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308C" w14:textId="77777777" w:rsidR="00232E1C" w:rsidRDefault="00232E1C" w:rsidP="00232E1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30EDD9F" w14:textId="491FE80F" w:rsidR="00232E1C" w:rsidRDefault="00232E1C" w:rsidP="00232E1C">
      <w:pPr>
        <w:jc w:val="center"/>
        <w:rPr>
          <w:rFonts w:ascii="Arial" w:hAnsi="Arial" w:cs="Arial"/>
          <w:b/>
          <w:sz w:val="32"/>
        </w:rPr>
      </w:pPr>
      <w:r>
        <w:rPr>
          <w:rFonts w:ascii="Arial" w:hAnsi="Arial" w:cs="Arial"/>
          <w:b/>
          <w:sz w:val="32"/>
        </w:rPr>
        <w:br/>
      </w:r>
      <w:r>
        <w:rPr>
          <w:rFonts w:ascii="Arial" w:hAnsi="Arial" w:cs="Arial"/>
          <w:b/>
          <w:sz w:val="32"/>
        </w:rPr>
        <w:br/>
      </w:r>
      <w:del w:id="0" w:author="MCC" w:date="2024-09-19T10:10:00Z">
        <w:r w:rsidDel="003B26A7">
          <w:rPr>
            <w:rFonts w:ascii="Arial" w:hAnsi="Arial" w:cs="Arial"/>
            <w:b/>
            <w:sz w:val="32"/>
          </w:rPr>
          <w:delText xml:space="preserve">DRAFT </w:delText>
        </w:r>
      </w:del>
      <w:r>
        <w:rPr>
          <w:rFonts w:ascii="Arial" w:hAnsi="Arial" w:cs="Arial"/>
          <w:b/>
          <w:sz w:val="32"/>
        </w:rPr>
        <w:t>Meeting Report</w:t>
      </w:r>
      <w:ins w:id="1" w:author="MCC" w:date="2024-09-19T10:10:00Z">
        <w:r w:rsidR="003B26A7">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127e</w:t>
      </w:r>
    </w:p>
    <w:p w14:paraId="6853B66C" w14:textId="0B8306BD" w:rsidR="00232E1C" w:rsidRDefault="00232E1C" w:rsidP="00232E1C">
      <w:pPr>
        <w:jc w:val="center"/>
        <w:rPr>
          <w:rFonts w:ascii="Arial" w:hAnsi="Arial" w:cs="Arial"/>
          <w:b/>
          <w:sz w:val="32"/>
        </w:rPr>
      </w:pPr>
      <w:r>
        <w:rPr>
          <w:rFonts w:ascii="Arial" w:hAnsi="Arial" w:cs="Arial"/>
          <w:b/>
          <w:sz w:val="32"/>
        </w:rPr>
        <w:t>17/04/2023 to 21/04/2023</w:t>
      </w:r>
    </w:p>
    <w:p w14:paraId="4A9E754D" w14:textId="77777777" w:rsidR="00232E1C" w:rsidRDefault="00232E1C" w:rsidP="00232E1C"/>
    <w:p w14:paraId="6D3A6B9D" w14:textId="77777777" w:rsidR="00232E1C" w:rsidRDefault="00232E1C" w:rsidP="00232E1C">
      <w:r>
        <w:t>Report generated on Thursday, 2023-04-27 17:44  UTC</w:t>
      </w:r>
    </w:p>
    <w:p w14:paraId="4E153E36" w14:textId="349E614A" w:rsidR="003B26A7" w:rsidRDefault="003B26A7" w:rsidP="003B26A7">
      <w:pPr>
        <w:rPr>
          <w:ins w:id="2" w:author="MCC" w:date="2024-09-19T10:10:00Z"/>
        </w:rPr>
      </w:pPr>
      <w:ins w:id="3" w:author="MCC" w:date="2024-09-19T10:10:00Z">
        <w:r>
          <w:t xml:space="preserve">Report </w:t>
        </w:r>
        <w:r>
          <w:t>revised</w:t>
        </w:r>
        <w:r>
          <w:t xml:space="preserve"> on Thursday, </w:t>
        </w:r>
        <w:r>
          <w:t>2024</w:t>
        </w:r>
        <w:r>
          <w:t>-0</w:t>
        </w:r>
        <w:r>
          <w:t>9</w:t>
        </w:r>
        <w:r>
          <w:t>-</w:t>
        </w:r>
        <w:r>
          <w:t>19</w:t>
        </w:r>
        <w:r>
          <w:t xml:space="preserve"> </w:t>
        </w:r>
        <w:r>
          <w:t>08</w:t>
        </w:r>
        <w:r>
          <w:t>:</w:t>
        </w:r>
        <w:r>
          <w:t>10</w:t>
        </w:r>
        <w:r>
          <w:t xml:space="preserve">  UTC</w:t>
        </w:r>
      </w:ins>
    </w:p>
    <w:p w14:paraId="1BB24A60" w14:textId="77777777" w:rsidR="00232E1C" w:rsidRDefault="00232E1C" w:rsidP="00232E1C"/>
    <w:p w14:paraId="11F2826B" w14:textId="61103D33" w:rsidR="00232E1C" w:rsidRDefault="00232E1C" w:rsidP="00232E1C">
      <w:r>
        <w:t>Contents:</w:t>
      </w:r>
    </w:p>
    <w:p w14:paraId="63238913" w14:textId="23AA19F2" w:rsidR="00232E1C" w:rsidRDefault="00232E1C">
      <w:pPr>
        <w:pStyle w:val="TOC2"/>
        <w:rPr>
          <w:rFonts w:ascii="Calibri" w:eastAsia="Yu Mincho" w:hAnsi="Calibri"/>
          <w:sz w:val="22"/>
          <w:szCs w:val="22"/>
        </w:rPr>
      </w:pPr>
      <w:r>
        <w:fldChar w:fldCharType="begin"/>
      </w:r>
      <w:r>
        <w:instrText xml:space="preserve"> TOC  \* MERGEFORMAT </w:instrText>
      </w:r>
      <w:r>
        <w:fldChar w:fldCharType="separate"/>
      </w:r>
      <w:r>
        <w:t>1</w:t>
      </w:r>
      <w:r>
        <w:rPr>
          <w:rFonts w:ascii="Calibri" w:eastAsia="Yu Mincho" w:hAnsi="Calibri"/>
          <w:sz w:val="22"/>
          <w:szCs w:val="22"/>
        </w:rPr>
        <w:tab/>
      </w:r>
      <w:r>
        <w:t>Opening of the meeting</w:t>
      </w:r>
      <w:r>
        <w:tab/>
      </w:r>
      <w:r>
        <w:fldChar w:fldCharType="begin"/>
      </w:r>
      <w:r>
        <w:instrText xml:space="preserve"> PAGEREF _Toc133517661 \h </w:instrText>
      </w:r>
      <w:r>
        <w:fldChar w:fldCharType="separate"/>
      </w:r>
      <w:r>
        <w:t>4</w:t>
      </w:r>
      <w:r>
        <w:fldChar w:fldCharType="end"/>
      </w:r>
    </w:p>
    <w:p w14:paraId="654E9A6E" w14:textId="414AA255" w:rsidR="00232E1C" w:rsidRDefault="00232E1C">
      <w:pPr>
        <w:pStyle w:val="TOC2"/>
        <w:rPr>
          <w:rFonts w:ascii="Calibri" w:eastAsia="Yu Mincho" w:hAnsi="Calibri"/>
          <w:sz w:val="22"/>
          <w:szCs w:val="22"/>
        </w:rPr>
      </w:pPr>
      <w:r>
        <w:t>2</w:t>
      </w:r>
      <w:r>
        <w:rPr>
          <w:rFonts w:ascii="Calibri" w:eastAsia="Yu Mincho" w:hAnsi="Calibri"/>
          <w:sz w:val="22"/>
          <w:szCs w:val="22"/>
        </w:rPr>
        <w:tab/>
      </w:r>
      <w:r>
        <w:t>Agenda/schedule</w:t>
      </w:r>
      <w:r>
        <w:tab/>
      </w:r>
      <w:r>
        <w:fldChar w:fldCharType="begin"/>
      </w:r>
      <w:r>
        <w:instrText xml:space="preserve"> PAGEREF _Toc133517662 \h </w:instrText>
      </w:r>
      <w:r>
        <w:fldChar w:fldCharType="separate"/>
      </w:r>
      <w:r>
        <w:t>4</w:t>
      </w:r>
      <w:r>
        <w:fldChar w:fldCharType="end"/>
      </w:r>
    </w:p>
    <w:p w14:paraId="138769D2" w14:textId="42DA0CE1" w:rsidR="00232E1C" w:rsidRDefault="00232E1C">
      <w:pPr>
        <w:pStyle w:val="TOC3"/>
        <w:rPr>
          <w:rFonts w:ascii="Calibri" w:eastAsia="Yu Mincho" w:hAnsi="Calibri"/>
          <w:sz w:val="22"/>
          <w:szCs w:val="22"/>
        </w:rPr>
      </w:pPr>
      <w:r>
        <w:t>2.1</w:t>
      </w:r>
      <w:r>
        <w:rPr>
          <w:rFonts w:ascii="Calibri" w:eastAsia="Yu Mincho" w:hAnsi="Calibri"/>
          <w:sz w:val="22"/>
          <w:szCs w:val="22"/>
        </w:rPr>
        <w:tab/>
      </w:r>
      <w:r>
        <w:t>Approval of the agenda.</w:t>
      </w:r>
      <w:r>
        <w:tab/>
      </w:r>
      <w:r>
        <w:fldChar w:fldCharType="begin"/>
      </w:r>
      <w:r>
        <w:instrText xml:space="preserve"> PAGEREF _Toc133517663 \h </w:instrText>
      </w:r>
      <w:r>
        <w:fldChar w:fldCharType="separate"/>
      </w:r>
      <w:r>
        <w:t>4</w:t>
      </w:r>
      <w:r>
        <w:fldChar w:fldCharType="end"/>
      </w:r>
    </w:p>
    <w:p w14:paraId="4CF35A6E" w14:textId="4185A493" w:rsidR="00232E1C" w:rsidRDefault="00232E1C">
      <w:pPr>
        <w:pStyle w:val="TOC3"/>
        <w:rPr>
          <w:rFonts w:ascii="Calibri" w:eastAsia="Yu Mincho" w:hAnsi="Calibri"/>
          <w:sz w:val="22"/>
          <w:szCs w:val="22"/>
        </w:rPr>
      </w:pPr>
      <w:r>
        <w:t>2.2</w:t>
      </w:r>
      <w:r>
        <w:rPr>
          <w:rFonts w:ascii="Calibri" w:eastAsia="Yu Mincho" w:hAnsi="Calibri"/>
          <w:sz w:val="22"/>
          <w:szCs w:val="22"/>
        </w:rPr>
        <w:tab/>
      </w:r>
      <w:r>
        <w:t>Proposed schedule</w:t>
      </w:r>
      <w:r>
        <w:tab/>
      </w:r>
      <w:r>
        <w:fldChar w:fldCharType="begin"/>
      </w:r>
      <w:r>
        <w:instrText xml:space="preserve"> PAGEREF _Toc133517664 \h </w:instrText>
      </w:r>
      <w:r>
        <w:fldChar w:fldCharType="separate"/>
      </w:r>
      <w:r>
        <w:t>4</w:t>
      </w:r>
      <w:r>
        <w:fldChar w:fldCharType="end"/>
      </w:r>
    </w:p>
    <w:p w14:paraId="2EE11031" w14:textId="07AB8001" w:rsidR="00232E1C" w:rsidRDefault="00232E1C">
      <w:pPr>
        <w:pStyle w:val="TOC2"/>
        <w:rPr>
          <w:rFonts w:ascii="Calibri" w:eastAsia="Yu Mincho" w:hAnsi="Calibri"/>
          <w:sz w:val="22"/>
          <w:szCs w:val="22"/>
        </w:rPr>
      </w:pPr>
      <w:r>
        <w:t>3</w:t>
      </w:r>
      <w:r>
        <w:rPr>
          <w:rFonts w:ascii="Calibri" w:eastAsia="Yu Mincho" w:hAnsi="Calibri"/>
          <w:sz w:val="22"/>
          <w:szCs w:val="22"/>
        </w:rPr>
        <w:tab/>
      </w:r>
      <w:r>
        <w:t>Registration of documents</w:t>
      </w:r>
      <w:r>
        <w:tab/>
      </w:r>
      <w:r>
        <w:fldChar w:fldCharType="begin"/>
      </w:r>
      <w:r>
        <w:instrText xml:space="preserve"> PAGEREF _Toc133517665 \h </w:instrText>
      </w:r>
      <w:r>
        <w:fldChar w:fldCharType="separate"/>
      </w:r>
      <w:r>
        <w:t>4</w:t>
      </w:r>
      <w:r>
        <w:fldChar w:fldCharType="end"/>
      </w:r>
    </w:p>
    <w:p w14:paraId="0B3706AA" w14:textId="565EE1E9" w:rsidR="00232E1C" w:rsidRDefault="00232E1C">
      <w:pPr>
        <w:pStyle w:val="TOC2"/>
        <w:rPr>
          <w:rFonts w:ascii="Calibri" w:eastAsia="Yu Mincho" w:hAnsi="Calibri"/>
          <w:sz w:val="22"/>
          <w:szCs w:val="22"/>
        </w:rPr>
      </w:pPr>
      <w:r>
        <w:t>4</w:t>
      </w:r>
      <w:r>
        <w:rPr>
          <w:rFonts w:ascii="Calibri" w:eastAsia="Yu Mincho" w:hAnsi="Calibri"/>
          <w:sz w:val="22"/>
          <w:szCs w:val="22"/>
        </w:rPr>
        <w:tab/>
      </w:r>
      <w:r>
        <w:t>Reports</w:t>
      </w:r>
      <w:r>
        <w:tab/>
      </w:r>
      <w:r>
        <w:fldChar w:fldCharType="begin"/>
      </w:r>
      <w:r>
        <w:instrText xml:space="preserve"> PAGEREF _Toc133517666 \h </w:instrText>
      </w:r>
      <w:r>
        <w:fldChar w:fldCharType="separate"/>
      </w:r>
      <w:r>
        <w:t>5</w:t>
      </w:r>
      <w:r>
        <w:fldChar w:fldCharType="end"/>
      </w:r>
    </w:p>
    <w:p w14:paraId="59075995" w14:textId="5AD9D12C" w:rsidR="00232E1C" w:rsidRDefault="00232E1C">
      <w:pPr>
        <w:pStyle w:val="TOC3"/>
        <w:rPr>
          <w:rFonts w:ascii="Calibri" w:eastAsia="Yu Mincho" w:hAnsi="Calibri"/>
          <w:sz w:val="22"/>
          <w:szCs w:val="22"/>
        </w:rPr>
      </w:pPr>
      <w:r>
        <w:t>4.1</w:t>
      </w:r>
      <w:r>
        <w:rPr>
          <w:rFonts w:ascii="Calibri" w:eastAsia="Yu Mincho" w:hAnsi="Calibri"/>
          <w:sz w:val="22"/>
          <w:szCs w:val="22"/>
        </w:rPr>
        <w:tab/>
      </w:r>
      <w:r>
        <w:t>Report from previous CT3 meeting</w:t>
      </w:r>
      <w:r>
        <w:tab/>
      </w:r>
      <w:r>
        <w:fldChar w:fldCharType="begin"/>
      </w:r>
      <w:r>
        <w:instrText xml:space="preserve"> PAGEREF _Toc133517667 \h </w:instrText>
      </w:r>
      <w:r>
        <w:fldChar w:fldCharType="separate"/>
      </w:r>
      <w:r>
        <w:t>5</w:t>
      </w:r>
      <w:r>
        <w:fldChar w:fldCharType="end"/>
      </w:r>
    </w:p>
    <w:p w14:paraId="0A04A151" w14:textId="14FBF046" w:rsidR="00232E1C" w:rsidRDefault="00232E1C">
      <w:pPr>
        <w:pStyle w:val="TOC3"/>
        <w:rPr>
          <w:rFonts w:ascii="Calibri" w:eastAsia="Yu Mincho" w:hAnsi="Calibri"/>
          <w:sz w:val="22"/>
          <w:szCs w:val="22"/>
        </w:rPr>
      </w:pPr>
      <w:r>
        <w:t>4.2</w:t>
      </w:r>
      <w:r>
        <w:rPr>
          <w:rFonts w:ascii="Calibri" w:eastAsia="Yu Mincho" w:hAnsi="Calibri"/>
          <w:sz w:val="22"/>
          <w:szCs w:val="22"/>
        </w:rPr>
        <w:tab/>
      </w:r>
      <w:r>
        <w:t>Report from previous CT plenary</w:t>
      </w:r>
      <w:r>
        <w:tab/>
      </w:r>
      <w:r>
        <w:fldChar w:fldCharType="begin"/>
      </w:r>
      <w:r>
        <w:instrText xml:space="preserve"> PAGEREF _Toc133517668 \h </w:instrText>
      </w:r>
      <w:r>
        <w:fldChar w:fldCharType="separate"/>
      </w:r>
      <w:r>
        <w:t>5</w:t>
      </w:r>
      <w:r>
        <w:fldChar w:fldCharType="end"/>
      </w:r>
    </w:p>
    <w:p w14:paraId="6EAD6163" w14:textId="5994B903" w:rsidR="00232E1C" w:rsidRDefault="00232E1C">
      <w:pPr>
        <w:pStyle w:val="TOC3"/>
        <w:rPr>
          <w:rFonts w:ascii="Calibri" w:eastAsia="Yu Mincho" w:hAnsi="Calibri"/>
          <w:sz w:val="22"/>
          <w:szCs w:val="22"/>
        </w:rPr>
      </w:pPr>
      <w:r>
        <w:t>4.3</w:t>
      </w:r>
      <w:r>
        <w:rPr>
          <w:rFonts w:ascii="Calibri" w:eastAsia="Yu Mincho" w:hAnsi="Calibri"/>
          <w:sz w:val="22"/>
          <w:szCs w:val="22"/>
        </w:rPr>
        <w:tab/>
      </w:r>
      <w:r>
        <w:t>Reports from other groups</w:t>
      </w:r>
      <w:r>
        <w:tab/>
      </w:r>
      <w:r>
        <w:fldChar w:fldCharType="begin"/>
      </w:r>
      <w:r>
        <w:instrText xml:space="preserve"> PAGEREF _Toc133517669 \h </w:instrText>
      </w:r>
      <w:r>
        <w:fldChar w:fldCharType="separate"/>
      </w:r>
      <w:r>
        <w:t>6</w:t>
      </w:r>
      <w:r>
        <w:fldChar w:fldCharType="end"/>
      </w:r>
    </w:p>
    <w:p w14:paraId="0C7DFF51" w14:textId="69DFF79D" w:rsidR="00232E1C" w:rsidRDefault="00232E1C">
      <w:pPr>
        <w:pStyle w:val="TOC2"/>
        <w:rPr>
          <w:rFonts w:ascii="Calibri" w:eastAsia="Yu Mincho" w:hAnsi="Calibri"/>
          <w:sz w:val="22"/>
          <w:szCs w:val="22"/>
        </w:rPr>
      </w:pPr>
      <w:r>
        <w:t>5</w:t>
      </w:r>
      <w:r>
        <w:rPr>
          <w:rFonts w:ascii="Calibri" w:eastAsia="Yu Mincho" w:hAnsi="Calibri"/>
          <w:sz w:val="22"/>
          <w:szCs w:val="22"/>
        </w:rPr>
        <w:tab/>
      </w:r>
      <w:r>
        <w:t>Items for immediate consideration</w:t>
      </w:r>
      <w:r>
        <w:tab/>
      </w:r>
      <w:r>
        <w:fldChar w:fldCharType="begin"/>
      </w:r>
      <w:r>
        <w:instrText xml:space="preserve"> PAGEREF _Toc133517670 \h </w:instrText>
      </w:r>
      <w:r>
        <w:fldChar w:fldCharType="separate"/>
      </w:r>
      <w:r>
        <w:t>6</w:t>
      </w:r>
      <w:r>
        <w:fldChar w:fldCharType="end"/>
      </w:r>
    </w:p>
    <w:p w14:paraId="58B86CB7" w14:textId="5492EF17" w:rsidR="00232E1C" w:rsidRDefault="00232E1C">
      <w:pPr>
        <w:pStyle w:val="TOC3"/>
        <w:rPr>
          <w:rFonts w:ascii="Calibri" w:eastAsia="Yu Mincho" w:hAnsi="Calibri"/>
          <w:sz w:val="22"/>
          <w:szCs w:val="22"/>
        </w:rPr>
      </w:pPr>
      <w:r>
        <w:t>5.1</w:t>
      </w:r>
      <w:r>
        <w:rPr>
          <w:rFonts w:ascii="Calibri" w:eastAsia="Yu Mincho" w:hAnsi="Calibri"/>
          <w:sz w:val="22"/>
          <w:szCs w:val="22"/>
        </w:rPr>
        <w:tab/>
      </w:r>
      <w:r>
        <w:t>IPR disclosures</w:t>
      </w:r>
      <w:r>
        <w:tab/>
      </w:r>
      <w:r>
        <w:fldChar w:fldCharType="begin"/>
      </w:r>
      <w:r>
        <w:instrText xml:space="preserve"> PAGEREF _Toc133517671 \h </w:instrText>
      </w:r>
      <w:r>
        <w:fldChar w:fldCharType="separate"/>
      </w:r>
      <w:r>
        <w:t>6</w:t>
      </w:r>
      <w:r>
        <w:fldChar w:fldCharType="end"/>
      </w:r>
    </w:p>
    <w:p w14:paraId="362F7B5A" w14:textId="369E1CB9" w:rsidR="00232E1C" w:rsidRDefault="00232E1C">
      <w:pPr>
        <w:pStyle w:val="TOC3"/>
        <w:rPr>
          <w:rFonts w:ascii="Calibri" w:eastAsia="Yu Mincho" w:hAnsi="Calibri"/>
          <w:sz w:val="22"/>
          <w:szCs w:val="22"/>
        </w:rPr>
      </w:pPr>
      <w:r>
        <w:t>5.2</w:t>
      </w:r>
      <w:r>
        <w:rPr>
          <w:rFonts w:ascii="Calibri" w:eastAsia="Yu Mincho" w:hAnsi="Calibri"/>
          <w:sz w:val="22"/>
          <w:szCs w:val="22"/>
        </w:rPr>
        <w:tab/>
      </w:r>
      <w:r>
        <w:t>Antitrust declarations</w:t>
      </w:r>
      <w:r>
        <w:tab/>
      </w:r>
      <w:r>
        <w:fldChar w:fldCharType="begin"/>
      </w:r>
      <w:r>
        <w:instrText xml:space="preserve"> PAGEREF _Toc133517672 \h </w:instrText>
      </w:r>
      <w:r>
        <w:fldChar w:fldCharType="separate"/>
      </w:r>
      <w:r>
        <w:t>6</w:t>
      </w:r>
      <w:r>
        <w:fldChar w:fldCharType="end"/>
      </w:r>
    </w:p>
    <w:p w14:paraId="569C017D" w14:textId="3494DA36" w:rsidR="00232E1C" w:rsidRDefault="00232E1C">
      <w:pPr>
        <w:pStyle w:val="TOC3"/>
        <w:rPr>
          <w:rFonts w:ascii="Calibri" w:eastAsia="Yu Mincho" w:hAnsi="Calibri"/>
          <w:sz w:val="22"/>
          <w:szCs w:val="22"/>
        </w:rPr>
      </w:pPr>
      <w:r>
        <w:t>5.3</w:t>
      </w:r>
      <w:r>
        <w:rPr>
          <w:rFonts w:ascii="Calibri" w:eastAsia="Yu Mincho" w:hAnsi="Calibri"/>
          <w:sz w:val="22"/>
          <w:szCs w:val="22"/>
        </w:rPr>
        <w:tab/>
      </w:r>
      <w:r>
        <w:t>Other items for immediate consideration</w:t>
      </w:r>
      <w:r>
        <w:tab/>
      </w:r>
      <w:r>
        <w:fldChar w:fldCharType="begin"/>
      </w:r>
      <w:r>
        <w:instrText xml:space="preserve"> PAGEREF _Toc133517673 \h </w:instrText>
      </w:r>
      <w:r>
        <w:fldChar w:fldCharType="separate"/>
      </w:r>
      <w:r>
        <w:t>6</w:t>
      </w:r>
      <w:r>
        <w:fldChar w:fldCharType="end"/>
      </w:r>
    </w:p>
    <w:p w14:paraId="39F1F16D" w14:textId="37266C4D" w:rsidR="00232E1C" w:rsidRDefault="00232E1C">
      <w:pPr>
        <w:pStyle w:val="TOC2"/>
        <w:rPr>
          <w:rFonts w:ascii="Calibri" w:eastAsia="Yu Mincho" w:hAnsi="Calibri"/>
          <w:sz w:val="22"/>
          <w:szCs w:val="22"/>
        </w:rPr>
      </w:pPr>
      <w:r>
        <w:t>6</w:t>
      </w:r>
      <w:r>
        <w:rPr>
          <w:rFonts w:ascii="Calibri" w:eastAsia="Yu Mincho" w:hAnsi="Calibri"/>
          <w:sz w:val="22"/>
          <w:szCs w:val="22"/>
        </w:rPr>
        <w:tab/>
      </w:r>
      <w:r>
        <w:t>Received Liaison Statements</w:t>
      </w:r>
      <w:r>
        <w:tab/>
      </w:r>
      <w:r>
        <w:fldChar w:fldCharType="begin"/>
      </w:r>
      <w:r>
        <w:instrText xml:space="preserve"> PAGEREF _Toc133517674 \h </w:instrText>
      </w:r>
      <w:r>
        <w:fldChar w:fldCharType="separate"/>
      </w:r>
      <w:r>
        <w:t>6</w:t>
      </w:r>
      <w:r>
        <w:fldChar w:fldCharType="end"/>
      </w:r>
    </w:p>
    <w:p w14:paraId="11C7B459" w14:textId="1AD9BFF3" w:rsidR="00232E1C" w:rsidRDefault="00232E1C">
      <w:pPr>
        <w:pStyle w:val="TOC2"/>
        <w:rPr>
          <w:rFonts w:ascii="Calibri" w:eastAsia="Yu Mincho" w:hAnsi="Calibri"/>
          <w:sz w:val="22"/>
          <w:szCs w:val="22"/>
        </w:rPr>
      </w:pPr>
      <w:r>
        <w:t>7</w:t>
      </w:r>
      <w:r>
        <w:rPr>
          <w:rFonts w:ascii="Calibri" w:eastAsia="Yu Mincho" w:hAnsi="Calibri"/>
          <w:sz w:val="22"/>
          <w:szCs w:val="22"/>
        </w:rPr>
        <w:tab/>
      </w:r>
      <w:r>
        <w:t>Release 7 and earlier releases</w:t>
      </w:r>
      <w:r>
        <w:tab/>
      </w:r>
      <w:r>
        <w:fldChar w:fldCharType="begin"/>
      </w:r>
      <w:r>
        <w:instrText xml:space="preserve"> PAGEREF _Toc133517675 \h </w:instrText>
      </w:r>
      <w:r>
        <w:fldChar w:fldCharType="separate"/>
      </w:r>
      <w:r>
        <w:t>15</w:t>
      </w:r>
      <w:r>
        <w:fldChar w:fldCharType="end"/>
      </w:r>
    </w:p>
    <w:p w14:paraId="355E7454" w14:textId="0C306033" w:rsidR="00232E1C" w:rsidRDefault="00232E1C">
      <w:pPr>
        <w:pStyle w:val="TOC2"/>
        <w:rPr>
          <w:rFonts w:ascii="Calibri" w:eastAsia="Yu Mincho" w:hAnsi="Calibri"/>
          <w:sz w:val="22"/>
          <w:szCs w:val="22"/>
        </w:rPr>
      </w:pPr>
      <w:r>
        <w:t>8</w:t>
      </w:r>
      <w:r>
        <w:rPr>
          <w:rFonts w:ascii="Calibri" w:eastAsia="Yu Mincho" w:hAnsi="Calibri"/>
          <w:sz w:val="22"/>
          <w:szCs w:val="22"/>
        </w:rPr>
        <w:tab/>
      </w:r>
      <w:r>
        <w:t>Release 8</w:t>
      </w:r>
      <w:r>
        <w:tab/>
      </w:r>
      <w:r>
        <w:fldChar w:fldCharType="begin"/>
      </w:r>
      <w:r>
        <w:instrText xml:space="preserve"> PAGEREF _Toc133517676 \h </w:instrText>
      </w:r>
      <w:r>
        <w:fldChar w:fldCharType="separate"/>
      </w:r>
      <w:r>
        <w:t>15</w:t>
      </w:r>
      <w:r>
        <w:fldChar w:fldCharType="end"/>
      </w:r>
    </w:p>
    <w:p w14:paraId="03A184A0" w14:textId="78CE9787" w:rsidR="00232E1C" w:rsidRDefault="00232E1C">
      <w:pPr>
        <w:pStyle w:val="TOC2"/>
        <w:rPr>
          <w:rFonts w:ascii="Calibri" w:eastAsia="Yu Mincho" w:hAnsi="Calibri"/>
          <w:sz w:val="22"/>
          <w:szCs w:val="22"/>
        </w:rPr>
      </w:pPr>
      <w:r>
        <w:t>9</w:t>
      </w:r>
      <w:r>
        <w:rPr>
          <w:rFonts w:ascii="Calibri" w:eastAsia="Yu Mincho" w:hAnsi="Calibri"/>
          <w:sz w:val="22"/>
          <w:szCs w:val="22"/>
        </w:rPr>
        <w:tab/>
      </w:r>
      <w:r>
        <w:t>Release 9</w:t>
      </w:r>
      <w:r>
        <w:tab/>
      </w:r>
      <w:r>
        <w:fldChar w:fldCharType="begin"/>
      </w:r>
      <w:r>
        <w:instrText xml:space="preserve"> PAGEREF _Toc133517677 \h </w:instrText>
      </w:r>
      <w:r>
        <w:fldChar w:fldCharType="separate"/>
      </w:r>
      <w:r>
        <w:t>15</w:t>
      </w:r>
      <w:r>
        <w:fldChar w:fldCharType="end"/>
      </w:r>
    </w:p>
    <w:p w14:paraId="666993E3" w14:textId="01459A75" w:rsidR="00232E1C" w:rsidRDefault="00232E1C">
      <w:pPr>
        <w:pStyle w:val="TOC2"/>
        <w:rPr>
          <w:rFonts w:ascii="Calibri" w:eastAsia="Yu Mincho" w:hAnsi="Calibri"/>
          <w:sz w:val="22"/>
          <w:szCs w:val="22"/>
        </w:rPr>
      </w:pPr>
      <w:r>
        <w:t>10</w:t>
      </w:r>
      <w:r>
        <w:rPr>
          <w:rFonts w:ascii="Calibri" w:eastAsia="Yu Mincho" w:hAnsi="Calibri"/>
          <w:sz w:val="22"/>
          <w:szCs w:val="22"/>
        </w:rPr>
        <w:tab/>
      </w:r>
      <w:r>
        <w:t>Release 10</w:t>
      </w:r>
      <w:r>
        <w:tab/>
      </w:r>
      <w:r>
        <w:fldChar w:fldCharType="begin"/>
      </w:r>
      <w:r>
        <w:instrText xml:space="preserve"> PAGEREF _Toc133517678 \h </w:instrText>
      </w:r>
      <w:r>
        <w:fldChar w:fldCharType="separate"/>
      </w:r>
      <w:r>
        <w:t>15</w:t>
      </w:r>
      <w:r>
        <w:fldChar w:fldCharType="end"/>
      </w:r>
    </w:p>
    <w:p w14:paraId="7B5B5A48" w14:textId="5D308868" w:rsidR="00232E1C" w:rsidRDefault="00232E1C">
      <w:pPr>
        <w:pStyle w:val="TOC2"/>
        <w:rPr>
          <w:rFonts w:ascii="Calibri" w:eastAsia="Yu Mincho" w:hAnsi="Calibri"/>
          <w:sz w:val="22"/>
          <w:szCs w:val="22"/>
        </w:rPr>
      </w:pPr>
      <w:r>
        <w:t>11</w:t>
      </w:r>
      <w:r>
        <w:rPr>
          <w:rFonts w:ascii="Calibri" w:eastAsia="Yu Mincho" w:hAnsi="Calibri"/>
          <w:sz w:val="22"/>
          <w:szCs w:val="22"/>
        </w:rPr>
        <w:tab/>
      </w:r>
      <w:r>
        <w:t>Release 11</w:t>
      </w:r>
      <w:r>
        <w:tab/>
      </w:r>
      <w:r>
        <w:fldChar w:fldCharType="begin"/>
      </w:r>
      <w:r>
        <w:instrText xml:space="preserve"> PAGEREF _Toc133517679 \h </w:instrText>
      </w:r>
      <w:r>
        <w:fldChar w:fldCharType="separate"/>
      </w:r>
      <w:r>
        <w:t>15</w:t>
      </w:r>
      <w:r>
        <w:fldChar w:fldCharType="end"/>
      </w:r>
    </w:p>
    <w:p w14:paraId="7AA36ECB" w14:textId="39F70F63" w:rsidR="00232E1C" w:rsidRDefault="00232E1C">
      <w:pPr>
        <w:pStyle w:val="TOC2"/>
        <w:rPr>
          <w:rFonts w:ascii="Calibri" w:eastAsia="Yu Mincho" w:hAnsi="Calibri"/>
          <w:sz w:val="22"/>
          <w:szCs w:val="22"/>
        </w:rPr>
      </w:pPr>
      <w:r>
        <w:t>12</w:t>
      </w:r>
      <w:r>
        <w:rPr>
          <w:rFonts w:ascii="Calibri" w:eastAsia="Yu Mincho" w:hAnsi="Calibri"/>
          <w:sz w:val="22"/>
          <w:szCs w:val="22"/>
        </w:rPr>
        <w:tab/>
      </w:r>
      <w:r>
        <w:t>Release 12</w:t>
      </w:r>
      <w:r>
        <w:tab/>
      </w:r>
      <w:r>
        <w:fldChar w:fldCharType="begin"/>
      </w:r>
      <w:r>
        <w:instrText xml:space="preserve"> PAGEREF _Toc133517680 \h </w:instrText>
      </w:r>
      <w:r>
        <w:fldChar w:fldCharType="separate"/>
      </w:r>
      <w:r>
        <w:t>15</w:t>
      </w:r>
      <w:r>
        <w:fldChar w:fldCharType="end"/>
      </w:r>
    </w:p>
    <w:p w14:paraId="6ADE5EA6" w14:textId="4686DBDA" w:rsidR="00232E1C" w:rsidRDefault="00232E1C">
      <w:pPr>
        <w:pStyle w:val="TOC2"/>
        <w:rPr>
          <w:rFonts w:ascii="Calibri" w:eastAsia="Yu Mincho" w:hAnsi="Calibri"/>
          <w:sz w:val="22"/>
          <w:szCs w:val="22"/>
        </w:rPr>
      </w:pPr>
      <w:r>
        <w:t>13</w:t>
      </w:r>
      <w:r>
        <w:rPr>
          <w:rFonts w:ascii="Calibri" w:eastAsia="Yu Mincho" w:hAnsi="Calibri"/>
          <w:sz w:val="22"/>
          <w:szCs w:val="22"/>
        </w:rPr>
        <w:tab/>
      </w:r>
      <w:r>
        <w:t>Release 13</w:t>
      </w:r>
      <w:r>
        <w:tab/>
      </w:r>
      <w:r>
        <w:fldChar w:fldCharType="begin"/>
      </w:r>
      <w:r>
        <w:instrText xml:space="preserve"> PAGEREF _Toc133517681 \h </w:instrText>
      </w:r>
      <w:r>
        <w:fldChar w:fldCharType="separate"/>
      </w:r>
      <w:r>
        <w:t>15</w:t>
      </w:r>
      <w:r>
        <w:fldChar w:fldCharType="end"/>
      </w:r>
    </w:p>
    <w:p w14:paraId="6FE1FEB6" w14:textId="42394A10" w:rsidR="00232E1C" w:rsidRDefault="00232E1C">
      <w:pPr>
        <w:pStyle w:val="TOC2"/>
        <w:rPr>
          <w:rFonts w:ascii="Calibri" w:eastAsia="Yu Mincho" w:hAnsi="Calibri"/>
          <w:sz w:val="22"/>
          <w:szCs w:val="22"/>
        </w:rPr>
      </w:pPr>
      <w:r>
        <w:t>14</w:t>
      </w:r>
      <w:r>
        <w:rPr>
          <w:rFonts w:ascii="Calibri" w:eastAsia="Yu Mincho" w:hAnsi="Calibri"/>
          <w:sz w:val="22"/>
          <w:szCs w:val="22"/>
        </w:rPr>
        <w:tab/>
      </w:r>
      <w:r>
        <w:t>Release 14</w:t>
      </w:r>
      <w:r>
        <w:tab/>
      </w:r>
      <w:r>
        <w:fldChar w:fldCharType="begin"/>
      </w:r>
      <w:r>
        <w:instrText xml:space="preserve"> PAGEREF _Toc133517682 \h </w:instrText>
      </w:r>
      <w:r>
        <w:fldChar w:fldCharType="separate"/>
      </w:r>
      <w:r>
        <w:t>15</w:t>
      </w:r>
      <w:r>
        <w:fldChar w:fldCharType="end"/>
      </w:r>
    </w:p>
    <w:p w14:paraId="4BF5886C" w14:textId="757CC090" w:rsidR="00232E1C" w:rsidRDefault="00232E1C">
      <w:pPr>
        <w:pStyle w:val="TOC2"/>
        <w:rPr>
          <w:rFonts w:ascii="Calibri" w:eastAsia="Yu Mincho" w:hAnsi="Calibri"/>
          <w:sz w:val="22"/>
          <w:szCs w:val="22"/>
        </w:rPr>
      </w:pPr>
      <w:r>
        <w:t>15</w:t>
      </w:r>
      <w:r>
        <w:rPr>
          <w:rFonts w:ascii="Calibri" w:eastAsia="Yu Mincho" w:hAnsi="Calibri"/>
          <w:sz w:val="22"/>
          <w:szCs w:val="22"/>
        </w:rPr>
        <w:tab/>
      </w:r>
      <w:r>
        <w:t>Release 15</w:t>
      </w:r>
      <w:r>
        <w:tab/>
      </w:r>
      <w:r>
        <w:fldChar w:fldCharType="begin"/>
      </w:r>
      <w:r>
        <w:instrText xml:space="preserve"> PAGEREF _Toc133517683 \h </w:instrText>
      </w:r>
      <w:r>
        <w:fldChar w:fldCharType="separate"/>
      </w:r>
      <w:r>
        <w:t>15</w:t>
      </w:r>
      <w:r>
        <w:fldChar w:fldCharType="end"/>
      </w:r>
    </w:p>
    <w:p w14:paraId="257F7E43" w14:textId="04641E38" w:rsidR="00232E1C" w:rsidRDefault="00232E1C">
      <w:pPr>
        <w:pStyle w:val="TOC2"/>
        <w:rPr>
          <w:rFonts w:ascii="Calibri" w:eastAsia="Yu Mincho" w:hAnsi="Calibri"/>
          <w:sz w:val="22"/>
          <w:szCs w:val="22"/>
        </w:rPr>
      </w:pPr>
      <w:r>
        <w:t>16</w:t>
      </w:r>
      <w:r>
        <w:rPr>
          <w:rFonts w:ascii="Calibri" w:eastAsia="Yu Mincho" w:hAnsi="Calibri"/>
          <w:sz w:val="22"/>
          <w:szCs w:val="22"/>
        </w:rPr>
        <w:tab/>
      </w:r>
      <w:r>
        <w:t>Release 16</w:t>
      </w:r>
      <w:r>
        <w:tab/>
      </w:r>
      <w:r>
        <w:fldChar w:fldCharType="begin"/>
      </w:r>
      <w:r>
        <w:instrText xml:space="preserve"> PAGEREF _Toc133517684 \h </w:instrText>
      </w:r>
      <w:r>
        <w:fldChar w:fldCharType="separate"/>
      </w:r>
      <w:r>
        <w:t>15</w:t>
      </w:r>
      <w:r>
        <w:fldChar w:fldCharType="end"/>
      </w:r>
    </w:p>
    <w:p w14:paraId="271BA0D1" w14:textId="18C18CF3" w:rsidR="00232E1C" w:rsidRDefault="00232E1C">
      <w:pPr>
        <w:pStyle w:val="TOC2"/>
        <w:rPr>
          <w:rFonts w:ascii="Calibri" w:eastAsia="Yu Mincho" w:hAnsi="Calibri"/>
          <w:sz w:val="22"/>
          <w:szCs w:val="22"/>
        </w:rPr>
      </w:pPr>
      <w:r>
        <w:t>17</w:t>
      </w:r>
      <w:r>
        <w:rPr>
          <w:rFonts w:ascii="Calibri" w:eastAsia="Yu Mincho" w:hAnsi="Calibri"/>
          <w:sz w:val="22"/>
          <w:szCs w:val="22"/>
        </w:rPr>
        <w:tab/>
      </w:r>
      <w:r>
        <w:t>Release 17</w:t>
      </w:r>
      <w:r>
        <w:tab/>
      </w:r>
      <w:r>
        <w:fldChar w:fldCharType="begin"/>
      </w:r>
      <w:r>
        <w:instrText xml:space="preserve"> PAGEREF _Toc133517685 \h </w:instrText>
      </w:r>
      <w:r>
        <w:fldChar w:fldCharType="separate"/>
      </w:r>
      <w:r>
        <w:t>15</w:t>
      </w:r>
      <w:r>
        <w:fldChar w:fldCharType="end"/>
      </w:r>
    </w:p>
    <w:p w14:paraId="69F5288C" w14:textId="57686250" w:rsidR="00232E1C" w:rsidRDefault="00232E1C">
      <w:pPr>
        <w:pStyle w:val="TOC2"/>
        <w:rPr>
          <w:rFonts w:ascii="Calibri" w:eastAsia="Yu Mincho" w:hAnsi="Calibri"/>
          <w:sz w:val="22"/>
          <w:szCs w:val="22"/>
        </w:rPr>
      </w:pPr>
      <w:r>
        <w:t>18</w:t>
      </w:r>
      <w:r>
        <w:rPr>
          <w:rFonts w:ascii="Calibri" w:eastAsia="Yu Mincho" w:hAnsi="Calibri"/>
          <w:sz w:val="22"/>
          <w:szCs w:val="22"/>
        </w:rPr>
        <w:tab/>
      </w:r>
      <w:r>
        <w:t>Release 18</w:t>
      </w:r>
      <w:r>
        <w:tab/>
      </w:r>
      <w:r>
        <w:fldChar w:fldCharType="begin"/>
      </w:r>
      <w:r>
        <w:instrText xml:space="preserve"> PAGEREF _Toc133517686 \h </w:instrText>
      </w:r>
      <w:r>
        <w:fldChar w:fldCharType="separate"/>
      </w:r>
      <w:r>
        <w:t>15</w:t>
      </w:r>
      <w:r>
        <w:fldChar w:fldCharType="end"/>
      </w:r>
    </w:p>
    <w:p w14:paraId="7D216CA8" w14:textId="204D87AA" w:rsidR="00232E1C" w:rsidRDefault="00232E1C">
      <w:pPr>
        <w:pStyle w:val="TOC3"/>
        <w:rPr>
          <w:rFonts w:ascii="Calibri" w:eastAsia="Yu Mincho" w:hAnsi="Calibri"/>
          <w:sz w:val="22"/>
          <w:szCs w:val="22"/>
        </w:rPr>
      </w:pPr>
      <w:r>
        <w:t>18.1</w:t>
      </w:r>
      <w:r>
        <w:rPr>
          <w:rFonts w:ascii="Calibri" w:eastAsia="Yu Mincho" w:hAnsi="Calibri"/>
          <w:sz w:val="22"/>
          <w:szCs w:val="22"/>
        </w:rPr>
        <w:tab/>
      </w:r>
      <w:r>
        <w:t>Rel-18 Work Items</w:t>
      </w:r>
      <w:r>
        <w:tab/>
      </w:r>
      <w:r>
        <w:fldChar w:fldCharType="begin"/>
      </w:r>
      <w:r>
        <w:instrText xml:space="preserve"> PAGEREF _Toc133517687 \h </w:instrText>
      </w:r>
      <w:r>
        <w:fldChar w:fldCharType="separate"/>
      </w:r>
      <w:r>
        <w:t>15</w:t>
      </w:r>
      <w:r>
        <w:fldChar w:fldCharType="end"/>
      </w:r>
    </w:p>
    <w:p w14:paraId="06525528" w14:textId="47BFB0DC" w:rsidR="00232E1C" w:rsidRDefault="00232E1C">
      <w:pPr>
        <w:pStyle w:val="TOC4"/>
        <w:rPr>
          <w:rFonts w:ascii="Calibri" w:eastAsia="Yu Mincho" w:hAnsi="Calibri"/>
          <w:sz w:val="22"/>
          <w:szCs w:val="22"/>
        </w:rPr>
      </w:pPr>
      <w:r>
        <w:t>18.1.1</w:t>
      </w:r>
      <w:r>
        <w:rPr>
          <w:rFonts w:ascii="Calibri" w:eastAsia="Yu Mincho" w:hAnsi="Calibri"/>
          <w:sz w:val="22"/>
          <w:szCs w:val="22"/>
        </w:rPr>
        <w:tab/>
      </w:r>
      <w:r>
        <w:t>New Work Items</w:t>
      </w:r>
      <w:r>
        <w:tab/>
      </w:r>
      <w:r>
        <w:fldChar w:fldCharType="begin"/>
      </w:r>
      <w:r>
        <w:instrText xml:space="preserve"> PAGEREF _Toc133517688 \h </w:instrText>
      </w:r>
      <w:r>
        <w:fldChar w:fldCharType="separate"/>
      </w:r>
      <w:r>
        <w:t>15</w:t>
      </w:r>
      <w:r>
        <w:fldChar w:fldCharType="end"/>
      </w:r>
    </w:p>
    <w:p w14:paraId="1F999735" w14:textId="770A6730" w:rsidR="00232E1C" w:rsidRDefault="00232E1C">
      <w:pPr>
        <w:pStyle w:val="TOC4"/>
        <w:rPr>
          <w:rFonts w:ascii="Calibri" w:eastAsia="Yu Mincho" w:hAnsi="Calibri"/>
          <w:sz w:val="22"/>
          <w:szCs w:val="22"/>
        </w:rPr>
      </w:pPr>
      <w:r>
        <w:t>18.1.2</w:t>
      </w:r>
      <w:r>
        <w:rPr>
          <w:rFonts w:ascii="Calibri" w:eastAsia="Yu Mincho" w:hAnsi="Calibri"/>
          <w:sz w:val="22"/>
          <w:szCs w:val="22"/>
        </w:rPr>
        <w:tab/>
      </w:r>
      <w:r>
        <w:t>Revised Work Items</w:t>
      </w:r>
      <w:r>
        <w:tab/>
      </w:r>
      <w:r>
        <w:fldChar w:fldCharType="begin"/>
      </w:r>
      <w:r>
        <w:instrText xml:space="preserve"> PAGEREF _Toc133517689 \h </w:instrText>
      </w:r>
      <w:r>
        <w:fldChar w:fldCharType="separate"/>
      </w:r>
      <w:r>
        <w:t>16</w:t>
      </w:r>
      <w:r>
        <w:fldChar w:fldCharType="end"/>
      </w:r>
    </w:p>
    <w:p w14:paraId="624A7E28" w14:textId="03DF2073" w:rsidR="00232E1C" w:rsidRDefault="00232E1C">
      <w:pPr>
        <w:pStyle w:val="TOC4"/>
        <w:rPr>
          <w:rFonts w:ascii="Calibri" w:eastAsia="Yu Mincho" w:hAnsi="Calibri"/>
          <w:sz w:val="22"/>
          <w:szCs w:val="22"/>
        </w:rPr>
      </w:pPr>
      <w:r>
        <w:t>18.1.3</w:t>
      </w:r>
      <w:r>
        <w:rPr>
          <w:rFonts w:ascii="Calibri" w:eastAsia="Yu Mincho" w:hAnsi="Calibri"/>
          <w:sz w:val="22"/>
          <w:szCs w:val="22"/>
        </w:rPr>
        <w:tab/>
      </w:r>
      <w:r>
        <w:t>Contributions on Work Items</w:t>
      </w:r>
      <w:r>
        <w:tab/>
      </w:r>
      <w:r>
        <w:fldChar w:fldCharType="begin"/>
      </w:r>
      <w:r>
        <w:instrText xml:space="preserve"> PAGEREF _Toc133517690 \h </w:instrText>
      </w:r>
      <w:r>
        <w:fldChar w:fldCharType="separate"/>
      </w:r>
      <w:r>
        <w:t>22</w:t>
      </w:r>
      <w:r>
        <w:fldChar w:fldCharType="end"/>
      </w:r>
    </w:p>
    <w:p w14:paraId="5ED69D52" w14:textId="56E9F157" w:rsidR="00232E1C" w:rsidRDefault="00232E1C">
      <w:pPr>
        <w:pStyle w:val="TOC3"/>
        <w:rPr>
          <w:rFonts w:ascii="Calibri" w:eastAsia="Yu Mincho" w:hAnsi="Calibri"/>
          <w:sz w:val="22"/>
          <w:szCs w:val="22"/>
        </w:rPr>
      </w:pPr>
      <w:r>
        <w:lastRenderedPageBreak/>
        <w:t>18.2</w:t>
      </w:r>
      <w:r>
        <w:rPr>
          <w:rFonts w:ascii="Calibri" w:eastAsia="Yu Mincho" w:hAnsi="Calibri"/>
          <w:sz w:val="22"/>
          <w:szCs w:val="22"/>
        </w:rPr>
        <w:tab/>
      </w:r>
      <w:r>
        <w:t>Enhancements of 3GPP Northbound and Application Layer interfaces and APIs Rel-18 [NBI18]</w:t>
      </w:r>
      <w:r>
        <w:tab/>
      </w:r>
      <w:r>
        <w:fldChar w:fldCharType="begin"/>
      </w:r>
      <w:r>
        <w:instrText xml:space="preserve"> PAGEREF _Toc133517691 \h </w:instrText>
      </w:r>
      <w:r>
        <w:fldChar w:fldCharType="separate"/>
      </w:r>
      <w:r>
        <w:t>22</w:t>
      </w:r>
      <w:r>
        <w:fldChar w:fldCharType="end"/>
      </w:r>
    </w:p>
    <w:p w14:paraId="6A5E35FE" w14:textId="6F731684" w:rsidR="00232E1C" w:rsidRDefault="00232E1C">
      <w:pPr>
        <w:pStyle w:val="TOC3"/>
        <w:rPr>
          <w:rFonts w:ascii="Calibri" w:eastAsia="Yu Mincho" w:hAnsi="Calibri"/>
          <w:sz w:val="22"/>
          <w:szCs w:val="22"/>
        </w:rPr>
      </w:pPr>
      <w:r>
        <w:t>18.3</w:t>
      </w:r>
      <w:r>
        <w:rPr>
          <w:rFonts w:ascii="Calibri" w:eastAsia="Yu Mincho" w:hAnsi="Calibri"/>
          <w:sz w:val="22"/>
          <w:szCs w:val="22"/>
        </w:rPr>
        <w:tab/>
      </w:r>
      <w:r>
        <w:t>Service Based Interface Protocol Improvements Release 18 [SBIProtoc18]</w:t>
      </w:r>
      <w:r>
        <w:tab/>
      </w:r>
      <w:r>
        <w:fldChar w:fldCharType="begin"/>
      </w:r>
      <w:r>
        <w:instrText xml:space="preserve"> PAGEREF _Toc133517692 \h </w:instrText>
      </w:r>
      <w:r>
        <w:fldChar w:fldCharType="separate"/>
      </w:r>
      <w:r>
        <w:t>32</w:t>
      </w:r>
      <w:r>
        <w:fldChar w:fldCharType="end"/>
      </w:r>
    </w:p>
    <w:p w14:paraId="3B4A3DFF" w14:textId="622BA3CC" w:rsidR="00232E1C" w:rsidRDefault="00232E1C">
      <w:pPr>
        <w:pStyle w:val="TOC3"/>
        <w:rPr>
          <w:rFonts w:ascii="Calibri" w:eastAsia="Yu Mincho" w:hAnsi="Calibri"/>
          <w:sz w:val="22"/>
          <w:szCs w:val="22"/>
        </w:rPr>
      </w:pPr>
      <w:r>
        <w:t>18.4</w:t>
      </w:r>
      <w:r>
        <w:rPr>
          <w:rFonts w:ascii="Calibri" w:eastAsia="Yu Mincho" w:hAnsi="Calibri"/>
          <w:sz w:val="22"/>
          <w:szCs w:val="22"/>
        </w:rPr>
        <w:tab/>
      </w:r>
      <w:r>
        <w:t>Enhancements of UE Policy Release 18 [UEP18]</w:t>
      </w:r>
      <w:r>
        <w:tab/>
      </w:r>
      <w:r>
        <w:fldChar w:fldCharType="begin"/>
      </w:r>
      <w:r>
        <w:instrText xml:space="preserve"> PAGEREF _Toc133517693 \h </w:instrText>
      </w:r>
      <w:r>
        <w:fldChar w:fldCharType="separate"/>
      </w:r>
      <w:r>
        <w:t>41</w:t>
      </w:r>
      <w:r>
        <w:fldChar w:fldCharType="end"/>
      </w:r>
    </w:p>
    <w:p w14:paraId="2A39289E" w14:textId="1A88DFEF" w:rsidR="00232E1C" w:rsidRDefault="00232E1C">
      <w:pPr>
        <w:pStyle w:val="TOC3"/>
        <w:rPr>
          <w:rFonts w:ascii="Calibri" w:eastAsia="Yu Mincho" w:hAnsi="Calibri"/>
          <w:sz w:val="22"/>
          <w:szCs w:val="22"/>
        </w:rPr>
      </w:pPr>
      <w:r>
        <w:t>18.5</w:t>
      </w:r>
      <w:r>
        <w:rPr>
          <w:rFonts w:ascii="Calibri" w:eastAsia="Yu Mincho" w:hAnsi="Calibri"/>
          <w:sz w:val="22"/>
          <w:szCs w:val="22"/>
        </w:rPr>
        <w:tab/>
      </w:r>
      <w:r>
        <w:t>IMS Stage-3 IETF Protocol Alignment [IMSProtoc18]</w:t>
      </w:r>
      <w:r>
        <w:tab/>
      </w:r>
      <w:r>
        <w:fldChar w:fldCharType="begin"/>
      </w:r>
      <w:r>
        <w:instrText xml:space="preserve"> PAGEREF _Toc133517694 \h </w:instrText>
      </w:r>
      <w:r>
        <w:fldChar w:fldCharType="separate"/>
      </w:r>
      <w:r>
        <w:t>42</w:t>
      </w:r>
      <w:r>
        <w:fldChar w:fldCharType="end"/>
      </w:r>
    </w:p>
    <w:p w14:paraId="6DD80C17" w14:textId="39EA1489" w:rsidR="00232E1C" w:rsidRDefault="00232E1C">
      <w:pPr>
        <w:pStyle w:val="TOC3"/>
        <w:rPr>
          <w:rFonts w:ascii="Calibri" w:eastAsia="Yu Mincho" w:hAnsi="Calibri"/>
          <w:sz w:val="22"/>
          <w:szCs w:val="22"/>
        </w:rPr>
      </w:pPr>
      <w:r>
        <w:t>18.6</w:t>
      </w:r>
      <w:r>
        <w:rPr>
          <w:rFonts w:ascii="Calibri" w:eastAsia="Yu Mincho" w:hAnsi="Calibri"/>
          <w:sz w:val="22"/>
          <w:szCs w:val="22"/>
        </w:rPr>
        <w:tab/>
      </w:r>
      <w:r>
        <w:t>Technical Enhancements and Improvements [TEI18]</w:t>
      </w:r>
      <w:r>
        <w:tab/>
      </w:r>
      <w:r>
        <w:fldChar w:fldCharType="begin"/>
      </w:r>
      <w:r>
        <w:instrText xml:space="preserve"> PAGEREF _Toc133517695 \h </w:instrText>
      </w:r>
      <w:r>
        <w:fldChar w:fldCharType="separate"/>
      </w:r>
      <w:r>
        <w:t>42</w:t>
      </w:r>
      <w:r>
        <w:fldChar w:fldCharType="end"/>
      </w:r>
    </w:p>
    <w:p w14:paraId="1454AE44" w14:textId="0B7AB71B" w:rsidR="00232E1C" w:rsidRDefault="00232E1C">
      <w:pPr>
        <w:pStyle w:val="TOC3"/>
        <w:rPr>
          <w:rFonts w:ascii="Calibri" w:eastAsia="Yu Mincho" w:hAnsi="Calibri"/>
          <w:sz w:val="22"/>
          <w:szCs w:val="22"/>
        </w:rPr>
      </w:pPr>
      <w:r>
        <w:t>18.7</w:t>
      </w:r>
      <w:r>
        <w:rPr>
          <w:rFonts w:ascii="Calibri" w:eastAsia="Yu Mincho" w:hAnsi="Calibri"/>
          <w:sz w:val="22"/>
          <w:szCs w:val="22"/>
        </w:rPr>
        <w:tab/>
      </w:r>
      <w:r>
        <w:t>Service Enabler Architecture Layer for Vertical Phase 3 [SEAL_Ph3]</w:t>
      </w:r>
      <w:r>
        <w:tab/>
      </w:r>
      <w:r>
        <w:fldChar w:fldCharType="begin"/>
      </w:r>
      <w:r>
        <w:instrText xml:space="preserve"> PAGEREF _Toc133517696 \h </w:instrText>
      </w:r>
      <w:r>
        <w:fldChar w:fldCharType="separate"/>
      </w:r>
      <w:r>
        <w:t>51</w:t>
      </w:r>
      <w:r>
        <w:fldChar w:fldCharType="end"/>
      </w:r>
    </w:p>
    <w:p w14:paraId="0FAE2D5D" w14:textId="5BFF79F6" w:rsidR="00232E1C" w:rsidRDefault="00232E1C">
      <w:pPr>
        <w:pStyle w:val="TOC3"/>
        <w:rPr>
          <w:rFonts w:ascii="Calibri" w:eastAsia="Yu Mincho" w:hAnsi="Calibri"/>
          <w:sz w:val="22"/>
          <w:szCs w:val="22"/>
        </w:rPr>
      </w:pPr>
      <w:r>
        <w:t>18.8</w:t>
      </w:r>
      <w:r>
        <w:rPr>
          <w:rFonts w:ascii="Calibri" w:eastAsia="Yu Mincho" w:hAnsi="Calibri"/>
          <w:sz w:val="22"/>
          <w:szCs w:val="22"/>
        </w:rPr>
        <w:tab/>
      </w:r>
      <w:r>
        <w:t>CT aspects of Enhanced support of Non-Public Networks Phase 2 [eNPN_Ph2]</w:t>
      </w:r>
      <w:r>
        <w:tab/>
      </w:r>
      <w:r>
        <w:fldChar w:fldCharType="begin"/>
      </w:r>
      <w:r>
        <w:instrText xml:space="preserve"> PAGEREF _Toc133517697 \h </w:instrText>
      </w:r>
      <w:r>
        <w:fldChar w:fldCharType="separate"/>
      </w:r>
      <w:r>
        <w:t>57</w:t>
      </w:r>
      <w:r>
        <w:fldChar w:fldCharType="end"/>
      </w:r>
    </w:p>
    <w:p w14:paraId="280F0747" w14:textId="529E25DD" w:rsidR="00232E1C" w:rsidRDefault="00232E1C">
      <w:pPr>
        <w:pStyle w:val="TOC3"/>
        <w:rPr>
          <w:rFonts w:ascii="Calibri" w:eastAsia="Yu Mincho" w:hAnsi="Calibri"/>
          <w:sz w:val="22"/>
          <w:szCs w:val="22"/>
        </w:rPr>
      </w:pPr>
      <w:r>
        <w:t>18.9</w:t>
      </w:r>
      <w:r>
        <w:rPr>
          <w:rFonts w:ascii="Calibri" w:eastAsia="Yu Mincho" w:hAnsi="Calibri"/>
          <w:sz w:val="22"/>
          <w:szCs w:val="22"/>
        </w:rPr>
        <w:tab/>
      </w:r>
      <w:r>
        <w:t>Timing Resiliency and URLLC enhancements [TRS_URLLC]</w:t>
      </w:r>
      <w:r>
        <w:tab/>
      </w:r>
      <w:r>
        <w:fldChar w:fldCharType="begin"/>
      </w:r>
      <w:r>
        <w:instrText xml:space="preserve"> PAGEREF _Toc133517698 \h </w:instrText>
      </w:r>
      <w:r>
        <w:fldChar w:fldCharType="separate"/>
      </w:r>
      <w:r>
        <w:t>60</w:t>
      </w:r>
      <w:r>
        <w:fldChar w:fldCharType="end"/>
      </w:r>
    </w:p>
    <w:p w14:paraId="6396F500" w14:textId="2786FF28" w:rsidR="00232E1C" w:rsidRDefault="00232E1C">
      <w:pPr>
        <w:pStyle w:val="TOC3"/>
        <w:rPr>
          <w:rFonts w:ascii="Calibri" w:eastAsia="Yu Mincho" w:hAnsi="Calibri"/>
          <w:sz w:val="22"/>
          <w:szCs w:val="22"/>
        </w:rPr>
      </w:pPr>
      <w:r>
        <w:t>18.10</w:t>
      </w:r>
      <w:r>
        <w:rPr>
          <w:rFonts w:ascii="Calibri" w:eastAsia="Yu Mincho" w:hAnsi="Calibri"/>
          <w:sz w:val="22"/>
          <w:szCs w:val="22"/>
        </w:rPr>
        <w:tab/>
      </w:r>
      <w:r>
        <w:t>Extensions to the TSC Framework to support DetNet [DetNet]</w:t>
      </w:r>
      <w:r>
        <w:tab/>
      </w:r>
      <w:r>
        <w:fldChar w:fldCharType="begin"/>
      </w:r>
      <w:r>
        <w:instrText xml:space="preserve"> PAGEREF _Toc133517699 \h </w:instrText>
      </w:r>
      <w:r>
        <w:fldChar w:fldCharType="separate"/>
      </w:r>
      <w:r>
        <w:t>71</w:t>
      </w:r>
      <w:r>
        <w:fldChar w:fldCharType="end"/>
      </w:r>
    </w:p>
    <w:p w14:paraId="3141E268" w14:textId="1835D930" w:rsidR="00232E1C" w:rsidRDefault="00232E1C">
      <w:pPr>
        <w:pStyle w:val="TOC3"/>
        <w:rPr>
          <w:rFonts w:ascii="Calibri" w:eastAsia="Yu Mincho" w:hAnsi="Calibri"/>
          <w:sz w:val="22"/>
          <w:szCs w:val="22"/>
        </w:rPr>
      </w:pPr>
      <w:r>
        <w:t>18.11</w:t>
      </w:r>
      <w:r>
        <w:rPr>
          <w:rFonts w:ascii="Calibri" w:eastAsia="Yu Mincho" w:hAnsi="Calibri"/>
          <w:sz w:val="22"/>
          <w:szCs w:val="22"/>
        </w:rPr>
        <w:tab/>
      </w:r>
      <w:r>
        <w:t>CT aspects of 5G System with Satellite Backhaul [5GSATB]</w:t>
      </w:r>
      <w:r>
        <w:tab/>
      </w:r>
      <w:r>
        <w:fldChar w:fldCharType="begin"/>
      </w:r>
      <w:r>
        <w:instrText xml:space="preserve"> PAGEREF _Toc133517700 \h </w:instrText>
      </w:r>
      <w:r>
        <w:fldChar w:fldCharType="separate"/>
      </w:r>
      <w:r>
        <w:t>74</w:t>
      </w:r>
      <w:r>
        <w:fldChar w:fldCharType="end"/>
      </w:r>
    </w:p>
    <w:p w14:paraId="47978EB7" w14:textId="080D436A" w:rsidR="00232E1C" w:rsidRDefault="00232E1C">
      <w:pPr>
        <w:pStyle w:val="TOC3"/>
        <w:rPr>
          <w:rFonts w:ascii="Calibri" w:eastAsia="Yu Mincho" w:hAnsi="Calibri"/>
          <w:sz w:val="22"/>
          <w:szCs w:val="22"/>
        </w:rPr>
      </w:pPr>
      <w:r>
        <w:t>18.12</w:t>
      </w:r>
      <w:r>
        <w:rPr>
          <w:rFonts w:ascii="Calibri" w:eastAsia="Yu Mincho" w:hAnsi="Calibri"/>
          <w:sz w:val="22"/>
          <w:szCs w:val="22"/>
        </w:rPr>
        <w:tab/>
      </w:r>
      <w:r>
        <w:t>CT aspects of 5G System Enabler for Service Function Chaining [SFC]</w:t>
      </w:r>
      <w:r>
        <w:tab/>
      </w:r>
      <w:r>
        <w:fldChar w:fldCharType="begin"/>
      </w:r>
      <w:r>
        <w:instrText xml:space="preserve"> PAGEREF _Toc133517701 \h </w:instrText>
      </w:r>
      <w:r>
        <w:fldChar w:fldCharType="separate"/>
      </w:r>
      <w:r>
        <w:t>74</w:t>
      </w:r>
      <w:r>
        <w:fldChar w:fldCharType="end"/>
      </w:r>
    </w:p>
    <w:p w14:paraId="1C4AE1A4" w14:textId="1147C8F6" w:rsidR="00232E1C" w:rsidRDefault="00232E1C">
      <w:pPr>
        <w:pStyle w:val="TOC3"/>
        <w:rPr>
          <w:rFonts w:ascii="Calibri" w:eastAsia="Yu Mincho" w:hAnsi="Calibri"/>
          <w:sz w:val="22"/>
          <w:szCs w:val="22"/>
        </w:rPr>
      </w:pPr>
      <w:r>
        <w:t>18.13</w:t>
      </w:r>
      <w:r>
        <w:rPr>
          <w:rFonts w:ascii="Calibri" w:eastAsia="Yu Mincho" w:hAnsi="Calibri"/>
          <w:sz w:val="22"/>
          <w:szCs w:val="22"/>
        </w:rPr>
        <w:tab/>
      </w:r>
      <w:r>
        <w:t>CT aspects of enhancement of 5G UE Policy [eUEPO]</w:t>
      </w:r>
      <w:r>
        <w:tab/>
      </w:r>
      <w:r>
        <w:fldChar w:fldCharType="begin"/>
      </w:r>
      <w:r>
        <w:instrText xml:space="preserve"> PAGEREF _Toc133517702 \h </w:instrText>
      </w:r>
      <w:r>
        <w:fldChar w:fldCharType="separate"/>
      </w:r>
      <w:r>
        <w:t>76</w:t>
      </w:r>
      <w:r>
        <w:fldChar w:fldCharType="end"/>
      </w:r>
    </w:p>
    <w:p w14:paraId="7FBF1E46" w14:textId="63505883" w:rsidR="00232E1C" w:rsidRDefault="00232E1C">
      <w:pPr>
        <w:pStyle w:val="TOC3"/>
        <w:rPr>
          <w:rFonts w:ascii="Calibri" w:eastAsia="Yu Mincho" w:hAnsi="Calibri"/>
          <w:sz w:val="22"/>
          <w:szCs w:val="22"/>
        </w:rPr>
      </w:pPr>
      <w:r>
        <w:t>18.14</w:t>
      </w:r>
      <w:r>
        <w:rPr>
          <w:rFonts w:ascii="Calibri" w:eastAsia="Yu Mincho" w:hAnsi="Calibri"/>
          <w:sz w:val="22"/>
          <w:szCs w:val="22"/>
        </w:rPr>
        <w:tab/>
      </w:r>
      <w:r>
        <w:t>CT aspects for Enabling Edge Applications Phase 2 [EDGEAPP_Ph2]</w:t>
      </w:r>
      <w:r>
        <w:tab/>
      </w:r>
      <w:r>
        <w:fldChar w:fldCharType="begin"/>
      </w:r>
      <w:r>
        <w:instrText xml:space="preserve"> PAGEREF _Toc133517703 \h </w:instrText>
      </w:r>
      <w:r>
        <w:fldChar w:fldCharType="separate"/>
      </w:r>
      <w:r>
        <w:t>81</w:t>
      </w:r>
      <w:r>
        <w:fldChar w:fldCharType="end"/>
      </w:r>
    </w:p>
    <w:p w14:paraId="61F9717E" w14:textId="2F288970" w:rsidR="00232E1C" w:rsidRDefault="00232E1C">
      <w:pPr>
        <w:pStyle w:val="TOC3"/>
        <w:rPr>
          <w:rFonts w:ascii="Calibri" w:eastAsia="Yu Mincho" w:hAnsi="Calibri"/>
          <w:sz w:val="22"/>
          <w:szCs w:val="22"/>
        </w:rPr>
      </w:pPr>
      <w:r>
        <w:t>18.15</w:t>
      </w:r>
      <w:r>
        <w:rPr>
          <w:rFonts w:ascii="Calibri" w:eastAsia="Yu Mincho" w:hAnsi="Calibri"/>
          <w:sz w:val="22"/>
          <w:szCs w:val="22"/>
        </w:rPr>
        <w:tab/>
      </w:r>
      <w:r>
        <w:t>Rel-18 enhancements of session management policy control [SMPC18]</w:t>
      </w:r>
      <w:r>
        <w:tab/>
      </w:r>
      <w:r>
        <w:fldChar w:fldCharType="begin"/>
      </w:r>
      <w:r>
        <w:instrText xml:space="preserve"> PAGEREF _Toc133517704 \h </w:instrText>
      </w:r>
      <w:r>
        <w:fldChar w:fldCharType="separate"/>
      </w:r>
      <w:r>
        <w:t>88</w:t>
      </w:r>
      <w:r>
        <w:fldChar w:fldCharType="end"/>
      </w:r>
    </w:p>
    <w:p w14:paraId="3983D799" w14:textId="7EE48DBF" w:rsidR="00232E1C" w:rsidRDefault="00232E1C">
      <w:pPr>
        <w:pStyle w:val="TOC3"/>
        <w:rPr>
          <w:rFonts w:ascii="Calibri" w:eastAsia="Yu Mincho" w:hAnsi="Calibri"/>
          <w:sz w:val="22"/>
          <w:szCs w:val="22"/>
        </w:rPr>
      </w:pPr>
      <w:r>
        <w:t>18.16</w:t>
      </w:r>
      <w:r>
        <w:rPr>
          <w:rFonts w:ascii="Calibri" w:eastAsia="Yu Mincho" w:hAnsi="Calibri"/>
          <w:sz w:val="22"/>
          <w:szCs w:val="22"/>
        </w:rPr>
        <w:tab/>
      </w:r>
      <w:r>
        <w:t>CT aspects of General Support of IPv6 Prefix Delegation in 5GS [TEI18_IPv6PD]</w:t>
      </w:r>
      <w:r>
        <w:tab/>
      </w:r>
      <w:r>
        <w:fldChar w:fldCharType="begin"/>
      </w:r>
      <w:r>
        <w:instrText xml:space="preserve"> PAGEREF _Toc133517705 \h </w:instrText>
      </w:r>
      <w:r>
        <w:fldChar w:fldCharType="separate"/>
      </w:r>
      <w:r>
        <w:t>91</w:t>
      </w:r>
      <w:r>
        <w:fldChar w:fldCharType="end"/>
      </w:r>
    </w:p>
    <w:p w14:paraId="11F2E6D8" w14:textId="7D330A20" w:rsidR="00232E1C" w:rsidRDefault="00232E1C">
      <w:pPr>
        <w:pStyle w:val="TOC3"/>
        <w:rPr>
          <w:rFonts w:ascii="Calibri" w:eastAsia="Yu Mincho" w:hAnsi="Calibri"/>
          <w:sz w:val="22"/>
          <w:szCs w:val="22"/>
        </w:rPr>
      </w:pPr>
      <w:r>
        <w:t>18.17</w:t>
      </w:r>
      <w:r>
        <w:rPr>
          <w:rFonts w:ascii="Calibri" w:eastAsia="Yu Mincho" w:hAnsi="Calibri"/>
          <w:sz w:val="22"/>
          <w:szCs w:val="22"/>
        </w:rPr>
        <w:tab/>
      </w:r>
      <w:r>
        <w:t>TEI18 on Enhancement of Application Detection Event Exposure [TEI18_ADEE]</w:t>
      </w:r>
      <w:r>
        <w:tab/>
      </w:r>
      <w:r>
        <w:fldChar w:fldCharType="begin"/>
      </w:r>
      <w:r>
        <w:instrText xml:space="preserve"> PAGEREF _Toc133517706 \h </w:instrText>
      </w:r>
      <w:r>
        <w:fldChar w:fldCharType="separate"/>
      </w:r>
      <w:r>
        <w:t>91</w:t>
      </w:r>
      <w:r>
        <w:fldChar w:fldCharType="end"/>
      </w:r>
    </w:p>
    <w:p w14:paraId="2E8EB347" w14:textId="290494F9" w:rsidR="00232E1C" w:rsidRDefault="00232E1C">
      <w:pPr>
        <w:pStyle w:val="TOC3"/>
        <w:rPr>
          <w:rFonts w:ascii="Calibri" w:eastAsia="Yu Mincho" w:hAnsi="Calibri"/>
          <w:sz w:val="22"/>
          <w:szCs w:val="22"/>
        </w:rPr>
      </w:pPr>
      <w:r>
        <w:t>18.18</w:t>
      </w:r>
      <w:r>
        <w:rPr>
          <w:rFonts w:ascii="Calibri" w:eastAsia="Yu Mincho" w:hAnsi="Calibri"/>
          <w:sz w:val="22"/>
          <w:szCs w:val="22"/>
        </w:rPr>
        <w:tab/>
      </w:r>
      <w:r>
        <w:t>Support for 5WWC Phase 2 [5WWC_Ph2]</w:t>
      </w:r>
      <w:r>
        <w:tab/>
      </w:r>
      <w:r>
        <w:fldChar w:fldCharType="begin"/>
      </w:r>
      <w:r>
        <w:instrText xml:space="preserve"> PAGEREF _Toc133517707 \h </w:instrText>
      </w:r>
      <w:r>
        <w:fldChar w:fldCharType="separate"/>
      </w:r>
      <w:r>
        <w:t>91</w:t>
      </w:r>
      <w:r>
        <w:fldChar w:fldCharType="end"/>
      </w:r>
    </w:p>
    <w:p w14:paraId="33807739" w14:textId="0B74816B" w:rsidR="00232E1C" w:rsidRDefault="00232E1C">
      <w:pPr>
        <w:pStyle w:val="TOC3"/>
        <w:rPr>
          <w:rFonts w:ascii="Calibri" w:eastAsia="Yu Mincho" w:hAnsi="Calibri"/>
          <w:sz w:val="22"/>
          <w:szCs w:val="22"/>
        </w:rPr>
      </w:pPr>
      <w:r>
        <w:t>18.19</w:t>
      </w:r>
      <w:r>
        <w:rPr>
          <w:rFonts w:ascii="Calibri" w:eastAsia="Yu Mincho" w:hAnsi="Calibri"/>
          <w:sz w:val="22"/>
          <w:szCs w:val="22"/>
        </w:rPr>
        <w:tab/>
      </w:r>
      <w:r>
        <w:t>Secondary DN authentication and authorization in EPC IWK cases [TEI18_SDNAEPC]</w:t>
      </w:r>
      <w:r>
        <w:tab/>
      </w:r>
      <w:r>
        <w:fldChar w:fldCharType="begin"/>
      </w:r>
      <w:r>
        <w:instrText xml:space="preserve"> PAGEREF _Toc133517708 \h </w:instrText>
      </w:r>
      <w:r>
        <w:fldChar w:fldCharType="separate"/>
      </w:r>
      <w:r>
        <w:t>94</w:t>
      </w:r>
      <w:r>
        <w:fldChar w:fldCharType="end"/>
      </w:r>
    </w:p>
    <w:p w14:paraId="626A83AC" w14:textId="032A3FFC" w:rsidR="00232E1C" w:rsidRDefault="00232E1C">
      <w:pPr>
        <w:pStyle w:val="TOC3"/>
        <w:rPr>
          <w:rFonts w:ascii="Calibri" w:eastAsia="Yu Mincho" w:hAnsi="Calibri"/>
          <w:sz w:val="22"/>
          <w:szCs w:val="22"/>
        </w:rPr>
      </w:pPr>
      <w:r>
        <w:t>18.20</w:t>
      </w:r>
      <w:r>
        <w:rPr>
          <w:rFonts w:ascii="Calibri" w:eastAsia="Yu Mincho" w:hAnsi="Calibri"/>
          <w:sz w:val="22"/>
          <w:szCs w:val="22"/>
        </w:rPr>
        <w:tab/>
      </w:r>
      <w:r>
        <w:t>Enhancement of NSAC for maximum number of UEs with at least one PDU session/PDN connection [eNSAC]</w:t>
      </w:r>
      <w:r>
        <w:tab/>
      </w:r>
      <w:r>
        <w:fldChar w:fldCharType="begin"/>
      </w:r>
      <w:r>
        <w:instrText xml:space="preserve"> PAGEREF _Toc133517709 \h </w:instrText>
      </w:r>
      <w:r>
        <w:fldChar w:fldCharType="separate"/>
      </w:r>
      <w:r>
        <w:t>94</w:t>
      </w:r>
      <w:r>
        <w:fldChar w:fldCharType="end"/>
      </w:r>
    </w:p>
    <w:p w14:paraId="2B4A3FA4" w14:textId="25227182" w:rsidR="00232E1C" w:rsidRDefault="00232E1C">
      <w:pPr>
        <w:pStyle w:val="TOC3"/>
        <w:rPr>
          <w:rFonts w:ascii="Calibri" w:eastAsia="Yu Mincho" w:hAnsi="Calibri"/>
          <w:sz w:val="22"/>
          <w:szCs w:val="22"/>
        </w:rPr>
      </w:pPr>
      <w:r>
        <w:t>18.21</w:t>
      </w:r>
      <w:r>
        <w:rPr>
          <w:rFonts w:ascii="Calibri" w:eastAsia="Yu Mincho" w:hAnsi="Calibri"/>
          <w:sz w:val="22"/>
          <w:szCs w:val="22"/>
        </w:rPr>
        <w:tab/>
      </w:r>
      <w:r>
        <w:t>CT aspects of application layer support for V2X services; Phase 3 [V2XAPP_Ph3]</w:t>
      </w:r>
      <w:r>
        <w:tab/>
      </w:r>
      <w:r>
        <w:fldChar w:fldCharType="begin"/>
      </w:r>
      <w:r>
        <w:instrText xml:space="preserve"> PAGEREF _Toc133517710 \h </w:instrText>
      </w:r>
      <w:r>
        <w:fldChar w:fldCharType="separate"/>
      </w:r>
      <w:r>
        <w:t>94</w:t>
      </w:r>
      <w:r>
        <w:fldChar w:fldCharType="end"/>
      </w:r>
    </w:p>
    <w:p w14:paraId="5A784E78" w14:textId="1AB08F64" w:rsidR="00232E1C" w:rsidRDefault="00232E1C">
      <w:pPr>
        <w:pStyle w:val="TOC3"/>
        <w:rPr>
          <w:rFonts w:ascii="Calibri" w:eastAsia="Yu Mincho" w:hAnsi="Calibri"/>
          <w:sz w:val="22"/>
          <w:szCs w:val="22"/>
        </w:rPr>
      </w:pPr>
      <w:r>
        <w:t>18.22</w:t>
      </w:r>
      <w:r>
        <w:rPr>
          <w:rFonts w:ascii="Calibri" w:eastAsia="Yu Mincho" w:hAnsi="Calibri"/>
          <w:sz w:val="22"/>
          <w:szCs w:val="22"/>
        </w:rPr>
        <w:tab/>
      </w:r>
      <w:r>
        <w:t>CT aspects of SEAL data delivery enabler for vertical applications [SEALDD]</w:t>
      </w:r>
      <w:r>
        <w:tab/>
      </w:r>
      <w:r>
        <w:fldChar w:fldCharType="begin"/>
      </w:r>
      <w:r>
        <w:instrText xml:space="preserve"> PAGEREF _Toc133517711 \h </w:instrText>
      </w:r>
      <w:r>
        <w:fldChar w:fldCharType="separate"/>
      </w:r>
      <w:r>
        <w:t>95</w:t>
      </w:r>
      <w:r>
        <w:fldChar w:fldCharType="end"/>
      </w:r>
    </w:p>
    <w:p w14:paraId="54672DE8" w14:textId="50C99028" w:rsidR="00232E1C" w:rsidRDefault="00232E1C">
      <w:pPr>
        <w:pStyle w:val="TOC3"/>
        <w:rPr>
          <w:rFonts w:ascii="Calibri" w:eastAsia="Yu Mincho" w:hAnsi="Calibri"/>
          <w:sz w:val="22"/>
          <w:szCs w:val="22"/>
        </w:rPr>
      </w:pPr>
      <w:r>
        <w:t>18.23</w:t>
      </w:r>
      <w:r>
        <w:rPr>
          <w:rFonts w:ascii="Calibri" w:eastAsia="Yu Mincho" w:hAnsi="Calibri"/>
          <w:sz w:val="22"/>
          <w:szCs w:val="22"/>
        </w:rPr>
        <w:tab/>
      </w:r>
      <w:r>
        <w:t>CT Aspects of Application Layer Support for Uncrewed Aerial Systems (UAS), Phase 2 [UASAPP_Ph2]</w:t>
      </w:r>
      <w:r>
        <w:tab/>
      </w:r>
      <w:r>
        <w:fldChar w:fldCharType="begin"/>
      </w:r>
      <w:r>
        <w:instrText xml:space="preserve"> PAGEREF _Toc133517712 \h </w:instrText>
      </w:r>
      <w:r>
        <w:fldChar w:fldCharType="separate"/>
      </w:r>
      <w:r>
        <w:t>97</w:t>
      </w:r>
      <w:r>
        <w:fldChar w:fldCharType="end"/>
      </w:r>
    </w:p>
    <w:p w14:paraId="1558EEBB" w14:textId="20A73183" w:rsidR="00232E1C" w:rsidRDefault="00232E1C">
      <w:pPr>
        <w:pStyle w:val="TOC3"/>
        <w:rPr>
          <w:rFonts w:ascii="Calibri" w:eastAsia="Yu Mincho" w:hAnsi="Calibri"/>
          <w:sz w:val="22"/>
          <w:szCs w:val="22"/>
        </w:rPr>
      </w:pPr>
      <w:r>
        <w:t>18.24</w:t>
      </w:r>
      <w:r>
        <w:rPr>
          <w:rFonts w:ascii="Calibri" w:eastAsia="Yu Mincho" w:hAnsi="Calibri"/>
          <w:sz w:val="22"/>
          <w:szCs w:val="22"/>
        </w:rPr>
        <w:tab/>
      </w:r>
      <w:r>
        <w:t>CT aspects of proximity based services in 5GS Phase 2 [5G_ProSe_Ph2]</w:t>
      </w:r>
      <w:r>
        <w:tab/>
      </w:r>
      <w:r>
        <w:fldChar w:fldCharType="begin"/>
      </w:r>
      <w:r>
        <w:instrText xml:space="preserve"> PAGEREF _Toc133517713 \h </w:instrText>
      </w:r>
      <w:r>
        <w:fldChar w:fldCharType="separate"/>
      </w:r>
      <w:r>
        <w:t>99</w:t>
      </w:r>
      <w:r>
        <w:fldChar w:fldCharType="end"/>
      </w:r>
    </w:p>
    <w:p w14:paraId="0FCB406C" w14:textId="723FD938" w:rsidR="00232E1C" w:rsidRDefault="00232E1C">
      <w:pPr>
        <w:pStyle w:val="TOC3"/>
        <w:rPr>
          <w:rFonts w:ascii="Calibri" w:eastAsia="Yu Mincho" w:hAnsi="Calibri"/>
          <w:sz w:val="22"/>
          <w:szCs w:val="22"/>
        </w:rPr>
      </w:pPr>
      <w:r>
        <w:t>18.25</w:t>
      </w:r>
      <w:r>
        <w:rPr>
          <w:rFonts w:ascii="Calibri" w:eastAsia="Yu Mincho" w:hAnsi="Calibri"/>
          <w:sz w:val="22"/>
          <w:szCs w:val="22"/>
        </w:rPr>
        <w:tab/>
      </w:r>
      <w:r>
        <w:t>CT aspects of enhancement to the 5GC location services - phase 3 [5G_eLCS_Ph3]</w:t>
      </w:r>
      <w:r>
        <w:tab/>
      </w:r>
      <w:r>
        <w:fldChar w:fldCharType="begin"/>
      </w:r>
      <w:r>
        <w:instrText xml:space="preserve"> PAGEREF _Toc133517714 \h </w:instrText>
      </w:r>
      <w:r>
        <w:fldChar w:fldCharType="separate"/>
      </w:r>
      <w:r>
        <w:t>99</w:t>
      </w:r>
      <w:r>
        <w:fldChar w:fldCharType="end"/>
      </w:r>
    </w:p>
    <w:p w14:paraId="03732377" w14:textId="5874FABE" w:rsidR="00232E1C" w:rsidRDefault="00232E1C">
      <w:pPr>
        <w:pStyle w:val="TOC3"/>
        <w:rPr>
          <w:rFonts w:ascii="Calibri" w:eastAsia="Yu Mincho" w:hAnsi="Calibri"/>
          <w:sz w:val="22"/>
          <w:szCs w:val="22"/>
        </w:rPr>
      </w:pPr>
      <w:r>
        <w:t>18.26</w:t>
      </w:r>
      <w:r>
        <w:rPr>
          <w:rFonts w:ascii="Calibri" w:eastAsia="Yu Mincho" w:hAnsi="Calibri"/>
          <w:sz w:val="22"/>
          <w:szCs w:val="22"/>
        </w:rPr>
        <w:tab/>
      </w:r>
      <w:r>
        <w:t>CT Aspects of Edge Computing Phase 2 [EDGE_Ph2]</w:t>
      </w:r>
      <w:r>
        <w:tab/>
      </w:r>
      <w:r>
        <w:fldChar w:fldCharType="begin"/>
      </w:r>
      <w:r>
        <w:instrText xml:space="preserve"> PAGEREF _Toc133517715 \h </w:instrText>
      </w:r>
      <w:r>
        <w:fldChar w:fldCharType="separate"/>
      </w:r>
      <w:r>
        <w:t>101</w:t>
      </w:r>
      <w:r>
        <w:fldChar w:fldCharType="end"/>
      </w:r>
    </w:p>
    <w:p w14:paraId="7324307E" w14:textId="78CA891D" w:rsidR="00232E1C" w:rsidRDefault="00232E1C">
      <w:pPr>
        <w:pStyle w:val="TOC3"/>
        <w:rPr>
          <w:rFonts w:ascii="Calibri" w:eastAsia="Yu Mincho" w:hAnsi="Calibri"/>
          <w:sz w:val="22"/>
          <w:szCs w:val="22"/>
        </w:rPr>
      </w:pPr>
      <w:r>
        <w:t>18.27</w:t>
      </w:r>
      <w:r>
        <w:rPr>
          <w:rFonts w:ascii="Calibri" w:eastAsia="Yu Mincho" w:hAnsi="Calibri"/>
          <w:sz w:val="22"/>
          <w:szCs w:val="22"/>
        </w:rPr>
        <w:tab/>
      </w:r>
      <w:r>
        <w:t>CT aspect of Seamless UE context recovery [SUECR]</w:t>
      </w:r>
      <w:r>
        <w:tab/>
      </w:r>
      <w:r>
        <w:fldChar w:fldCharType="begin"/>
      </w:r>
      <w:r>
        <w:instrText xml:space="preserve"> PAGEREF _Toc133517716 \h </w:instrText>
      </w:r>
      <w:r>
        <w:fldChar w:fldCharType="separate"/>
      </w:r>
      <w:r>
        <w:t>116</w:t>
      </w:r>
      <w:r>
        <w:fldChar w:fldCharType="end"/>
      </w:r>
    </w:p>
    <w:p w14:paraId="4E654EAE" w14:textId="5F103C91" w:rsidR="00232E1C" w:rsidRDefault="00232E1C">
      <w:pPr>
        <w:pStyle w:val="TOC3"/>
        <w:rPr>
          <w:rFonts w:ascii="Calibri" w:eastAsia="Yu Mincho" w:hAnsi="Calibri"/>
          <w:sz w:val="22"/>
          <w:szCs w:val="22"/>
        </w:rPr>
      </w:pPr>
      <w:r>
        <w:t>18.28</w:t>
      </w:r>
      <w:r>
        <w:rPr>
          <w:rFonts w:ascii="Calibri" w:eastAsia="Yu Mincho" w:hAnsi="Calibri"/>
          <w:sz w:val="22"/>
          <w:szCs w:val="22"/>
        </w:rPr>
        <w:tab/>
      </w:r>
      <w:r>
        <w:t>Protocol enhancements for Mission Critical Services [MCProtoc18]</w:t>
      </w:r>
      <w:r>
        <w:tab/>
      </w:r>
      <w:r>
        <w:fldChar w:fldCharType="begin"/>
      </w:r>
      <w:r>
        <w:instrText xml:space="preserve"> PAGEREF _Toc133517717 \h </w:instrText>
      </w:r>
      <w:r>
        <w:fldChar w:fldCharType="separate"/>
      </w:r>
      <w:r>
        <w:t>117</w:t>
      </w:r>
      <w:r>
        <w:fldChar w:fldCharType="end"/>
      </w:r>
    </w:p>
    <w:p w14:paraId="1F883B42" w14:textId="1778E6B0" w:rsidR="00232E1C" w:rsidRDefault="00232E1C">
      <w:pPr>
        <w:pStyle w:val="TOC3"/>
        <w:rPr>
          <w:rFonts w:ascii="Calibri" w:eastAsia="Yu Mincho" w:hAnsi="Calibri"/>
          <w:sz w:val="22"/>
          <w:szCs w:val="22"/>
        </w:rPr>
      </w:pPr>
      <w:r>
        <w:t>18.29</w:t>
      </w:r>
      <w:r>
        <w:rPr>
          <w:rFonts w:ascii="Calibri" w:eastAsia="Yu Mincho" w:hAnsi="Calibri"/>
          <w:sz w:val="22"/>
          <w:szCs w:val="22"/>
        </w:rPr>
        <w:tab/>
      </w:r>
      <w:r>
        <w:t>Generic Group Management, Exposure and Communication Enhancements [GMEC]</w:t>
      </w:r>
      <w:r>
        <w:tab/>
      </w:r>
      <w:r>
        <w:fldChar w:fldCharType="begin"/>
      </w:r>
      <w:r>
        <w:instrText xml:space="preserve"> PAGEREF _Toc133517718 \h </w:instrText>
      </w:r>
      <w:r>
        <w:fldChar w:fldCharType="separate"/>
      </w:r>
      <w:r>
        <w:t>117</w:t>
      </w:r>
      <w:r>
        <w:fldChar w:fldCharType="end"/>
      </w:r>
    </w:p>
    <w:p w14:paraId="485628D8" w14:textId="586DE8FC" w:rsidR="00232E1C" w:rsidRDefault="00232E1C">
      <w:pPr>
        <w:pStyle w:val="TOC3"/>
        <w:rPr>
          <w:rFonts w:ascii="Calibri" w:eastAsia="Yu Mincho" w:hAnsi="Calibri"/>
          <w:sz w:val="22"/>
          <w:szCs w:val="22"/>
        </w:rPr>
      </w:pPr>
      <w:r>
        <w:t>18.30</w:t>
      </w:r>
      <w:r>
        <w:rPr>
          <w:rFonts w:ascii="Calibri" w:eastAsia="Yu Mincho" w:hAnsi="Calibri"/>
          <w:sz w:val="22"/>
          <w:szCs w:val="22"/>
        </w:rPr>
        <w:tab/>
      </w:r>
      <w:r>
        <w:t>CT aspects for the architectural enhancements for 5G Multicast-Broadcast services Phase 2 [5MBS_Ph2]</w:t>
      </w:r>
      <w:r>
        <w:tab/>
      </w:r>
      <w:r>
        <w:fldChar w:fldCharType="begin"/>
      </w:r>
      <w:r>
        <w:instrText xml:space="preserve"> PAGEREF _Toc133517719 \h </w:instrText>
      </w:r>
      <w:r>
        <w:fldChar w:fldCharType="separate"/>
      </w:r>
      <w:r>
        <w:t>122</w:t>
      </w:r>
      <w:r>
        <w:fldChar w:fldCharType="end"/>
      </w:r>
    </w:p>
    <w:p w14:paraId="2C69C674" w14:textId="538C0090" w:rsidR="00232E1C" w:rsidRDefault="00232E1C">
      <w:pPr>
        <w:pStyle w:val="TOC3"/>
        <w:rPr>
          <w:rFonts w:ascii="Calibri" w:eastAsia="Yu Mincho" w:hAnsi="Calibri"/>
          <w:sz w:val="22"/>
          <w:szCs w:val="22"/>
        </w:rPr>
      </w:pPr>
      <w:r>
        <w:t>18.31</w:t>
      </w:r>
      <w:r>
        <w:rPr>
          <w:rFonts w:ascii="Calibri" w:eastAsia="Yu Mincho" w:hAnsi="Calibri"/>
          <w:sz w:val="22"/>
          <w:szCs w:val="22"/>
        </w:rPr>
        <w:tab/>
      </w:r>
      <w:r>
        <w:t>CT aspects of System Support for AI/ML-based Services [AIMLsys]</w:t>
      </w:r>
      <w:r>
        <w:tab/>
      </w:r>
      <w:r>
        <w:fldChar w:fldCharType="begin"/>
      </w:r>
      <w:r>
        <w:instrText xml:space="preserve"> PAGEREF _Toc133517720 \h </w:instrText>
      </w:r>
      <w:r>
        <w:fldChar w:fldCharType="separate"/>
      </w:r>
      <w:r>
        <w:t>130</w:t>
      </w:r>
      <w:r>
        <w:fldChar w:fldCharType="end"/>
      </w:r>
    </w:p>
    <w:p w14:paraId="70EF1DC4" w14:textId="2BCF5596" w:rsidR="00232E1C" w:rsidRDefault="00232E1C">
      <w:pPr>
        <w:pStyle w:val="TOC3"/>
        <w:rPr>
          <w:rFonts w:ascii="Calibri" w:eastAsia="Yu Mincho" w:hAnsi="Calibri"/>
          <w:sz w:val="22"/>
          <w:szCs w:val="22"/>
        </w:rPr>
      </w:pPr>
      <w:r>
        <w:t>18.32</w:t>
      </w:r>
      <w:r>
        <w:rPr>
          <w:rFonts w:ascii="Calibri" w:eastAsia="Yu Mincho" w:hAnsi="Calibri"/>
          <w:sz w:val="22"/>
          <w:szCs w:val="22"/>
        </w:rPr>
        <w:tab/>
      </w:r>
      <w:r>
        <w:t>Architecture Enhancements for XR and media services [XRM]</w:t>
      </w:r>
      <w:r>
        <w:tab/>
      </w:r>
      <w:r>
        <w:fldChar w:fldCharType="begin"/>
      </w:r>
      <w:r>
        <w:instrText xml:space="preserve"> PAGEREF _Toc133517721 \h </w:instrText>
      </w:r>
      <w:r>
        <w:fldChar w:fldCharType="separate"/>
      </w:r>
      <w:r>
        <w:t>146</w:t>
      </w:r>
      <w:r>
        <w:fldChar w:fldCharType="end"/>
      </w:r>
    </w:p>
    <w:p w14:paraId="2055C8F0" w14:textId="138B3DF4" w:rsidR="00232E1C" w:rsidRDefault="00232E1C">
      <w:pPr>
        <w:pStyle w:val="TOC3"/>
        <w:rPr>
          <w:rFonts w:ascii="Calibri" w:eastAsia="Yu Mincho" w:hAnsi="Calibri"/>
          <w:sz w:val="22"/>
          <w:szCs w:val="22"/>
        </w:rPr>
      </w:pPr>
      <w:r>
        <w:t>18.33</w:t>
      </w:r>
      <w:r>
        <w:rPr>
          <w:rFonts w:ascii="Calibri" w:eastAsia="Yu Mincho" w:hAnsi="Calibri"/>
          <w:sz w:val="22"/>
          <w:szCs w:val="22"/>
        </w:rPr>
        <w:tab/>
      </w:r>
      <w:r>
        <w:t>Enablers for Network Automation for 5G - phase 3 [eNA_Ph3]</w:t>
      </w:r>
      <w:r>
        <w:tab/>
      </w:r>
      <w:r>
        <w:fldChar w:fldCharType="begin"/>
      </w:r>
      <w:r>
        <w:instrText xml:space="preserve"> PAGEREF _Toc133517722 \h </w:instrText>
      </w:r>
      <w:r>
        <w:fldChar w:fldCharType="separate"/>
      </w:r>
      <w:r>
        <w:t>161</w:t>
      </w:r>
      <w:r>
        <w:fldChar w:fldCharType="end"/>
      </w:r>
    </w:p>
    <w:p w14:paraId="160A65D9" w14:textId="20C8241A" w:rsidR="00232E1C" w:rsidRDefault="00232E1C">
      <w:pPr>
        <w:pStyle w:val="TOC3"/>
        <w:rPr>
          <w:rFonts w:ascii="Calibri" w:eastAsia="Yu Mincho" w:hAnsi="Calibri"/>
          <w:sz w:val="22"/>
          <w:szCs w:val="22"/>
        </w:rPr>
      </w:pPr>
      <w:r>
        <w:t>18.34</w:t>
      </w:r>
      <w:r>
        <w:rPr>
          <w:rFonts w:ascii="Calibri" w:eastAsia="Yu Mincho" w:hAnsi="Calibri"/>
          <w:sz w:val="22"/>
          <w:szCs w:val="22"/>
        </w:rPr>
        <w:tab/>
      </w:r>
      <w:r>
        <w:t>CT aspects of Application layer support for Personal IoT Network [PINAPP]</w:t>
      </w:r>
      <w:r>
        <w:tab/>
      </w:r>
      <w:r>
        <w:fldChar w:fldCharType="begin"/>
      </w:r>
      <w:r>
        <w:instrText xml:space="preserve"> PAGEREF _Toc133517723 \h </w:instrText>
      </w:r>
      <w:r>
        <w:fldChar w:fldCharType="separate"/>
      </w:r>
      <w:r>
        <w:t>182</w:t>
      </w:r>
      <w:r>
        <w:fldChar w:fldCharType="end"/>
      </w:r>
    </w:p>
    <w:p w14:paraId="27F1F453" w14:textId="1D2D107D" w:rsidR="00232E1C" w:rsidRDefault="00232E1C">
      <w:pPr>
        <w:pStyle w:val="TOC3"/>
        <w:rPr>
          <w:rFonts w:ascii="Calibri" w:eastAsia="Yu Mincho" w:hAnsi="Calibri"/>
          <w:sz w:val="22"/>
          <w:szCs w:val="22"/>
        </w:rPr>
      </w:pPr>
      <w:r>
        <w:t>18.35</w:t>
      </w:r>
      <w:r>
        <w:rPr>
          <w:rFonts w:ascii="Calibri" w:eastAsia="Yu Mincho" w:hAnsi="Calibri"/>
          <w:sz w:val="22"/>
          <w:szCs w:val="22"/>
        </w:rPr>
        <w:tab/>
      </w:r>
      <w:r>
        <w:t>CT aspects on 5G AM Policy [AMP]</w:t>
      </w:r>
      <w:r>
        <w:tab/>
      </w:r>
      <w:r>
        <w:fldChar w:fldCharType="begin"/>
      </w:r>
      <w:r>
        <w:instrText xml:space="preserve"> PAGEREF _Toc133517724 \h </w:instrText>
      </w:r>
      <w:r>
        <w:fldChar w:fldCharType="separate"/>
      </w:r>
      <w:r>
        <w:t>182</w:t>
      </w:r>
      <w:r>
        <w:fldChar w:fldCharType="end"/>
      </w:r>
    </w:p>
    <w:p w14:paraId="0836DA5D" w14:textId="31FFF2A0" w:rsidR="00232E1C" w:rsidRDefault="00232E1C">
      <w:pPr>
        <w:pStyle w:val="TOC3"/>
        <w:rPr>
          <w:rFonts w:ascii="Calibri" w:eastAsia="Yu Mincho" w:hAnsi="Calibri"/>
          <w:sz w:val="22"/>
          <w:szCs w:val="22"/>
        </w:rPr>
      </w:pPr>
      <w:r>
        <w:t>18.36</w:t>
      </w:r>
      <w:r>
        <w:rPr>
          <w:rFonts w:ascii="Calibri" w:eastAsia="Yu Mincho" w:hAnsi="Calibri"/>
          <w:sz w:val="22"/>
          <w:szCs w:val="22"/>
        </w:rPr>
        <w:tab/>
      </w:r>
      <w:r>
        <w:t>CT aspects on Dynamically Changing AM Policies in the 5GC Phase 2 [TEI18_DCAMP_Ph2]</w:t>
      </w:r>
      <w:r>
        <w:tab/>
      </w:r>
      <w:r>
        <w:fldChar w:fldCharType="begin"/>
      </w:r>
      <w:r>
        <w:instrText xml:space="preserve"> PAGEREF _Toc133517725 \h </w:instrText>
      </w:r>
      <w:r>
        <w:fldChar w:fldCharType="separate"/>
      </w:r>
      <w:r>
        <w:t>183</w:t>
      </w:r>
      <w:r>
        <w:fldChar w:fldCharType="end"/>
      </w:r>
    </w:p>
    <w:p w14:paraId="3B63DCD4" w14:textId="08865256" w:rsidR="00232E1C" w:rsidRDefault="00232E1C">
      <w:pPr>
        <w:pStyle w:val="TOC3"/>
        <w:rPr>
          <w:rFonts w:ascii="Calibri" w:eastAsia="Yu Mincho" w:hAnsi="Calibri"/>
          <w:sz w:val="22"/>
          <w:szCs w:val="22"/>
        </w:rPr>
      </w:pPr>
      <w:r>
        <w:t>18.37</w:t>
      </w:r>
      <w:r>
        <w:rPr>
          <w:rFonts w:ascii="Calibri" w:eastAsia="Yu Mincho" w:hAnsi="Calibri"/>
          <w:sz w:val="22"/>
          <w:szCs w:val="22"/>
        </w:rPr>
        <w:tab/>
      </w:r>
      <w:r>
        <w:t>CT Aspect of Architecture Enhancements for Vehicle Mounted Relays [VMR]</w:t>
      </w:r>
      <w:r>
        <w:tab/>
      </w:r>
      <w:r>
        <w:fldChar w:fldCharType="begin"/>
      </w:r>
      <w:r>
        <w:instrText xml:space="preserve"> PAGEREF _Toc133517726 \h </w:instrText>
      </w:r>
      <w:r>
        <w:fldChar w:fldCharType="separate"/>
      </w:r>
      <w:r>
        <w:t>183</w:t>
      </w:r>
      <w:r>
        <w:fldChar w:fldCharType="end"/>
      </w:r>
    </w:p>
    <w:p w14:paraId="011B8FF4" w14:textId="3AE519F5" w:rsidR="00232E1C" w:rsidRDefault="00232E1C">
      <w:pPr>
        <w:pStyle w:val="TOC3"/>
        <w:rPr>
          <w:rFonts w:ascii="Calibri" w:eastAsia="Yu Mincho" w:hAnsi="Calibri"/>
          <w:sz w:val="22"/>
          <w:szCs w:val="22"/>
        </w:rPr>
      </w:pPr>
      <w:r>
        <w:t>18.38</w:t>
      </w:r>
      <w:r>
        <w:rPr>
          <w:rFonts w:ascii="Calibri" w:eastAsia="Yu Mincho" w:hAnsi="Calibri"/>
          <w:sz w:val="22"/>
          <w:szCs w:val="22"/>
        </w:rPr>
        <w:tab/>
      </w:r>
      <w:r>
        <w:t>CT aspects of Application Data Analytics Enablement Service [ADAES]</w:t>
      </w:r>
      <w:r>
        <w:tab/>
      </w:r>
      <w:r>
        <w:fldChar w:fldCharType="begin"/>
      </w:r>
      <w:r>
        <w:instrText xml:space="preserve"> PAGEREF _Toc133517727 \h </w:instrText>
      </w:r>
      <w:r>
        <w:fldChar w:fldCharType="separate"/>
      </w:r>
      <w:r>
        <w:t>183</w:t>
      </w:r>
      <w:r>
        <w:fldChar w:fldCharType="end"/>
      </w:r>
    </w:p>
    <w:p w14:paraId="196E3C70" w14:textId="710D2D79" w:rsidR="00232E1C" w:rsidRDefault="00232E1C">
      <w:pPr>
        <w:pStyle w:val="TOC3"/>
        <w:rPr>
          <w:rFonts w:ascii="Calibri" w:eastAsia="Yu Mincho" w:hAnsi="Calibri"/>
          <w:sz w:val="22"/>
          <w:szCs w:val="22"/>
        </w:rPr>
      </w:pPr>
      <w:r>
        <w:t>18.39</w:t>
      </w:r>
      <w:r>
        <w:rPr>
          <w:rFonts w:ascii="Calibri" w:eastAsia="Yu Mincho" w:hAnsi="Calibri"/>
          <w:sz w:val="22"/>
          <w:szCs w:val="22"/>
        </w:rPr>
        <w:tab/>
      </w:r>
      <w:r>
        <w:t>CT aspects of Access Traffic Steering, Switching and Splitting support in 5G system – Phase 3 [ATSSS_Ph3]</w:t>
      </w:r>
      <w:r>
        <w:tab/>
      </w:r>
      <w:r>
        <w:fldChar w:fldCharType="begin"/>
      </w:r>
      <w:r>
        <w:instrText xml:space="preserve"> PAGEREF _Toc133517728 \h </w:instrText>
      </w:r>
      <w:r>
        <w:fldChar w:fldCharType="separate"/>
      </w:r>
      <w:r>
        <w:t>184</w:t>
      </w:r>
      <w:r>
        <w:fldChar w:fldCharType="end"/>
      </w:r>
    </w:p>
    <w:p w14:paraId="35116264" w14:textId="0EB26E4E" w:rsidR="00232E1C" w:rsidRDefault="00232E1C">
      <w:pPr>
        <w:pStyle w:val="TOC3"/>
        <w:rPr>
          <w:rFonts w:ascii="Calibri" w:eastAsia="Yu Mincho" w:hAnsi="Calibri"/>
          <w:sz w:val="22"/>
          <w:szCs w:val="22"/>
        </w:rPr>
      </w:pPr>
      <w:r>
        <w:t>18.40</w:t>
      </w:r>
      <w:r>
        <w:rPr>
          <w:rFonts w:ascii="Calibri" w:eastAsia="Yu Mincho" w:hAnsi="Calibri"/>
          <w:sz w:val="22"/>
          <w:szCs w:val="22"/>
        </w:rPr>
        <w:tab/>
      </w:r>
      <w:r>
        <w:t>CT aspects of Personal IoT Network [PIN]</w:t>
      </w:r>
      <w:r>
        <w:tab/>
      </w:r>
      <w:r>
        <w:fldChar w:fldCharType="begin"/>
      </w:r>
      <w:r>
        <w:instrText xml:space="preserve"> PAGEREF _Toc133517729 \h </w:instrText>
      </w:r>
      <w:r>
        <w:fldChar w:fldCharType="separate"/>
      </w:r>
      <w:r>
        <w:t>186</w:t>
      </w:r>
      <w:r>
        <w:fldChar w:fldCharType="end"/>
      </w:r>
    </w:p>
    <w:p w14:paraId="76F8632A" w14:textId="00F04B0A" w:rsidR="00232E1C" w:rsidRDefault="00232E1C">
      <w:pPr>
        <w:pStyle w:val="TOC3"/>
        <w:rPr>
          <w:rFonts w:ascii="Calibri" w:eastAsia="Yu Mincho" w:hAnsi="Calibri"/>
          <w:sz w:val="22"/>
          <w:szCs w:val="22"/>
        </w:rPr>
      </w:pPr>
      <w:r>
        <w:t>18.41</w:t>
      </w:r>
      <w:r>
        <w:rPr>
          <w:rFonts w:ascii="Calibri" w:eastAsia="Yu Mincho" w:hAnsi="Calibri"/>
          <w:sz w:val="22"/>
          <w:szCs w:val="22"/>
        </w:rPr>
        <w:tab/>
      </w:r>
      <w:r>
        <w:t>CT aspects of UPF enhancement for exposure and SBA [UPEAS]</w:t>
      </w:r>
      <w:r>
        <w:tab/>
      </w:r>
      <w:r>
        <w:fldChar w:fldCharType="begin"/>
      </w:r>
      <w:r>
        <w:instrText xml:space="preserve"> PAGEREF _Toc133517730 \h </w:instrText>
      </w:r>
      <w:r>
        <w:fldChar w:fldCharType="separate"/>
      </w:r>
      <w:r>
        <w:t>187</w:t>
      </w:r>
      <w:r>
        <w:fldChar w:fldCharType="end"/>
      </w:r>
    </w:p>
    <w:p w14:paraId="320139BB" w14:textId="72FFB26D" w:rsidR="00232E1C" w:rsidRDefault="00232E1C">
      <w:pPr>
        <w:pStyle w:val="TOC3"/>
        <w:rPr>
          <w:rFonts w:ascii="Calibri" w:eastAsia="Yu Mincho" w:hAnsi="Calibri"/>
          <w:sz w:val="22"/>
          <w:szCs w:val="22"/>
        </w:rPr>
      </w:pPr>
      <w:r>
        <w:t>18.42</w:t>
      </w:r>
      <w:r>
        <w:rPr>
          <w:rFonts w:ascii="Calibri" w:eastAsia="Yu Mincho" w:hAnsi="Calibri"/>
          <w:sz w:val="22"/>
          <w:szCs w:val="22"/>
        </w:rPr>
        <w:tab/>
      </w:r>
      <w:r>
        <w:t>CT aspects of Next Generation Real time Communication services [NG_RTC]</w:t>
      </w:r>
      <w:r>
        <w:tab/>
      </w:r>
      <w:r>
        <w:fldChar w:fldCharType="begin"/>
      </w:r>
      <w:r>
        <w:instrText xml:space="preserve"> PAGEREF _Toc133517731 \h </w:instrText>
      </w:r>
      <w:r>
        <w:fldChar w:fldCharType="separate"/>
      </w:r>
      <w:r>
        <w:t>192</w:t>
      </w:r>
      <w:r>
        <w:fldChar w:fldCharType="end"/>
      </w:r>
    </w:p>
    <w:p w14:paraId="741099B7" w14:textId="173F8CA5" w:rsidR="00232E1C" w:rsidRDefault="00232E1C">
      <w:pPr>
        <w:pStyle w:val="TOC3"/>
        <w:rPr>
          <w:rFonts w:ascii="Calibri" w:eastAsia="Yu Mincho" w:hAnsi="Calibri"/>
          <w:sz w:val="22"/>
          <w:szCs w:val="22"/>
        </w:rPr>
      </w:pPr>
      <w:r>
        <w:t>18.43</w:t>
      </w:r>
      <w:r>
        <w:rPr>
          <w:rFonts w:ascii="Calibri" w:eastAsia="Yu Mincho" w:hAnsi="Calibri"/>
          <w:sz w:val="22"/>
          <w:szCs w:val="22"/>
        </w:rPr>
        <w:tab/>
      </w:r>
      <w:r>
        <w:t>CT Aspect of Further Architecture Enhancement for UAV and UAM [UAS_Ph2]</w:t>
      </w:r>
      <w:r>
        <w:tab/>
      </w:r>
      <w:r>
        <w:fldChar w:fldCharType="begin"/>
      </w:r>
      <w:r>
        <w:instrText xml:space="preserve"> PAGEREF _Toc133517732 \h </w:instrText>
      </w:r>
      <w:r>
        <w:fldChar w:fldCharType="separate"/>
      </w:r>
      <w:r>
        <w:t>192</w:t>
      </w:r>
      <w:r>
        <w:fldChar w:fldCharType="end"/>
      </w:r>
    </w:p>
    <w:p w14:paraId="3BE5F911" w14:textId="1C76026C" w:rsidR="00232E1C" w:rsidRDefault="00232E1C">
      <w:pPr>
        <w:pStyle w:val="TOC3"/>
        <w:rPr>
          <w:rFonts w:ascii="Calibri" w:eastAsia="Yu Mincho" w:hAnsi="Calibri"/>
          <w:sz w:val="22"/>
          <w:szCs w:val="22"/>
        </w:rPr>
      </w:pPr>
      <w:r>
        <w:t>18.44</w:t>
      </w:r>
      <w:r>
        <w:rPr>
          <w:rFonts w:ascii="Calibri" w:eastAsia="Yu Mincho" w:hAnsi="Calibri"/>
          <w:sz w:val="22"/>
          <w:szCs w:val="22"/>
        </w:rPr>
        <w:tab/>
      </w:r>
      <w:r>
        <w:t>5GC/EPC enhancement for satellite access Phase 2 [5GSAT_Ph2]</w:t>
      </w:r>
      <w:r>
        <w:tab/>
      </w:r>
      <w:r>
        <w:fldChar w:fldCharType="begin"/>
      </w:r>
      <w:r>
        <w:instrText xml:space="preserve"> PAGEREF _Toc133517733 \h </w:instrText>
      </w:r>
      <w:r>
        <w:fldChar w:fldCharType="separate"/>
      </w:r>
      <w:r>
        <w:t>199</w:t>
      </w:r>
      <w:r>
        <w:fldChar w:fldCharType="end"/>
      </w:r>
    </w:p>
    <w:p w14:paraId="0090D71F" w14:textId="5E7D4F58" w:rsidR="00232E1C" w:rsidRDefault="00232E1C">
      <w:pPr>
        <w:pStyle w:val="TOC3"/>
        <w:rPr>
          <w:rFonts w:ascii="Calibri" w:eastAsia="Yu Mincho" w:hAnsi="Calibri"/>
          <w:sz w:val="22"/>
          <w:szCs w:val="22"/>
        </w:rPr>
      </w:pPr>
      <w:r>
        <w:t>18.45</w:t>
      </w:r>
      <w:r>
        <w:rPr>
          <w:rFonts w:ascii="Calibri" w:eastAsia="Yu Mincho" w:hAnsi="Calibri"/>
          <w:sz w:val="22"/>
          <w:szCs w:val="22"/>
        </w:rPr>
        <w:tab/>
      </w:r>
      <w:r>
        <w:t>CT aspects for enabling MSGin5G Service phase 2 [5GMARCH_Ph2]</w:t>
      </w:r>
      <w:r>
        <w:tab/>
      </w:r>
      <w:r>
        <w:fldChar w:fldCharType="begin"/>
      </w:r>
      <w:r>
        <w:instrText xml:space="preserve"> PAGEREF _Toc133517734 \h </w:instrText>
      </w:r>
      <w:r>
        <w:fldChar w:fldCharType="separate"/>
      </w:r>
      <w:r>
        <w:t>199</w:t>
      </w:r>
      <w:r>
        <w:fldChar w:fldCharType="end"/>
      </w:r>
    </w:p>
    <w:p w14:paraId="4F9980D9" w14:textId="4C52609F" w:rsidR="00232E1C" w:rsidRDefault="00232E1C">
      <w:pPr>
        <w:pStyle w:val="TOC3"/>
        <w:rPr>
          <w:rFonts w:ascii="Calibri" w:eastAsia="Yu Mincho" w:hAnsi="Calibri"/>
          <w:sz w:val="22"/>
          <w:szCs w:val="22"/>
        </w:rPr>
      </w:pPr>
      <w:r>
        <w:t>18.46</w:t>
      </w:r>
      <w:r>
        <w:rPr>
          <w:rFonts w:ascii="Calibri" w:eastAsia="Yu Mincho" w:hAnsi="Calibri"/>
          <w:sz w:val="22"/>
          <w:szCs w:val="22"/>
        </w:rPr>
        <w:tab/>
      </w:r>
      <w:r>
        <w:t>CT aspects of Ranging based services and sidelink positioning [Ranging_SL]</w:t>
      </w:r>
      <w:r>
        <w:tab/>
      </w:r>
      <w:r>
        <w:fldChar w:fldCharType="begin"/>
      </w:r>
      <w:r>
        <w:instrText xml:space="preserve"> PAGEREF _Toc133517735 \h </w:instrText>
      </w:r>
      <w:r>
        <w:fldChar w:fldCharType="separate"/>
      </w:r>
      <w:r>
        <w:t>202</w:t>
      </w:r>
      <w:r>
        <w:fldChar w:fldCharType="end"/>
      </w:r>
    </w:p>
    <w:p w14:paraId="4EF0F4B3" w14:textId="55E6CE89" w:rsidR="00232E1C" w:rsidRDefault="00232E1C">
      <w:pPr>
        <w:pStyle w:val="TOC3"/>
        <w:rPr>
          <w:rFonts w:ascii="Calibri" w:eastAsia="Yu Mincho" w:hAnsi="Calibri"/>
          <w:sz w:val="22"/>
          <w:szCs w:val="22"/>
        </w:rPr>
      </w:pPr>
      <w:r>
        <w:t>18.47</w:t>
      </w:r>
      <w:r>
        <w:rPr>
          <w:rFonts w:ascii="Calibri" w:eastAsia="Yu Mincho" w:hAnsi="Calibri"/>
          <w:sz w:val="22"/>
          <w:szCs w:val="22"/>
        </w:rPr>
        <w:tab/>
      </w:r>
      <w:r>
        <w:t>Stage 3 of Network Slicing Phase 3 [eNS_Ph3]</w:t>
      </w:r>
      <w:r>
        <w:tab/>
      </w:r>
      <w:r>
        <w:fldChar w:fldCharType="begin"/>
      </w:r>
      <w:r>
        <w:instrText xml:space="preserve"> PAGEREF _Toc133517736 \h </w:instrText>
      </w:r>
      <w:r>
        <w:fldChar w:fldCharType="separate"/>
      </w:r>
      <w:r>
        <w:t>202</w:t>
      </w:r>
      <w:r>
        <w:fldChar w:fldCharType="end"/>
      </w:r>
    </w:p>
    <w:p w14:paraId="0CE8639A" w14:textId="4220F612" w:rsidR="00232E1C" w:rsidRDefault="00232E1C">
      <w:pPr>
        <w:pStyle w:val="TOC3"/>
        <w:rPr>
          <w:rFonts w:ascii="Calibri" w:eastAsia="Yu Mincho" w:hAnsi="Calibri"/>
          <w:sz w:val="22"/>
          <w:szCs w:val="22"/>
        </w:rPr>
      </w:pPr>
      <w:r>
        <w:t>18.48</w:t>
      </w:r>
      <w:r>
        <w:rPr>
          <w:rFonts w:ascii="Calibri" w:eastAsia="Yu Mincho" w:hAnsi="Calibri"/>
          <w:sz w:val="22"/>
          <w:szCs w:val="22"/>
        </w:rPr>
        <w:tab/>
      </w:r>
      <w:r>
        <w:t>CT aspects of 5G-enabled fused location service capability exposure [5GFLS]</w:t>
      </w:r>
      <w:r>
        <w:tab/>
      </w:r>
      <w:r>
        <w:fldChar w:fldCharType="begin"/>
      </w:r>
      <w:r>
        <w:instrText xml:space="preserve"> PAGEREF _Toc133517737 \h </w:instrText>
      </w:r>
      <w:r>
        <w:fldChar w:fldCharType="separate"/>
      </w:r>
      <w:r>
        <w:t>206</w:t>
      </w:r>
      <w:r>
        <w:fldChar w:fldCharType="end"/>
      </w:r>
    </w:p>
    <w:p w14:paraId="4A41C5FD" w14:textId="1717394B" w:rsidR="00232E1C" w:rsidRDefault="00232E1C">
      <w:pPr>
        <w:pStyle w:val="TOC3"/>
        <w:rPr>
          <w:rFonts w:ascii="Calibri" w:eastAsia="Yu Mincho" w:hAnsi="Calibri"/>
          <w:sz w:val="22"/>
          <w:szCs w:val="22"/>
        </w:rPr>
      </w:pPr>
      <w:r>
        <w:t>18.49</w:t>
      </w:r>
      <w:r>
        <w:rPr>
          <w:rFonts w:ascii="Calibri" w:eastAsia="Yu Mincho" w:hAnsi="Calibri"/>
          <w:sz w:val="22"/>
          <w:szCs w:val="22"/>
        </w:rPr>
        <w:tab/>
      </w:r>
      <w:r>
        <w:t>Technical Enhancements and Improvements [TEI18]</w:t>
      </w:r>
      <w:r>
        <w:tab/>
      </w:r>
      <w:r>
        <w:fldChar w:fldCharType="begin"/>
      </w:r>
      <w:r>
        <w:instrText xml:space="preserve"> PAGEREF _Toc133517738 \h </w:instrText>
      </w:r>
      <w:r>
        <w:fldChar w:fldCharType="separate"/>
      </w:r>
      <w:r>
        <w:t>207</w:t>
      </w:r>
      <w:r>
        <w:fldChar w:fldCharType="end"/>
      </w:r>
    </w:p>
    <w:p w14:paraId="585559D8" w14:textId="3EF4896C" w:rsidR="00232E1C" w:rsidRDefault="00232E1C">
      <w:pPr>
        <w:pStyle w:val="TOC4"/>
        <w:rPr>
          <w:rFonts w:ascii="Calibri" w:eastAsia="Yu Mincho" w:hAnsi="Calibri"/>
          <w:sz w:val="22"/>
          <w:szCs w:val="22"/>
        </w:rPr>
      </w:pPr>
      <w:r>
        <w:t>18.49.1</w:t>
      </w:r>
      <w:r>
        <w:rPr>
          <w:rFonts w:ascii="Calibri" w:eastAsia="Yu Mincho" w:hAnsi="Calibri"/>
          <w:sz w:val="22"/>
          <w:szCs w:val="22"/>
        </w:rPr>
        <w:tab/>
      </w:r>
      <w:r>
        <w:t>TEI18 for IMS/CS</w:t>
      </w:r>
      <w:r>
        <w:tab/>
      </w:r>
      <w:r>
        <w:fldChar w:fldCharType="begin"/>
      </w:r>
      <w:r>
        <w:instrText xml:space="preserve"> PAGEREF _Toc133517739 \h </w:instrText>
      </w:r>
      <w:r>
        <w:fldChar w:fldCharType="separate"/>
      </w:r>
      <w:r>
        <w:t>207</w:t>
      </w:r>
      <w:r>
        <w:fldChar w:fldCharType="end"/>
      </w:r>
    </w:p>
    <w:p w14:paraId="5D6492A0" w14:textId="5AEC0994" w:rsidR="00232E1C" w:rsidRDefault="00232E1C">
      <w:pPr>
        <w:pStyle w:val="TOC4"/>
        <w:rPr>
          <w:rFonts w:ascii="Calibri" w:eastAsia="Yu Mincho" w:hAnsi="Calibri"/>
          <w:sz w:val="22"/>
          <w:szCs w:val="22"/>
        </w:rPr>
      </w:pPr>
      <w:r>
        <w:t>18.49.2</w:t>
      </w:r>
      <w:r>
        <w:rPr>
          <w:rFonts w:ascii="Calibri" w:eastAsia="Yu Mincho" w:hAnsi="Calibri"/>
          <w:sz w:val="22"/>
          <w:szCs w:val="22"/>
        </w:rPr>
        <w:tab/>
      </w:r>
      <w:r>
        <w:t>TEI18 for Packet Core</w:t>
      </w:r>
      <w:r>
        <w:tab/>
      </w:r>
      <w:r>
        <w:fldChar w:fldCharType="begin"/>
      </w:r>
      <w:r>
        <w:instrText xml:space="preserve"> PAGEREF _Toc133517740 \h </w:instrText>
      </w:r>
      <w:r>
        <w:fldChar w:fldCharType="separate"/>
      </w:r>
      <w:r>
        <w:t>207</w:t>
      </w:r>
      <w:r>
        <w:fldChar w:fldCharType="end"/>
      </w:r>
    </w:p>
    <w:p w14:paraId="7659F830" w14:textId="0024A885" w:rsidR="00232E1C" w:rsidRDefault="00232E1C">
      <w:pPr>
        <w:pStyle w:val="TOC3"/>
        <w:rPr>
          <w:rFonts w:ascii="Calibri" w:eastAsia="Yu Mincho" w:hAnsi="Calibri"/>
          <w:sz w:val="22"/>
          <w:szCs w:val="22"/>
        </w:rPr>
      </w:pPr>
      <w:r>
        <w:t>18.50</w:t>
      </w:r>
      <w:r>
        <w:rPr>
          <w:rFonts w:ascii="Calibri" w:eastAsia="Yu Mincho" w:hAnsi="Calibri"/>
          <w:sz w:val="22"/>
          <w:szCs w:val="22"/>
        </w:rPr>
        <w:tab/>
      </w:r>
      <w:r>
        <w:t>OpenAPI updates</w:t>
      </w:r>
      <w:r>
        <w:tab/>
      </w:r>
      <w:r>
        <w:fldChar w:fldCharType="begin"/>
      </w:r>
      <w:r>
        <w:instrText xml:space="preserve"> PAGEREF _Toc133517741 \h </w:instrText>
      </w:r>
      <w:r>
        <w:fldChar w:fldCharType="separate"/>
      </w:r>
      <w:r>
        <w:t>216</w:t>
      </w:r>
      <w:r>
        <w:fldChar w:fldCharType="end"/>
      </w:r>
    </w:p>
    <w:p w14:paraId="74933123" w14:textId="30678846" w:rsidR="00232E1C" w:rsidRDefault="00232E1C">
      <w:pPr>
        <w:pStyle w:val="TOC2"/>
        <w:rPr>
          <w:rFonts w:ascii="Calibri" w:eastAsia="Yu Mincho" w:hAnsi="Calibri"/>
          <w:sz w:val="22"/>
          <w:szCs w:val="22"/>
        </w:rPr>
      </w:pPr>
      <w:r>
        <w:t>19</w:t>
      </w:r>
      <w:r>
        <w:rPr>
          <w:rFonts w:ascii="Calibri" w:eastAsia="Yu Mincho" w:hAnsi="Calibri"/>
          <w:sz w:val="22"/>
          <w:szCs w:val="22"/>
        </w:rPr>
        <w:tab/>
      </w:r>
      <w:r>
        <w:t>Work Organization</w:t>
      </w:r>
      <w:r>
        <w:tab/>
      </w:r>
      <w:r>
        <w:fldChar w:fldCharType="begin"/>
      </w:r>
      <w:r>
        <w:instrText xml:space="preserve"> PAGEREF _Toc133517742 \h </w:instrText>
      </w:r>
      <w:r>
        <w:fldChar w:fldCharType="separate"/>
      </w:r>
      <w:r>
        <w:t>216</w:t>
      </w:r>
      <w:r>
        <w:fldChar w:fldCharType="end"/>
      </w:r>
    </w:p>
    <w:p w14:paraId="4DD0F48A" w14:textId="718F6FB7" w:rsidR="00232E1C" w:rsidRDefault="00232E1C">
      <w:pPr>
        <w:pStyle w:val="TOC3"/>
        <w:rPr>
          <w:rFonts w:ascii="Calibri" w:eastAsia="Yu Mincho" w:hAnsi="Calibri"/>
          <w:sz w:val="22"/>
          <w:szCs w:val="22"/>
        </w:rPr>
      </w:pPr>
      <w:r>
        <w:t>19.1</w:t>
      </w:r>
      <w:r>
        <w:rPr>
          <w:rFonts w:ascii="Calibri" w:eastAsia="Yu Mincho" w:hAnsi="Calibri"/>
          <w:sz w:val="22"/>
          <w:szCs w:val="22"/>
        </w:rPr>
        <w:tab/>
      </w:r>
      <w:r>
        <w:t>Work Plan Review</w:t>
      </w:r>
      <w:r>
        <w:tab/>
      </w:r>
      <w:r>
        <w:fldChar w:fldCharType="begin"/>
      </w:r>
      <w:r>
        <w:instrText xml:space="preserve"> PAGEREF _Toc133517743 \h </w:instrText>
      </w:r>
      <w:r>
        <w:fldChar w:fldCharType="separate"/>
      </w:r>
      <w:r>
        <w:t>216</w:t>
      </w:r>
      <w:r>
        <w:fldChar w:fldCharType="end"/>
      </w:r>
    </w:p>
    <w:p w14:paraId="64423077" w14:textId="2C35A276" w:rsidR="00232E1C" w:rsidRDefault="00232E1C">
      <w:pPr>
        <w:pStyle w:val="TOC3"/>
        <w:rPr>
          <w:rFonts w:ascii="Calibri" w:eastAsia="Yu Mincho" w:hAnsi="Calibri"/>
          <w:sz w:val="22"/>
          <w:szCs w:val="22"/>
        </w:rPr>
      </w:pPr>
      <w:r>
        <w:t>19.2</w:t>
      </w:r>
      <w:r>
        <w:rPr>
          <w:rFonts w:ascii="Calibri" w:eastAsia="Yu Mincho" w:hAnsi="Calibri"/>
          <w:sz w:val="22"/>
          <w:szCs w:val="22"/>
        </w:rPr>
        <w:tab/>
      </w:r>
      <w:r>
        <w:t>Specification Review</w:t>
      </w:r>
      <w:r>
        <w:tab/>
      </w:r>
      <w:r>
        <w:fldChar w:fldCharType="begin"/>
      </w:r>
      <w:r>
        <w:instrText xml:space="preserve"> PAGEREF _Toc133517744 \h </w:instrText>
      </w:r>
      <w:r>
        <w:fldChar w:fldCharType="separate"/>
      </w:r>
      <w:r>
        <w:t>216</w:t>
      </w:r>
      <w:r>
        <w:fldChar w:fldCharType="end"/>
      </w:r>
    </w:p>
    <w:p w14:paraId="5A4A395E" w14:textId="07235C86" w:rsidR="00232E1C" w:rsidRDefault="00232E1C">
      <w:pPr>
        <w:pStyle w:val="TOC3"/>
        <w:rPr>
          <w:rFonts w:ascii="Calibri" w:eastAsia="Yu Mincho" w:hAnsi="Calibri"/>
          <w:sz w:val="22"/>
          <w:szCs w:val="22"/>
        </w:rPr>
      </w:pPr>
      <w:r>
        <w:t>19.3</w:t>
      </w:r>
      <w:r>
        <w:rPr>
          <w:rFonts w:ascii="Calibri" w:eastAsia="Yu Mincho" w:hAnsi="Calibri"/>
          <w:sz w:val="22"/>
          <w:szCs w:val="22"/>
        </w:rPr>
        <w:tab/>
      </w:r>
      <w:r>
        <w:t>Next meetings, allocation of hosts</w:t>
      </w:r>
      <w:r>
        <w:tab/>
      </w:r>
      <w:r>
        <w:fldChar w:fldCharType="begin"/>
      </w:r>
      <w:r>
        <w:instrText xml:space="preserve"> PAGEREF _Toc133517745 \h </w:instrText>
      </w:r>
      <w:r>
        <w:fldChar w:fldCharType="separate"/>
      </w:r>
      <w:r>
        <w:t>216</w:t>
      </w:r>
      <w:r>
        <w:fldChar w:fldCharType="end"/>
      </w:r>
    </w:p>
    <w:p w14:paraId="6C87B9D1" w14:textId="77E153F7" w:rsidR="00232E1C" w:rsidRDefault="00232E1C">
      <w:pPr>
        <w:pStyle w:val="TOC3"/>
        <w:rPr>
          <w:rFonts w:ascii="Calibri" w:eastAsia="Yu Mincho" w:hAnsi="Calibri"/>
          <w:sz w:val="22"/>
          <w:szCs w:val="22"/>
        </w:rPr>
      </w:pPr>
      <w:r>
        <w:t>19.4</w:t>
      </w:r>
      <w:r>
        <w:rPr>
          <w:rFonts w:ascii="Calibri" w:eastAsia="Yu Mincho" w:hAnsi="Calibri"/>
          <w:sz w:val="22"/>
          <w:szCs w:val="22"/>
        </w:rPr>
        <w:tab/>
      </w:r>
      <w:r>
        <w:t>Calendar</w:t>
      </w:r>
      <w:r>
        <w:tab/>
      </w:r>
      <w:r>
        <w:fldChar w:fldCharType="begin"/>
      </w:r>
      <w:r>
        <w:instrText xml:space="preserve"> PAGEREF _Toc133517746 \h </w:instrText>
      </w:r>
      <w:r>
        <w:fldChar w:fldCharType="separate"/>
      </w:r>
      <w:r>
        <w:t>216</w:t>
      </w:r>
      <w:r>
        <w:fldChar w:fldCharType="end"/>
      </w:r>
    </w:p>
    <w:p w14:paraId="2DF06BA1" w14:textId="5B55C259" w:rsidR="00232E1C" w:rsidRDefault="00232E1C">
      <w:pPr>
        <w:pStyle w:val="TOC2"/>
        <w:rPr>
          <w:rFonts w:ascii="Calibri" w:eastAsia="Yu Mincho" w:hAnsi="Calibri"/>
          <w:sz w:val="22"/>
          <w:szCs w:val="22"/>
        </w:rPr>
      </w:pPr>
      <w:r>
        <w:t>20</w:t>
      </w:r>
      <w:r>
        <w:rPr>
          <w:rFonts w:ascii="Calibri" w:eastAsia="Yu Mincho" w:hAnsi="Calibri"/>
          <w:sz w:val="22"/>
          <w:szCs w:val="22"/>
        </w:rPr>
        <w:tab/>
      </w:r>
      <w:r>
        <w:t>Joint Sessions</w:t>
      </w:r>
      <w:r>
        <w:tab/>
      </w:r>
      <w:r>
        <w:fldChar w:fldCharType="begin"/>
      </w:r>
      <w:r>
        <w:instrText xml:space="preserve"> PAGEREF _Toc133517747 \h </w:instrText>
      </w:r>
      <w:r>
        <w:fldChar w:fldCharType="separate"/>
      </w:r>
      <w:r>
        <w:t>217</w:t>
      </w:r>
      <w:r>
        <w:fldChar w:fldCharType="end"/>
      </w:r>
    </w:p>
    <w:p w14:paraId="7B5DDE1F" w14:textId="08E45888" w:rsidR="00232E1C" w:rsidRDefault="00232E1C">
      <w:pPr>
        <w:pStyle w:val="TOC2"/>
        <w:rPr>
          <w:rFonts w:ascii="Calibri" w:eastAsia="Yu Mincho" w:hAnsi="Calibri"/>
          <w:sz w:val="22"/>
          <w:szCs w:val="22"/>
        </w:rPr>
      </w:pPr>
      <w:r>
        <w:t>21</w:t>
      </w:r>
      <w:r>
        <w:rPr>
          <w:rFonts w:ascii="Calibri" w:eastAsia="Yu Mincho" w:hAnsi="Calibri"/>
          <w:sz w:val="22"/>
          <w:szCs w:val="22"/>
        </w:rPr>
        <w:tab/>
      </w:r>
      <w:r>
        <w:t>Summary of results</w:t>
      </w:r>
      <w:r>
        <w:tab/>
      </w:r>
      <w:r>
        <w:fldChar w:fldCharType="begin"/>
      </w:r>
      <w:r>
        <w:instrText xml:space="preserve"> PAGEREF _Toc133517748 \h </w:instrText>
      </w:r>
      <w:r>
        <w:fldChar w:fldCharType="separate"/>
      </w:r>
      <w:r>
        <w:t>217</w:t>
      </w:r>
      <w:r>
        <w:fldChar w:fldCharType="end"/>
      </w:r>
    </w:p>
    <w:p w14:paraId="5B1F34E9" w14:textId="42488EBF" w:rsidR="00232E1C" w:rsidRDefault="00232E1C">
      <w:pPr>
        <w:pStyle w:val="TOC2"/>
        <w:rPr>
          <w:rFonts w:ascii="Calibri" w:eastAsia="Yu Mincho" w:hAnsi="Calibri"/>
          <w:sz w:val="22"/>
          <w:szCs w:val="22"/>
        </w:rPr>
      </w:pPr>
      <w:r>
        <w:lastRenderedPageBreak/>
        <w:t>22</w:t>
      </w:r>
      <w:r>
        <w:rPr>
          <w:rFonts w:ascii="Calibri" w:eastAsia="Yu Mincho" w:hAnsi="Calibri"/>
          <w:sz w:val="22"/>
          <w:szCs w:val="22"/>
        </w:rPr>
        <w:tab/>
      </w:r>
      <w:r>
        <w:t>Any other business</w:t>
      </w:r>
      <w:r>
        <w:tab/>
      </w:r>
      <w:r>
        <w:fldChar w:fldCharType="begin"/>
      </w:r>
      <w:r>
        <w:instrText xml:space="preserve"> PAGEREF _Toc133517749 \h </w:instrText>
      </w:r>
      <w:r>
        <w:fldChar w:fldCharType="separate"/>
      </w:r>
      <w:r>
        <w:t>217</w:t>
      </w:r>
      <w:r>
        <w:fldChar w:fldCharType="end"/>
      </w:r>
    </w:p>
    <w:p w14:paraId="573DACFA" w14:textId="173BA2A3" w:rsidR="00232E1C" w:rsidRDefault="00232E1C">
      <w:pPr>
        <w:pStyle w:val="TOC2"/>
        <w:rPr>
          <w:rFonts w:ascii="Calibri" w:eastAsia="Yu Mincho" w:hAnsi="Calibri"/>
          <w:sz w:val="22"/>
          <w:szCs w:val="22"/>
        </w:rPr>
      </w:pPr>
      <w:r>
        <w:t>23</w:t>
      </w:r>
      <w:r>
        <w:rPr>
          <w:rFonts w:ascii="Calibri" w:eastAsia="Yu Mincho" w:hAnsi="Calibri"/>
          <w:sz w:val="22"/>
          <w:szCs w:val="22"/>
        </w:rPr>
        <w:tab/>
      </w:r>
      <w:r>
        <w:t>Closing of the meeting</w:t>
      </w:r>
      <w:r>
        <w:tab/>
      </w:r>
      <w:r>
        <w:fldChar w:fldCharType="begin"/>
      </w:r>
      <w:r>
        <w:instrText xml:space="preserve"> PAGEREF _Toc133517750 \h </w:instrText>
      </w:r>
      <w:r>
        <w:fldChar w:fldCharType="separate"/>
      </w:r>
      <w:r>
        <w:t>217</w:t>
      </w:r>
      <w:r>
        <w:fldChar w:fldCharType="end"/>
      </w:r>
    </w:p>
    <w:p w14:paraId="4708C9C2" w14:textId="7421E6F5" w:rsidR="00232E1C" w:rsidRDefault="00232E1C" w:rsidP="00232E1C">
      <w:r>
        <w:fldChar w:fldCharType="end"/>
      </w:r>
    </w:p>
    <w:p w14:paraId="222BFBBB" w14:textId="77777777" w:rsidR="00232E1C" w:rsidRDefault="00232E1C" w:rsidP="00232E1C">
      <w:pPr>
        <w:pStyle w:val="Heading2"/>
      </w:pPr>
      <w:r>
        <w:br w:type="page"/>
      </w:r>
      <w:bookmarkStart w:id="4" w:name="_Toc133517661"/>
      <w:r>
        <w:lastRenderedPageBreak/>
        <w:t>1</w:t>
      </w:r>
      <w:r>
        <w:tab/>
        <w:t>Opening of the meeting</w:t>
      </w:r>
      <w:bookmarkEnd w:id="4"/>
    </w:p>
    <w:p w14:paraId="6307E850" w14:textId="77777777" w:rsidR="00232E1C" w:rsidRDefault="00232E1C" w:rsidP="00232E1C">
      <w:pPr>
        <w:pStyle w:val="Heading2"/>
      </w:pPr>
      <w:bookmarkStart w:id="5" w:name="_Toc133517662"/>
      <w:r>
        <w:t>2</w:t>
      </w:r>
      <w:r>
        <w:tab/>
        <w:t>Agenda/schedule</w:t>
      </w:r>
      <w:bookmarkEnd w:id="5"/>
    </w:p>
    <w:p w14:paraId="1826F90C" w14:textId="49C7168C" w:rsidR="00232E1C" w:rsidRDefault="00232E1C" w:rsidP="00232E1C">
      <w:pPr>
        <w:rPr>
          <w:rFonts w:ascii="Arial" w:hAnsi="Arial" w:cs="Arial"/>
          <w:b/>
          <w:sz w:val="24"/>
        </w:rPr>
      </w:pPr>
      <w:r>
        <w:rPr>
          <w:rFonts w:ascii="Arial" w:hAnsi="Arial" w:cs="Arial"/>
          <w:b/>
          <w:color w:val="0000FF"/>
          <w:sz w:val="24"/>
        </w:rPr>
        <w:t>C3-231001</w:t>
      </w:r>
      <w:r>
        <w:rPr>
          <w:rFonts w:ascii="Arial" w:hAnsi="Arial" w:cs="Arial"/>
          <w:b/>
          <w:color w:val="0000FF"/>
          <w:sz w:val="24"/>
        </w:rPr>
        <w:tab/>
      </w:r>
      <w:r>
        <w:rPr>
          <w:rFonts w:ascii="Arial" w:hAnsi="Arial" w:cs="Arial"/>
          <w:b/>
          <w:sz w:val="24"/>
        </w:rPr>
        <w:t>Meeting guidance for CT3#127e</w:t>
      </w:r>
    </w:p>
    <w:p w14:paraId="00FED6F6"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C0DA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8E0C8" w14:textId="3FABAD81" w:rsidR="00232E1C" w:rsidRDefault="00232E1C" w:rsidP="00232E1C">
      <w:pPr>
        <w:rPr>
          <w:rFonts w:ascii="Arial" w:hAnsi="Arial" w:cs="Arial"/>
          <w:b/>
          <w:sz w:val="24"/>
        </w:rPr>
      </w:pPr>
      <w:r>
        <w:rPr>
          <w:rFonts w:ascii="Arial" w:hAnsi="Arial" w:cs="Arial"/>
          <w:b/>
          <w:color w:val="0000FF"/>
          <w:sz w:val="24"/>
        </w:rPr>
        <w:t>C3-231002</w:t>
      </w:r>
      <w:r>
        <w:rPr>
          <w:rFonts w:ascii="Arial" w:hAnsi="Arial" w:cs="Arial"/>
          <w:b/>
          <w:color w:val="0000FF"/>
          <w:sz w:val="24"/>
        </w:rPr>
        <w:tab/>
      </w:r>
      <w:r>
        <w:rPr>
          <w:rFonts w:ascii="Arial" w:hAnsi="Arial" w:cs="Arial"/>
          <w:b/>
          <w:sz w:val="24"/>
        </w:rPr>
        <w:t>Procedure after CT3#127e</w:t>
      </w:r>
    </w:p>
    <w:p w14:paraId="15C5815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506CF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3CD04" w14:textId="77777777" w:rsidR="00232E1C" w:rsidRDefault="00232E1C" w:rsidP="00232E1C">
      <w:pPr>
        <w:pStyle w:val="Heading3"/>
      </w:pPr>
      <w:bookmarkStart w:id="6" w:name="_Toc133517663"/>
      <w:r>
        <w:t>2.1</w:t>
      </w:r>
      <w:r>
        <w:tab/>
        <w:t>Approval of the agenda.</w:t>
      </w:r>
      <w:bookmarkEnd w:id="6"/>
    </w:p>
    <w:p w14:paraId="382C0D53" w14:textId="4C2FD22B" w:rsidR="00232E1C" w:rsidRDefault="00232E1C" w:rsidP="00232E1C">
      <w:pPr>
        <w:rPr>
          <w:rFonts w:ascii="Arial" w:hAnsi="Arial" w:cs="Arial"/>
          <w:b/>
          <w:sz w:val="24"/>
        </w:rPr>
      </w:pPr>
      <w:r>
        <w:rPr>
          <w:rFonts w:ascii="Arial" w:hAnsi="Arial" w:cs="Arial"/>
          <w:b/>
          <w:color w:val="0000FF"/>
          <w:sz w:val="24"/>
        </w:rPr>
        <w:t>C3-231000</w:t>
      </w:r>
      <w:r>
        <w:rPr>
          <w:rFonts w:ascii="Arial" w:hAnsi="Arial" w:cs="Arial"/>
          <w:b/>
          <w:color w:val="0000FF"/>
          <w:sz w:val="24"/>
        </w:rPr>
        <w:tab/>
      </w:r>
      <w:r>
        <w:rPr>
          <w:rFonts w:ascii="Arial" w:hAnsi="Arial" w:cs="Arial"/>
          <w:b/>
          <w:sz w:val="24"/>
        </w:rPr>
        <w:t>Draft Agenda for the CT3#127e</w:t>
      </w:r>
    </w:p>
    <w:p w14:paraId="10B1920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CDDB2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B992" w14:textId="77777777" w:rsidR="00232E1C" w:rsidRDefault="00232E1C" w:rsidP="00232E1C">
      <w:pPr>
        <w:pStyle w:val="Heading3"/>
      </w:pPr>
      <w:bookmarkStart w:id="7" w:name="_Toc133517664"/>
      <w:r>
        <w:t>2.2</w:t>
      </w:r>
      <w:r>
        <w:tab/>
        <w:t>Proposed schedule</w:t>
      </w:r>
      <w:bookmarkEnd w:id="7"/>
    </w:p>
    <w:p w14:paraId="619E9994" w14:textId="25C766E2" w:rsidR="00232E1C" w:rsidRDefault="00232E1C" w:rsidP="00232E1C">
      <w:pPr>
        <w:rPr>
          <w:rFonts w:ascii="Arial" w:hAnsi="Arial" w:cs="Arial"/>
          <w:b/>
          <w:sz w:val="24"/>
        </w:rPr>
      </w:pPr>
      <w:r>
        <w:rPr>
          <w:rFonts w:ascii="Arial" w:hAnsi="Arial" w:cs="Arial"/>
          <w:b/>
          <w:color w:val="0000FF"/>
          <w:sz w:val="24"/>
        </w:rPr>
        <w:t>C3-231003</w:t>
      </w:r>
      <w:r>
        <w:rPr>
          <w:rFonts w:ascii="Arial" w:hAnsi="Arial" w:cs="Arial"/>
          <w:b/>
          <w:color w:val="0000FF"/>
          <w:sz w:val="24"/>
        </w:rPr>
        <w:tab/>
      </w:r>
      <w:r>
        <w:rPr>
          <w:rFonts w:ascii="Arial" w:hAnsi="Arial" w:cs="Arial"/>
          <w:b/>
          <w:sz w:val="24"/>
        </w:rPr>
        <w:t>Proposed Schedule for CT3#127e</w:t>
      </w:r>
    </w:p>
    <w:p w14:paraId="13B20A44"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72EE7D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3AA7" w14:textId="77777777" w:rsidR="00232E1C" w:rsidRDefault="00232E1C" w:rsidP="00232E1C">
      <w:pPr>
        <w:pStyle w:val="Heading2"/>
      </w:pPr>
      <w:bookmarkStart w:id="8" w:name="_Toc133517665"/>
      <w:r>
        <w:t>3</w:t>
      </w:r>
      <w:r>
        <w:tab/>
        <w:t>Registration of documents</w:t>
      </w:r>
      <w:bookmarkEnd w:id="8"/>
    </w:p>
    <w:p w14:paraId="6DC2A5DE" w14:textId="66944D3C" w:rsidR="00232E1C" w:rsidRDefault="00232E1C" w:rsidP="00232E1C">
      <w:pPr>
        <w:rPr>
          <w:rFonts w:ascii="Arial" w:hAnsi="Arial" w:cs="Arial"/>
          <w:b/>
          <w:sz w:val="24"/>
        </w:rPr>
      </w:pPr>
      <w:r>
        <w:rPr>
          <w:rFonts w:ascii="Arial" w:hAnsi="Arial" w:cs="Arial"/>
          <w:b/>
          <w:color w:val="0000FF"/>
          <w:sz w:val="24"/>
        </w:rPr>
        <w:t>C3-231004</w:t>
      </w:r>
      <w:r>
        <w:rPr>
          <w:rFonts w:ascii="Arial" w:hAnsi="Arial" w:cs="Arial"/>
          <w:b/>
          <w:color w:val="0000FF"/>
          <w:sz w:val="24"/>
        </w:rPr>
        <w:tab/>
      </w:r>
      <w:r>
        <w:rPr>
          <w:rFonts w:ascii="Arial" w:hAnsi="Arial" w:cs="Arial"/>
          <w:b/>
          <w:sz w:val="24"/>
        </w:rPr>
        <w:t>Allocation of documents to agenda items (at submission deadline)</w:t>
      </w:r>
    </w:p>
    <w:p w14:paraId="706F7FED"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44E3862" w14:textId="77777777" w:rsidR="00232E1C" w:rsidRDefault="00232E1C" w:rsidP="00232E1C">
      <w:pPr>
        <w:rPr>
          <w:rFonts w:ascii="Arial" w:hAnsi="Arial" w:cs="Arial"/>
          <w:b/>
        </w:rPr>
      </w:pPr>
      <w:r>
        <w:rPr>
          <w:rFonts w:ascii="Arial" w:hAnsi="Arial" w:cs="Arial"/>
          <w:b/>
        </w:rPr>
        <w:t xml:space="preserve">Discussion: </w:t>
      </w:r>
    </w:p>
    <w:p w14:paraId="6FE0CFA0" w14:textId="77777777" w:rsidR="00232E1C" w:rsidRDefault="00232E1C" w:rsidP="00232E1C">
      <w:r>
        <w:t>446 Tdocs allocated at Submission Deadline.</w:t>
      </w:r>
    </w:p>
    <w:p w14:paraId="64F98C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3D9ED" w14:textId="02CFA99C" w:rsidR="00232E1C" w:rsidRDefault="00232E1C" w:rsidP="00232E1C">
      <w:pPr>
        <w:rPr>
          <w:rFonts w:ascii="Arial" w:hAnsi="Arial" w:cs="Arial"/>
          <w:b/>
          <w:sz w:val="24"/>
        </w:rPr>
      </w:pPr>
      <w:r>
        <w:rPr>
          <w:rFonts w:ascii="Arial" w:hAnsi="Arial" w:cs="Arial"/>
          <w:b/>
          <w:color w:val="0000FF"/>
          <w:sz w:val="24"/>
        </w:rPr>
        <w:t>C3-231005</w:t>
      </w:r>
      <w:r>
        <w:rPr>
          <w:rFonts w:ascii="Arial" w:hAnsi="Arial" w:cs="Arial"/>
          <w:b/>
          <w:color w:val="0000FF"/>
          <w:sz w:val="24"/>
        </w:rPr>
        <w:tab/>
      </w:r>
      <w:r>
        <w:rPr>
          <w:rFonts w:ascii="Arial" w:hAnsi="Arial" w:cs="Arial"/>
          <w:b/>
          <w:sz w:val="24"/>
        </w:rPr>
        <w:t>Allocation of documents to agenda items (Start of Day 1)</w:t>
      </w:r>
    </w:p>
    <w:p w14:paraId="7BFDAA3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E055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8236" w14:textId="14A292FC" w:rsidR="00232E1C" w:rsidRDefault="00232E1C" w:rsidP="00232E1C">
      <w:pPr>
        <w:rPr>
          <w:rFonts w:ascii="Arial" w:hAnsi="Arial" w:cs="Arial"/>
          <w:b/>
          <w:sz w:val="24"/>
        </w:rPr>
      </w:pPr>
      <w:r>
        <w:rPr>
          <w:rFonts w:ascii="Arial" w:hAnsi="Arial" w:cs="Arial"/>
          <w:b/>
          <w:color w:val="0000FF"/>
          <w:sz w:val="24"/>
        </w:rPr>
        <w:t>C3-231006</w:t>
      </w:r>
      <w:r>
        <w:rPr>
          <w:rFonts w:ascii="Arial" w:hAnsi="Arial" w:cs="Arial"/>
          <w:b/>
          <w:color w:val="0000FF"/>
          <w:sz w:val="24"/>
        </w:rPr>
        <w:tab/>
      </w:r>
      <w:r>
        <w:rPr>
          <w:rFonts w:ascii="Arial" w:hAnsi="Arial" w:cs="Arial"/>
          <w:b/>
          <w:sz w:val="24"/>
        </w:rPr>
        <w:t>Allocation of documents to agenda items (Start of Day 2)</w:t>
      </w:r>
    </w:p>
    <w:p w14:paraId="6148939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1B7465"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D87FE" w14:textId="47FE3598" w:rsidR="00232E1C" w:rsidRDefault="00232E1C" w:rsidP="00232E1C">
      <w:pPr>
        <w:rPr>
          <w:rFonts w:ascii="Arial" w:hAnsi="Arial" w:cs="Arial"/>
          <w:b/>
          <w:sz w:val="24"/>
        </w:rPr>
      </w:pPr>
      <w:r>
        <w:rPr>
          <w:rFonts w:ascii="Arial" w:hAnsi="Arial" w:cs="Arial"/>
          <w:b/>
          <w:color w:val="0000FF"/>
          <w:sz w:val="24"/>
        </w:rPr>
        <w:t>C3-231007</w:t>
      </w:r>
      <w:r>
        <w:rPr>
          <w:rFonts w:ascii="Arial" w:hAnsi="Arial" w:cs="Arial"/>
          <w:b/>
          <w:color w:val="0000FF"/>
          <w:sz w:val="24"/>
        </w:rPr>
        <w:tab/>
      </w:r>
      <w:r>
        <w:rPr>
          <w:rFonts w:ascii="Arial" w:hAnsi="Arial" w:cs="Arial"/>
          <w:b/>
          <w:sz w:val="24"/>
        </w:rPr>
        <w:t>Allocation of documents to agenda items (Start of Day 3)</w:t>
      </w:r>
    </w:p>
    <w:p w14:paraId="182311C5"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5D747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AE966" w14:textId="64E1A6D8" w:rsidR="00232E1C" w:rsidRDefault="00232E1C" w:rsidP="00232E1C">
      <w:pPr>
        <w:rPr>
          <w:rFonts w:ascii="Arial" w:hAnsi="Arial" w:cs="Arial"/>
          <w:b/>
          <w:sz w:val="24"/>
        </w:rPr>
      </w:pPr>
      <w:r>
        <w:rPr>
          <w:rFonts w:ascii="Arial" w:hAnsi="Arial" w:cs="Arial"/>
          <w:b/>
          <w:color w:val="0000FF"/>
          <w:sz w:val="24"/>
        </w:rPr>
        <w:t>C3-231008</w:t>
      </w:r>
      <w:r>
        <w:rPr>
          <w:rFonts w:ascii="Arial" w:hAnsi="Arial" w:cs="Arial"/>
          <w:b/>
          <w:color w:val="0000FF"/>
          <w:sz w:val="24"/>
        </w:rPr>
        <w:tab/>
      </w:r>
      <w:r>
        <w:rPr>
          <w:rFonts w:ascii="Arial" w:hAnsi="Arial" w:cs="Arial"/>
          <w:b/>
          <w:sz w:val="24"/>
        </w:rPr>
        <w:t>Allocation of documents to agenda items (Start of Day 4)</w:t>
      </w:r>
    </w:p>
    <w:p w14:paraId="1BDF48AD"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FFFDE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A9A17" w14:textId="38BF0587" w:rsidR="00232E1C" w:rsidRDefault="00232E1C" w:rsidP="00232E1C">
      <w:pPr>
        <w:rPr>
          <w:rFonts w:ascii="Arial" w:hAnsi="Arial" w:cs="Arial"/>
          <w:b/>
          <w:sz w:val="24"/>
        </w:rPr>
      </w:pPr>
      <w:r>
        <w:rPr>
          <w:rFonts w:ascii="Arial" w:hAnsi="Arial" w:cs="Arial"/>
          <w:b/>
          <w:color w:val="0000FF"/>
          <w:sz w:val="24"/>
        </w:rPr>
        <w:t>C3-231009</w:t>
      </w:r>
      <w:r>
        <w:rPr>
          <w:rFonts w:ascii="Arial" w:hAnsi="Arial" w:cs="Arial"/>
          <w:b/>
          <w:color w:val="0000FF"/>
          <w:sz w:val="24"/>
        </w:rPr>
        <w:tab/>
      </w:r>
      <w:r>
        <w:rPr>
          <w:rFonts w:ascii="Arial" w:hAnsi="Arial" w:cs="Arial"/>
          <w:b/>
          <w:sz w:val="24"/>
        </w:rPr>
        <w:t>Allocation of documents to agenda items (Start of Day 5)</w:t>
      </w:r>
    </w:p>
    <w:p w14:paraId="15558D13"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688FB8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3E762" w14:textId="38700D5C" w:rsidR="00232E1C" w:rsidRDefault="00232E1C" w:rsidP="00232E1C">
      <w:pPr>
        <w:rPr>
          <w:rFonts w:ascii="Arial" w:hAnsi="Arial" w:cs="Arial"/>
          <w:b/>
          <w:sz w:val="24"/>
        </w:rPr>
      </w:pPr>
      <w:r>
        <w:rPr>
          <w:rFonts w:ascii="Arial" w:hAnsi="Arial" w:cs="Arial"/>
          <w:b/>
          <w:color w:val="0000FF"/>
          <w:sz w:val="24"/>
        </w:rPr>
        <w:t>C3-231010</w:t>
      </w:r>
      <w:r>
        <w:rPr>
          <w:rFonts w:ascii="Arial" w:hAnsi="Arial" w:cs="Arial"/>
          <w:b/>
          <w:color w:val="0000FF"/>
          <w:sz w:val="24"/>
        </w:rPr>
        <w:tab/>
      </w:r>
      <w:r>
        <w:rPr>
          <w:rFonts w:ascii="Arial" w:hAnsi="Arial" w:cs="Arial"/>
          <w:b/>
          <w:sz w:val="24"/>
        </w:rPr>
        <w:t>Allocation of documents to agenda items (End of Day 5)</w:t>
      </w:r>
    </w:p>
    <w:p w14:paraId="66CB745F"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B1E5F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D6374" w14:textId="563B47DC" w:rsidR="00232E1C" w:rsidRDefault="00232E1C" w:rsidP="00232E1C">
      <w:pPr>
        <w:rPr>
          <w:rFonts w:ascii="Arial" w:hAnsi="Arial" w:cs="Arial"/>
          <w:b/>
          <w:sz w:val="24"/>
        </w:rPr>
      </w:pPr>
      <w:r>
        <w:rPr>
          <w:rFonts w:ascii="Arial" w:hAnsi="Arial" w:cs="Arial"/>
          <w:b/>
          <w:color w:val="0000FF"/>
          <w:sz w:val="24"/>
        </w:rPr>
        <w:t>C3-231011</w:t>
      </w:r>
      <w:r>
        <w:rPr>
          <w:rFonts w:ascii="Arial" w:hAnsi="Arial" w:cs="Arial"/>
          <w:b/>
          <w:color w:val="0000FF"/>
          <w:sz w:val="24"/>
        </w:rPr>
        <w:tab/>
      </w:r>
      <w:r>
        <w:rPr>
          <w:rFonts w:ascii="Arial" w:hAnsi="Arial" w:cs="Arial"/>
          <w:b/>
          <w:sz w:val="24"/>
        </w:rPr>
        <w:t>Allocation of documents to agenda items after email approval process</w:t>
      </w:r>
    </w:p>
    <w:p w14:paraId="1D519F69" w14:textId="77777777" w:rsidR="00232E1C" w:rsidRDefault="00232E1C" w:rsidP="00232E1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97BAD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F223A" w14:textId="77777777" w:rsidR="00232E1C" w:rsidRDefault="00232E1C" w:rsidP="00232E1C">
      <w:pPr>
        <w:pStyle w:val="Heading2"/>
      </w:pPr>
      <w:bookmarkStart w:id="9" w:name="_Toc133517666"/>
      <w:r>
        <w:t>4</w:t>
      </w:r>
      <w:r>
        <w:tab/>
        <w:t>Reports</w:t>
      </w:r>
      <w:bookmarkEnd w:id="9"/>
    </w:p>
    <w:p w14:paraId="0F5ED086" w14:textId="77777777" w:rsidR="00232E1C" w:rsidRDefault="00232E1C" w:rsidP="00232E1C">
      <w:pPr>
        <w:pStyle w:val="Heading3"/>
      </w:pPr>
      <w:bookmarkStart w:id="10" w:name="_Toc133517667"/>
      <w:r>
        <w:t>4.1</w:t>
      </w:r>
      <w:r>
        <w:tab/>
        <w:t>Report from previous CT3 meeting</w:t>
      </w:r>
      <w:bookmarkEnd w:id="10"/>
    </w:p>
    <w:p w14:paraId="3B40AD05" w14:textId="1C67750B" w:rsidR="00232E1C" w:rsidRDefault="00232E1C" w:rsidP="00232E1C">
      <w:pPr>
        <w:rPr>
          <w:rFonts w:ascii="Arial" w:hAnsi="Arial" w:cs="Arial"/>
          <w:b/>
          <w:sz w:val="24"/>
        </w:rPr>
      </w:pPr>
      <w:r>
        <w:rPr>
          <w:rFonts w:ascii="Arial" w:hAnsi="Arial" w:cs="Arial"/>
          <w:b/>
          <w:color w:val="0000FF"/>
          <w:sz w:val="24"/>
        </w:rPr>
        <w:t>C3-231012</w:t>
      </w:r>
      <w:r>
        <w:rPr>
          <w:rFonts w:ascii="Arial" w:hAnsi="Arial" w:cs="Arial"/>
          <w:b/>
          <w:color w:val="0000FF"/>
          <w:sz w:val="24"/>
        </w:rPr>
        <w:tab/>
      </w:r>
      <w:r>
        <w:rPr>
          <w:rFonts w:ascii="Arial" w:hAnsi="Arial" w:cs="Arial"/>
          <w:b/>
          <w:sz w:val="24"/>
        </w:rPr>
        <w:t>Minutes of CT3#126</w:t>
      </w:r>
    </w:p>
    <w:p w14:paraId="6E74CF4C" w14:textId="77777777" w:rsidR="00232E1C" w:rsidRDefault="00232E1C" w:rsidP="00232E1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C4EB7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E7790" w14:textId="77777777" w:rsidR="00232E1C" w:rsidRDefault="00232E1C" w:rsidP="00232E1C">
      <w:pPr>
        <w:pStyle w:val="Heading3"/>
      </w:pPr>
      <w:bookmarkStart w:id="11" w:name="_Toc133517668"/>
      <w:r>
        <w:t>4.2</w:t>
      </w:r>
      <w:r>
        <w:tab/>
        <w:t>Report from previous CT plenary</w:t>
      </w:r>
      <w:bookmarkEnd w:id="11"/>
    </w:p>
    <w:p w14:paraId="4801E902" w14:textId="6DB77B3F" w:rsidR="00232E1C" w:rsidRDefault="00232E1C" w:rsidP="00232E1C">
      <w:pPr>
        <w:rPr>
          <w:rFonts w:ascii="Arial" w:hAnsi="Arial" w:cs="Arial"/>
          <w:b/>
          <w:sz w:val="24"/>
        </w:rPr>
      </w:pPr>
      <w:r>
        <w:rPr>
          <w:rFonts w:ascii="Arial" w:hAnsi="Arial" w:cs="Arial"/>
          <w:b/>
          <w:color w:val="0000FF"/>
          <w:sz w:val="24"/>
        </w:rPr>
        <w:t>C3-231013</w:t>
      </w:r>
      <w:r>
        <w:rPr>
          <w:rFonts w:ascii="Arial" w:hAnsi="Arial" w:cs="Arial"/>
          <w:b/>
          <w:color w:val="0000FF"/>
          <w:sz w:val="24"/>
        </w:rPr>
        <w:tab/>
      </w:r>
      <w:r>
        <w:rPr>
          <w:rFonts w:ascii="Arial" w:hAnsi="Arial" w:cs="Arial"/>
          <w:b/>
          <w:sz w:val="24"/>
        </w:rPr>
        <w:t>Report from previous CT Plenary</w:t>
      </w:r>
    </w:p>
    <w:p w14:paraId="144F4E5B" w14:textId="77777777" w:rsidR="00232E1C" w:rsidRDefault="00232E1C" w:rsidP="00232E1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5E5D4E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8159E" w14:textId="77777777" w:rsidR="00232E1C" w:rsidRDefault="00232E1C" w:rsidP="00232E1C">
      <w:pPr>
        <w:pStyle w:val="Heading3"/>
      </w:pPr>
      <w:bookmarkStart w:id="12" w:name="_Toc133517669"/>
      <w:r>
        <w:lastRenderedPageBreak/>
        <w:t>4.3</w:t>
      </w:r>
      <w:r>
        <w:tab/>
        <w:t>Reports from other groups</w:t>
      </w:r>
      <w:bookmarkEnd w:id="12"/>
    </w:p>
    <w:p w14:paraId="66D6057B" w14:textId="77777777" w:rsidR="00232E1C" w:rsidRDefault="00232E1C" w:rsidP="00232E1C">
      <w:pPr>
        <w:pStyle w:val="Heading2"/>
      </w:pPr>
      <w:bookmarkStart w:id="13" w:name="_Toc133517670"/>
      <w:r>
        <w:t>5</w:t>
      </w:r>
      <w:r>
        <w:tab/>
        <w:t>Items for immediate consideration</w:t>
      </w:r>
      <w:bookmarkEnd w:id="13"/>
    </w:p>
    <w:p w14:paraId="157B38BF" w14:textId="77777777" w:rsidR="00232E1C" w:rsidRDefault="00232E1C" w:rsidP="00232E1C">
      <w:pPr>
        <w:pStyle w:val="Heading3"/>
      </w:pPr>
      <w:bookmarkStart w:id="14" w:name="_Toc133517671"/>
      <w:r>
        <w:t>5.1</w:t>
      </w:r>
      <w:r>
        <w:tab/>
        <w:t>IPR disclosures</w:t>
      </w:r>
      <w:bookmarkEnd w:id="14"/>
    </w:p>
    <w:p w14:paraId="23BE3178" w14:textId="77777777" w:rsidR="003B26A7" w:rsidRDefault="003B26A7" w:rsidP="003B26A7">
      <w:pPr>
        <w:rPr>
          <w:ins w:id="15" w:author="MCC" w:date="2024-09-19T10:09:00Z"/>
        </w:rPr>
      </w:pPr>
      <w:bookmarkStart w:id="16" w:name="_Toc133517672"/>
      <w:ins w:id="17" w:author="MCC" w:date="2024-09-19T10:09: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527C9F33" w14:textId="77777777" w:rsidR="003B26A7" w:rsidRDefault="003B26A7" w:rsidP="003B26A7">
      <w:pPr>
        <w:rPr>
          <w:ins w:id="18" w:author="MCC" w:date="2024-09-19T10:09:00Z"/>
        </w:rPr>
      </w:pPr>
      <w:ins w:id="19" w:author="MCC" w:date="2024-09-19T10:09:00Z">
        <w:r>
          <w:t>The delegates were asked to take note that they were thereby invited:</w:t>
        </w:r>
      </w:ins>
    </w:p>
    <w:p w14:paraId="11F45796" w14:textId="77777777" w:rsidR="003B26A7" w:rsidRDefault="003B26A7" w:rsidP="003B26A7">
      <w:pPr>
        <w:rPr>
          <w:ins w:id="20" w:author="MCC" w:date="2024-09-19T10:09:00Z"/>
        </w:rPr>
      </w:pPr>
      <w:ins w:id="21" w:author="MCC" w:date="2024-09-19T10:09:00Z">
        <w:r>
          <w:t>to investigate whether their organization or any other organization owns IPRs which were, or were likely to become Essential in respect of the work of 3GPP.</w:t>
        </w:r>
      </w:ins>
    </w:p>
    <w:p w14:paraId="65D0CE70" w14:textId="77777777" w:rsidR="003B26A7" w:rsidRPr="00B34944" w:rsidRDefault="003B26A7" w:rsidP="003B26A7">
      <w:pPr>
        <w:rPr>
          <w:ins w:id="22" w:author="MCC" w:date="2024-09-19T10:09:00Z"/>
        </w:rPr>
      </w:pPr>
      <w:ins w:id="23" w:author="MCC" w:date="2024-09-19T10:09:00Z">
        <w:r>
          <w:t xml:space="preserve">to notify their respective Organizational Partners of all potential IPRs, e.g., for ETSI, by means of the IPR Information Statement and the Licensing declaration forms </w:t>
        </w:r>
      </w:ins>
    </w:p>
    <w:p w14:paraId="3C1173D3" w14:textId="77777777" w:rsidR="00232E1C" w:rsidRDefault="00232E1C" w:rsidP="00232E1C">
      <w:pPr>
        <w:pStyle w:val="Heading3"/>
      </w:pPr>
      <w:r>
        <w:t>5.2</w:t>
      </w:r>
      <w:r>
        <w:tab/>
        <w:t>Antitrust declarations</w:t>
      </w:r>
      <w:bookmarkEnd w:id="16"/>
    </w:p>
    <w:p w14:paraId="2EEA33A2" w14:textId="77777777" w:rsidR="003B26A7" w:rsidRPr="00B12121" w:rsidRDefault="003B26A7" w:rsidP="003B26A7">
      <w:pPr>
        <w:rPr>
          <w:ins w:id="24" w:author="MCC" w:date="2024-09-19T10:10:00Z"/>
        </w:rPr>
      </w:pPr>
      <w:bookmarkStart w:id="25" w:name="_Toc133517673"/>
      <w:ins w:id="26" w:author="MCC" w:date="2024-09-19T10:10: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6C753929" w14:textId="77777777" w:rsidR="00232E1C" w:rsidRDefault="00232E1C" w:rsidP="00232E1C">
      <w:pPr>
        <w:pStyle w:val="Heading3"/>
      </w:pPr>
      <w:r>
        <w:t>5.3</w:t>
      </w:r>
      <w:r>
        <w:tab/>
        <w:t>Other items for immediate consideration</w:t>
      </w:r>
      <w:bookmarkEnd w:id="25"/>
    </w:p>
    <w:p w14:paraId="7E4954CD" w14:textId="77777777" w:rsidR="00232E1C" w:rsidRDefault="00232E1C" w:rsidP="00232E1C">
      <w:pPr>
        <w:pStyle w:val="Heading2"/>
      </w:pPr>
      <w:bookmarkStart w:id="27" w:name="_Toc133517674"/>
      <w:r>
        <w:t>6</w:t>
      </w:r>
      <w:r>
        <w:tab/>
        <w:t>Received Liaison Statements</w:t>
      </w:r>
      <w:bookmarkEnd w:id="27"/>
    </w:p>
    <w:p w14:paraId="33001813" w14:textId="2DC4980D" w:rsidR="00232E1C" w:rsidRDefault="00232E1C" w:rsidP="00232E1C">
      <w:pPr>
        <w:rPr>
          <w:rFonts w:ascii="Arial" w:hAnsi="Arial" w:cs="Arial"/>
          <w:b/>
          <w:sz w:val="24"/>
        </w:rPr>
      </w:pPr>
      <w:r>
        <w:rPr>
          <w:rFonts w:ascii="Arial" w:hAnsi="Arial" w:cs="Arial"/>
          <w:b/>
          <w:color w:val="0000FF"/>
          <w:sz w:val="24"/>
        </w:rPr>
        <w:t>C3-231017</w:t>
      </w:r>
      <w:r>
        <w:rPr>
          <w:rFonts w:ascii="Arial" w:hAnsi="Arial" w:cs="Arial"/>
          <w:b/>
          <w:color w:val="0000FF"/>
          <w:sz w:val="24"/>
        </w:rPr>
        <w:tab/>
      </w:r>
      <w:r>
        <w:rPr>
          <w:rFonts w:ascii="Arial" w:hAnsi="Arial" w:cs="Arial"/>
          <w:b/>
          <w:sz w:val="24"/>
        </w:rPr>
        <w:t>CAPIF extensions requested by ETSI ISG MEC</w:t>
      </w:r>
    </w:p>
    <w:p w14:paraId="27A5BDF3"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47D14216" w14:textId="77777777" w:rsidR="00232E1C" w:rsidRDefault="00232E1C" w:rsidP="00232E1C">
      <w:pPr>
        <w:rPr>
          <w:rFonts w:ascii="Arial" w:hAnsi="Arial" w:cs="Arial"/>
          <w:b/>
        </w:rPr>
      </w:pPr>
      <w:r>
        <w:rPr>
          <w:rFonts w:ascii="Arial" w:hAnsi="Arial" w:cs="Arial"/>
          <w:b/>
        </w:rPr>
        <w:t xml:space="preserve">Discussion: </w:t>
      </w:r>
    </w:p>
    <w:p w14:paraId="742A6493" w14:textId="77777777" w:rsidR="00232E1C" w:rsidRDefault="00232E1C" w:rsidP="00232E1C">
      <w:r>
        <w:t>To: ETSI ISG MEC, CT3  Cc: SA, CT, SA3</w:t>
      </w:r>
    </w:p>
    <w:p w14:paraId="45914BD0" w14:textId="77777777" w:rsidR="00232E1C" w:rsidRDefault="00232E1C" w:rsidP="00232E1C">
      <w:r>
        <w:t>Release: Rel-18</w:t>
      </w:r>
    </w:p>
    <w:p w14:paraId="5C7E8740" w14:textId="77777777" w:rsidR="00232E1C" w:rsidRDefault="00232E1C" w:rsidP="00232E1C">
      <w:r>
        <w:t>WI: EDGEAPP_Ph2</w:t>
      </w:r>
    </w:p>
    <w:p w14:paraId="0BDA6F2F" w14:textId="77777777" w:rsidR="00232E1C" w:rsidRDefault="00232E1C" w:rsidP="00232E1C">
      <w:r>
        <w:t>Contact: Nokia</w:t>
      </w:r>
    </w:p>
    <w:p w14:paraId="4141338D" w14:textId="77777777" w:rsidR="00232E1C" w:rsidRDefault="00232E1C" w:rsidP="00232E1C">
      <w:r>
        <w:t>SA6 thanks ETSI ISG MEC for collaborating on CAPIF alignment.</w:t>
      </w:r>
    </w:p>
    <w:p w14:paraId="627A7DB9" w14:textId="77777777" w:rsidR="00232E1C" w:rsidRDefault="00232E1C" w:rsidP="00232E1C">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03B1176A" w14:textId="77777777" w:rsidR="00232E1C" w:rsidRDefault="00232E1C" w:rsidP="00232E1C">
      <w:r>
        <w:t>To ETSI ISG MEC and CT3, please take latest stage 2 CAPIF updates into account.</w:t>
      </w:r>
    </w:p>
    <w:p w14:paraId="76C90DA1" w14:textId="77777777" w:rsidR="00232E1C" w:rsidRDefault="00232E1C" w:rsidP="00232E1C">
      <w:r>
        <w:t>Action proposed by Chair:</w:t>
      </w:r>
    </w:p>
    <w:p w14:paraId="5BCD5B9A" w14:textId="77777777" w:rsidR="00232E1C" w:rsidRDefault="00232E1C" w:rsidP="00232E1C">
      <w:r>
        <w:t>Postponed in previous meeting. The LS can be noted, discussion to continue under C3-231021.</w:t>
      </w:r>
    </w:p>
    <w:p w14:paraId="66A864F3" w14:textId="77777777" w:rsidR="00232E1C" w:rsidRDefault="00232E1C" w:rsidP="00232E1C">
      <w:r>
        <w:t>Naren (Samsung): discuss the related documents firstly and then handle the LS.</w:t>
      </w:r>
    </w:p>
    <w:p w14:paraId="58131ACA" w14:textId="77777777" w:rsidR="00232E1C" w:rsidRDefault="00232E1C" w:rsidP="00232E1C">
      <w:r>
        <w:lastRenderedPageBreak/>
        <w:t>Abdessamad (Huawei): the LS is no need to reply, can be noted.</w:t>
      </w:r>
    </w:p>
    <w:p w14:paraId="5E7361F6" w14:textId="77777777" w:rsidR="00232E1C" w:rsidRDefault="00232E1C" w:rsidP="00232E1C">
      <w:r>
        <w:t>Partha (Nokia): agree with Abdessamad. The LS can be noted.</w:t>
      </w:r>
    </w:p>
    <w:p w14:paraId="187BCDA3" w14:textId="77777777" w:rsidR="00232E1C" w:rsidRDefault="00232E1C" w:rsidP="00232E1C">
      <w:r>
        <w:t>Naren (Samsung): fine to note the LS, continue to discuss under 1021.</w:t>
      </w:r>
    </w:p>
    <w:p w14:paraId="7A6075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9E949" w14:textId="75F6C107" w:rsidR="00232E1C" w:rsidRDefault="00232E1C" w:rsidP="00232E1C">
      <w:pPr>
        <w:rPr>
          <w:rFonts w:ascii="Arial" w:hAnsi="Arial" w:cs="Arial"/>
          <w:b/>
          <w:sz w:val="24"/>
        </w:rPr>
      </w:pPr>
      <w:r>
        <w:rPr>
          <w:rFonts w:ascii="Arial" w:hAnsi="Arial" w:cs="Arial"/>
          <w:b/>
          <w:color w:val="0000FF"/>
          <w:sz w:val="24"/>
        </w:rPr>
        <w:t>C3-231018</w:t>
      </w:r>
      <w:r>
        <w:rPr>
          <w:rFonts w:ascii="Arial" w:hAnsi="Arial" w:cs="Arial"/>
          <w:b/>
          <w:color w:val="0000FF"/>
          <w:sz w:val="24"/>
        </w:rPr>
        <w:tab/>
      </w:r>
      <w:r>
        <w:rPr>
          <w:rFonts w:ascii="Arial" w:hAnsi="Arial" w:cs="Arial"/>
          <w:b/>
          <w:sz w:val="24"/>
        </w:rPr>
        <w:t xml:space="preserve">Tracking IANA </w:t>
      </w:r>
      <w:proofErr w:type="spellStart"/>
      <w:r>
        <w:rPr>
          <w:rFonts w:ascii="Arial" w:hAnsi="Arial" w:cs="Arial"/>
          <w:b/>
          <w:sz w:val="24"/>
        </w:rPr>
        <w:t>assingment</w:t>
      </w:r>
      <w:proofErr w:type="spellEnd"/>
      <w:r>
        <w:rPr>
          <w:rFonts w:ascii="Arial" w:hAnsi="Arial" w:cs="Arial"/>
          <w:b/>
          <w:sz w:val="24"/>
        </w:rPr>
        <w:t xml:space="preserve"> requests</w:t>
      </w:r>
    </w:p>
    <w:p w14:paraId="1CF08D55"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CP-223275, to (not specified), cc -</w:t>
      </w:r>
      <w:r>
        <w:rPr>
          <w:i/>
        </w:rPr>
        <w:br/>
      </w:r>
      <w:r>
        <w:rPr>
          <w:i/>
        </w:rPr>
        <w:tab/>
      </w:r>
      <w:r>
        <w:rPr>
          <w:i/>
        </w:rPr>
        <w:tab/>
      </w:r>
      <w:r>
        <w:rPr>
          <w:i/>
        </w:rPr>
        <w:tab/>
      </w:r>
      <w:r>
        <w:rPr>
          <w:i/>
        </w:rPr>
        <w:tab/>
      </w:r>
      <w:r>
        <w:rPr>
          <w:i/>
        </w:rPr>
        <w:tab/>
        <w:t>Source: TSG CT</w:t>
      </w:r>
    </w:p>
    <w:p w14:paraId="3D322244" w14:textId="77777777" w:rsidR="00232E1C" w:rsidRDefault="00232E1C" w:rsidP="00232E1C">
      <w:pPr>
        <w:rPr>
          <w:rFonts w:ascii="Arial" w:hAnsi="Arial" w:cs="Arial"/>
          <w:b/>
        </w:rPr>
      </w:pPr>
      <w:r>
        <w:rPr>
          <w:rFonts w:ascii="Arial" w:hAnsi="Arial" w:cs="Arial"/>
          <w:b/>
        </w:rPr>
        <w:t xml:space="preserve">Discussion: </w:t>
      </w:r>
    </w:p>
    <w:p w14:paraId="4BE5F4FF" w14:textId="77777777" w:rsidR="00232E1C" w:rsidRDefault="00232E1C" w:rsidP="00232E1C">
      <w:r>
        <w:t>Postponed till next meeting as Rel-17 documents are not handled in this CT3 meeting.</w:t>
      </w:r>
    </w:p>
    <w:p w14:paraId="00B6AF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83330" w14:textId="6A1AFDC2" w:rsidR="00232E1C" w:rsidRDefault="00232E1C" w:rsidP="00232E1C">
      <w:pPr>
        <w:rPr>
          <w:rFonts w:ascii="Arial" w:hAnsi="Arial" w:cs="Arial"/>
          <w:b/>
          <w:sz w:val="24"/>
        </w:rPr>
      </w:pPr>
      <w:r>
        <w:rPr>
          <w:rFonts w:ascii="Arial" w:hAnsi="Arial" w:cs="Arial"/>
          <w:b/>
          <w:color w:val="0000FF"/>
          <w:sz w:val="24"/>
        </w:rPr>
        <w:t>C3-231019</w:t>
      </w:r>
      <w:r>
        <w:rPr>
          <w:rFonts w:ascii="Arial" w:hAnsi="Arial" w:cs="Arial"/>
          <w:b/>
          <w:color w:val="0000FF"/>
          <w:sz w:val="24"/>
        </w:rPr>
        <w:tab/>
      </w:r>
      <w:r>
        <w:rPr>
          <w:rFonts w:ascii="Arial" w:hAnsi="Arial" w:cs="Arial"/>
          <w:b/>
          <w:sz w:val="24"/>
        </w:rPr>
        <w:t>LS reply on AKMA API</w:t>
      </w:r>
    </w:p>
    <w:p w14:paraId="6B0BBC61"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S3-223921, to CT3, cc -</w:t>
      </w:r>
      <w:r>
        <w:rPr>
          <w:i/>
        </w:rPr>
        <w:br/>
      </w:r>
      <w:r>
        <w:rPr>
          <w:i/>
        </w:rPr>
        <w:tab/>
      </w:r>
      <w:r>
        <w:rPr>
          <w:i/>
        </w:rPr>
        <w:tab/>
      </w:r>
      <w:r>
        <w:rPr>
          <w:i/>
        </w:rPr>
        <w:tab/>
      </w:r>
      <w:r>
        <w:rPr>
          <w:i/>
        </w:rPr>
        <w:tab/>
      </w:r>
      <w:r>
        <w:rPr>
          <w:i/>
        </w:rPr>
        <w:tab/>
        <w:t>Source: SA3</w:t>
      </w:r>
    </w:p>
    <w:p w14:paraId="000D74B4" w14:textId="77777777" w:rsidR="00232E1C" w:rsidRDefault="00232E1C" w:rsidP="00232E1C">
      <w:pPr>
        <w:rPr>
          <w:rFonts w:ascii="Arial" w:hAnsi="Arial" w:cs="Arial"/>
          <w:b/>
        </w:rPr>
      </w:pPr>
      <w:r>
        <w:rPr>
          <w:rFonts w:ascii="Arial" w:hAnsi="Arial" w:cs="Arial"/>
          <w:b/>
        </w:rPr>
        <w:t xml:space="preserve">Discussion: </w:t>
      </w:r>
    </w:p>
    <w:p w14:paraId="5ED862E7" w14:textId="77777777" w:rsidR="00232E1C" w:rsidRDefault="00232E1C" w:rsidP="00232E1C">
      <w:r>
        <w:t>Postponed till next meeting as Rel-17 documents are not handled in this CT3 meeting.</w:t>
      </w:r>
    </w:p>
    <w:p w14:paraId="63D308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5E3A1" w14:textId="14318C04" w:rsidR="00232E1C" w:rsidRDefault="00232E1C" w:rsidP="00232E1C">
      <w:pPr>
        <w:rPr>
          <w:rFonts w:ascii="Arial" w:hAnsi="Arial" w:cs="Arial"/>
          <w:b/>
          <w:sz w:val="24"/>
        </w:rPr>
      </w:pPr>
      <w:r>
        <w:rPr>
          <w:rFonts w:ascii="Arial" w:hAnsi="Arial" w:cs="Arial"/>
          <w:b/>
          <w:color w:val="0000FF"/>
          <w:sz w:val="24"/>
        </w:rPr>
        <w:t>C3-231020</w:t>
      </w:r>
      <w:r>
        <w:rPr>
          <w:rFonts w:ascii="Arial" w:hAnsi="Arial" w:cs="Arial"/>
          <w:b/>
          <w:color w:val="0000FF"/>
          <w:sz w:val="24"/>
        </w:rPr>
        <w:tab/>
      </w:r>
      <w:r>
        <w:rPr>
          <w:rFonts w:ascii="Arial" w:hAnsi="Arial" w:cs="Arial"/>
          <w:b/>
          <w:sz w:val="24"/>
        </w:rPr>
        <w:t>LS on UE event reporting over a user plane connection to LCS client or AF</w:t>
      </w:r>
    </w:p>
    <w:p w14:paraId="2EC4D53B"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S2-2301789, to SA WG3, CT WG1, CT WG3, cc -</w:t>
      </w:r>
      <w:r>
        <w:rPr>
          <w:i/>
        </w:rPr>
        <w:br/>
      </w:r>
      <w:r>
        <w:rPr>
          <w:i/>
        </w:rPr>
        <w:tab/>
      </w:r>
      <w:r>
        <w:rPr>
          <w:i/>
        </w:rPr>
        <w:tab/>
      </w:r>
      <w:r>
        <w:rPr>
          <w:i/>
        </w:rPr>
        <w:tab/>
      </w:r>
      <w:r>
        <w:rPr>
          <w:i/>
        </w:rPr>
        <w:tab/>
      </w:r>
      <w:r>
        <w:rPr>
          <w:i/>
        </w:rPr>
        <w:tab/>
        <w:t>Source: SA2</w:t>
      </w:r>
    </w:p>
    <w:p w14:paraId="1DBD681B" w14:textId="77777777" w:rsidR="00232E1C" w:rsidRDefault="00232E1C" w:rsidP="00232E1C">
      <w:pPr>
        <w:rPr>
          <w:rFonts w:ascii="Arial" w:hAnsi="Arial" w:cs="Arial"/>
          <w:b/>
        </w:rPr>
      </w:pPr>
      <w:r>
        <w:rPr>
          <w:rFonts w:ascii="Arial" w:hAnsi="Arial" w:cs="Arial"/>
          <w:b/>
        </w:rPr>
        <w:t xml:space="preserve">Discussion: </w:t>
      </w:r>
    </w:p>
    <w:p w14:paraId="369AEF73" w14:textId="77777777" w:rsidR="00232E1C" w:rsidRDefault="00232E1C" w:rsidP="00232E1C">
      <w:r>
        <w:t>To: SA3, CT1, CT3</w:t>
      </w:r>
    </w:p>
    <w:p w14:paraId="7B26F6A9" w14:textId="77777777" w:rsidR="00232E1C" w:rsidRDefault="00232E1C" w:rsidP="00232E1C">
      <w:r>
        <w:t>Release: Rel-18</w:t>
      </w:r>
    </w:p>
    <w:p w14:paraId="24D9ABE3" w14:textId="77777777" w:rsidR="00232E1C" w:rsidRDefault="00232E1C" w:rsidP="00232E1C">
      <w:r>
        <w:t>WI: 5G_eLCS_Ph3</w:t>
      </w:r>
    </w:p>
    <w:p w14:paraId="23AA3402" w14:textId="77777777" w:rsidR="00232E1C" w:rsidRDefault="00232E1C" w:rsidP="00232E1C">
      <w:r>
        <w:t>Contact: Qualcomm</w:t>
      </w:r>
    </w:p>
    <w:p w14:paraId="5210CDD9" w14:textId="77777777" w:rsidR="00232E1C" w:rsidRDefault="00232E1C" w:rsidP="00232E1C">
      <w:r>
        <w:t xml:space="preserve">SA2 has agreed for Release 18 to support location event reporting over a user plane connection by a UE to an LCS Client or AF for a deferred periodic or triggered 5GC-MT-LR. </w:t>
      </w:r>
    </w:p>
    <w:p w14:paraId="577A33E6" w14:textId="77777777" w:rsidR="00232E1C" w:rsidRDefault="00232E1C" w:rsidP="00232E1C">
      <w:r>
        <w:t xml:space="preserve">Please refer to TS 23.273 clause 16.6 for further details. </w:t>
      </w:r>
    </w:p>
    <w:p w14:paraId="76FC5490" w14:textId="77777777" w:rsidR="00232E1C" w:rsidRDefault="00232E1C" w:rsidP="00232E1C">
      <w:r>
        <w:t>SA2 has the following questions for SA3, CT1, CT3 on supporting the user plane connection.</w:t>
      </w:r>
    </w:p>
    <w:p w14:paraId="7C1202F4" w14:textId="77777777" w:rsidR="00232E1C" w:rsidRDefault="00232E1C" w:rsidP="00232E1C">
      <w:r>
        <w:t>To SA3</w:t>
      </w:r>
    </w:p>
    <w:p w14:paraId="6806A6BB" w14:textId="77777777" w:rsidR="00232E1C" w:rsidRDefault="00232E1C" w:rsidP="00232E1C">
      <w:r>
        <w:t xml:space="preserve">SA2 asks SA3 to comment on security information and security procedures and protocols that might be used to establish the user plane connection and subsequently report location events over it. </w:t>
      </w:r>
    </w:p>
    <w:p w14:paraId="7BB581A6" w14:textId="77777777" w:rsidR="00232E1C" w:rsidRDefault="00232E1C" w:rsidP="00232E1C">
      <w:r>
        <w:t>To CT1 and CT3</w:t>
      </w:r>
    </w:p>
    <w:p w14:paraId="60568111" w14:textId="77777777" w:rsidR="00232E1C" w:rsidRDefault="00232E1C" w:rsidP="00232E1C">
      <w:r>
        <w:t>SA2 asks CT1 and CT3 to comment on suitable types of user plane address for an LCS Client or AF (e.g. such as an IP address and/or FQDN) and the transport protocols and application level messages that may be suitable to transfer location event reports.</w:t>
      </w:r>
    </w:p>
    <w:p w14:paraId="7CFC9390" w14:textId="77777777" w:rsidR="00232E1C" w:rsidRDefault="00232E1C" w:rsidP="00232E1C">
      <w:r>
        <w:lastRenderedPageBreak/>
        <w:t>Action proposed by Chair:</w:t>
      </w:r>
    </w:p>
    <w:p w14:paraId="6256337D" w14:textId="77777777" w:rsidR="00232E1C" w:rsidRDefault="00232E1C" w:rsidP="00232E1C">
      <w:r>
        <w:t>Postponed in previous meeting. Discuss the reply LS proposals as C3-231369.</w:t>
      </w:r>
    </w:p>
    <w:p w14:paraId="0FD523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38D0" w14:textId="78D5A990" w:rsidR="00232E1C" w:rsidRDefault="00232E1C" w:rsidP="00232E1C">
      <w:pPr>
        <w:rPr>
          <w:rFonts w:ascii="Arial" w:hAnsi="Arial" w:cs="Arial"/>
          <w:b/>
          <w:sz w:val="24"/>
        </w:rPr>
      </w:pPr>
      <w:r>
        <w:rPr>
          <w:rFonts w:ascii="Arial" w:hAnsi="Arial" w:cs="Arial"/>
          <w:b/>
          <w:color w:val="0000FF"/>
          <w:sz w:val="24"/>
        </w:rPr>
        <w:t>C3-231021</w:t>
      </w:r>
      <w:r>
        <w:rPr>
          <w:rFonts w:ascii="Arial" w:hAnsi="Arial" w:cs="Arial"/>
          <w:b/>
          <w:color w:val="0000FF"/>
          <w:sz w:val="24"/>
        </w:rPr>
        <w:tab/>
      </w:r>
      <w:r>
        <w:rPr>
          <w:rFonts w:ascii="Arial" w:hAnsi="Arial" w:cs="Arial"/>
          <w:b/>
          <w:sz w:val="24"/>
        </w:rPr>
        <w:t>CAPIF extensibility</w:t>
      </w:r>
    </w:p>
    <w:p w14:paraId="71BF5E67"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CT3, SA3, cc SA, CT, ETSI ISG MEC</w:t>
      </w:r>
      <w:r>
        <w:rPr>
          <w:i/>
        </w:rPr>
        <w:br/>
      </w:r>
      <w:r>
        <w:rPr>
          <w:i/>
        </w:rPr>
        <w:tab/>
      </w:r>
      <w:r>
        <w:rPr>
          <w:i/>
        </w:rPr>
        <w:tab/>
      </w:r>
      <w:r>
        <w:rPr>
          <w:i/>
        </w:rPr>
        <w:tab/>
      </w:r>
      <w:r>
        <w:rPr>
          <w:i/>
        </w:rPr>
        <w:tab/>
      </w:r>
      <w:r>
        <w:rPr>
          <w:i/>
        </w:rPr>
        <w:tab/>
        <w:t>Source: SA6</w:t>
      </w:r>
    </w:p>
    <w:p w14:paraId="63246E57" w14:textId="77777777" w:rsidR="00232E1C" w:rsidRDefault="00232E1C" w:rsidP="00232E1C">
      <w:pPr>
        <w:rPr>
          <w:rFonts w:ascii="Arial" w:hAnsi="Arial" w:cs="Arial"/>
          <w:b/>
        </w:rPr>
      </w:pPr>
      <w:r>
        <w:rPr>
          <w:rFonts w:ascii="Arial" w:hAnsi="Arial" w:cs="Arial"/>
          <w:b/>
        </w:rPr>
        <w:t xml:space="preserve">Discussion: </w:t>
      </w:r>
    </w:p>
    <w:p w14:paraId="1B804B26" w14:textId="77777777" w:rsidR="00232E1C" w:rsidRDefault="00232E1C" w:rsidP="00232E1C">
      <w:r>
        <w:t>To: CT3, SA3 Cc: SA, CT, ETSI ISG MEC</w:t>
      </w:r>
    </w:p>
    <w:p w14:paraId="6F629563" w14:textId="77777777" w:rsidR="00232E1C" w:rsidRDefault="00232E1C" w:rsidP="00232E1C">
      <w:r>
        <w:t>Release: Rel-18</w:t>
      </w:r>
    </w:p>
    <w:p w14:paraId="7B1A386F" w14:textId="77777777" w:rsidR="00232E1C" w:rsidRDefault="00232E1C" w:rsidP="00232E1C">
      <w:r>
        <w:t>WI: EDGEAPP_Ph2</w:t>
      </w:r>
    </w:p>
    <w:p w14:paraId="258B829E" w14:textId="77777777" w:rsidR="00232E1C" w:rsidRDefault="00232E1C" w:rsidP="00232E1C">
      <w:r>
        <w:t>Contact: Nokia</w:t>
      </w:r>
    </w:p>
    <w:p w14:paraId="57D75623" w14:textId="77777777" w:rsidR="00232E1C" w:rsidRDefault="00232E1C" w:rsidP="00232E1C">
      <w:r>
        <w:t>SA6 thanks ETSI ISG MEC for collaborating on CAPIF alignment.</w:t>
      </w:r>
    </w:p>
    <w:p w14:paraId="28105AA8" w14:textId="77777777" w:rsidR="00232E1C" w:rsidRDefault="00232E1C" w:rsidP="00232E1C">
      <w:r>
        <w:t>SA6 has further elaborated the necessary CAPIF stage 2 changes to meet the extensibility requirements as indicated in the LS (S6-222714/MEC(22)000451r6) and has agreed the attached CR0099 (Rel-18) against TS 23.222.</w:t>
      </w:r>
    </w:p>
    <w:p w14:paraId="7E46B54E" w14:textId="77777777" w:rsidR="00232E1C" w:rsidRDefault="00232E1C" w:rsidP="00232E1C">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50834EEC" w14:textId="77777777" w:rsidR="00232E1C" w:rsidRDefault="00232E1C" w:rsidP="00232E1C">
      <w:r>
        <w:t>Extensions based on these requirements will enable CAPIF to support AEFs with non-REST NBIs defined by other SDOs such as ETSI MEC but won't affect the AEFs defined by 3GPP such as SCEF and NEF as per 3GPP's current protocol choice.</w:t>
      </w:r>
    </w:p>
    <w:p w14:paraId="7EE0B92B" w14:textId="77777777" w:rsidR="00232E1C" w:rsidRDefault="00232E1C" w:rsidP="00232E1C">
      <w:r>
        <w:t>To CT3, SA3: please take latest stage 2 CAPIF updates and the background information in the attached contribution into account.</w:t>
      </w:r>
    </w:p>
    <w:p w14:paraId="5B939137" w14:textId="77777777" w:rsidR="00232E1C" w:rsidRDefault="00232E1C" w:rsidP="00232E1C">
      <w:r>
        <w:t>Action proposed by Chair:</w:t>
      </w:r>
    </w:p>
    <w:p w14:paraId="1CCD2B15" w14:textId="77777777" w:rsidR="00232E1C" w:rsidRDefault="00232E1C" w:rsidP="00232E1C">
      <w:r>
        <w:t>Postponed in previous meeting. There are related submitted contributions in this meeting. Check if they are aligned with the reply.</w:t>
      </w:r>
    </w:p>
    <w:p w14:paraId="769EE14D" w14:textId="77777777" w:rsidR="00232E1C" w:rsidRDefault="00232E1C" w:rsidP="00232E1C">
      <w:r>
        <w:t>Partha (Nokia): the LS will be discussed in May meeting. Huawei will reply then.</w:t>
      </w:r>
    </w:p>
    <w:p w14:paraId="6B09572C" w14:textId="77777777" w:rsidR="00232E1C" w:rsidRDefault="00232E1C" w:rsidP="00232E1C">
      <w:r>
        <w:t>Abdessamad (Huawei): will submit the reply in May meeting.</w:t>
      </w:r>
    </w:p>
    <w:p w14:paraId="6975AC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D6FAA4" w14:textId="1EC9C6A7" w:rsidR="00232E1C" w:rsidRDefault="00232E1C" w:rsidP="00232E1C">
      <w:pPr>
        <w:rPr>
          <w:rFonts w:ascii="Arial" w:hAnsi="Arial" w:cs="Arial"/>
          <w:b/>
          <w:sz w:val="24"/>
        </w:rPr>
      </w:pPr>
      <w:r>
        <w:rPr>
          <w:rFonts w:ascii="Arial" w:hAnsi="Arial" w:cs="Arial"/>
          <w:b/>
          <w:color w:val="0000FF"/>
          <w:sz w:val="24"/>
        </w:rPr>
        <w:t>C3-231022</w:t>
      </w:r>
      <w:r>
        <w:rPr>
          <w:rFonts w:ascii="Arial" w:hAnsi="Arial" w:cs="Arial"/>
          <w:b/>
          <w:color w:val="0000FF"/>
          <w:sz w:val="24"/>
        </w:rPr>
        <w:tab/>
      </w:r>
      <w:r>
        <w:rPr>
          <w:rFonts w:ascii="Arial" w:hAnsi="Arial" w:cs="Arial"/>
          <w:b/>
          <w:sz w:val="24"/>
        </w:rPr>
        <w:t>LS on removal of unspecified QoS monitoring control option</w:t>
      </w:r>
    </w:p>
    <w:p w14:paraId="06DF6842"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S2-2303835, to CT3, CT4, cc SA, CT</w:t>
      </w:r>
      <w:r>
        <w:rPr>
          <w:i/>
        </w:rPr>
        <w:br/>
      </w:r>
      <w:r>
        <w:rPr>
          <w:i/>
        </w:rPr>
        <w:tab/>
      </w:r>
      <w:r>
        <w:rPr>
          <w:i/>
        </w:rPr>
        <w:tab/>
      </w:r>
      <w:r>
        <w:rPr>
          <w:i/>
        </w:rPr>
        <w:tab/>
      </w:r>
      <w:r>
        <w:rPr>
          <w:i/>
        </w:rPr>
        <w:tab/>
      </w:r>
      <w:r>
        <w:rPr>
          <w:i/>
        </w:rPr>
        <w:tab/>
        <w:t>Source: SA2</w:t>
      </w:r>
    </w:p>
    <w:p w14:paraId="3C0FDE3E" w14:textId="77777777" w:rsidR="00232E1C" w:rsidRDefault="00232E1C" w:rsidP="00232E1C">
      <w:pPr>
        <w:rPr>
          <w:rFonts w:ascii="Arial" w:hAnsi="Arial" w:cs="Arial"/>
          <w:b/>
        </w:rPr>
      </w:pPr>
      <w:r>
        <w:rPr>
          <w:rFonts w:ascii="Arial" w:hAnsi="Arial" w:cs="Arial"/>
          <w:b/>
        </w:rPr>
        <w:t xml:space="preserve">Discussion: </w:t>
      </w:r>
    </w:p>
    <w:p w14:paraId="3A6C3F64" w14:textId="77777777" w:rsidR="00232E1C" w:rsidRDefault="00232E1C" w:rsidP="00232E1C">
      <w:r>
        <w:t>Postponed till next meeting as Rel-16 documents are not handled in this CT3 meeting.</w:t>
      </w:r>
    </w:p>
    <w:p w14:paraId="482639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6A539" w14:textId="590BD579" w:rsidR="00232E1C" w:rsidRDefault="00232E1C" w:rsidP="00232E1C">
      <w:pPr>
        <w:rPr>
          <w:rFonts w:ascii="Arial" w:hAnsi="Arial" w:cs="Arial"/>
          <w:b/>
          <w:sz w:val="24"/>
        </w:rPr>
      </w:pPr>
      <w:r>
        <w:rPr>
          <w:rFonts w:ascii="Arial" w:hAnsi="Arial" w:cs="Arial"/>
          <w:b/>
          <w:color w:val="0000FF"/>
          <w:sz w:val="24"/>
        </w:rPr>
        <w:t>C3-231023</w:t>
      </w:r>
      <w:r>
        <w:rPr>
          <w:rFonts w:ascii="Arial" w:hAnsi="Arial" w:cs="Arial"/>
          <w:b/>
          <w:color w:val="0000FF"/>
          <w:sz w:val="24"/>
        </w:rPr>
        <w:tab/>
      </w:r>
      <w:r>
        <w:rPr>
          <w:rFonts w:ascii="Arial" w:hAnsi="Arial" w:cs="Arial"/>
          <w:b/>
          <w:sz w:val="24"/>
        </w:rPr>
        <w:t>Reply LS on UE event reporting over a user plane connection to LCS client or AF</w:t>
      </w:r>
    </w:p>
    <w:p w14:paraId="27FF3137" w14:textId="77777777" w:rsidR="00232E1C" w:rsidRDefault="00232E1C" w:rsidP="00232E1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C1-231128, to SA2, cc CT3, SA3</w:t>
      </w:r>
      <w:r>
        <w:rPr>
          <w:i/>
        </w:rPr>
        <w:br/>
      </w:r>
      <w:r>
        <w:rPr>
          <w:i/>
        </w:rPr>
        <w:tab/>
      </w:r>
      <w:r>
        <w:rPr>
          <w:i/>
        </w:rPr>
        <w:tab/>
      </w:r>
      <w:r>
        <w:rPr>
          <w:i/>
        </w:rPr>
        <w:tab/>
      </w:r>
      <w:r>
        <w:rPr>
          <w:i/>
        </w:rPr>
        <w:tab/>
      </w:r>
      <w:r>
        <w:rPr>
          <w:i/>
        </w:rPr>
        <w:tab/>
        <w:t>Source: CT1</w:t>
      </w:r>
    </w:p>
    <w:p w14:paraId="6C800F5C" w14:textId="77777777" w:rsidR="00232E1C" w:rsidRDefault="00232E1C" w:rsidP="00232E1C">
      <w:pPr>
        <w:rPr>
          <w:rFonts w:ascii="Arial" w:hAnsi="Arial" w:cs="Arial"/>
          <w:b/>
        </w:rPr>
      </w:pPr>
      <w:r>
        <w:rPr>
          <w:rFonts w:ascii="Arial" w:hAnsi="Arial" w:cs="Arial"/>
          <w:b/>
        </w:rPr>
        <w:t xml:space="preserve">Discussion: </w:t>
      </w:r>
    </w:p>
    <w:p w14:paraId="5A771652" w14:textId="77777777" w:rsidR="00232E1C" w:rsidRDefault="00232E1C" w:rsidP="00232E1C">
      <w:r>
        <w:t>To: SA2 Cc: CT3, SA3</w:t>
      </w:r>
    </w:p>
    <w:p w14:paraId="0A87970D" w14:textId="77777777" w:rsidR="00232E1C" w:rsidRDefault="00232E1C" w:rsidP="00232E1C">
      <w:r>
        <w:t>Release: Rel-18</w:t>
      </w:r>
    </w:p>
    <w:p w14:paraId="27178F61" w14:textId="77777777" w:rsidR="00232E1C" w:rsidRDefault="00232E1C" w:rsidP="00232E1C">
      <w:r>
        <w:t>WI: 5G_eLCS_Ph3</w:t>
      </w:r>
    </w:p>
    <w:p w14:paraId="475D61C3" w14:textId="77777777" w:rsidR="00232E1C" w:rsidRDefault="00232E1C" w:rsidP="00232E1C">
      <w:r>
        <w:t>Contact: Qualcomm</w:t>
      </w:r>
    </w:p>
    <w:p w14:paraId="11376A4F" w14:textId="77777777" w:rsidR="00232E1C" w:rsidRDefault="00232E1C" w:rsidP="00232E1C">
      <w:r>
        <w:t>CT1 thanks SA2 for their LS on UE event reporting over a user plane connection to LCS client or AF, and would like to answer the question related to CT1.</w:t>
      </w:r>
    </w:p>
    <w:p w14:paraId="19919F4B" w14:textId="77777777" w:rsidR="00232E1C" w:rsidRDefault="00232E1C" w:rsidP="00232E1C">
      <w:r>
        <w:t>SA2 Question:</w:t>
      </w:r>
    </w:p>
    <w:p w14:paraId="059D0076" w14:textId="77777777" w:rsidR="00232E1C" w:rsidRDefault="00232E1C" w:rsidP="00232E1C">
      <w:r>
        <w:t>“SA2 asks CT1 and CT3 to comment on suitable types of user plane address for an LCS Client or AF (e.g. such as an IP address and/or FQDN) and the transport protocols and application level messages that may be suitable to transfer location event reports.”</w:t>
      </w:r>
    </w:p>
    <w:p w14:paraId="4A7E69EC" w14:textId="77777777" w:rsidR="00232E1C" w:rsidRDefault="00232E1C" w:rsidP="00232E1C">
      <w:r>
        <w:t>CT1 Answer:</w:t>
      </w:r>
    </w:p>
    <w:p w14:paraId="2D66AC23" w14:textId="77777777" w:rsidR="00232E1C" w:rsidRDefault="00232E1C" w:rsidP="00232E1C">
      <w:r>
        <w:t>For the type of user plane address for an LCS Client or AF, CT1 would like to let CT3 answer.</w:t>
      </w:r>
    </w:p>
    <w:p w14:paraId="6393A326" w14:textId="77777777" w:rsidR="00232E1C" w:rsidRDefault="00232E1C" w:rsidP="00232E1C">
      <w:r>
        <w:t>For transport protocol and application-level messages for location event report, CT1 needs further discussion on whether and how to specify the protocol details.</w:t>
      </w:r>
    </w:p>
    <w:p w14:paraId="6B023982" w14:textId="77777777" w:rsidR="00232E1C" w:rsidRDefault="00232E1C" w:rsidP="00232E1C">
      <w:r>
        <w:t>CT1 asks SA WG2 group to take the above information into account.</w:t>
      </w:r>
    </w:p>
    <w:p w14:paraId="7816BCAC" w14:textId="77777777" w:rsidR="00232E1C" w:rsidRDefault="00232E1C" w:rsidP="00232E1C">
      <w:r>
        <w:t>Action proposed by Chair:</w:t>
      </w:r>
    </w:p>
    <w:p w14:paraId="0C50096A" w14:textId="77777777" w:rsidR="00232E1C" w:rsidRDefault="00232E1C" w:rsidP="00232E1C">
      <w:r>
        <w:t>The LS can be noted, discussion to continue under C3-231020.</w:t>
      </w:r>
    </w:p>
    <w:p w14:paraId="2CBE553E" w14:textId="77777777" w:rsidR="00232E1C" w:rsidRDefault="00232E1C" w:rsidP="00232E1C">
      <w:r>
        <w:t>Maria (Ericsson): fine to note the LS</w:t>
      </w:r>
    </w:p>
    <w:p w14:paraId="57A357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95887" w14:textId="16543523" w:rsidR="00232E1C" w:rsidRDefault="00232E1C" w:rsidP="00232E1C">
      <w:pPr>
        <w:rPr>
          <w:rFonts w:ascii="Arial" w:hAnsi="Arial" w:cs="Arial"/>
          <w:b/>
          <w:sz w:val="24"/>
        </w:rPr>
      </w:pPr>
      <w:r>
        <w:rPr>
          <w:rFonts w:ascii="Arial" w:hAnsi="Arial" w:cs="Arial"/>
          <w:b/>
          <w:color w:val="0000FF"/>
          <w:sz w:val="24"/>
        </w:rPr>
        <w:t>C3-231024</w:t>
      </w:r>
      <w:r>
        <w:rPr>
          <w:rFonts w:ascii="Arial" w:hAnsi="Arial" w:cs="Arial"/>
          <w:b/>
          <w:color w:val="0000FF"/>
          <w:sz w:val="24"/>
        </w:rPr>
        <w:tab/>
      </w:r>
      <w:r>
        <w:rPr>
          <w:rFonts w:ascii="Arial" w:hAnsi="Arial" w:cs="Arial"/>
          <w:b/>
          <w:sz w:val="24"/>
        </w:rPr>
        <w:t>Reply LS on Research highlighting potential negated OAuth policy</w:t>
      </w:r>
    </w:p>
    <w:p w14:paraId="4F2A6345"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C4-230487, to GSMA CVD PoE, cc CT1, CT3, SA3, SA4, SA5</w:t>
      </w:r>
      <w:r>
        <w:rPr>
          <w:i/>
        </w:rPr>
        <w:br/>
      </w:r>
      <w:r>
        <w:rPr>
          <w:i/>
        </w:rPr>
        <w:tab/>
      </w:r>
      <w:r>
        <w:rPr>
          <w:i/>
        </w:rPr>
        <w:tab/>
      </w:r>
      <w:r>
        <w:rPr>
          <w:i/>
        </w:rPr>
        <w:tab/>
      </w:r>
      <w:r>
        <w:rPr>
          <w:i/>
        </w:rPr>
        <w:tab/>
      </w:r>
      <w:r>
        <w:rPr>
          <w:i/>
        </w:rPr>
        <w:tab/>
        <w:t>Source: CT4</w:t>
      </w:r>
    </w:p>
    <w:p w14:paraId="33ECC306" w14:textId="77777777" w:rsidR="00232E1C" w:rsidRDefault="00232E1C" w:rsidP="00232E1C">
      <w:pPr>
        <w:rPr>
          <w:rFonts w:ascii="Arial" w:hAnsi="Arial" w:cs="Arial"/>
          <w:b/>
        </w:rPr>
      </w:pPr>
      <w:r>
        <w:rPr>
          <w:rFonts w:ascii="Arial" w:hAnsi="Arial" w:cs="Arial"/>
          <w:b/>
        </w:rPr>
        <w:t xml:space="preserve">Discussion: </w:t>
      </w:r>
    </w:p>
    <w:p w14:paraId="05B93FE4" w14:textId="77777777" w:rsidR="00232E1C" w:rsidRDefault="00232E1C" w:rsidP="00232E1C">
      <w:r>
        <w:t>To: GSMA CVD PoE Cc: CT1, CT3, SA3, SA4, SA5</w:t>
      </w:r>
    </w:p>
    <w:p w14:paraId="339E1849" w14:textId="77777777" w:rsidR="00232E1C" w:rsidRDefault="00232E1C" w:rsidP="00232E1C">
      <w:r>
        <w:t>Contact: Ericsson</w:t>
      </w:r>
    </w:p>
    <w:p w14:paraId="1E243CAB" w14:textId="77777777" w:rsidR="00232E1C" w:rsidRDefault="00232E1C" w:rsidP="00232E1C">
      <w:r>
        <w:t>CT4 thanks GSMA for their LS on Research highlighting potential negated OAuth policy.</w:t>
      </w:r>
    </w:p>
    <w:p w14:paraId="3166510C" w14:textId="77777777" w:rsidR="00232E1C" w:rsidRDefault="00232E1C" w:rsidP="00232E1C">
      <w:r>
        <w:t xml:space="preserve">CT4 analysed the research paper enclosed in the LS and concluded that the </w:t>
      </w:r>
      <w:proofErr w:type="spellStart"/>
      <w:r>
        <w:t>OpenAPI</w:t>
      </w:r>
      <w:proofErr w:type="spellEnd"/>
      <w:r>
        <w:t xml:space="preserve"> constructs used in the API descriptions of the 3GPP 5G Core are in line with the recommendations expressed on the official </w:t>
      </w:r>
      <w:proofErr w:type="spellStart"/>
      <w:r>
        <w:t>OpenAPI</w:t>
      </w:r>
      <w:proofErr w:type="spellEnd"/>
      <w:r>
        <w:t xml:space="preserve"> 3.0.x documentation.</w:t>
      </w:r>
    </w:p>
    <w:p w14:paraId="116360E4" w14:textId="77777777" w:rsidR="00232E1C" w:rsidRDefault="00232E1C" w:rsidP="00232E1C">
      <w:r>
        <w:t>CT4 understands that the term "optional security" means that it is a deployment aspect (i.e., configured by the operator) which security mechanism to use for a given NF Service Producer: either no security, or an OAuth/2.0-based security authorization. This is in line with the requirements expressed by SA3 specifications in 3GPP TS 33.501 stating that OAuth/2.0 is mandatory to support by NF Service Consumers and Producers, but optional to deploy.</w:t>
      </w:r>
    </w:p>
    <w:p w14:paraId="14053301" w14:textId="77777777" w:rsidR="00232E1C" w:rsidRDefault="00232E1C" w:rsidP="00232E1C">
      <w:r>
        <w:t>CT4 would like to point GSMA to the detailed description of the OAuth/2.0 authorization procedures described in 3GPP TS 29.500, clause 6.7.3, and 3GPP TS 29.501 clause 5.3.16.</w:t>
      </w:r>
    </w:p>
    <w:p w14:paraId="0DE18C04" w14:textId="77777777" w:rsidR="00232E1C" w:rsidRDefault="00232E1C" w:rsidP="00232E1C">
      <w:r>
        <w:t>CT4 kindly asks GSMA to take above response into account.</w:t>
      </w:r>
    </w:p>
    <w:p w14:paraId="4874F07A" w14:textId="77777777" w:rsidR="00232E1C" w:rsidRDefault="00232E1C" w:rsidP="00232E1C">
      <w:r>
        <w:lastRenderedPageBreak/>
        <w:t>Action proposed by Chair:</w:t>
      </w:r>
    </w:p>
    <w:p w14:paraId="5B7A9711" w14:textId="77777777" w:rsidR="00232E1C" w:rsidRDefault="00232E1C" w:rsidP="00232E1C">
      <w:r>
        <w:t>Noted, no action required in CT3.</w:t>
      </w:r>
    </w:p>
    <w:p w14:paraId="6878C3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73896" w14:textId="787ED00C" w:rsidR="00232E1C" w:rsidRDefault="00232E1C" w:rsidP="00232E1C">
      <w:pPr>
        <w:rPr>
          <w:rFonts w:ascii="Arial" w:hAnsi="Arial" w:cs="Arial"/>
          <w:b/>
          <w:sz w:val="24"/>
        </w:rPr>
      </w:pPr>
      <w:r>
        <w:rPr>
          <w:rFonts w:ascii="Arial" w:hAnsi="Arial" w:cs="Arial"/>
          <w:b/>
          <w:color w:val="0000FF"/>
          <w:sz w:val="24"/>
        </w:rPr>
        <w:t>C3-231025</w:t>
      </w:r>
      <w:r>
        <w:rPr>
          <w:rFonts w:ascii="Arial" w:hAnsi="Arial" w:cs="Arial"/>
          <w:b/>
          <w:color w:val="0000FF"/>
          <w:sz w:val="24"/>
        </w:rPr>
        <w:tab/>
      </w:r>
      <w:r>
        <w:rPr>
          <w:rFonts w:ascii="Arial" w:hAnsi="Arial" w:cs="Arial"/>
          <w:b/>
          <w:sz w:val="24"/>
        </w:rPr>
        <w:t>Reply LS on Identifier availability for Lawful Interception during Inter-PLMN handover</w:t>
      </w:r>
    </w:p>
    <w:p w14:paraId="79A7493D"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C4-230628, to SA2, SA3-LI, cc SA3, CT3</w:t>
      </w:r>
      <w:r>
        <w:rPr>
          <w:i/>
        </w:rPr>
        <w:br/>
      </w:r>
      <w:r>
        <w:rPr>
          <w:i/>
        </w:rPr>
        <w:tab/>
      </w:r>
      <w:r>
        <w:rPr>
          <w:i/>
        </w:rPr>
        <w:tab/>
      </w:r>
      <w:r>
        <w:rPr>
          <w:i/>
        </w:rPr>
        <w:tab/>
      </w:r>
      <w:r>
        <w:rPr>
          <w:i/>
        </w:rPr>
        <w:tab/>
      </w:r>
      <w:r>
        <w:rPr>
          <w:i/>
        </w:rPr>
        <w:tab/>
        <w:t>Source: CT4</w:t>
      </w:r>
    </w:p>
    <w:p w14:paraId="367C14D0" w14:textId="77777777" w:rsidR="00232E1C" w:rsidRDefault="00232E1C" w:rsidP="00232E1C">
      <w:pPr>
        <w:rPr>
          <w:rFonts w:ascii="Arial" w:hAnsi="Arial" w:cs="Arial"/>
          <w:b/>
        </w:rPr>
      </w:pPr>
      <w:r>
        <w:rPr>
          <w:rFonts w:ascii="Arial" w:hAnsi="Arial" w:cs="Arial"/>
          <w:b/>
        </w:rPr>
        <w:t xml:space="preserve">Discussion: </w:t>
      </w:r>
    </w:p>
    <w:p w14:paraId="50866BE9" w14:textId="77777777" w:rsidR="00232E1C" w:rsidRDefault="00232E1C" w:rsidP="00232E1C">
      <w:r>
        <w:t>To: SA2, SA3-LI Cc: SA3, CT3</w:t>
      </w:r>
    </w:p>
    <w:p w14:paraId="5D15097C" w14:textId="77777777" w:rsidR="00232E1C" w:rsidRDefault="00232E1C" w:rsidP="00232E1C">
      <w:r>
        <w:t>Release: Rel-18</w:t>
      </w:r>
    </w:p>
    <w:p w14:paraId="787ACA91" w14:textId="77777777" w:rsidR="00232E1C" w:rsidRDefault="00232E1C" w:rsidP="00232E1C">
      <w:r>
        <w:t>WI: LI18</w:t>
      </w:r>
    </w:p>
    <w:p w14:paraId="13DE9652" w14:textId="77777777" w:rsidR="00232E1C" w:rsidRDefault="00232E1C" w:rsidP="00232E1C">
      <w:r>
        <w:t>Contact: Nokia</w:t>
      </w:r>
    </w:p>
    <w:p w14:paraId="7FBC6292" w14:textId="77777777" w:rsidR="00232E1C" w:rsidRDefault="00232E1C" w:rsidP="00232E1C">
      <w:r>
        <w:t>CT4 thanks SA2 for their LS (S2-2302165) on Identifier availability for Lawful Interception during Inter-PLMN handover.</w:t>
      </w:r>
    </w:p>
    <w:p w14:paraId="55CA6936" w14:textId="77777777" w:rsidR="00232E1C" w:rsidRDefault="00232E1C" w:rsidP="00232E1C">
      <w:r>
        <w:t>CT4 has agreed the attached 29.274 CR to support the transfer of the MSISDN during Inter-MME/AMF handover and TAU procedures.</w:t>
      </w:r>
    </w:p>
    <w:p w14:paraId="3169E73C" w14:textId="77777777" w:rsidR="00232E1C" w:rsidRDefault="00232E1C" w:rsidP="00232E1C">
      <w:r>
        <w:t>CT4 kindly asks SA2 and SA3-LI to take the above information into account.</w:t>
      </w:r>
    </w:p>
    <w:p w14:paraId="04341E74" w14:textId="77777777" w:rsidR="00232E1C" w:rsidRDefault="00232E1C" w:rsidP="00232E1C">
      <w:r>
        <w:t>Action proposed by Chair:</w:t>
      </w:r>
    </w:p>
    <w:p w14:paraId="12FFE811" w14:textId="77777777" w:rsidR="00232E1C" w:rsidRDefault="00232E1C" w:rsidP="00232E1C">
      <w:r>
        <w:t>Noted, no action required in CT3.</w:t>
      </w:r>
    </w:p>
    <w:p w14:paraId="1EED858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04975" w14:textId="3D9BB82C" w:rsidR="00232E1C" w:rsidRDefault="00232E1C" w:rsidP="00232E1C">
      <w:pPr>
        <w:rPr>
          <w:rFonts w:ascii="Arial" w:hAnsi="Arial" w:cs="Arial"/>
          <w:b/>
          <w:sz w:val="24"/>
        </w:rPr>
      </w:pPr>
      <w:r>
        <w:rPr>
          <w:rFonts w:ascii="Arial" w:hAnsi="Arial" w:cs="Arial"/>
          <w:b/>
          <w:color w:val="0000FF"/>
          <w:sz w:val="24"/>
        </w:rPr>
        <w:t>C3-231026</w:t>
      </w:r>
      <w:r>
        <w:rPr>
          <w:rFonts w:ascii="Arial" w:hAnsi="Arial" w:cs="Arial"/>
          <w:b/>
          <w:color w:val="0000FF"/>
          <w:sz w:val="24"/>
        </w:rPr>
        <w:tab/>
      </w:r>
      <w:r>
        <w:rPr>
          <w:rFonts w:ascii="Arial" w:hAnsi="Arial" w:cs="Arial"/>
          <w:b/>
          <w:sz w:val="24"/>
        </w:rPr>
        <w:t>Reply LS on Tracking IANA assignment requests</w:t>
      </w:r>
    </w:p>
    <w:p w14:paraId="54FB5D8F"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3E759850" w14:textId="77777777" w:rsidR="00232E1C" w:rsidRDefault="00232E1C" w:rsidP="00232E1C">
      <w:pPr>
        <w:rPr>
          <w:rFonts w:ascii="Arial" w:hAnsi="Arial" w:cs="Arial"/>
          <w:b/>
        </w:rPr>
      </w:pPr>
      <w:r>
        <w:rPr>
          <w:rFonts w:ascii="Arial" w:hAnsi="Arial" w:cs="Arial"/>
          <w:b/>
        </w:rPr>
        <w:t xml:space="preserve">Discussion: </w:t>
      </w:r>
    </w:p>
    <w:p w14:paraId="650A16A9" w14:textId="77777777" w:rsidR="00232E1C" w:rsidRDefault="00232E1C" w:rsidP="00232E1C">
      <w:r>
        <w:t>Postponed till next meeting as Rel-17 documents are not handled in this CT3 meeting.</w:t>
      </w:r>
    </w:p>
    <w:p w14:paraId="2CB918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55690" w14:textId="013354B8" w:rsidR="00232E1C" w:rsidRDefault="00232E1C" w:rsidP="00232E1C">
      <w:pPr>
        <w:rPr>
          <w:rFonts w:ascii="Arial" w:hAnsi="Arial" w:cs="Arial"/>
          <w:b/>
          <w:sz w:val="24"/>
        </w:rPr>
      </w:pPr>
      <w:r>
        <w:rPr>
          <w:rFonts w:ascii="Arial" w:hAnsi="Arial" w:cs="Arial"/>
          <w:b/>
          <w:color w:val="0000FF"/>
          <w:sz w:val="24"/>
        </w:rPr>
        <w:t>C3-231027</w:t>
      </w:r>
      <w:r>
        <w:rPr>
          <w:rFonts w:ascii="Arial" w:hAnsi="Arial" w:cs="Arial"/>
          <w:b/>
          <w:color w:val="0000FF"/>
          <w:sz w:val="24"/>
        </w:rPr>
        <w:tab/>
      </w:r>
      <w:r>
        <w:rPr>
          <w:rFonts w:ascii="Arial" w:hAnsi="Arial" w:cs="Arial"/>
          <w:b/>
          <w:sz w:val="24"/>
        </w:rPr>
        <w:t xml:space="preserve">Reply LS on CHF Logic Realization </w:t>
      </w:r>
      <w:proofErr w:type="spellStart"/>
      <w:r>
        <w:rPr>
          <w:rFonts w:ascii="Arial" w:hAnsi="Arial" w:cs="Arial"/>
          <w:b/>
          <w:sz w:val="24"/>
        </w:rPr>
        <w:t>wrt</w:t>
      </w:r>
      <w:proofErr w:type="spellEnd"/>
      <w:r>
        <w:rPr>
          <w:rFonts w:ascii="Arial" w:hAnsi="Arial" w:cs="Arial"/>
          <w:b/>
          <w:sz w:val="24"/>
        </w:rPr>
        <w:t>/ Spending Limits functionality</w:t>
      </w:r>
    </w:p>
    <w:p w14:paraId="47D5AD1F"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S5-232735, to 3GPP SA2, cc 3GPP CT3</w:t>
      </w:r>
      <w:r>
        <w:rPr>
          <w:i/>
        </w:rPr>
        <w:br/>
      </w:r>
      <w:r>
        <w:rPr>
          <w:i/>
        </w:rPr>
        <w:tab/>
      </w:r>
      <w:r>
        <w:rPr>
          <w:i/>
        </w:rPr>
        <w:tab/>
      </w:r>
      <w:r>
        <w:rPr>
          <w:i/>
        </w:rPr>
        <w:tab/>
      </w:r>
      <w:r>
        <w:rPr>
          <w:i/>
        </w:rPr>
        <w:tab/>
      </w:r>
      <w:r>
        <w:rPr>
          <w:i/>
        </w:rPr>
        <w:tab/>
        <w:t>Source: SA5</w:t>
      </w:r>
    </w:p>
    <w:p w14:paraId="42428072" w14:textId="77777777" w:rsidR="00232E1C" w:rsidRDefault="00232E1C" w:rsidP="00232E1C">
      <w:pPr>
        <w:rPr>
          <w:rFonts w:ascii="Arial" w:hAnsi="Arial" w:cs="Arial"/>
          <w:b/>
        </w:rPr>
      </w:pPr>
      <w:r>
        <w:rPr>
          <w:rFonts w:ascii="Arial" w:hAnsi="Arial" w:cs="Arial"/>
          <w:b/>
        </w:rPr>
        <w:t xml:space="preserve">Discussion: </w:t>
      </w:r>
    </w:p>
    <w:p w14:paraId="075A48F1" w14:textId="77777777" w:rsidR="00232E1C" w:rsidRDefault="00232E1C" w:rsidP="00232E1C">
      <w:r>
        <w:t>To: SA2 Cc: CT3</w:t>
      </w:r>
    </w:p>
    <w:p w14:paraId="5F78979C" w14:textId="77777777" w:rsidR="00232E1C" w:rsidRDefault="00232E1C" w:rsidP="00232E1C">
      <w:r>
        <w:t>Release: Rel-18</w:t>
      </w:r>
    </w:p>
    <w:p w14:paraId="01BDE9D9" w14:textId="77777777" w:rsidR="00232E1C" w:rsidRDefault="00232E1C" w:rsidP="00232E1C">
      <w:r>
        <w:t>WI: TEI18_SLAMUP</w:t>
      </w:r>
    </w:p>
    <w:p w14:paraId="198CC1AC" w14:textId="77777777" w:rsidR="00232E1C" w:rsidRDefault="00232E1C" w:rsidP="00232E1C">
      <w:r>
        <w:t>Contact: China Telecom</w:t>
      </w:r>
    </w:p>
    <w:p w14:paraId="27DA24C4" w14:textId="77777777" w:rsidR="00232E1C" w:rsidRDefault="00232E1C" w:rsidP="00232E1C">
      <w:r>
        <w:t xml:space="preserve">SA5 thanks SA2 for the LS on CHF Logic Realization </w:t>
      </w:r>
      <w:proofErr w:type="spellStart"/>
      <w:r>
        <w:t>wrt</w:t>
      </w:r>
      <w:proofErr w:type="spellEnd"/>
      <w:r>
        <w:t>/ Spending Limits functionality and would like to provide the response as follows:</w:t>
      </w:r>
    </w:p>
    <w:p w14:paraId="6AD05F26" w14:textId="77777777" w:rsidR="00232E1C" w:rsidRDefault="00232E1C" w:rsidP="00232E1C">
      <w:r>
        <w:lastRenderedPageBreak/>
        <w:t>Question 1: Is it necessarily the same CHF that handles both Session Management Spending Limits and access and mobility/UE Spending Limits?</w:t>
      </w:r>
    </w:p>
    <w:p w14:paraId="744CFE6C" w14:textId="77777777" w:rsidR="00232E1C" w:rsidRDefault="00232E1C" w:rsidP="00232E1C">
      <w:r>
        <w:t>SA5 Answer: It should use the same CCS (Converged Charging System) to handle both Session Management Spending Limits and access and mobility/UE Spending Limits, however it is not specified in current specifications.</w:t>
      </w:r>
    </w:p>
    <w:p w14:paraId="733260DD" w14:textId="77777777" w:rsidR="00232E1C" w:rsidRDefault="00232E1C" w:rsidP="00232E1C">
      <w:r>
        <w:t>Question 2: Is it necessarily the same CHF that handles Spending Limits for AM policy and UE Policy of a subscriber?</w:t>
      </w:r>
    </w:p>
    <w:p w14:paraId="6DF639EA" w14:textId="77777777" w:rsidR="00232E1C" w:rsidRDefault="00232E1C" w:rsidP="00232E1C">
      <w:r>
        <w:t>SA5 Answer: It should use the same CCS to handle Spending Limits for AM policy and UE Policy of a subscriber, however it is not specified in current specifications.</w:t>
      </w:r>
    </w:p>
    <w:p w14:paraId="3F5FA6A5" w14:textId="77777777" w:rsidR="00232E1C" w:rsidRDefault="00232E1C" w:rsidP="00232E1C">
      <w:r>
        <w:t>Question 3: Is it necessarily the same CHF that handles Spending Limits across all PDU sessions of a subscriber?</w:t>
      </w:r>
    </w:p>
    <w:p w14:paraId="6B536981" w14:textId="77777777" w:rsidR="00232E1C" w:rsidRDefault="00232E1C" w:rsidP="00232E1C">
      <w:r>
        <w:t>SA5 Answer: It should use the same CCS to handle Spending Limits across all PDU sessions of a subscriber, however it is not specified in current specifications.</w:t>
      </w:r>
    </w:p>
    <w:p w14:paraId="6F8ED107" w14:textId="77777777" w:rsidR="00232E1C" w:rsidRDefault="00232E1C" w:rsidP="00232E1C">
      <w:r>
        <w:t>Question 4: Can the same SL policy counter be used for AM policy control or/and UE policy control or/and SM policy control?</w:t>
      </w:r>
    </w:p>
    <w:p w14:paraId="56A60914" w14:textId="77777777" w:rsidR="00232E1C" w:rsidRDefault="00232E1C" w:rsidP="00232E1C">
      <w:r>
        <w:t>SA5 Answer: How SL policy counters are used is not in scope of SA5.</w:t>
      </w:r>
    </w:p>
    <w:p w14:paraId="1DC5C696" w14:textId="77777777" w:rsidR="00232E1C" w:rsidRDefault="00232E1C" w:rsidP="00232E1C">
      <w:r>
        <w:t>Question 5: Can an SL policy counter be used for specific services besides data connectivity service, e.g. SMS service?</w:t>
      </w:r>
    </w:p>
    <w:p w14:paraId="505F6543" w14:textId="77777777" w:rsidR="00232E1C" w:rsidRDefault="00232E1C" w:rsidP="00232E1C">
      <w:r>
        <w:t>SA5 Answer: How SL policy counters are used is not in scope of SA5.</w:t>
      </w:r>
    </w:p>
    <w:p w14:paraId="4E3FE553" w14:textId="77777777" w:rsidR="00232E1C" w:rsidRDefault="00232E1C" w:rsidP="00232E1C">
      <w:r>
        <w:t>Question 6: Does CHF need to obtain AMF charging reports in order to be able to support SL functionality?</w:t>
      </w:r>
    </w:p>
    <w:p w14:paraId="2CD5C40A" w14:textId="77777777" w:rsidR="00232E1C" w:rsidRDefault="00232E1C" w:rsidP="00232E1C">
      <w:r>
        <w:t>SA5 Answer: There is currently no restrictions on how the SL policy counters may be updated, there is no requirement to use charging reports from the AMF at present.</w:t>
      </w:r>
    </w:p>
    <w:p w14:paraId="2E196474" w14:textId="77777777" w:rsidR="00232E1C" w:rsidRDefault="00232E1C" w:rsidP="00232E1C">
      <w:r>
        <w:t>SA5 kindly requests SA2 to take above information into consideration.</w:t>
      </w:r>
    </w:p>
    <w:p w14:paraId="7C40BE0C" w14:textId="77777777" w:rsidR="00232E1C" w:rsidRDefault="00232E1C" w:rsidP="00232E1C">
      <w:r>
        <w:t>Action proposed by Chair:</w:t>
      </w:r>
    </w:p>
    <w:p w14:paraId="3B7BD760" w14:textId="77777777" w:rsidR="00232E1C" w:rsidRDefault="00232E1C" w:rsidP="00232E1C">
      <w:r>
        <w:t>Noted, no action required in CT3 for the time being.</w:t>
      </w:r>
    </w:p>
    <w:p w14:paraId="28FDAC4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5C7C6" w14:textId="323FBA43" w:rsidR="00232E1C" w:rsidRDefault="00232E1C" w:rsidP="00232E1C">
      <w:pPr>
        <w:rPr>
          <w:rFonts w:ascii="Arial" w:hAnsi="Arial" w:cs="Arial"/>
          <w:b/>
          <w:sz w:val="24"/>
        </w:rPr>
      </w:pPr>
      <w:r>
        <w:rPr>
          <w:rFonts w:ascii="Arial" w:hAnsi="Arial" w:cs="Arial"/>
          <w:b/>
          <w:color w:val="0000FF"/>
          <w:sz w:val="24"/>
        </w:rPr>
        <w:t>C3-231028</w:t>
      </w:r>
      <w:r>
        <w:rPr>
          <w:rFonts w:ascii="Arial" w:hAnsi="Arial" w:cs="Arial"/>
          <w:b/>
          <w:color w:val="0000FF"/>
          <w:sz w:val="24"/>
        </w:rPr>
        <w:tab/>
      </w:r>
      <w:r>
        <w:rPr>
          <w:rFonts w:ascii="Arial" w:hAnsi="Arial" w:cs="Arial"/>
          <w:b/>
          <w:sz w:val="24"/>
        </w:rPr>
        <w:t>LS on 3GPP work on Energy Efficiency</w:t>
      </w:r>
    </w:p>
    <w:p w14:paraId="5961132C"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S5-232903, to SA, RAN, CT, cc SA1, SA2, SA3, SA4, SA6, RAN1, RAN2, RAN3, RAN4, CT1, CT3, CT4</w:t>
      </w:r>
      <w:r>
        <w:rPr>
          <w:i/>
        </w:rPr>
        <w:br/>
      </w:r>
      <w:r>
        <w:rPr>
          <w:i/>
        </w:rPr>
        <w:tab/>
      </w:r>
      <w:r>
        <w:rPr>
          <w:i/>
        </w:rPr>
        <w:tab/>
      </w:r>
      <w:r>
        <w:rPr>
          <w:i/>
        </w:rPr>
        <w:tab/>
      </w:r>
      <w:r>
        <w:rPr>
          <w:i/>
        </w:rPr>
        <w:tab/>
      </w:r>
      <w:r>
        <w:rPr>
          <w:i/>
        </w:rPr>
        <w:tab/>
        <w:t>Source: SA5</w:t>
      </w:r>
    </w:p>
    <w:p w14:paraId="59022B2B" w14:textId="77777777" w:rsidR="00232E1C" w:rsidRDefault="00232E1C" w:rsidP="00232E1C">
      <w:pPr>
        <w:rPr>
          <w:rFonts w:ascii="Arial" w:hAnsi="Arial" w:cs="Arial"/>
          <w:b/>
        </w:rPr>
      </w:pPr>
      <w:r>
        <w:rPr>
          <w:rFonts w:ascii="Arial" w:hAnsi="Arial" w:cs="Arial"/>
          <w:b/>
        </w:rPr>
        <w:t xml:space="preserve">Discussion: </w:t>
      </w:r>
    </w:p>
    <w:p w14:paraId="61BAEB42" w14:textId="77777777" w:rsidR="00232E1C" w:rsidRDefault="00232E1C" w:rsidP="00232E1C">
      <w:r>
        <w:t>To: SA, RAN, CT Cc: SA1, SA2, SA3, SA4, SA6, RAN1, RAN2, RAN3, RAN4, CT1, CT3, CT4</w:t>
      </w:r>
    </w:p>
    <w:p w14:paraId="667E6467" w14:textId="77777777" w:rsidR="00232E1C" w:rsidRDefault="00232E1C" w:rsidP="00232E1C">
      <w:r>
        <w:t>Release: Rel-18</w:t>
      </w:r>
    </w:p>
    <w:p w14:paraId="0CE4B769" w14:textId="77777777" w:rsidR="00232E1C" w:rsidRDefault="00232E1C" w:rsidP="00232E1C">
      <w:r>
        <w:t>WI: EE5GPLUS_Ph2</w:t>
      </w:r>
    </w:p>
    <w:p w14:paraId="3079693F" w14:textId="77777777" w:rsidR="00232E1C" w:rsidRDefault="00232E1C" w:rsidP="00232E1C">
      <w:r>
        <w:t>Contact: Huawei</w:t>
      </w:r>
    </w:p>
    <w:p w14:paraId="4A2A0C57" w14:textId="77777777" w:rsidR="00232E1C" w:rsidRDefault="00232E1C" w:rsidP="00232E1C">
      <w:r>
        <w:t>This attached document, endorsed by SA5 at its meeting#146-bis-e, aims at providing a comprehensive view of the ongoing work on Energy Efficiency (EE) in 3GPP.</w:t>
      </w:r>
    </w:p>
    <w:p w14:paraId="05FF9F9D" w14:textId="77777777" w:rsidR="00232E1C" w:rsidRDefault="00232E1C" w:rsidP="00232E1C">
      <w:r>
        <w:t>The work can be viewed from 3 different perspectives:</w:t>
      </w:r>
    </w:p>
    <w:p w14:paraId="68A2E940" w14:textId="77777777" w:rsidR="00232E1C" w:rsidRDefault="00232E1C" w:rsidP="00232E1C">
      <w:r>
        <w:t>1.</w:t>
      </w:r>
      <w:r>
        <w:tab/>
        <w:t>Energy Efficiency (EE), which includes:</w:t>
      </w:r>
    </w:p>
    <w:p w14:paraId="5D18A6E3" w14:textId="77777777" w:rsidR="00232E1C" w:rsidRDefault="00232E1C" w:rsidP="00232E1C">
      <w:r>
        <w:t>a.</w:t>
      </w:r>
      <w:r>
        <w:tab/>
        <w:t>Defining KPIs to measure the energy efficiency of 5G network entities such as e.g. 5G core network, 5G RAN, network slices, etc.</w:t>
      </w:r>
    </w:p>
    <w:p w14:paraId="18E990BF" w14:textId="77777777" w:rsidR="00232E1C" w:rsidRDefault="00232E1C" w:rsidP="00232E1C">
      <w:r>
        <w:t>b.</w:t>
      </w:r>
      <w:r>
        <w:tab/>
        <w:t>Defining new or using already defined performance measurements / metrics to build EE KPIs</w:t>
      </w:r>
    </w:p>
    <w:p w14:paraId="0C4DB018" w14:textId="77777777" w:rsidR="00232E1C" w:rsidRDefault="00232E1C" w:rsidP="00232E1C">
      <w:r>
        <w:t>c.</w:t>
      </w:r>
      <w:r>
        <w:tab/>
        <w:t>Specifying the measurement and collection method(s)</w:t>
      </w:r>
    </w:p>
    <w:p w14:paraId="132A71ED" w14:textId="77777777" w:rsidR="00232E1C" w:rsidRDefault="00232E1C" w:rsidP="00232E1C">
      <w:r>
        <w:lastRenderedPageBreak/>
        <w:t>2.</w:t>
      </w:r>
      <w:r>
        <w:tab/>
        <w:t>Energy Saving (ES), i.e. the optimization (by the network operator) of the energy efficiency of the 5G network entities, which includes:</w:t>
      </w:r>
    </w:p>
    <w:p w14:paraId="55CF9EB8" w14:textId="77777777" w:rsidR="00232E1C" w:rsidRDefault="00232E1C" w:rsidP="00232E1C">
      <w:r>
        <w:t>a.</w:t>
      </w:r>
      <w:r>
        <w:tab/>
        <w:t>Describing use cases / scenarios in which energy savings may be achieved, and related requirements</w:t>
      </w:r>
    </w:p>
    <w:p w14:paraId="02E630FB" w14:textId="77777777" w:rsidR="00232E1C" w:rsidRDefault="00232E1C" w:rsidP="00232E1C">
      <w:r>
        <w:t>b.</w:t>
      </w:r>
      <w:r>
        <w:tab/>
        <w:t>Specifying solutions to support these use cases / scenarios and achieve related energy savings</w:t>
      </w:r>
    </w:p>
    <w:p w14:paraId="0D6892C1" w14:textId="77777777" w:rsidR="00232E1C" w:rsidRDefault="00232E1C" w:rsidP="00232E1C">
      <w:r>
        <w:t>3.</w:t>
      </w:r>
      <w:r>
        <w:tab/>
        <w:t>Digital Sobriety (DS), i.e. the definition and adoption of best practices (by service users) to help save energy in the 5G network, which includes:</w:t>
      </w:r>
    </w:p>
    <w:p w14:paraId="0EFD5984" w14:textId="77777777" w:rsidR="00232E1C" w:rsidRDefault="00232E1C" w:rsidP="00232E1C">
      <w:r>
        <w:t>a.</w:t>
      </w:r>
      <w:r>
        <w:tab/>
        <w:t>Describing use cases / scenarios in which service users may help save energy in the 5G network, e.g. by changing their behaviour</w:t>
      </w:r>
    </w:p>
    <w:p w14:paraId="28A59D8C" w14:textId="77777777" w:rsidR="00232E1C" w:rsidRDefault="00232E1C" w:rsidP="00232E1C">
      <w:r>
        <w:t>b.</w:t>
      </w:r>
      <w:r>
        <w:tab/>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02F41571" w14:textId="77777777" w:rsidR="00232E1C" w:rsidRDefault="00232E1C" w:rsidP="00232E1C">
      <w:r>
        <w:t>The table in the attached document aims at identifying all TSGs / WGs initiatives (Rel-18 study or work items, except for SA1 which Rel-19 study is mentioned) related to the three aforementioned pillars (Energy Efficiency, Energy Saving, Digital Sobriety).</w:t>
      </w:r>
    </w:p>
    <w:p w14:paraId="0AC5E758" w14:textId="77777777" w:rsidR="00232E1C" w:rsidRDefault="00232E1C" w:rsidP="00232E1C">
      <w:r>
        <w:t xml:space="preserve">To 3GPP TSGs SA, RAN, CT, WGs SA1, SA2, SA3, SA4, SA6, RAN1, RAN2, RAN3, RAN4, CT1, CT3, CT4: </w:t>
      </w:r>
    </w:p>
    <w:p w14:paraId="32D1B7DC" w14:textId="77777777" w:rsidR="00232E1C" w:rsidRDefault="00232E1C" w:rsidP="00232E1C">
      <w:r>
        <w:t>•    Please correct and/or complement the table present in the attached document if and where deemed appropriate,</w:t>
      </w:r>
    </w:p>
    <w:p w14:paraId="77069262" w14:textId="77777777" w:rsidR="00232E1C" w:rsidRDefault="00232E1C" w:rsidP="00232E1C">
      <w:r>
        <w:t>•    Please keep SA5 informed in case of new Rel-18 SI/WI addressing energy efficiency and/or energy saving and/or digital sobriety, so that SA5 can maintain such information for the Rel-18 or later release timeframe.</w:t>
      </w:r>
    </w:p>
    <w:p w14:paraId="4B1E717B" w14:textId="77777777" w:rsidR="00232E1C" w:rsidRDefault="00232E1C" w:rsidP="00232E1C">
      <w:r>
        <w:t>Action proposed by Chair:</w:t>
      </w:r>
    </w:p>
    <w:p w14:paraId="5DCF63DC" w14:textId="77777777" w:rsidR="00232E1C" w:rsidRDefault="00232E1C" w:rsidP="00232E1C">
      <w:r>
        <w:t>Check with WG if reply LS is needed.</w:t>
      </w:r>
    </w:p>
    <w:p w14:paraId="25EDC223" w14:textId="77777777" w:rsidR="00232E1C" w:rsidRDefault="00232E1C" w:rsidP="00232E1C">
      <w:r>
        <w:t>Abdessamad (Huawei): don’t see any related work impact CT3. Either a simply reply or note the LS. Huawei can draft the reply LS.</w:t>
      </w:r>
    </w:p>
    <w:p w14:paraId="2A40F065" w14:textId="77777777" w:rsidR="00232E1C" w:rsidRDefault="00232E1C" w:rsidP="00232E1C">
      <w:r>
        <w:t>Susana (Ericsson): fine with either proposal. A simply reply LS from CT3.</w:t>
      </w:r>
    </w:p>
    <w:p w14:paraId="1E65C2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97282" w14:textId="46277218" w:rsidR="00232E1C" w:rsidRDefault="00232E1C" w:rsidP="00232E1C">
      <w:pPr>
        <w:rPr>
          <w:rFonts w:ascii="Arial" w:hAnsi="Arial" w:cs="Arial"/>
          <w:b/>
          <w:sz w:val="24"/>
        </w:rPr>
      </w:pPr>
      <w:r>
        <w:rPr>
          <w:rFonts w:ascii="Arial" w:hAnsi="Arial" w:cs="Arial"/>
          <w:b/>
          <w:color w:val="0000FF"/>
          <w:sz w:val="24"/>
        </w:rPr>
        <w:t>C3-231029</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AFId</w:t>
      </w:r>
      <w:proofErr w:type="spellEnd"/>
      <w:r>
        <w:rPr>
          <w:rFonts w:ascii="Arial" w:hAnsi="Arial" w:cs="Arial"/>
          <w:b/>
          <w:sz w:val="24"/>
        </w:rPr>
        <w:t xml:space="preserve"> parameter value in EES invocation of </w:t>
      </w:r>
      <w:proofErr w:type="spellStart"/>
      <w:r>
        <w:rPr>
          <w:rFonts w:ascii="Arial" w:hAnsi="Arial" w:cs="Arial"/>
          <w:b/>
          <w:sz w:val="24"/>
        </w:rPr>
        <w:t>Nnef_UEId_Get</w:t>
      </w:r>
      <w:proofErr w:type="spellEnd"/>
      <w:r>
        <w:rPr>
          <w:rFonts w:ascii="Arial" w:hAnsi="Arial" w:cs="Arial"/>
          <w:b/>
          <w:sz w:val="24"/>
        </w:rPr>
        <w:t xml:space="preserve"> service</w:t>
      </w:r>
    </w:p>
    <w:p w14:paraId="44BEE06B"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S6-230945, to SA2, SA3, cc CT3</w:t>
      </w:r>
      <w:r>
        <w:rPr>
          <w:i/>
        </w:rPr>
        <w:br/>
      </w:r>
      <w:r>
        <w:rPr>
          <w:i/>
        </w:rPr>
        <w:tab/>
      </w:r>
      <w:r>
        <w:rPr>
          <w:i/>
        </w:rPr>
        <w:tab/>
      </w:r>
      <w:r>
        <w:rPr>
          <w:i/>
        </w:rPr>
        <w:tab/>
      </w:r>
      <w:r>
        <w:rPr>
          <w:i/>
        </w:rPr>
        <w:tab/>
      </w:r>
      <w:r>
        <w:rPr>
          <w:i/>
        </w:rPr>
        <w:tab/>
        <w:t>Source: SA6</w:t>
      </w:r>
    </w:p>
    <w:p w14:paraId="4602542C" w14:textId="77777777" w:rsidR="00232E1C" w:rsidRDefault="00232E1C" w:rsidP="00232E1C">
      <w:pPr>
        <w:rPr>
          <w:rFonts w:ascii="Arial" w:hAnsi="Arial" w:cs="Arial"/>
          <w:b/>
        </w:rPr>
      </w:pPr>
      <w:r>
        <w:rPr>
          <w:rFonts w:ascii="Arial" w:hAnsi="Arial" w:cs="Arial"/>
          <w:b/>
        </w:rPr>
        <w:t xml:space="preserve">Discussion: </w:t>
      </w:r>
    </w:p>
    <w:p w14:paraId="32167797" w14:textId="77777777" w:rsidR="00232E1C" w:rsidRDefault="00232E1C" w:rsidP="00232E1C">
      <w:r>
        <w:t>Postponed till next meeting as Rel-17 documents are not handled in this CT3 meeting.</w:t>
      </w:r>
    </w:p>
    <w:p w14:paraId="071798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0D9EF" w14:textId="6951460C" w:rsidR="00232E1C" w:rsidRDefault="00232E1C" w:rsidP="00232E1C">
      <w:pPr>
        <w:rPr>
          <w:rFonts w:ascii="Arial" w:hAnsi="Arial" w:cs="Arial"/>
          <w:b/>
          <w:sz w:val="24"/>
        </w:rPr>
      </w:pPr>
      <w:r>
        <w:rPr>
          <w:rFonts w:ascii="Arial" w:hAnsi="Arial" w:cs="Arial"/>
          <w:b/>
          <w:color w:val="0000FF"/>
          <w:sz w:val="24"/>
        </w:rPr>
        <w:t>C3-231030</w:t>
      </w:r>
      <w:r>
        <w:rPr>
          <w:rFonts w:ascii="Arial" w:hAnsi="Arial" w:cs="Arial"/>
          <w:b/>
          <w:color w:val="0000FF"/>
          <w:sz w:val="24"/>
        </w:rPr>
        <w:tab/>
      </w:r>
      <w:r>
        <w:rPr>
          <w:rFonts w:ascii="Arial" w:hAnsi="Arial" w:cs="Arial"/>
          <w:b/>
          <w:sz w:val="24"/>
        </w:rPr>
        <w:t>LS on addressing packet loss during multicast MBS delivery</w:t>
      </w:r>
    </w:p>
    <w:p w14:paraId="253C359D"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S6-231018, to SA2, cc CT3</w:t>
      </w:r>
      <w:r>
        <w:rPr>
          <w:i/>
        </w:rPr>
        <w:br/>
      </w:r>
      <w:r>
        <w:rPr>
          <w:i/>
        </w:rPr>
        <w:tab/>
      </w:r>
      <w:r>
        <w:rPr>
          <w:i/>
        </w:rPr>
        <w:tab/>
      </w:r>
      <w:r>
        <w:rPr>
          <w:i/>
        </w:rPr>
        <w:tab/>
      </w:r>
      <w:r>
        <w:rPr>
          <w:i/>
        </w:rPr>
        <w:tab/>
      </w:r>
      <w:r>
        <w:rPr>
          <w:i/>
        </w:rPr>
        <w:tab/>
        <w:t>Source: SA6</w:t>
      </w:r>
    </w:p>
    <w:p w14:paraId="15A79B99" w14:textId="77777777" w:rsidR="00232E1C" w:rsidRDefault="00232E1C" w:rsidP="00232E1C">
      <w:pPr>
        <w:rPr>
          <w:rFonts w:ascii="Arial" w:hAnsi="Arial" w:cs="Arial"/>
          <w:b/>
        </w:rPr>
      </w:pPr>
      <w:r>
        <w:rPr>
          <w:rFonts w:ascii="Arial" w:hAnsi="Arial" w:cs="Arial"/>
          <w:b/>
        </w:rPr>
        <w:t xml:space="preserve">Discussion: </w:t>
      </w:r>
    </w:p>
    <w:p w14:paraId="232DA9CA" w14:textId="77777777" w:rsidR="00232E1C" w:rsidRDefault="00232E1C" w:rsidP="00232E1C">
      <w:r>
        <w:t>Postponed till next meeting as Rel-17 documents are not handled in this CT3 meeting.</w:t>
      </w:r>
    </w:p>
    <w:p w14:paraId="2F1B5F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F91D69" w14:textId="46AF405A" w:rsidR="00232E1C" w:rsidRDefault="00232E1C" w:rsidP="00232E1C">
      <w:pPr>
        <w:rPr>
          <w:rFonts w:ascii="Arial" w:hAnsi="Arial" w:cs="Arial"/>
          <w:b/>
          <w:sz w:val="24"/>
        </w:rPr>
      </w:pPr>
      <w:r>
        <w:rPr>
          <w:rFonts w:ascii="Arial" w:hAnsi="Arial" w:cs="Arial"/>
          <w:b/>
          <w:color w:val="0000FF"/>
          <w:sz w:val="24"/>
        </w:rPr>
        <w:lastRenderedPageBreak/>
        <w:t>C3-231369</w:t>
      </w:r>
      <w:r>
        <w:rPr>
          <w:rFonts w:ascii="Arial" w:hAnsi="Arial" w:cs="Arial"/>
          <w:b/>
          <w:color w:val="0000FF"/>
          <w:sz w:val="24"/>
        </w:rPr>
        <w:tab/>
      </w:r>
      <w:r>
        <w:rPr>
          <w:rFonts w:ascii="Arial" w:hAnsi="Arial" w:cs="Arial"/>
          <w:b/>
          <w:sz w:val="24"/>
        </w:rPr>
        <w:t>Reply LS on UE event reporting over a user plane connection to LCS client or AF</w:t>
      </w:r>
    </w:p>
    <w:p w14:paraId="10F9DD81"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65F6ABC4" w14:textId="77777777" w:rsidR="00232E1C" w:rsidRDefault="00232E1C" w:rsidP="00232E1C">
      <w:pPr>
        <w:rPr>
          <w:color w:val="808080"/>
        </w:rPr>
      </w:pPr>
      <w:r>
        <w:rPr>
          <w:color w:val="808080"/>
        </w:rPr>
        <w:t>(Replaces C3-230726)</w:t>
      </w:r>
    </w:p>
    <w:p w14:paraId="02E254D4" w14:textId="77777777" w:rsidR="00232E1C" w:rsidRDefault="00232E1C" w:rsidP="00232E1C">
      <w:pPr>
        <w:rPr>
          <w:rFonts w:ascii="Arial" w:hAnsi="Arial" w:cs="Arial"/>
          <w:b/>
        </w:rPr>
      </w:pPr>
      <w:r>
        <w:rPr>
          <w:rFonts w:ascii="Arial" w:hAnsi="Arial" w:cs="Arial"/>
          <w:b/>
        </w:rPr>
        <w:t xml:space="preserve">Discussion: </w:t>
      </w:r>
    </w:p>
    <w:p w14:paraId="1C731814" w14:textId="77777777" w:rsidR="00232E1C" w:rsidRDefault="00232E1C" w:rsidP="00232E1C">
      <w:r>
        <w:t>Revision of C3-230726</w:t>
      </w:r>
    </w:p>
    <w:p w14:paraId="7E0AEDEA" w14:textId="77777777" w:rsidR="00232E1C" w:rsidRDefault="00232E1C" w:rsidP="00232E1C">
      <w:r>
        <w:t>Rajesh (Nokia): Provides comments.</w:t>
      </w:r>
    </w:p>
    <w:p w14:paraId="754B51A4" w14:textId="77777777" w:rsidR="00232E1C" w:rsidRDefault="00232E1C" w:rsidP="00232E1C">
      <w:r>
        <w:t>Abdessamad (Huawei): fine with the version.</w:t>
      </w:r>
    </w:p>
    <w:p w14:paraId="2D61ECAE" w14:textId="77777777" w:rsidR="00232E1C" w:rsidRDefault="00232E1C" w:rsidP="00232E1C">
      <w:r>
        <w:t>Rajesh (Nokia): Provides comments.</w:t>
      </w:r>
    </w:p>
    <w:p w14:paraId="3BC4FFD7" w14:textId="77777777" w:rsidR="00232E1C" w:rsidRDefault="00232E1C" w:rsidP="00232E1C">
      <w:r>
        <w:t>Maria Liang (Ericsson): reply still keep IP address(es) (IPv4 and/or IPv6) and/or FQDN.</w:t>
      </w:r>
    </w:p>
    <w:p w14:paraId="43115EF7" w14:textId="77777777" w:rsidR="00232E1C" w:rsidRDefault="00232E1C" w:rsidP="00232E1C">
      <w:r>
        <w:t>Maria Liang (Ericsson): add “the preferred option to be implementation dependent” for discussion</w:t>
      </w:r>
    </w:p>
    <w:p w14:paraId="7EB8197C" w14:textId="77777777" w:rsidR="00232E1C" w:rsidRDefault="00232E1C" w:rsidP="00232E1C">
      <w:r>
        <w:t>Rajesh (Nokia): Provide further comments.</w:t>
      </w:r>
    </w:p>
    <w:p w14:paraId="363824CA" w14:textId="77777777" w:rsidR="00232E1C" w:rsidRDefault="00232E1C" w:rsidP="00232E1C">
      <w:r>
        <w:t>Maria Liang (Ericsson): r1 provided.</w:t>
      </w:r>
    </w:p>
    <w:p w14:paraId="4118E258" w14:textId="77777777" w:rsidR="00232E1C" w:rsidRDefault="00232E1C" w:rsidP="00232E1C">
      <w:r>
        <w:t>Rajesh (Nokia): Provide comments and proposal for LS reply</w:t>
      </w:r>
    </w:p>
    <w:p w14:paraId="6B184555" w14:textId="77777777" w:rsidR="00232E1C" w:rsidRDefault="00232E1C" w:rsidP="00232E1C">
      <w:proofErr w:type="spellStart"/>
      <w:r>
        <w:t>Yunjing</w:t>
      </w:r>
      <w:proofErr w:type="spellEnd"/>
      <w:r>
        <w:t xml:space="preserve"> (CATT): Provide comments.</w:t>
      </w:r>
    </w:p>
    <w:p w14:paraId="1F6439EC" w14:textId="77777777" w:rsidR="00232E1C" w:rsidRDefault="00232E1C" w:rsidP="00232E1C">
      <w:r>
        <w:t>Rajesh (Nokia): Provide comments and update the proposal.</w:t>
      </w:r>
    </w:p>
    <w:p w14:paraId="494F91DB" w14:textId="77777777" w:rsidR="00232E1C" w:rsidRDefault="00232E1C" w:rsidP="00232E1C">
      <w:r>
        <w:t>Maria Liang (Ericsson): propose updated answering for discussion</w:t>
      </w:r>
    </w:p>
    <w:p w14:paraId="4158732C" w14:textId="77777777" w:rsidR="00232E1C" w:rsidRDefault="00232E1C" w:rsidP="00232E1C">
      <w:r>
        <w:t>Rajesh (Nokia): Provide comments.</w:t>
      </w:r>
    </w:p>
    <w:p w14:paraId="3B141711" w14:textId="77777777" w:rsidR="00232E1C" w:rsidRDefault="00232E1C" w:rsidP="00232E1C">
      <w:r>
        <w:t>Maria Liang (Ericsson): r2 is provided.</w:t>
      </w:r>
    </w:p>
    <w:p w14:paraId="0ED5F2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C3-231717</w:t>
      </w:r>
      <w:r>
        <w:rPr>
          <w:color w:val="993300"/>
          <w:u w:val="single"/>
        </w:rPr>
        <w:t>.</w:t>
      </w:r>
    </w:p>
    <w:p w14:paraId="4C4489F2" w14:textId="53343FAE" w:rsidR="00232E1C" w:rsidRDefault="00232E1C" w:rsidP="00232E1C">
      <w:pPr>
        <w:rPr>
          <w:rFonts w:ascii="Arial" w:hAnsi="Arial" w:cs="Arial"/>
          <w:b/>
          <w:sz w:val="24"/>
        </w:rPr>
      </w:pPr>
      <w:r>
        <w:rPr>
          <w:rFonts w:ascii="Arial" w:hAnsi="Arial" w:cs="Arial"/>
          <w:b/>
          <w:color w:val="0000FF"/>
          <w:sz w:val="24"/>
        </w:rPr>
        <w:t>C3-231446</w:t>
      </w:r>
      <w:r>
        <w:rPr>
          <w:rFonts w:ascii="Arial" w:hAnsi="Arial" w:cs="Arial"/>
          <w:b/>
          <w:color w:val="0000FF"/>
          <w:sz w:val="24"/>
        </w:rPr>
        <w:tab/>
      </w:r>
      <w:r>
        <w:rPr>
          <w:rFonts w:ascii="Arial" w:hAnsi="Arial" w:cs="Arial"/>
          <w:b/>
          <w:sz w:val="24"/>
        </w:rPr>
        <w:t>LS to 3GPP on EAS ID interpretation</w:t>
      </w:r>
    </w:p>
    <w:p w14:paraId="61F888C8" w14:textId="77777777" w:rsidR="00232E1C" w:rsidRDefault="00232E1C" w:rsidP="00232E1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MEC(23)000139r1, to 3GPP CT3, cc 3GPP SA6, 3GPP CT1</w:t>
      </w:r>
      <w:r>
        <w:rPr>
          <w:i/>
        </w:rPr>
        <w:br/>
      </w:r>
      <w:r>
        <w:rPr>
          <w:i/>
        </w:rPr>
        <w:tab/>
      </w:r>
      <w:r>
        <w:rPr>
          <w:i/>
        </w:rPr>
        <w:tab/>
      </w:r>
      <w:r>
        <w:rPr>
          <w:i/>
        </w:rPr>
        <w:tab/>
      </w:r>
      <w:r>
        <w:rPr>
          <w:i/>
        </w:rPr>
        <w:tab/>
      </w:r>
      <w:r>
        <w:rPr>
          <w:i/>
        </w:rPr>
        <w:tab/>
        <w:t>Source: ETSI ISG MEC</w:t>
      </w:r>
    </w:p>
    <w:p w14:paraId="35568C75" w14:textId="77777777" w:rsidR="00232E1C" w:rsidRDefault="00232E1C" w:rsidP="00232E1C">
      <w:pPr>
        <w:rPr>
          <w:rFonts w:ascii="Arial" w:hAnsi="Arial" w:cs="Arial"/>
          <w:b/>
        </w:rPr>
      </w:pPr>
      <w:r>
        <w:rPr>
          <w:rFonts w:ascii="Arial" w:hAnsi="Arial" w:cs="Arial"/>
          <w:b/>
        </w:rPr>
        <w:t xml:space="preserve">Discussion: </w:t>
      </w:r>
    </w:p>
    <w:p w14:paraId="2F450711" w14:textId="77777777" w:rsidR="00232E1C" w:rsidRDefault="00232E1C" w:rsidP="00232E1C">
      <w:r>
        <w:t>To: CT3 Cc: SA6, CT1</w:t>
      </w:r>
    </w:p>
    <w:p w14:paraId="0923782A" w14:textId="77777777" w:rsidR="00232E1C" w:rsidRDefault="00232E1C" w:rsidP="00232E1C">
      <w:r>
        <w:t xml:space="preserve">In a previous LS exchange with 3GPP, ETSI MEC agreed on the scope of the alignment (MEC(22)000383r1 / S6-222058) between the ETSI MEC and EDGEAPP architectures, as proposed by 3GPP SA6 (MEC(22)000259 / S6-221436). One specific point was on the alignment of the EAS profile (EDGEAPP) and </w:t>
      </w:r>
      <w:proofErr w:type="spellStart"/>
      <w:r>
        <w:t>AppInfo</w:t>
      </w:r>
      <w:proofErr w:type="spellEnd"/>
      <w:r>
        <w:t xml:space="preserve"> (ETSI MEC). In support of this aspect of the alignment, ETSI MEC has captured a stage 3 analysis of the </w:t>
      </w:r>
      <w:proofErr w:type="spellStart"/>
      <w:r>
        <w:t>EASProfile</w:t>
      </w:r>
      <w:proofErr w:type="spellEnd"/>
      <w:r>
        <w:t xml:space="preserve"> in Annex C of ETSI GS MEC 011, based on Table 8.1.5.2.3-1 of 3GPP TS 29.558. In the initial analysis there was a remark that the </w:t>
      </w:r>
      <w:proofErr w:type="spellStart"/>
      <w:r>
        <w:t>easId</w:t>
      </w:r>
      <w:proofErr w:type="spellEnd"/>
      <w:r>
        <w:t xml:space="preserve"> could be considered to correspond to the ETSI MEC </w:t>
      </w:r>
      <w:proofErr w:type="spellStart"/>
      <w:r>
        <w:t>appName</w:t>
      </w:r>
      <w:proofErr w:type="spellEnd"/>
      <w:r>
        <w:t xml:space="preserve"> (ETSI GS MEC 011 v3.1.1 to v3.1.4). Like the </w:t>
      </w:r>
      <w:proofErr w:type="spellStart"/>
      <w:r>
        <w:t>easId</w:t>
      </w:r>
      <w:proofErr w:type="spellEnd"/>
      <w:r>
        <w:t xml:space="preserve">, </w:t>
      </w:r>
      <w:proofErr w:type="spellStart"/>
      <w:r>
        <w:t>appName</w:t>
      </w:r>
      <w:proofErr w:type="spellEnd"/>
      <w:r>
        <w:t xml:space="preserve"> is of type String and it is mandatory for an application instance (corresponding to an 3GPP application server) to provide its </w:t>
      </w:r>
      <w:proofErr w:type="spellStart"/>
      <w:r>
        <w:t>appName</w:t>
      </w:r>
      <w:proofErr w:type="spellEnd"/>
      <w:r>
        <w:t xml:space="preserve">, as an attribute of the </w:t>
      </w:r>
      <w:proofErr w:type="spellStart"/>
      <w:r>
        <w:t>AppInfo</w:t>
      </w:r>
      <w:proofErr w:type="spellEnd"/>
      <w:r>
        <w:t xml:space="preserve">, to the MEC platform (corresponding to the EDGEAPP Edge Enabler Server) when registering. The </w:t>
      </w:r>
      <w:proofErr w:type="spellStart"/>
      <w:r>
        <w:t>appName</w:t>
      </w:r>
      <w:proofErr w:type="spellEnd"/>
      <w:r>
        <w:t xml:space="preserve"> is described in MEC as “Name to identify the MEC application”, but there are no requirements on its specific format or global uniqueness. This appeared to align with the description in 3GPP TS 23.558, where it is stated in clause 7.2.4 that EASID “identifies a particular application for e.g. SA6Video, SA6Game etc. For example, all Edge SA6Video Servers will share the same EASID”. However, it has been observed that the description of </w:t>
      </w:r>
      <w:proofErr w:type="spellStart"/>
      <w:r>
        <w:t>easId</w:t>
      </w:r>
      <w:proofErr w:type="spellEnd"/>
      <w:r>
        <w:t xml:space="preserve"> in 3GPP TS 29.558 was updated to provide URI and FQDN as example values for </w:t>
      </w:r>
      <w:proofErr w:type="spellStart"/>
      <w:r>
        <w:t>easId</w:t>
      </w:r>
      <w:proofErr w:type="spellEnd"/>
      <w:r>
        <w:t xml:space="preserve">. What is not clear in ETSI MEC is whether such a URI (or FQDN) corresponds to the same URI (or FQDN) provided through the </w:t>
      </w:r>
      <w:proofErr w:type="spellStart"/>
      <w:r>
        <w:t>endPt</w:t>
      </w:r>
      <w:proofErr w:type="spellEnd"/>
      <w:r>
        <w:t xml:space="preserve"> attribute, for which there is a corresponding </w:t>
      </w:r>
      <w:proofErr w:type="spellStart"/>
      <w:r>
        <w:t>endPt</w:t>
      </w:r>
      <w:proofErr w:type="spellEnd"/>
      <w:r>
        <w:t xml:space="preserve"> attribute in the </w:t>
      </w:r>
      <w:proofErr w:type="spellStart"/>
      <w:r>
        <w:t>AppInfo</w:t>
      </w:r>
      <w:proofErr w:type="spellEnd"/>
      <w:r>
        <w:t xml:space="preserve">. As a result, in the latest </w:t>
      </w:r>
      <w:r>
        <w:lastRenderedPageBreak/>
        <w:t xml:space="preserve">draft of MEC 011 (ETSI GS MEC 011 v3.1.5 onwards), the Annex C analysis has been updated to indicate that there’s “No existing MEC attribute defined” for </w:t>
      </w:r>
      <w:proofErr w:type="spellStart"/>
      <w:r>
        <w:t>easId</w:t>
      </w:r>
      <w:proofErr w:type="spellEnd"/>
      <w:r>
        <w:t xml:space="preserve">. To understand whether this is appropriate, ETSI MEC is seeking clarification on the </w:t>
      </w:r>
      <w:proofErr w:type="spellStart"/>
      <w:r>
        <w:t>easId</w:t>
      </w:r>
      <w:proofErr w:type="spellEnd"/>
      <w:r>
        <w:t xml:space="preserve"> definition to reassess whether </w:t>
      </w:r>
      <w:proofErr w:type="spellStart"/>
      <w:r>
        <w:t>easId</w:t>
      </w:r>
      <w:proofErr w:type="spellEnd"/>
      <w:r>
        <w:t xml:space="preserve"> correspondence to ETSI MEC’s </w:t>
      </w:r>
      <w:proofErr w:type="spellStart"/>
      <w:r>
        <w:t>appName</w:t>
      </w:r>
      <w:proofErr w:type="spellEnd"/>
      <w:r>
        <w:t xml:space="preserve"> would be appropriate.</w:t>
      </w:r>
    </w:p>
    <w:p w14:paraId="29ACDF85" w14:textId="77777777" w:rsidR="00232E1C" w:rsidRDefault="00232E1C" w:rsidP="00232E1C">
      <w:r>
        <w:t>ETSI ISG MEC wishes to take this opportunity to reiterate its continued commitment to the collaboration with 3GPP, aiming at alignment between MEC’s Phase 3 work and 3GPP Rel. 18.</w:t>
      </w:r>
    </w:p>
    <w:p w14:paraId="7903175C" w14:textId="77777777" w:rsidR="00232E1C" w:rsidRDefault="00232E1C" w:rsidP="00232E1C">
      <w:r>
        <w:t xml:space="preserve">ETSI ISG MEC kindly asks 3GPP CT3 to provide comment on MEC’s interpretation of the </w:t>
      </w:r>
      <w:proofErr w:type="spellStart"/>
      <w:r>
        <w:t>easId</w:t>
      </w:r>
      <w:proofErr w:type="spellEnd"/>
      <w:r>
        <w:t xml:space="preserve"> attribute within the </w:t>
      </w:r>
      <w:proofErr w:type="spellStart"/>
      <w:r>
        <w:t>EASProfile</w:t>
      </w:r>
      <w:proofErr w:type="spellEnd"/>
      <w:r>
        <w:t xml:space="preserve">, particularly in relation to the </w:t>
      </w:r>
      <w:proofErr w:type="spellStart"/>
      <w:r>
        <w:t>endPt</w:t>
      </w:r>
      <w:proofErr w:type="spellEnd"/>
      <w:r>
        <w:t xml:space="preserve"> attribute present in the same data type.</w:t>
      </w:r>
    </w:p>
    <w:p w14:paraId="5F18A2BC" w14:textId="77777777" w:rsidR="00232E1C" w:rsidRDefault="00232E1C" w:rsidP="00232E1C">
      <w:r>
        <w:t>Action proposed by Chair:</w:t>
      </w:r>
    </w:p>
    <w:p w14:paraId="493B7FF6" w14:textId="77777777" w:rsidR="00232E1C" w:rsidRDefault="00232E1C" w:rsidP="00232E1C">
      <w:r>
        <w:t>Check with WG if reply LS is needed.</w:t>
      </w:r>
    </w:p>
    <w:p w14:paraId="72BB3822" w14:textId="77777777" w:rsidR="00232E1C" w:rsidRDefault="00232E1C" w:rsidP="00232E1C">
      <w:r>
        <w:t>Abdessamad (Huawei): Huawei proposes to draft a reply LS.</w:t>
      </w:r>
    </w:p>
    <w:p w14:paraId="324EAF5B" w14:textId="77777777" w:rsidR="00232E1C" w:rsidRDefault="00232E1C" w:rsidP="00232E1C">
      <w:r>
        <w:t>Naren (Samsung): Definition of EAS ID in stage-2 is clear and Samsung proposes to remove the confusion in stage-3 by removing the examples.</w:t>
      </w:r>
    </w:p>
    <w:p w14:paraId="55C34E58" w14:textId="77777777" w:rsidR="00232E1C" w:rsidRDefault="00232E1C" w:rsidP="00232E1C">
      <w:r>
        <w:t>Maria Liang (Ericsson): fine with Huawei proposes to draft a reply LS and agree to remove the example “URI and FQDN” in description of EAS Id to avoid confusion.</w:t>
      </w:r>
    </w:p>
    <w:p w14:paraId="0C85FB9D" w14:textId="77777777" w:rsidR="00232E1C" w:rsidRDefault="00232E1C" w:rsidP="00232E1C">
      <w:r>
        <w:t>Abdessamad (Huawei): Huawei will draft a reply LS and share it + do not agree to remove the examples from the TS.</w:t>
      </w:r>
    </w:p>
    <w:p w14:paraId="2A04AC0A" w14:textId="77777777" w:rsidR="00232E1C" w:rsidRDefault="00232E1C" w:rsidP="00232E1C">
      <w:r>
        <w:t>Naren (Samsung): fine with sending reply LS for clarification. The example will cause misleading, if prefer to keep, need add another example about application identifier.</w:t>
      </w:r>
    </w:p>
    <w:p w14:paraId="1E91FA65" w14:textId="77777777" w:rsidR="00232E1C" w:rsidRDefault="00232E1C" w:rsidP="00232E1C">
      <w:r>
        <w:t>Maria Liang (Ericsson): will make confusion if keeping the example to ETSI MEC. Prefer to make simply. If keeping the example, need more descriptions, share the same view as Naren.</w:t>
      </w:r>
    </w:p>
    <w:p w14:paraId="64DAEBFF" w14:textId="77777777" w:rsidR="00232E1C" w:rsidRDefault="00232E1C" w:rsidP="00232E1C">
      <w:r>
        <w:t>Abdessamad (Huawei): example is useful based on previous similar discussion. Reply LS in this meeting. Further check whether need more clarification in May.</w:t>
      </w:r>
    </w:p>
    <w:p w14:paraId="3561ED83" w14:textId="77777777" w:rsidR="00232E1C" w:rsidRDefault="00232E1C" w:rsidP="00232E1C">
      <w:r>
        <w:t>Naren (Samsung): fine to handle in May</w:t>
      </w:r>
    </w:p>
    <w:p w14:paraId="00BC0A8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BCCAE" w14:textId="26000CCF" w:rsidR="00232E1C" w:rsidRDefault="00232E1C" w:rsidP="00232E1C">
      <w:pPr>
        <w:rPr>
          <w:rFonts w:ascii="Arial" w:hAnsi="Arial" w:cs="Arial"/>
          <w:b/>
          <w:sz w:val="24"/>
        </w:rPr>
      </w:pPr>
      <w:r>
        <w:rPr>
          <w:rFonts w:ascii="Arial" w:hAnsi="Arial" w:cs="Arial"/>
          <w:b/>
          <w:color w:val="0000FF"/>
          <w:sz w:val="24"/>
        </w:rPr>
        <w:t>C3-231469</w:t>
      </w:r>
      <w:r>
        <w:rPr>
          <w:rFonts w:ascii="Arial" w:hAnsi="Arial" w:cs="Arial"/>
          <w:b/>
          <w:color w:val="0000FF"/>
          <w:sz w:val="24"/>
        </w:rPr>
        <w:tab/>
      </w:r>
      <w:r>
        <w:rPr>
          <w:rFonts w:ascii="Arial" w:hAnsi="Arial" w:cs="Arial"/>
          <w:b/>
          <w:sz w:val="24"/>
        </w:rPr>
        <w:t>Reply LS on EAS ID interpretation</w:t>
      </w:r>
    </w:p>
    <w:p w14:paraId="431901F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cc 3GPP SA6, 3GPP CT1</w:t>
      </w:r>
      <w:r>
        <w:rPr>
          <w:i/>
        </w:rPr>
        <w:br/>
      </w:r>
      <w:r>
        <w:rPr>
          <w:i/>
        </w:rPr>
        <w:tab/>
      </w:r>
      <w:r>
        <w:rPr>
          <w:i/>
        </w:rPr>
        <w:tab/>
      </w:r>
      <w:r>
        <w:rPr>
          <w:i/>
        </w:rPr>
        <w:tab/>
      </w:r>
      <w:r>
        <w:rPr>
          <w:i/>
        </w:rPr>
        <w:tab/>
      </w:r>
      <w:r>
        <w:rPr>
          <w:i/>
        </w:rPr>
        <w:tab/>
        <w:t>Source: Huawei</w:t>
      </w:r>
    </w:p>
    <w:p w14:paraId="38CE0195" w14:textId="77777777" w:rsidR="00232E1C" w:rsidRDefault="00232E1C" w:rsidP="00232E1C">
      <w:pPr>
        <w:rPr>
          <w:rFonts w:ascii="Arial" w:hAnsi="Arial" w:cs="Arial"/>
          <w:b/>
        </w:rPr>
      </w:pPr>
      <w:r>
        <w:rPr>
          <w:rFonts w:ascii="Arial" w:hAnsi="Arial" w:cs="Arial"/>
          <w:b/>
        </w:rPr>
        <w:t xml:space="preserve">Discussion: </w:t>
      </w:r>
    </w:p>
    <w:p w14:paraId="20CF6A80" w14:textId="77777777" w:rsidR="00232E1C" w:rsidRDefault="00232E1C" w:rsidP="00232E1C">
      <w:r>
        <w:t>Abdessamad (Huawei): Sharing 1469_r0.</w:t>
      </w:r>
    </w:p>
    <w:p w14:paraId="2B2F60A8" w14:textId="77777777" w:rsidR="00232E1C" w:rsidRDefault="00232E1C" w:rsidP="00232E1C">
      <w:r>
        <w:t>Maria Liang (Ericsson): will check and reply later</w:t>
      </w:r>
    </w:p>
    <w:p w14:paraId="1EB2ADA9" w14:textId="77777777" w:rsidR="00232E1C" w:rsidRDefault="00232E1C" w:rsidP="00232E1C">
      <w:r>
        <w:t>Abdessamad (Huawei): Sharing 1469_r1.</w:t>
      </w:r>
    </w:p>
    <w:p w14:paraId="3688C14B" w14:textId="77777777" w:rsidR="00232E1C" w:rsidRDefault="00232E1C" w:rsidP="00232E1C">
      <w:r>
        <w:t>Maria Liang (Ericsson): require revision to remove the 2nd bullet.</w:t>
      </w:r>
    </w:p>
    <w:p w14:paraId="4B9E729B" w14:textId="77777777" w:rsidR="00232E1C" w:rsidRDefault="00232E1C" w:rsidP="00232E1C">
      <w:r>
        <w:t>Naren (Samsung): Fine with r1.</w:t>
      </w:r>
    </w:p>
    <w:p w14:paraId="22117953" w14:textId="77777777" w:rsidR="00232E1C" w:rsidRDefault="00232E1C" w:rsidP="00232E1C">
      <w:r>
        <w:t>Abdessamad (Huawei): Sharing 1469_r2.</w:t>
      </w:r>
    </w:p>
    <w:p w14:paraId="1B85AA2A" w14:textId="77777777" w:rsidR="00232E1C" w:rsidRDefault="00232E1C" w:rsidP="00232E1C">
      <w:r>
        <w:t>Maria Liang (Ericsson): fine with r2.</w:t>
      </w:r>
    </w:p>
    <w:p w14:paraId="3CA53F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83A10" w14:textId="573CF34A" w:rsidR="00232E1C" w:rsidRDefault="00232E1C" w:rsidP="00232E1C">
      <w:pPr>
        <w:rPr>
          <w:rFonts w:ascii="Arial" w:hAnsi="Arial" w:cs="Arial"/>
          <w:b/>
          <w:sz w:val="24"/>
        </w:rPr>
      </w:pPr>
      <w:r>
        <w:rPr>
          <w:rFonts w:ascii="Arial" w:hAnsi="Arial" w:cs="Arial"/>
          <w:b/>
          <w:color w:val="0000FF"/>
          <w:sz w:val="24"/>
        </w:rPr>
        <w:t>C3-231470</w:t>
      </w:r>
      <w:r>
        <w:rPr>
          <w:rFonts w:ascii="Arial" w:hAnsi="Arial" w:cs="Arial"/>
          <w:b/>
          <w:color w:val="0000FF"/>
          <w:sz w:val="24"/>
        </w:rPr>
        <w:tab/>
      </w:r>
      <w:r>
        <w:rPr>
          <w:rFonts w:ascii="Arial" w:hAnsi="Arial" w:cs="Arial"/>
          <w:b/>
          <w:sz w:val="24"/>
        </w:rPr>
        <w:t>LS reply on 3GPP work on Energy Efficiency</w:t>
      </w:r>
    </w:p>
    <w:p w14:paraId="697CEA9E"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CT4, CT, SA, RAN, SA1, SA2, SA3, SA4, SA6, RAN1, RAN2, RAN3, RAN4</w:t>
      </w:r>
      <w:r>
        <w:rPr>
          <w:i/>
        </w:rPr>
        <w:br/>
      </w:r>
      <w:r>
        <w:rPr>
          <w:i/>
        </w:rPr>
        <w:tab/>
      </w:r>
      <w:r>
        <w:rPr>
          <w:i/>
        </w:rPr>
        <w:tab/>
      </w:r>
      <w:r>
        <w:rPr>
          <w:i/>
        </w:rPr>
        <w:tab/>
      </w:r>
      <w:r>
        <w:rPr>
          <w:i/>
        </w:rPr>
        <w:tab/>
      </w:r>
      <w:r>
        <w:rPr>
          <w:i/>
        </w:rPr>
        <w:tab/>
        <w:t>Source: Huawei</w:t>
      </w:r>
    </w:p>
    <w:p w14:paraId="0A901D68" w14:textId="77777777" w:rsidR="00232E1C" w:rsidRDefault="00232E1C" w:rsidP="00232E1C">
      <w:pPr>
        <w:rPr>
          <w:rFonts w:ascii="Arial" w:hAnsi="Arial" w:cs="Arial"/>
          <w:b/>
        </w:rPr>
      </w:pPr>
      <w:r>
        <w:rPr>
          <w:rFonts w:ascii="Arial" w:hAnsi="Arial" w:cs="Arial"/>
          <w:b/>
        </w:rPr>
        <w:lastRenderedPageBreak/>
        <w:t xml:space="preserve">Discussion: </w:t>
      </w:r>
    </w:p>
    <w:p w14:paraId="7A8F41F9" w14:textId="77777777" w:rsidR="00232E1C" w:rsidRDefault="00232E1C" w:rsidP="00232E1C">
      <w:r>
        <w:t>Abdessamad (Huawei): Sharing 1470_r0.</w:t>
      </w:r>
    </w:p>
    <w:p w14:paraId="70514350" w14:textId="77777777" w:rsidR="00232E1C" w:rsidRDefault="00232E1C" w:rsidP="00232E1C">
      <w:r>
        <w:t>Susana (Ericsson): Provides comments.</w:t>
      </w:r>
    </w:p>
    <w:p w14:paraId="50ECC9D5" w14:textId="77777777" w:rsidR="00232E1C" w:rsidRDefault="00232E1C" w:rsidP="00232E1C">
      <w:r>
        <w:t>Abdessamad (Huawei): Sharing 1470_r1.</w:t>
      </w:r>
    </w:p>
    <w:p w14:paraId="6F0E2D39" w14:textId="77777777" w:rsidR="00232E1C" w:rsidRDefault="00232E1C" w:rsidP="00232E1C">
      <w:r>
        <w:t>Susana (Ericsson): Provides comments.</w:t>
      </w:r>
    </w:p>
    <w:p w14:paraId="5E948D83" w14:textId="77777777" w:rsidR="00232E1C" w:rsidRDefault="00232E1C" w:rsidP="00232E1C">
      <w:r>
        <w:t>Abdessamad (Huawei): Sharing 1470_r2.</w:t>
      </w:r>
    </w:p>
    <w:p w14:paraId="6EE6D815" w14:textId="77777777" w:rsidR="00232E1C" w:rsidRDefault="00232E1C" w:rsidP="00232E1C">
      <w:r>
        <w:t>Susana (Ericsson): Fine with r2.</w:t>
      </w:r>
    </w:p>
    <w:p w14:paraId="11D16B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E37DF" w14:textId="71C05CFD" w:rsidR="00232E1C" w:rsidRDefault="00232E1C" w:rsidP="00232E1C">
      <w:pPr>
        <w:rPr>
          <w:rFonts w:ascii="Arial" w:hAnsi="Arial" w:cs="Arial"/>
          <w:b/>
          <w:sz w:val="24"/>
        </w:rPr>
      </w:pPr>
      <w:r>
        <w:rPr>
          <w:rFonts w:ascii="Arial" w:hAnsi="Arial" w:cs="Arial"/>
          <w:b/>
          <w:color w:val="0000FF"/>
          <w:sz w:val="24"/>
        </w:rPr>
        <w:t>C3-231717</w:t>
      </w:r>
      <w:r>
        <w:rPr>
          <w:rFonts w:ascii="Arial" w:hAnsi="Arial" w:cs="Arial"/>
          <w:b/>
          <w:color w:val="0000FF"/>
          <w:sz w:val="24"/>
        </w:rPr>
        <w:tab/>
      </w:r>
      <w:r>
        <w:rPr>
          <w:rFonts w:ascii="Arial" w:hAnsi="Arial" w:cs="Arial"/>
          <w:b/>
          <w:sz w:val="24"/>
        </w:rPr>
        <w:t>Reply LS on UE event reporting over a user plane connection to LCS client or AF</w:t>
      </w:r>
    </w:p>
    <w:p w14:paraId="6338FA93"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CT1</w:t>
      </w:r>
      <w:r>
        <w:rPr>
          <w:i/>
        </w:rPr>
        <w:br/>
      </w:r>
      <w:r>
        <w:rPr>
          <w:i/>
        </w:rPr>
        <w:tab/>
      </w:r>
      <w:r>
        <w:rPr>
          <w:i/>
        </w:rPr>
        <w:tab/>
      </w:r>
      <w:r>
        <w:rPr>
          <w:i/>
        </w:rPr>
        <w:tab/>
      </w:r>
      <w:r>
        <w:rPr>
          <w:i/>
        </w:rPr>
        <w:tab/>
      </w:r>
      <w:r>
        <w:rPr>
          <w:i/>
        </w:rPr>
        <w:tab/>
        <w:t>Source: Ericsson</w:t>
      </w:r>
    </w:p>
    <w:p w14:paraId="23E8F284" w14:textId="77777777" w:rsidR="00232E1C" w:rsidRDefault="00232E1C" w:rsidP="00232E1C">
      <w:pPr>
        <w:rPr>
          <w:color w:val="808080"/>
        </w:rPr>
      </w:pPr>
      <w:r>
        <w:rPr>
          <w:color w:val="808080"/>
        </w:rPr>
        <w:t>(Replaces C3-231369)</w:t>
      </w:r>
    </w:p>
    <w:p w14:paraId="54BABD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69A57" w14:textId="77777777" w:rsidR="00232E1C" w:rsidRDefault="00232E1C" w:rsidP="00232E1C">
      <w:pPr>
        <w:pStyle w:val="Heading2"/>
      </w:pPr>
      <w:bookmarkStart w:id="28" w:name="_Toc133517675"/>
      <w:r>
        <w:lastRenderedPageBreak/>
        <w:t>7</w:t>
      </w:r>
      <w:r>
        <w:tab/>
        <w:t>Release 7 and earlier releases</w:t>
      </w:r>
      <w:bookmarkEnd w:id="28"/>
    </w:p>
    <w:p w14:paraId="3F99830F" w14:textId="77777777" w:rsidR="00232E1C" w:rsidRDefault="00232E1C" w:rsidP="00232E1C">
      <w:pPr>
        <w:pStyle w:val="Heading2"/>
      </w:pPr>
      <w:bookmarkStart w:id="29" w:name="_Toc133517676"/>
      <w:r>
        <w:t>8</w:t>
      </w:r>
      <w:r>
        <w:tab/>
        <w:t>Release 8</w:t>
      </w:r>
      <w:bookmarkEnd w:id="29"/>
    </w:p>
    <w:p w14:paraId="2F609A5E" w14:textId="77777777" w:rsidR="00232E1C" w:rsidRDefault="00232E1C" w:rsidP="00232E1C">
      <w:pPr>
        <w:pStyle w:val="Heading2"/>
      </w:pPr>
      <w:bookmarkStart w:id="30" w:name="_Toc133517677"/>
      <w:r>
        <w:t>9</w:t>
      </w:r>
      <w:r>
        <w:tab/>
        <w:t>Release 9</w:t>
      </w:r>
      <w:bookmarkEnd w:id="30"/>
    </w:p>
    <w:p w14:paraId="5B151A35" w14:textId="77777777" w:rsidR="00232E1C" w:rsidRDefault="00232E1C" w:rsidP="00232E1C">
      <w:pPr>
        <w:pStyle w:val="Heading2"/>
      </w:pPr>
      <w:bookmarkStart w:id="31" w:name="_Toc133517678"/>
      <w:r>
        <w:t>10</w:t>
      </w:r>
      <w:r>
        <w:tab/>
        <w:t>Release 10</w:t>
      </w:r>
      <w:bookmarkEnd w:id="31"/>
    </w:p>
    <w:p w14:paraId="050AD8D4" w14:textId="77777777" w:rsidR="00232E1C" w:rsidRDefault="00232E1C" w:rsidP="00232E1C">
      <w:pPr>
        <w:pStyle w:val="Heading2"/>
      </w:pPr>
      <w:bookmarkStart w:id="32" w:name="_Toc133517679"/>
      <w:r>
        <w:t>11</w:t>
      </w:r>
      <w:r>
        <w:tab/>
        <w:t>Release 11</w:t>
      </w:r>
      <w:bookmarkEnd w:id="32"/>
    </w:p>
    <w:p w14:paraId="3033048E" w14:textId="77777777" w:rsidR="00232E1C" w:rsidRDefault="00232E1C" w:rsidP="00232E1C">
      <w:pPr>
        <w:pStyle w:val="Heading2"/>
      </w:pPr>
      <w:bookmarkStart w:id="33" w:name="_Toc133517680"/>
      <w:r>
        <w:t>12</w:t>
      </w:r>
      <w:r>
        <w:tab/>
        <w:t>Release 12</w:t>
      </w:r>
      <w:bookmarkEnd w:id="33"/>
    </w:p>
    <w:p w14:paraId="027A2A28" w14:textId="77777777" w:rsidR="00232E1C" w:rsidRDefault="00232E1C" w:rsidP="00232E1C">
      <w:pPr>
        <w:pStyle w:val="Heading2"/>
      </w:pPr>
      <w:bookmarkStart w:id="34" w:name="_Toc133517681"/>
      <w:r>
        <w:t>13</w:t>
      </w:r>
      <w:r>
        <w:tab/>
        <w:t>Release 13</w:t>
      </w:r>
      <w:bookmarkEnd w:id="34"/>
    </w:p>
    <w:p w14:paraId="30F4399C" w14:textId="77777777" w:rsidR="00232E1C" w:rsidRDefault="00232E1C" w:rsidP="00232E1C">
      <w:pPr>
        <w:pStyle w:val="Heading2"/>
      </w:pPr>
      <w:bookmarkStart w:id="35" w:name="_Toc133517682"/>
      <w:r>
        <w:t>14</w:t>
      </w:r>
      <w:r>
        <w:tab/>
        <w:t>Release 14</w:t>
      </w:r>
      <w:bookmarkEnd w:id="35"/>
    </w:p>
    <w:p w14:paraId="189C55BA" w14:textId="77777777" w:rsidR="00232E1C" w:rsidRDefault="00232E1C" w:rsidP="00232E1C">
      <w:pPr>
        <w:pStyle w:val="Heading2"/>
      </w:pPr>
      <w:bookmarkStart w:id="36" w:name="_Toc133517683"/>
      <w:r>
        <w:t>15</w:t>
      </w:r>
      <w:r>
        <w:tab/>
        <w:t>Release 15</w:t>
      </w:r>
      <w:bookmarkEnd w:id="36"/>
    </w:p>
    <w:p w14:paraId="297C46BF" w14:textId="77777777" w:rsidR="00232E1C" w:rsidRDefault="00232E1C" w:rsidP="00232E1C">
      <w:pPr>
        <w:pStyle w:val="Heading2"/>
      </w:pPr>
      <w:bookmarkStart w:id="37" w:name="_Toc133517684"/>
      <w:r>
        <w:t>16</w:t>
      </w:r>
      <w:r>
        <w:tab/>
        <w:t>Release 16</w:t>
      </w:r>
      <w:bookmarkEnd w:id="37"/>
    </w:p>
    <w:p w14:paraId="2977FA9F" w14:textId="77777777" w:rsidR="00232E1C" w:rsidRDefault="00232E1C" w:rsidP="00232E1C">
      <w:pPr>
        <w:pStyle w:val="Heading2"/>
      </w:pPr>
      <w:bookmarkStart w:id="38" w:name="_Toc133517685"/>
      <w:r>
        <w:t>17</w:t>
      </w:r>
      <w:r>
        <w:tab/>
        <w:t>Release 17</w:t>
      </w:r>
      <w:bookmarkEnd w:id="38"/>
    </w:p>
    <w:p w14:paraId="0DAE5960" w14:textId="77777777" w:rsidR="00232E1C" w:rsidRDefault="00232E1C" w:rsidP="00232E1C">
      <w:pPr>
        <w:pStyle w:val="Heading2"/>
      </w:pPr>
      <w:bookmarkStart w:id="39" w:name="_Toc133517686"/>
      <w:r>
        <w:t>18</w:t>
      </w:r>
      <w:r>
        <w:tab/>
        <w:t>Release 18</w:t>
      </w:r>
      <w:bookmarkEnd w:id="39"/>
    </w:p>
    <w:p w14:paraId="589CCD09" w14:textId="77777777" w:rsidR="00232E1C" w:rsidRDefault="00232E1C" w:rsidP="00232E1C">
      <w:pPr>
        <w:pStyle w:val="Heading3"/>
      </w:pPr>
      <w:bookmarkStart w:id="40" w:name="_Toc133517687"/>
      <w:r>
        <w:t>18.1</w:t>
      </w:r>
      <w:r>
        <w:tab/>
        <w:t>Rel-18 Work Items</w:t>
      </w:r>
      <w:bookmarkEnd w:id="40"/>
    </w:p>
    <w:p w14:paraId="5504F70C" w14:textId="77777777" w:rsidR="00232E1C" w:rsidRDefault="00232E1C" w:rsidP="00232E1C">
      <w:pPr>
        <w:pStyle w:val="Heading4"/>
      </w:pPr>
      <w:bookmarkStart w:id="41" w:name="_Toc133517688"/>
      <w:r>
        <w:t>18.1.1</w:t>
      </w:r>
      <w:r>
        <w:tab/>
        <w:t>New Work Items</w:t>
      </w:r>
      <w:bookmarkEnd w:id="41"/>
    </w:p>
    <w:p w14:paraId="7BBC4D58" w14:textId="476B4AA6" w:rsidR="00232E1C" w:rsidRDefault="00232E1C" w:rsidP="00232E1C">
      <w:pPr>
        <w:rPr>
          <w:rFonts w:ascii="Arial" w:hAnsi="Arial" w:cs="Arial"/>
          <w:b/>
          <w:sz w:val="24"/>
        </w:rPr>
      </w:pPr>
      <w:r>
        <w:rPr>
          <w:rFonts w:ascii="Arial" w:hAnsi="Arial" w:cs="Arial"/>
          <w:b/>
          <w:color w:val="0000FF"/>
          <w:sz w:val="24"/>
        </w:rPr>
        <w:t>C3-231148</w:t>
      </w:r>
      <w:r>
        <w:rPr>
          <w:rFonts w:ascii="Arial" w:hAnsi="Arial" w:cs="Arial"/>
          <w:b/>
          <w:color w:val="0000FF"/>
          <w:sz w:val="24"/>
        </w:rPr>
        <w:tab/>
      </w:r>
      <w:r>
        <w:rPr>
          <w:rFonts w:ascii="Arial" w:hAnsi="Arial" w:cs="Arial"/>
          <w:b/>
          <w:sz w:val="24"/>
        </w:rPr>
        <w:t>New WID on CT aspects on TEI18_SLAMUP</w:t>
      </w:r>
    </w:p>
    <w:p w14:paraId="7BCC8C27" w14:textId="77777777" w:rsidR="00232E1C" w:rsidRDefault="00232E1C" w:rsidP="00232E1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 Verizon</w:t>
      </w:r>
    </w:p>
    <w:p w14:paraId="689A6B04" w14:textId="77777777" w:rsidR="00232E1C" w:rsidRDefault="00232E1C" w:rsidP="00232E1C">
      <w:pPr>
        <w:rPr>
          <w:rFonts w:ascii="Arial" w:hAnsi="Arial" w:cs="Arial"/>
          <w:b/>
        </w:rPr>
      </w:pPr>
      <w:r>
        <w:rPr>
          <w:rFonts w:ascii="Arial" w:hAnsi="Arial" w:cs="Arial"/>
          <w:b/>
        </w:rPr>
        <w:t xml:space="preserve">Discussion: </w:t>
      </w:r>
    </w:p>
    <w:p w14:paraId="662FCE92" w14:textId="77777777" w:rsidR="00232E1C" w:rsidRDefault="00232E1C" w:rsidP="00232E1C">
      <w:r>
        <w:t>WI: TEI18_SLAMUP</w:t>
      </w:r>
    </w:p>
    <w:p w14:paraId="594B7F49" w14:textId="77777777" w:rsidR="00232E1C" w:rsidRDefault="00232E1C" w:rsidP="00232E1C">
      <w:r>
        <w:t>CT3 leading</w:t>
      </w:r>
    </w:p>
    <w:p w14:paraId="166E20F5" w14:textId="77777777" w:rsidR="00232E1C" w:rsidRDefault="00232E1C" w:rsidP="00232E1C">
      <w:r>
        <w:t>Postponed till next meeting since documents related with any TEI18 mini WIs are not handled in this CT3 meeting.</w:t>
      </w:r>
    </w:p>
    <w:p w14:paraId="5EBE0D1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4855D" w14:textId="77777777" w:rsidR="00232E1C" w:rsidRDefault="00232E1C" w:rsidP="00232E1C">
      <w:pPr>
        <w:pStyle w:val="Heading4"/>
      </w:pPr>
      <w:bookmarkStart w:id="42" w:name="_Toc133517689"/>
      <w:r>
        <w:t>18.1.2</w:t>
      </w:r>
      <w:r>
        <w:tab/>
        <w:t>Revised Work Items</w:t>
      </w:r>
      <w:bookmarkEnd w:id="42"/>
    </w:p>
    <w:p w14:paraId="7A1BA090" w14:textId="4C0B389A" w:rsidR="00232E1C" w:rsidRDefault="00232E1C" w:rsidP="00232E1C">
      <w:pPr>
        <w:rPr>
          <w:rFonts w:ascii="Arial" w:hAnsi="Arial" w:cs="Arial"/>
          <w:b/>
          <w:sz w:val="24"/>
        </w:rPr>
      </w:pPr>
      <w:r>
        <w:rPr>
          <w:rFonts w:ascii="Arial" w:hAnsi="Arial" w:cs="Arial"/>
          <w:b/>
          <w:color w:val="0000FF"/>
          <w:sz w:val="24"/>
        </w:rPr>
        <w:t>C3-231077</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53C7CDF2" w14:textId="77777777" w:rsidR="00232E1C" w:rsidRDefault="00232E1C" w:rsidP="00232E1C">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03EFB722" w14:textId="77777777" w:rsidR="00232E1C" w:rsidRDefault="00232E1C" w:rsidP="00232E1C">
      <w:pPr>
        <w:rPr>
          <w:color w:val="808080"/>
        </w:rPr>
      </w:pPr>
      <w:r>
        <w:rPr>
          <w:color w:val="808080"/>
        </w:rPr>
        <w:t>(Replaces CP-230123)</w:t>
      </w:r>
    </w:p>
    <w:p w14:paraId="2FC93CAC" w14:textId="77777777" w:rsidR="00232E1C" w:rsidRDefault="00232E1C" w:rsidP="00232E1C">
      <w:pPr>
        <w:rPr>
          <w:rFonts w:ascii="Arial" w:hAnsi="Arial" w:cs="Arial"/>
          <w:b/>
        </w:rPr>
      </w:pPr>
      <w:r>
        <w:rPr>
          <w:rFonts w:ascii="Arial" w:hAnsi="Arial" w:cs="Arial"/>
          <w:b/>
        </w:rPr>
        <w:t xml:space="preserve">Discussion: </w:t>
      </w:r>
    </w:p>
    <w:p w14:paraId="0A50AA51" w14:textId="77777777" w:rsidR="00232E1C" w:rsidRDefault="00232E1C" w:rsidP="00232E1C">
      <w:r>
        <w:t>Revision of CP-230123</w:t>
      </w:r>
    </w:p>
    <w:p w14:paraId="1F7A6B79" w14:textId="77777777" w:rsidR="00232E1C" w:rsidRDefault="00232E1C" w:rsidP="00232E1C">
      <w:r>
        <w:t>WI: NBI18</w:t>
      </w:r>
    </w:p>
    <w:p w14:paraId="77424A07" w14:textId="77777777" w:rsidR="00232E1C" w:rsidRDefault="00232E1C" w:rsidP="00232E1C">
      <w:r>
        <w:t>CT3 leading, CT1 impacted</w:t>
      </w:r>
    </w:p>
    <w:p w14:paraId="4B334FBE" w14:textId="77777777" w:rsidR="00232E1C" w:rsidRDefault="00232E1C" w:rsidP="00232E1C">
      <w:r>
        <w:t>Maria Liang (Ericsson): require revision to including vendor specific extension.</w:t>
      </w:r>
    </w:p>
    <w:p w14:paraId="7866278D" w14:textId="77777777" w:rsidR="00232E1C" w:rsidRDefault="00232E1C" w:rsidP="00232E1C">
      <w:r>
        <w:t>Naren (Samsung): We do not see the impacts to TS 29.558 and 29.549 for CAPIF vendor specific extensions.</w:t>
      </w:r>
    </w:p>
    <w:p w14:paraId="1C06DB0D" w14:textId="77777777" w:rsidR="00232E1C" w:rsidRDefault="00232E1C" w:rsidP="00232E1C">
      <w:r>
        <w:t>Maria Liang (Ericsson): clarify</w:t>
      </w:r>
    </w:p>
    <w:p w14:paraId="147FFBA8" w14:textId="77777777" w:rsidR="00232E1C" w:rsidRDefault="00232E1C" w:rsidP="00232E1C">
      <w:r>
        <w:t>Naren (Samsung): Request clarification.</w:t>
      </w:r>
    </w:p>
    <w:p w14:paraId="718BD8C8" w14:textId="77777777" w:rsidR="00232E1C" w:rsidRDefault="00232E1C" w:rsidP="00232E1C">
      <w:r>
        <w:t>Maria Liang (Ericsson): further clarification</w:t>
      </w:r>
    </w:p>
    <w:p w14:paraId="6854544A" w14:textId="77777777" w:rsidR="00232E1C" w:rsidRDefault="00232E1C" w:rsidP="00232E1C">
      <w:r>
        <w:t>Abdessamad (Huawei): Providing feedback.</w:t>
      </w:r>
    </w:p>
    <w:p w14:paraId="72E3746F" w14:textId="77777777" w:rsidR="00232E1C" w:rsidRDefault="00232E1C" w:rsidP="00232E1C">
      <w:r>
        <w:t>Naren (Samsung): Either we correct what is agreed in TS 29.122 or we get it clarified from stage-2 on the applicability of vendor-specific extensions to 3GPP specified AEFs.</w:t>
      </w:r>
    </w:p>
    <w:p w14:paraId="05F79424" w14:textId="77777777" w:rsidR="00232E1C" w:rsidRDefault="00232E1C" w:rsidP="00232E1C">
      <w:r>
        <w:t>Abdessamad (Huawei): Providing further feedback.</w:t>
      </w:r>
    </w:p>
    <w:p w14:paraId="05369664" w14:textId="77777777" w:rsidR="00232E1C" w:rsidRDefault="00232E1C" w:rsidP="00232E1C">
      <w:r>
        <w:t>Naren (Samsung): fine with the proposal. comments</w:t>
      </w:r>
    </w:p>
    <w:p w14:paraId="5CB481B1" w14:textId="77777777" w:rsidR="00232E1C" w:rsidRDefault="00232E1C" w:rsidP="00232E1C">
      <w:r>
        <w:t>Maria Liang (Ericsson): fine with the proposal</w:t>
      </w:r>
    </w:p>
    <w:p w14:paraId="1C9E43E1" w14:textId="77777777" w:rsidR="00232E1C" w:rsidRDefault="00232E1C" w:rsidP="00232E1C">
      <w:r>
        <w:t>Partha (Nokia): TS 29.122 should be the common spec, not TS 29.222</w:t>
      </w:r>
    </w:p>
    <w:p w14:paraId="2C00847B" w14:textId="77777777" w:rsidR="00232E1C" w:rsidRDefault="00232E1C" w:rsidP="00232E1C">
      <w:r>
        <w:t>Abdessamad (Huawei): share the same view as Partha.</w:t>
      </w:r>
    </w:p>
    <w:p w14:paraId="02494688" w14:textId="77777777" w:rsidR="00232E1C" w:rsidRDefault="00232E1C" w:rsidP="00232E1C">
      <w:r>
        <w:t>CT3 agrees with the revised WID</w:t>
      </w:r>
    </w:p>
    <w:p w14:paraId="3504756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75691" w14:textId="23B896BD" w:rsidR="00232E1C" w:rsidRDefault="00232E1C" w:rsidP="00232E1C">
      <w:pPr>
        <w:rPr>
          <w:rFonts w:ascii="Arial" w:hAnsi="Arial" w:cs="Arial"/>
          <w:b/>
          <w:sz w:val="24"/>
        </w:rPr>
      </w:pPr>
      <w:r>
        <w:rPr>
          <w:rFonts w:ascii="Arial" w:hAnsi="Arial" w:cs="Arial"/>
          <w:b/>
          <w:color w:val="0000FF"/>
          <w:sz w:val="24"/>
        </w:rPr>
        <w:t>C3-231078</w:t>
      </w:r>
      <w:r>
        <w:rPr>
          <w:rFonts w:ascii="Arial" w:hAnsi="Arial" w:cs="Arial"/>
          <w:b/>
          <w:color w:val="0000FF"/>
          <w:sz w:val="24"/>
        </w:rPr>
        <w:tab/>
      </w:r>
      <w:r>
        <w:rPr>
          <w:rFonts w:ascii="Arial" w:hAnsi="Arial" w:cs="Arial"/>
          <w:b/>
          <w:sz w:val="24"/>
        </w:rPr>
        <w:t>Revised WID on CT aspects of SEAL data delivery enabler for vertical applications</w:t>
      </w:r>
    </w:p>
    <w:p w14:paraId="0B41FA80"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920F3C" w14:textId="77777777" w:rsidR="00232E1C" w:rsidRDefault="00232E1C" w:rsidP="00232E1C">
      <w:pPr>
        <w:rPr>
          <w:color w:val="808080"/>
        </w:rPr>
      </w:pPr>
      <w:r>
        <w:rPr>
          <w:color w:val="808080"/>
        </w:rPr>
        <w:t>(Replaces CP-230338)</w:t>
      </w:r>
    </w:p>
    <w:p w14:paraId="4271AFE3" w14:textId="77777777" w:rsidR="00232E1C" w:rsidRDefault="00232E1C" w:rsidP="00232E1C">
      <w:pPr>
        <w:rPr>
          <w:rFonts w:ascii="Arial" w:hAnsi="Arial" w:cs="Arial"/>
          <w:b/>
        </w:rPr>
      </w:pPr>
      <w:r>
        <w:rPr>
          <w:rFonts w:ascii="Arial" w:hAnsi="Arial" w:cs="Arial"/>
          <w:b/>
        </w:rPr>
        <w:t xml:space="preserve">Discussion: </w:t>
      </w:r>
    </w:p>
    <w:p w14:paraId="1D1DB144" w14:textId="77777777" w:rsidR="00232E1C" w:rsidRDefault="00232E1C" w:rsidP="00232E1C">
      <w:r>
        <w:t>Revision of CP-230338</w:t>
      </w:r>
    </w:p>
    <w:p w14:paraId="30D770C3" w14:textId="77777777" w:rsidR="00232E1C" w:rsidRDefault="00232E1C" w:rsidP="00232E1C">
      <w:r>
        <w:t>WI: SEALDD</w:t>
      </w:r>
    </w:p>
    <w:p w14:paraId="2C2F3EB3" w14:textId="77777777" w:rsidR="00232E1C" w:rsidRDefault="00232E1C" w:rsidP="00232E1C">
      <w:r>
        <w:t>CT1 leading, CT3 impacted</w:t>
      </w:r>
    </w:p>
    <w:p w14:paraId="2C9EE71F" w14:textId="77777777" w:rsidR="00232E1C" w:rsidRDefault="00232E1C" w:rsidP="00232E1C">
      <w:r>
        <w:t>Igor (Ericsson): providing comments.</w:t>
      </w:r>
    </w:p>
    <w:p w14:paraId="3710AD1B" w14:textId="77777777" w:rsidR="00232E1C" w:rsidRDefault="00232E1C" w:rsidP="00232E1C">
      <w:r>
        <w:t>Apostolos (Nokia): similar to Ericsson, Nokia would like to ask for stage 2 references related to the potential N6 enhancement, thanks.</w:t>
      </w:r>
    </w:p>
    <w:p w14:paraId="3E2E3197" w14:textId="77777777" w:rsidR="00232E1C" w:rsidRDefault="00232E1C" w:rsidP="00232E1C">
      <w:r>
        <w:t>Abdessamad (Huawei): Providing feedback.</w:t>
      </w:r>
    </w:p>
    <w:p w14:paraId="340BC6B2" w14:textId="77777777" w:rsidR="00232E1C" w:rsidRDefault="00232E1C" w:rsidP="00232E1C">
      <w:r>
        <w:t>Apostolos (Nokia): fine with the clarification.</w:t>
      </w:r>
    </w:p>
    <w:p w14:paraId="1B31940D" w14:textId="77777777" w:rsidR="00232E1C" w:rsidRDefault="00232E1C" w:rsidP="00232E1C">
      <w:r>
        <w:t>Igor (Ericsson): fine with clarification.</w:t>
      </w:r>
    </w:p>
    <w:p w14:paraId="7EF0B907" w14:textId="77777777" w:rsidR="00232E1C" w:rsidRDefault="00232E1C" w:rsidP="00232E1C">
      <w:r>
        <w:lastRenderedPageBreak/>
        <w:t>CT3 agrees to endorse the revised WID</w:t>
      </w:r>
    </w:p>
    <w:p w14:paraId="0EF1A6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7BA879" w14:textId="36DF6485" w:rsidR="00232E1C" w:rsidRDefault="00232E1C" w:rsidP="00232E1C">
      <w:pPr>
        <w:rPr>
          <w:rFonts w:ascii="Arial" w:hAnsi="Arial" w:cs="Arial"/>
          <w:b/>
          <w:sz w:val="24"/>
        </w:rPr>
      </w:pPr>
      <w:r>
        <w:rPr>
          <w:rFonts w:ascii="Arial" w:hAnsi="Arial" w:cs="Arial"/>
          <w:b/>
          <w:color w:val="0000FF"/>
          <w:sz w:val="24"/>
        </w:rPr>
        <w:t>C3-231079</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79B768E1"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8A0CEF3" w14:textId="77777777" w:rsidR="00232E1C" w:rsidRDefault="00232E1C" w:rsidP="00232E1C">
      <w:pPr>
        <w:rPr>
          <w:color w:val="808080"/>
        </w:rPr>
      </w:pPr>
      <w:r>
        <w:rPr>
          <w:color w:val="808080"/>
        </w:rPr>
        <w:t>(Replaces CP-230024)</w:t>
      </w:r>
    </w:p>
    <w:p w14:paraId="72AD9A6D" w14:textId="77777777" w:rsidR="00232E1C" w:rsidRDefault="00232E1C" w:rsidP="00232E1C">
      <w:pPr>
        <w:rPr>
          <w:rFonts w:ascii="Arial" w:hAnsi="Arial" w:cs="Arial"/>
          <w:b/>
        </w:rPr>
      </w:pPr>
      <w:r>
        <w:rPr>
          <w:rFonts w:ascii="Arial" w:hAnsi="Arial" w:cs="Arial"/>
          <w:b/>
        </w:rPr>
        <w:t xml:space="preserve">Discussion: </w:t>
      </w:r>
    </w:p>
    <w:p w14:paraId="666F2376" w14:textId="77777777" w:rsidR="00232E1C" w:rsidRDefault="00232E1C" w:rsidP="00232E1C">
      <w:r>
        <w:t>Revision of CP-230024</w:t>
      </w:r>
    </w:p>
    <w:p w14:paraId="1890C600" w14:textId="77777777" w:rsidR="00232E1C" w:rsidRDefault="00232E1C" w:rsidP="00232E1C">
      <w:r>
        <w:t>WI: 5MBS_Ph2</w:t>
      </w:r>
    </w:p>
    <w:p w14:paraId="39975AEE" w14:textId="77777777" w:rsidR="00232E1C" w:rsidRDefault="00232E1C" w:rsidP="00232E1C">
      <w:r>
        <w:t>CT4 leading, CT1 and CT3 impacted</w:t>
      </w:r>
    </w:p>
    <w:p w14:paraId="48BDAEFC" w14:textId="77777777" w:rsidR="00232E1C" w:rsidRDefault="00232E1C" w:rsidP="00232E1C">
      <w:r>
        <w:t>Rajesh (Nokia): provide comments.</w:t>
      </w:r>
    </w:p>
    <w:p w14:paraId="768CA184" w14:textId="77777777" w:rsidR="00232E1C" w:rsidRDefault="00232E1C" w:rsidP="00232E1C">
      <w:r>
        <w:t>Maria Liang (Ericsson): require revision</w:t>
      </w:r>
    </w:p>
    <w:p w14:paraId="580FF701" w14:textId="77777777" w:rsidR="00232E1C" w:rsidRDefault="00232E1C" w:rsidP="00232E1C">
      <w:r>
        <w:t>Abdessamad (Huawei): Providing feedback.</w:t>
      </w:r>
    </w:p>
    <w:p w14:paraId="14F09D36" w14:textId="77777777" w:rsidR="00232E1C" w:rsidRDefault="00232E1C" w:rsidP="00232E1C">
      <w:r>
        <w:t>Rajesh (Nokia): concern on support of N6.</w:t>
      </w:r>
    </w:p>
    <w:p w14:paraId="61B5DC00" w14:textId="77777777" w:rsidR="00232E1C" w:rsidRDefault="00232E1C" w:rsidP="00232E1C">
      <w:r>
        <w:t>Rajesh (Nokia): Provide comments.</w:t>
      </w:r>
    </w:p>
    <w:p w14:paraId="766EB8D6" w14:textId="77777777" w:rsidR="00232E1C" w:rsidRDefault="00232E1C" w:rsidP="00232E1C">
      <w:r>
        <w:t>Abdessamad (Huawei): Providing feedback.</w:t>
      </w:r>
    </w:p>
    <w:p w14:paraId="2A47C3D8" w14:textId="77777777" w:rsidR="00232E1C" w:rsidRDefault="00232E1C" w:rsidP="00232E1C">
      <w:r>
        <w:t>Rajesh (Nokia): Provide further comments.</w:t>
      </w:r>
    </w:p>
    <w:p w14:paraId="56DDECA5" w14:textId="77777777" w:rsidR="00232E1C" w:rsidRDefault="00232E1C" w:rsidP="00232E1C">
      <w:r>
        <w:t>Abdessamad (Huawei): Sharing 1079_r1.</w:t>
      </w:r>
    </w:p>
    <w:p w14:paraId="2AA1E2E4" w14:textId="77777777" w:rsidR="00232E1C" w:rsidRDefault="00232E1C" w:rsidP="00232E1C">
      <w:r>
        <w:t>Rajesh (Nokia): request clarification.</w:t>
      </w:r>
    </w:p>
    <w:p w14:paraId="0E8591CA" w14:textId="77777777" w:rsidR="00232E1C" w:rsidRDefault="00232E1C" w:rsidP="00232E1C">
      <w:r>
        <w:t>Abdessamad (Huawei): Providing feedback.</w:t>
      </w:r>
    </w:p>
    <w:p w14:paraId="0FDB7430" w14:textId="77777777" w:rsidR="00232E1C" w:rsidRDefault="00232E1C" w:rsidP="00232E1C">
      <w:r>
        <w:t>Rajesh (Nokia): provide comment.</w:t>
      </w:r>
    </w:p>
    <w:p w14:paraId="08C717FA" w14:textId="77777777" w:rsidR="00232E1C" w:rsidRDefault="00232E1C" w:rsidP="00232E1C">
      <w:r>
        <w:t>Abdessamad (Huawei): Providing feedback and a proposal.</w:t>
      </w:r>
    </w:p>
    <w:p w14:paraId="7991527E" w14:textId="77777777" w:rsidR="00232E1C" w:rsidRDefault="00232E1C" w:rsidP="00232E1C">
      <w:r>
        <w:t>Rajesh (Nokia): fine with the proposal.</w:t>
      </w:r>
    </w:p>
    <w:p w14:paraId="193E2543" w14:textId="77777777" w:rsidR="00232E1C" w:rsidRDefault="00232E1C" w:rsidP="00232E1C">
      <w:r>
        <w:t>Abdessamad (Huawei): Sharing 1079_r2.</w:t>
      </w:r>
    </w:p>
    <w:p w14:paraId="2050FCD5" w14:textId="77777777" w:rsidR="00232E1C" w:rsidRDefault="00232E1C" w:rsidP="00232E1C">
      <w:r>
        <w:t>Maria Liang (Ericsson): further comments</w:t>
      </w:r>
    </w:p>
    <w:p w14:paraId="4B58A700" w14:textId="77777777" w:rsidR="00232E1C" w:rsidRDefault="00232E1C" w:rsidP="00232E1C">
      <w:r>
        <w:t>Abdessamad (Huawei): Providing feedback.</w:t>
      </w:r>
    </w:p>
    <w:p w14:paraId="155D6E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C3-231570</w:t>
      </w:r>
      <w:r>
        <w:rPr>
          <w:color w:val="993300"/>
          <w:u w:val="single"/>
        </w:rPr>
        <w:t>.</w:t>
      </w:r>
    </w:p>
    <w:p w14:paraId="33200A8C" w14:textId="39BD77F3" w:rsidR="00232E1C" w:rsidRDefault="00232E1C" w:rsidP="00232E1C">
      <w:pPr>
        <w:rPr>
          <w:rFonts w:ascii="Arial" w:hAnsi="Arial" w:cs="Arial"/>
          <w:b/>
          <w:sz w:val="24"/>
        </w:rPr>
      </w:pPr>
      <w:r>
        <w:rPr>
          <w:rFonts w:ascii="Arial" w:hAnsi="Arial" w:cs="Arial"/>
          <w:b/>
          <w:color w:val="0000FF"/>
          <w:sz w:val="24"/>
        </w:rPr>
        <w:t>C3-231080</w:t>
      </w:r>
      <w:r>
        <w:rPr>
          <w:rFonts w:ascii="Arial" w:hAnsi="Arial" w:cs="Arial"/>
          <w:b/>
          <w:color w:val="0000FF"/>
          <w:sz w:val="24"/>
        </w:rPr>
        <w:tab/>
      </w:r>
      <w:r>
        <w:rPr>
          <w:rFonts w:ascii="Arial" w:hAnsi="Arial" w:cs="Arial"/>
          <w:b/>
          <w:sz w:val="24"/>
        </w:rPr>
        <w:t>Revised WID on Rel-18 Generic Group Management, Exposure and Communication Enhancements</w:t>
      </w:r>
    </w:p>
    <w:p w14:paraId="6E92D3BD"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AC83A85" w14:textId="77777777" w:rsidR="00232E1C" w:rsidRDefault="00232E1C" w:rsidP="00232E1C">
      <w:pPr>
        <w:rPr>
          <w:color w:val="808080"/>
        </w:rPr>
      </w:pPr>
      <w:r>
        <w:rPr>
          <w:color w:val="808080"/>
        </w:rPr>
        <w:t>(Replaces CP-230118)</w:t>
      </w:r>
    </w:p>
    <w:p w14:paraId="121234F5" w14:textId="77777777" w:rsidR="00232E1C" w:rsidRDefault="00232E1C" w:rsidP="00232E1C">
      <w:pPr>
        <w:rPr>
          <w:rFonts w:ascii="Arial" w:hAnsi="Arial" w:cs="Arial"/>
          <w:b/>
        </w:rPr>
      </w:pPr>
      <w:r>
        <w:rPr>
          <w:rFonts w:ascii="Arial" w:hAnsi="Arial" w:cs="Arial"/>
          <w:b/>
        </w:rPr>
        <w:t xml:space="preserve">Discussion: </w:t>
      </w:r>
    </w:p>
    <w:p w14:paraId="41BC50FB" w14:textId="77777777" w:rsidR="00232E1C" w:rsidRDefault="00232E1C" w:rsidP="00232E1C">
      <w:r>
        <w:t>Revision of CP-230118</w:t>
      </w:r>
    </w:p>
    <w:p w14:paraId="4DA4669A" w14:textId="77777777" w:rsidR="00232E1C" w:rsidRDefault="00232E1C" w:rsidP="00232E1C">
      <w:r>
        <w:t>WI: GMEC</w:t>
      </w:r>
    </w:p>
    <w:p w14:paraId="3C6358B5" w14:textId="77777777" w:rsidR="00232E1C" w:rsidRDefault="00232E1C" w:rsidP="00232E1C">
      <w:r>
        <w:lastRenderedPageBreak/>
        <w:t>CT3 leading, CT1 and CT4 impacted</w:t>
      </w:r>
    </w:p>
    <w:p w14:paraId="52AB1979" w14:textId="77777777" w:rsidR="00232E1C" w:rsidRDefault="00232E1C" w:rsidP="00232E1C">
      <w:r>
        <w:t>Maria Liang (Ericsson): require discussion and revision</w:t>
      </w:r>
    </w:p>
    <w:p w14:paraId="735CC708" w14:textId="77777777" w:rsidR="00232E1C" w:rsidRDefault="00232E1C" w:rsidP="00232E1C">
      <w:r>
        <w:t>Partha (Nokia): Providing comments</w:t>
      </w:r>
    </w:p>
    <w:p w14:paraId="5D970EC9" w14:textId="77777777" w:rsidR="00232E1C" w:rsidRDefault="00232E1C" w:rsidP="00232E1C">
      <w:r>
        <w:t>Abdessamad (Huawei): Providing 1080_r1 reverting the initially proposed CT3 changes. Only the changes to the CT1 part are kept, in addition to adding SIA to the list of supporting companies.</w:t>
      </w:r>
    </w:p>
    <w:p w14:paraId="518371D0" w14:textId="77777777" w:rsidR="00232E1C" w:rsidRDefault="00232E1C" w:rsidP="00232E1C">
      <w:r>
        <w:t>Maria Liang (Ericsson): fine with r2.</w:t>
      </w:r>
    </w:p>
    <w:p w14:paraId="5C3F4DAD" w14:textId="77777777" w:rsidR="00232E1C" w:rsidRDefault="00232E1C" w:rsidP="00232E1C">
      <w:r>
        <w:t>Partha (Nokia): r2 looks good.</w:t>
      </w:r>
    </w:p>
    <w:p w14:paraId="737FF6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C3-231557</w:t>
      </w:r>
      <w:r>
        <w:rPr>
          <w:color w:val="993300"/>
          <w:u w:val="single"/>
        </w:rPr>
        <w:t>.</w:t>
      </w:r>
    </w:p>
    <w:p w14:paraId="34AF7DD8" w14:textId="7895F829" w:rsidR="00232E1C" w:rsidRDefault="00232E1C" w:rsidP="00232E1C">
      <w:pPr>
        <w:rPr>
          <w:rFonts w:ascii="Arial" w:hAnsi="Arial" w:cs="Arial"/>
          <w:b/>
          <w:sz w:val="24"/>
        </w:rPr>
      </w:pPr>
      <w:r>
        <w:rPr>
          <w:rFonts w:ascii="Arial" w:hAnsi="Arial" w:cs="Arial"/>
          <w:b/>
          <w:color w:val="0000FF"/>
          <w:sz w:val="24"/>
        </w:rPr>
        <w:t>C3-231081</w:t>
      </w:r>
      <w:r>
        <w:rPr>
          <w:rFonts w:ascii="Arial" w:hAnsi="Arial" w:cs="Arial"/>
          <w:b/>
          <w:color w:val="0000FF"/>
          <w:sz w:val="24"/>
        </w:rPr>
        <w:tab/>
      </w:r>
      <w:r>
        <w:rPr>
          <w:rFonts w:ascii="Arial" w:hAnsi="Arial" w:cs="Arial"/>
          <w:b/>
          <w:sz w:val="24"/>
        </w:rPr>
        <w:t>Revised WID on CT aspects of enhancement of 5G UE Policy</w:t>
      </w:r>
    </w:p>
    <w:p w14:paraId="3C9B56D5"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0CFFF90C" w14:textId="77777777" w:rsidR="00232E1C" w:rsidRDefault="00232E1C" w:rsidP="00232E1C">
      <w:pPr>
        <w:rPr>
          <w:color w:val="808080"/>
        </w:rPr>
      </w:pPr>
      <w:r>
        <w:rPr>
          <w:color w:val="808080"/>
        </w:rPr>
        <w:t>(Replaces CP-230276)</w:t>
      </w:r>
    </w:p>
    <w:p w14:paraId="0CFAE8D7" w14:textId="77777777" w:rsidR="00232E1C" w:rsidRDefault="00232E1C" w:rsidP="00232E1C">
      <w:pPr>
        <w:rPr>
          <w:rFonts w:ascii="Arial" w:hAnsi="Arial" w:cs="Arial"/>
          <w:b/>
        </w:rPr>
      </w:pPr>
      <w:r>
        <w:rPr>
          <w:rFonts w:ascii="Arial" w:hAnsi="Arial" w:cs="Arial"/>
          <w:b/>
        </w:rPr>
        <w:t xml:space="preserve">Discussion: </w:t>
      </w:r>
    </w:p>
    <w:p w14:paraId="2C98C18D" w14:textId="77777777" w:rsidR="00232E1C" w:rsidRDefault="00232E1C" w:rsidP="00232E1C">
      <w:r>
        <w:t>Revision of CP-230276</w:t>
      </w:r>
    </w:p>
    <w:p w14:paraId="4907E727" w14:textId="77777777" w:rsidR="00232E1C" w:rsidRDefault="00232E1C" w:rsidP="00232E1C">
      <w:r>
        <w:t xml:space="preserve">WI: </w:t>
      </w:r>
      <w:proofErr w:type="spellStart"/>
      <w:r>
        <w:t>eUEPO</w:t>
      </w:r>
      <w:proofErr w:type="spellEnd"/>
    </w:p>
    <w:p w14:paraId="3AFDBEAD" w14:textId="77777777" w:rsidR="00232E1C" w:rsidRDefault="00232E1C" w:rsidP="00232E1C">
      <w:r>
        <w:t>CT3 leading, CT1 and CT4 impacted</w:t>
      </w:r>
    </w:p>
    <w:p w14:paraId="23FE7825" w14:textId="77777777" w:rsidR="00232E1C" w:rsidRDefault="00232E1C" w:rsidP="00232E1C">
      <w:proofErr w:type="spellStart"/>
      <w:r>
        <w:t>Fuen</w:t>
      </w:r>
      <w:proofErr w:type="spellEnd"/>
      <w:r>
        <w:t xml:space="preserve"> (Ericsson): Provides comments to the WID</w:t>
      </w:r>
    </w:p>
    <w:p w14:paraId="504EBCB2" w14:textId="77777777" w:rsidR="00232E1C" w:rsidRDefault="00232E1C" w:rsidP="00232E1C">
      <w:r>
        <w:t>Apostolos (Nokia): requires revision</w:t>
      </w:r>
    </w:p>
    <w:p w14:paraId="1DEF7302" w14:textId="77777777" w:rsidR="00232E1C" w:rsidRDefault="00232E1C" w:rsidP="00232E1C">
      <w:r>
        <w:t>Thomas (Intel): We are fine to update the WID based on the comments from Nokia and Ericsson. A draft r1 version is available</w:t>
      </w:r>
    </w:p>
    <w:p w14:paraId="73038411" w14:textId="77777777" w:rsidR="00232E1C" w:rsidRDefault="00232E1C" w:rsidP="00232E1C">
      <w:r>
        <w:t>Apostolos (Nokia): fine with r1</w:t>
      </w:r>
    </w:p>
    <w:p w14:paraId="21413518" w14:textId="77777777" w:rsidR="00232E1C" w:rsidRDefault="00232E1C" w:rsidP="00232E1C">
      <w:proofErr w:type="spellStart"/>
      <w:r>
        <w:t>Fuen</w:t>
      </w:r>
      <w:proofErr w:type="spellEnd"/>
      <w:r>
        <w:t xml:space="preserve"> (Ericsson): fine with r1.</w:t>
      </w:r>
    </w:p>
    <w:p w14:paraId="277E9E9F" w14:textId="77777777" w:rsidR="00232E1C" w:rsidRDefault="00232E1C" w:rsidP="00232E1C">
      <w:r>
        <w:t>CT3 agrees with the revision of the revised WID.</w:t>
      </w:r>
    </w:p>
    <w:p w14:paraId="3A5A8D6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C3-231535</w:t>
      </w:r>
      <w:r>
        <w:rPr>
          <w:color w:val="993300"/>
          <w:u w:val="single"/>
        </w:rPr>
        <w:t>.</w:t>
      </w:r>
    </w:p>
    <w:p w14:paraId="2C5E2E43" w14:textId="6F3A21D4" w:rsidR="00232E1C" w:rsidRDefault="00232E1C" w:rsidP="00232E1C">
      <w:pPr>
        <w:rPr>
          <w:rFonts w:ascii="Arial" w:hAnsi="Arial" w:cs="Arial"/>
          <w:b/>
          <w:sz w:val="24"/>
        </w:rPr>
      </w:pPr>
      <w:r>
        <w:rPr>
          <w:rFonts w:ascii="Arial" w:hAnsi="Arial" w:cs="Arial"/>
          <w:b/>
          <w:color w:val="0000FF"/>
          <w:sz w:val="24"/>
        </w:rPr>
        <w:t>C3-231082</w:t>
      </w:r>
      <w:r>
        <w:rPr>
          <w:rFonts w:ascii="Arial" w:hAnsi="Arial" w:cs="Arial"/>
          <w:b/>
          <w:color w:val="0000FF"/>
          <w:sz w:val="24"/>
        </w:rPr>
        <w:tab/>
      </w:r>
      <w:r>
        <w:rPr>
          <w:rFonts w:ascii="Arial" w:hAnsi="Arial" w:cs="Arial"/>
          <w:b/>
          <w:sz w:val="24"/>
        </w:rPr>
        <w:t>Revised WID on CT aspects of 5G System Enabler for Service Function Chaining</w:t>
      </w:r>
    </w:p>
    <w:p w14:paraId="0B846E3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China Telecom</w:t>
      </w:r>
    </w:p>
    <w:p w14:paraId="075BB490" w14:textId="77777777" w:rsidR="00232E1C" w:rsidRDefault="00232E1C" w:rsidP="00232E1C">
      <w:pPr>
        <w:rPr>
          <w:color w:val="808080"/>
        </w:rPr>
      </w:pPr>
      <w:r>
        <w:rPr>
          <w:color w:val="808080"/>
        </w:rPr>
        <w:t>(Replaces CP-223210)</w:t>
      </w:r>
    </w:p>
    <w:p w14:paraId="5172540F" w14:textId="77777777" w:rsidR="00232E1C" w:rsidRDefault="00232E1C" w:rsidP="00232E1C">
      <w:pPr>
        <w:rPr>
          <w:rFonts w:ascii="Arial" w:hAnsi="Arial" w:cs="Arial"/>
          <w:b/>
        </w:rPr>
      </w:pPr>
      <w:r>
        <w:rPr>
          <w:rFonts w:ascii="Arial" w:hAnsi="Arial" w:cs="Arial"/>
          <w:b/>
        </w:rPr>
        <w:t xml:space="preserve">Discussion: </w:t>
      </w:r>
    </w:p>
    <w:p w14:paraId="338DB781" w14:textId="77777777" w:rsidR="00232E1C" w:rsidRDefault="00232E1C" w:rsidP="00232E1C">
      <w:r>
        <w:t>Revision of CP-223210</w:t>
      </w:r>
    </w:p>
    <w:p w14:paraId="5FA4B4B7" w14:textId="77777777" w:rsidR="00232E1C" w:rsidRDefault="00232E1C" w:rsidP="00232E1C">
      <w:r>
        <w:t>WI: SFC</w:t>
      </w:r>
    </w:p>
    <w:p w14:paraId="753EE4D0" w14:textId="77777777" w:rsidR="00232E1C" w:rsidRDefault="00232E1C" w:rsidP="00232E1C">
      <w:r>
        <w:t>CT3 leading, CT4 impacted</w:t>
      </w:r>
    </w:p>
    <w:p w14:paraId="20F0D817" w14:textId="77777777" w:rsidR="00232E1C" w:rsidRDefault="00232E1C" w:rsidP="00232E1C">
      <w:r>
        <w:t>CT3 agrees with the revised WID.</w:t>
      </w:r>
    </w:p>
    <w:p w14:paraId="261DC7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C3-231538</w:t>
      </w:r>
      <w:r>
        <w:rPr>
          <w:color w:val="993300"/>
          <w:u w:val="single"/>
        </w:rPr>
        <w:t>.</w:t>
      </w:r>
    </w:p>
    <w:p w14:paraId="2430A9A5" w14:textId="02788AEA" w:rsidR="00232E1C" w:rsidRDefault="00232E1C" w:rsidP="00232E1C">
      <w:pPr>
        <w:rPr>
          <w:rFonts w:ascii="Arial" w:hAnsi="Arial" w:cs="Arial"/>
          <w:b/>
          <w:sz w:val="24"/>
        </w:rPr>
      </w:pPr>
      <w:r>
        <w:rPr>
          <w:rFonts w:ascii="Arial" w:hAnsi="Arial" w:cs="Arial"/>
          <w:b/>
          <w:color w:val="0000FF"/>
          <w:sz w:val="24"/>
        </w:rPr>
        <w:t>C3-231098</w:t>
      </w:r>
      <w:r>
        <w:rPr>
          <w:rFonts w:ascii="Arial" w:hAnsi="Arial" w:cs="Arial"/>
          <w:b/>
          <w:color w:val="0000FF"/>
          <w:sz w:val="24"/>
        </w:rPr>
        <w:tab/>
      </w:r>
      <w:r>
        <w:rPr>
          <w:rFonts w:ascii="Arial" w:hAnsi="Arial" w:cs="Arial"/>
          <w:b/>
          <w:sz w:val="24"/>
        </w:rPr>
        <w:t xml:space="preserve">Revised WID on Extensions to the TSC Framework to support </w:t>
      </w:r>
      <w:proofErr w:type="spellStart"/>
      <w:r>
        <w:rPr>
          <w:rFonts w:ascii="Arial" w:hAnsi="Arial" w:cs="Arial"/>
          <w:b/>
          <w:sz w:val="24"/>
        </w:rPr>
        <w:t>DetNet</w:t>
      </w:r>
      <w:proofErr w:type="spellEnd"/>
    </w:p>
    <w:p w14:paraId="180BB9A1" w14:textId="77777777" w:rsidR="00232E1C" w:rsidRDefault="00232E1C" w:rsidP="00232E1C">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311AAD7" w14:textId="77777777" w:rsidR="00232E1C" w:rsidRDefault="00232E1C" w:rsidP="00232E1C">
      <w:pPr>
        <w:rPr>
          <w:rFonts w:ascii="Arial" w:hAnsi="Arial" w:cs="Arial"/>
          <w:b/>
        </w:rPr>
      </w:pPr>
      <w:r>
        <w:rPr>
          <w:rFonts w:ascii="Arial" w:hAnsi="Arial" w:cs="Arial"/>
          <w:b/>
        </w:rPr>
        <w:t xml:space="preserve">Discussion: </w:t>
      </w:r>
    </w:p>
    <w:p w14:paraId="6EA2DFB5" w14:textId="77777777" w:rsidR="00232E1C" w:rsidRDefault="00232E1C" w:rsidP="00232E1C">
      <w:r>
        <w:t xml:space="preserve">WI: </w:t>
      </w:r>
      <w:proofErr w:type="spellStart"/>
      <w:r>
        <w:t>DetNet</w:t>
      </w:r>
      <w:proofErr w:type="spellEnd"/>
    </w:p>
    <w:p w14:paraId="67174E76" w14:textId="77777777" w:rsidR="00232E1C" w:rsidRDefault="00232E1C" w:rsidP="00232E1C">
      <w:r>
        <w:t>CT3 leading, CT1 and CT4 impacted</w:t>
      </w:r>
    </w:p>
    <w:p w14:paraId="5814B79C" w14:textId="77777777" w:rsidR="00232E1C" w:rsidRDefault="00232E1C" w:rsidP="00232E1C">
      <w:r>
        <w:t>Chi (Huawei): will provide comments later.</w:t>
      </w:r>
    </w:p>
    <w:p w14:paraId="57800F04" w14:textId="77777777" w:rsidR="00232E1C" w:rsidRDefault="00232E1C" w:rsidP="00232E1C">
      <w:proofErr w:type="spellStart"/>
      <w:r>
        <w:t>Fuen</w:t>
      </w:r>
      <w:proofErr w:type="spellEnd"/>
      <w:r>
        <w:t xml:space="preserve"> (Ericsson): there is a related DP. Needs to wait for the discussion.</w:t>
      </w:r>
    </w:p>
    <w:p w14:paraId="5DF6598E" w14:textId="77777777" w:rsidR="00232E1C" w:rsidRDefault="00232E1C" w:rsidP="00232E1C">
      <w:proofErr w:type="spellStart"/>
      <w:r>
        <w:t>Xiaoyun</w:t>
      </w:r>
      <w:proofErr w:type="spellEnd"/>
      <w:r>
        <w:t xml:space="preserve"> (Huawei): check TS 26.517.</w:t>
      </w:r>
    </w:p>
    <w:p w14:paraId="217A5E86" w14:textId="77777777" w:rsidR="00232E1C" w:rsidRDefault="00232E1C" w:rsidP="00232E1C">
      <w:proofErr w:type="spellStart"/>
      <w:r>
        <w:t>Fuen</w:t>
      </w:r>
      <w:proofErr w:type="spellEnd"/>
      <w:r>
        <w:t xml:space="preserve"> (Ericsson): will update the revised WID to reuse TS 29.565.</w:t>
      </w:r>
    </w:p>
    <w:p w14:paraId="1A04F997" w14:textId="77777777" w:rsidR="00232E1C" w:rsidRDefault="00232E1C" w:rsidP="00232E1C">
      <w:proofErr w:type="spellStart"/>
      <w:r>
        <w:t>Fuen</w:t>
      </w:r>
      <w:proofErr w:type="spellEnd"/>
      <w:r>
        <w:t xml:space="preserve"> (Ericsson): r2 is available.</w:t>
      </w:r>
    </w:p>
    <w:p w14:paraId="15BC1836" w14:textId="77777777" w:rsidR="00232E1C" w:rsidRDefault="00232E1C" w:rsidP="00232E1C">
      <w:r>
        <w:t>Apostolos (Nokia): fine with r2, thanks</w:t>
      </w:r>
    </w:p>
    <w:p w14:paraId="5D524AF6" w14:textId="77777777" w:rsidR="00232E1C" w:rsidRDefault="00232E1C" w:rsidP="00232E1C">
      <w:r>
        <w:t>Chi (Huawei): fine with r2.</w:t>
      </w:r>
    </w:p>
    <w:p w14:paraId="19305C11" w14:textId="77777777" w:rsidR="00232E1C" w:rsidRDefault="00232E1C" w:rsidP="00232E1C">
      <w:r>
        <w:t>CT3 agrees with the revision of the revised WID.</w:t>
      </w:r>
    </w:p>
    <w:p w14:paraId="7B487C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C3-231556</w:t>
      </w:r>
      <w:r>
        <w:rPr>
          <w:color w:val="993300"/>
          <w:u w:val="single"/>
        </w:rPr>
        <w:t>.</w:t>
      </w:r>
    </w:p>
    <w:p w14:paraId="6575F445" w14:textId="60C1303F" w:rsidR="00232E1C" w:rsidRDefault="00232E1C" w:rsidP="00232E1C">
      <w:pPr>
        <w:rPr>
          <w:rFonts w:ascii="Arial" w:hAnsi="Arial" w:cs="Arial"/>
          <w:b/>
          <w:sz w:val="24"/>
        </w:rPr>
      </w:pPr>
      <w:r>
        <w:rPr>
          <w:rFonts w:ascii="Arial" w:hAnsi="Arial" w:cs="Arial"/>
          <w:b/>
          <w:color w:val="0000FF"/>
          <w:sz w:val="24"/>
        </w:rPr>
        <w:t>C3-231102</w:t>
      </w:r>
      <w:r>
        <w:rPr>
          <w:rFonts w:ascii="Arial" w:hAnsi="Arial" w:cs="Arial"/>
          <w:b/>
          <w:color w:val="0000FF"/>
          <w:sz w:val="24"/>
        </w:rPr>
        <w:tab/>
      </w:r>
      <w:r>
        <w:rPr>
          <w:rFonts w:ascii="Arial" w:hAnsi="Arial" w:cs="Arial"/>
          <w:b/>
          <w:sz w:val="24"/>
        </w:rPr>
        <w:t>Revised WID on CT aspects of Enhanced support of Non-Public Networks Phase 2</w:t>
      </w:r>
    </w:p>
    <w:p w14:paraId="20D15D12"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94E9F3" w14:textId="77777777" w:rsidR="00232E1C" w:rsidRDefault="00232E1C" w:rsidP="00232E1C">
      <w:pPr>
        <w:rPr>
          <w:rFonts w:ascii="Arial" w:hAnsi="Arial" w:cs="Arial"/>
          <w:b/>
        </w:rPr>
      </w:pPr>
      <w:r>
        <w:rPr>
          <w:rFonts w:ascii="Arial" w:hAnsi="Arial" w:cs="Arial"/>
          <w:b/>
        </w:rPr>
        <w:t xml:space="preserve">Discussion: </w:t>
      </w:r>
    </w:p>
    <w:p w14:paraId="54522662" w14:textId="77777777" w:rsidR="00232E1C" w:rsidRDefault="00232E1C" w:rsidP="00232E1C">
      <w:r>
        <w:t>WI: eNPN_Ph2</w:t>
      </w:r>
    </w:p>
    <w:p w14:paraId="41D99B01" w14:textId="77777777" w:rsidR="00232E1C" w:rsidRDefault="00232E1C" w:rsidP="00232E1C">
      <w:r>
        <w:t>CT1 leading, CT3 and CT4 impacted</w:t>
      </w:r>
    </w:p>
    <w:p w14:paraId="5C035BFA" w14:textId="77777777" w:rsidR="00232E1C" w:rsidRDefault="00232E1C" w:rsidP="00232E1C">
      <w:r>
        <w:t>CT3 agrees to endorse the revised WID.</w:t>
      </w:r>
    </w:p>
    <w:p w14:paraId="44D2E0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C1-232698, C3-231491</w:t>
      </w:r>
      <w:r>
        <w:rPr>
          <w:color w:val="993300"/>
          <w:u w:val="single"/>
        </w:rPr>
        <w:t>.</w:t>
      </w:r>
    </w:p>
    <w:p w14:paraId="6E64D6BF" w14:textId="3B0CC293" w:rsidR="00232E1C" w:rsidRDefault="00232E1C" w:rsidP="00232E1C">
      <w:pPr>
        <w:rPr>
          <w:rFonts w:ascii="Arial" w:hAnsi="Arial" w:cs="Arial"/>
          <w:b/>
          <w:sz w:val="24"/>
        </w:rPr>
      </w:pPr>
      <w:r>
        <w:rPr>
          <w:rFonts w:ascii="Arial" w:hAnsi="Arial" w:cs="Arial"/>
          <w:b/>
          <w:color w:val="0000FF"/>
          <w:sz w:val="24"/>
        </w:rPr>
        <w:t>C3-231140</w:t>
      </w:r>
      <w:r>
        <w:rPr>
          <w:rFonts w:ascii="Arial" w:hAnsi="Arial" w:cs="Arial"/>
          <w:b/>
          <w:color w:val="0000FF"/>
          <w:sz w:val="24"/>
        </w:rPr>
        <w:tab/>
      </w:r>
      <w:r>
        <w:rPr>
          <w:rFonts w:ascii="Arial" w:hAnsi="Arial" w:cs="Arial"/>
          <w:b/>
          <w:sz w:val="24"/>
        </w:rPr>
        <w:t>Revised WID on 5GC/EPC enhancement for satellite access Phase 2</w:t>
      </w:r>
    </w:p>
    <w:p w14:paraId="2E30EA1E"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Amer</w:t>
      </w:r>
    </w:p>
    <w:p w14:paraId="7803B51C" w14:textId="77777777" w:rsidR="00232E1C" w:rsidRDefault="00232E1C" w:rsidP="00232E1C">
      <w:pPr>
        <w:rPr>
          <w:rFonts w:ascii="Arial" w:hAnsi="Arial" w:cs="Arial"/>
          <w:b/>
        </w:rPr>
      </w:pPr>
      <w:r>
        <w:rPr>
          <w:rFonts w:ascii="Arial" w:hAnsi="Arial" w:cs="Arial"/>
          <w:b/>
        </w:rPr>
        <w:t xml:space="preserve">Discussion: </w:t>
      </w:r>
    </w:p>
    <w:p w14:paraId="7DC1191B" w14:textId="77777777" w:rsidR="00232E1C" w:rsidRDefault="00232E1C" w:rsidP="00232E1C">
      <w:r>
        <w:t>WI: 5GSAT_Ph2</w:t>
      </w:r>
    </w:p>
    <w:p w14:paraId="6926F848" w14:textId="77777777" w:rsidR="00232E1C" w:rsidRDefault="00232E1C" w:rsidP="00232E1C">
      <w:r>
        <w:t>CT1 leading, CT3 and CT6 impacted</w:t>
      </w:r>
    </w:p>
    <w:p w14:paraId="570FB93B" w14:textId="77777777" w:rsidR="00232E1C" w:rsidRDefault="00232E1C" w:rsidP="00232E1C">
      <w:r>
        <w:t>Chi (Huawei): the revision should be based on agreed CP version. Comments.</w:t>
      </w:r>
    </w:p>
    <w:p w14:paraId="2A9E80E9" w14:textId="77777777" w:rsidR="00232E1C" w:rsidRDefault="00232E1C" w:rsidP="00232E1C">
      <w:r>
        <w:t>Hanna (Qualcomm): will forward comments to the rapporteur.</w:t>
      </w:r>
    </w:p>
    <w:p w14:paraId="0B0BB72D" w14:textId="77777777" w:rsidR="00232E1C" w:rsidRDefault="00232E1C" w:rsidP="00232E1C">
      <w:r>
        <w:t>Chi (Huawei): provide comments.</w:t>
      </w:r>
    </w:p>
    <w:p w14:paraId="206506C1" w14:textId="77777777" w:rsidR="00232E1C" w:rsidRDefault="00232E1C" w:rsidP="00232E1C">
      <w:r>
        <w:t>Hanna (Qualcomm): withdraw the contribution</w:t>
      </w:r>
    </w:p>
    <w:p w14:paraId="590DACB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1637B" w14:textId="1F299378" w:rsidR="00232E1C" w:rsidRDefault="00232E1C" w:rsidP="00232E1C">
      <w:pPr>
        <w:rPr>
          <w:rFonts w:ascii="Arial" w:hAnsi="Arial" w:cs="Arial"/>
          <w:b/>
          <w:sz w:val="24"/>
        </w:rPr>
      </w:pPr>
      <w:r>
        <w:rPr>
          <w:rFonts w:ascii="Arial" w:hAnsi="Arial" w:cs="Arial"/>
          <w:b/>
          <w:color w:val="0000FF"/>
          <w:sz w:val="24"/>
        </w:rPr>
        <w:t>C3-231176</w:t>
      </w:r>
      <w:r>
        <w:rPr>
          <w:rFonts w:ascii="Arial" w:hAnsi="Arial" w:cs="Arial"/>
          <w:b/>
          <w:color w:val="0000FF"/>
          <w:sz w:val="24"/>
        </w:rPr>
        <w:tab/>
      </w:r>
      <w:r>
        <w:rPr>
          <w:rFonts w:ascii="Arial" w:hAnsi="Arial" w:cs="Arial"/>
          <w:b/>
          <w:sz w:val="24"/>
        </w:rPr>
        <w:t>Revised WID on CT aspects for enabling Edge Applications Phase 2</w:t>
      </w:r>
    </w:p>
    <w:p w14:paraId="7A2820DC"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38342419" w14:textId="77777777" w:rsidR="00232E1C" w:rsidRDefault="00232E1C" w:rsidP="00232E1C">
      <w:pPr>
        <w:rPr>
          <w:color w:val="808080"/>
        </w:rPr>
      </w:pPr>
      <w:r>
        <w:rPr>
          <w:color w:val="808080"/>
        </w:rPr>
        <w:lastRenderedPageBreak/>
        <w:t>(Replaces CP-223207)</w:t>
      </w:r>
    </w:p>
    <w:p w14:paraId="6096BF10" w14:textId="77777777" w:rsidR="00232E1C" w:rsidRDefault="00232E1C" w:rsidP="00232E1C">
      <w:pPr>
        <w:rPr>
          <w:rFonts w:ascii="Arial" w:hAnsi="Arial" w:cs="Arial"/>
          <w:b/>
        </w:rPr>
      </w:pPr>
      <w:r>
        <w:rPr>
          <w:rFonts w:ascii="Arial" w:hAnsi="Arial" w:cs="Arial"/>
          <w:b/>
        </w:rPr>
        <w:t xml:space="preserve">Discussion: </w:t>
      </w:r>
    </w:p>
    <w:p w14:paraId="573A5D63" w14:textId="77777777" w:rsidR="00232E1C" w:rsidRDefault="00232E1C" w:rsidP="00232E1C">
      <w:r>
        <w:t>Revision of CP-223207</w:t>
      </w:r>
    </w:p>
    <w:p w14:paraId="0A0EA1B7" w14:textId="77777777" w:rsidR="00232E1C" w:rsidRDefault="00232E1C" w:rsidP="00232E1C">
      <w:r>
        <w:t>WI: EDGEAPP_Ph2</w:t>
      </w:r>
    </w:p>
    <w:p w14:paraId="3D5F4432" w14:textId="77777777" w:rsidR="00232E1C" w:rsidRDefault="00232E1C" w:rsidP="00232E1C">
      <w:r>
        <w:t>CT3 leading, CT1 impacted</w:t>
      </w:r>
    </w:p>
    <w:p w14:paraId="36D4DBCC" w14:textId="77777777" w:rsidR="00232E1C" w:rsidRDefault="00232E1C" w:rsidP="00232E1C">
      <w:r>
        <w:t>Abdessamad (Huawei): remove the change mark for the title of the WID revision</w:t>
      </w:r>
    </w:p>
    <w:p w14:paraId="00667375" w14:textId="77777777" w:rsidR="00232E1C" w:rsidRDefault="00232E1C" w:rsidP="00232E1C">
      <w:r>
        <w:t>CT3 agrees with revision of the revised WID.</w:t>
      </w:r>
    </w:p>
    <w:p w14:paraId="087003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C3-231474</w:t>
      </w:r>
      <w:r>
        <w:rPr>
          <w:color w:val="993300"/>
          <w:u w:val="single"/>
        </w:rPr>
        <w:t>.</w:t>
      </w:r>
    </w:p>
    <w:p w14:paraId="190B1E8A" w14:textId="1EEC2B62" w:rsidR="00232E1C" w:rsidRDefault="00232E1C" w:rsidP="00232E1C">
      <w:pPr>
        <w:rPr>
          <w:rFonts w:ascii="Arial" w:hAnsi="Arial" w:cs="Arial"/>
          <w:b/>
          <w:sz w:val="24"/>
        </w:rPr>
      </w:pPr>
      <w:r>
        <w:rPr>
          <w:rFonts w:ascii="Arial" w:hAnsi="Arial" w:cs="Arial"/>
          <w:b/>
          <w:color w:val="0000FF"/>
          <w:sz w:val="24"/>
        </w:rPr>
        <w:t>C3-231192</w:t>
      </w:r>
      <w:r>
        <w:rPr>
          <w:rFonts w:ascii="Arial" w:hAnsi="Arial" w:cs="Arial"/>
          <w:b/>
          <w:color w:val="0000FF"/>
          <w:sz w:val="24"/>
        </w:rPr>
        <w:tab/>
      </w:r>
      <w:r>
        <w:rPr>
          <w:rFonts w:ascii="Arial" w:hAnsi="Arial" w:cs="Arial"/>
          <w:b/>
          <w:sz w:val="24"/>
        </w:rPr>
        <w:t>Revised WID on CT aspects of application layer support for V2X services; Phase 3</w:t>
      </w:r>
    </w:p>
    <w:p w14:paraId="7424DD16"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0CB766" w14:textId="77777777" w:rsidR="00232E1C" w:rsidRDefault="00232E1C" w:rsidP="00232E1C">
      <w:pPr>
        <w:rPr>
          <w:color w:val="808080"/>
        </w:rPr>
      </w:pPr>
      <w:r>
        <w:rPr>
          <w:color w:val="808080"/>
        </w:rPr>
        <w:t>(Replaces CP-230185)</w:t>
      </w:r>
    </w:p>
    <w:p w14:paraId="0E42FD24" w14:textId="77777777" w:rsidR="00232E1C" w:rsidRDefault="00232E1C" w:rsidP="00232E1C">
      <w:pPr>
        <w:rPr>
          <w:rFonts w:ascii="Arial" w:hAnsi="Arial" w:cs="Arial"/>
          <w:b/>
        </w:rPr>
      </w:pPr>
      <w:r>
        <w:rPr>
          <w:rFonts w:ascii="Arial" w:hAnsi="Arial" w:cs="Arial"/>
          <w:b/>
        </w:rPr>
        <w:t xml:space="preserve">Discussion: </w:t>
      </w:r>
    </w:p>
    <w:p w14:paraId="0A2ADBD3" w14:textId="77777777" w:rsidR="00232E1C" w:rsidRDefault="00232E1C" w:rsidP="00232E1C">
      <w:r>
        <w:t>Revision of CP-230185</w:t>
      </w:r>
    </w:p>
    <w:p w14:paraId="106ABAA8" w14:textId="77777777" w:rsidR="00232E1C" w:rsidRDefault="00232E1C" w:rsidP="00232E1C">
      <w:r>
        <w:t>WI: V2XAPP_Ph3</w:t>
      </w:r>
    </w:p>
    <w:p w14:paraId="0F96707E" w14:textId="77777777" w:rsidR="00232E1C" w:rsidRDefault="00232E1C" w:rsidP="00232E1C">
      <w:r>
        <w:t>CT1 leading, CT3 impacted</w:t>
      </w:r>
    </w:p>
    <w:p w14:paraId="03F7145D" w14:textId="77777777" w:rsidR="00232E1C" w:rsidRDefault="00232E1C" w:rsidP="00232E1C">
      <w:r>
        <w:t>CT3 agrees to endorse the revised WID.</w:t>
      </w:r>
    </w:p>
    <w:p w14:paraId="65D012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904B3" w14:textId="7DD77D84" w:rsidR="00232E1C" w:rsidRDefault="00232E1C" w:rsidP="00232E1C">
      <w:pPr>
        <w:rPr>
          <w:rFonts w:ascii="Arial" w:hAnsi="Arial" w:cs="Arial"/>
          <w:b/>
          <w:sz w:val="24"/>
        </w:rPr>
      </w:pPr>
      <w:r>
        <w:rPr>
          <w:rFonts w:ascii="Arial" w:hAnsi="Arial" w:cs="Arial"/>
          <w:b/>
          <w:color w:val="0000FF"/>
          <w:sz w:val="24"/>
        </w:rPr>
        <w:t>C3-231292</w:t>
      </w:r>
      <w:r>
        <w:rPr>
          <w:rFonts w:ascii="Arial" w:hAnsi="Arial" w:cs="Arial"/>
          <w:b/>
          <w:color w:val="0000FF"/>
          <w:sz w:val="24"/>
        </w:rPr>
        <w:tab/>
      </w:r>
      <w:r>
        <w:rPr>
          <w:rFonts w:ascii="Arial" w:hAnsi="Arial" w:cs="Arial"/>
          <w:b/>
          <w:sz w:val="24"/>
        </w:rPr>
        <w:t>Revised WID on Enhancement of Network Automation Enablers</w:t>
      </w:r>
    </w:p>
    <w:p w14:paraId="2CEED4A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2FF257C" w14:textId="77777777" w:rsidR="00232E1C" w:rsidRDefault="00232E1C" w:rsidP="00232E1C">
      <w:pPr>
        <w:rPr>
          <w:rFonts w:ascii="Arial" w:hAnsi="Arial" w:cs="Arial"/>
          <w:b/>
        </w:rPr>
      </w:pPr>
      <w:r>
        <w:rPr>
          <w:rFonts w:ascii="Arial" w:hAnsi="Arial" w:cs="Arial"/>
          <w:b/>
        </w:rPr>
        <w:t xml:space="preserve">Discussion: </w:t>
      </w:r>
    </w:p>
    <w:p w14:paraId="6A3E4C64" w14:textId="77777777" w:rsidR="00232E1C" w:rsidRDefault="00232E1C" w:rsidP="00232E1C">
      <w:r>
        <w:t xml:space="preserve">WI: </w:t>
      </w:r>
      <w:proofErr w:type="spellStart"/>
      <w:r>
        <w:t>eNetAE</w:t>
      </w:r>
      <w:proofErr w:type="spellEnd"/>
    </w:p>
    <w:p w14:paraId="350D755E" w14:textId="77777777" w:rsidR="00232E1C" w:rsidRDefault="00232E1C" w:rsidP="00232E1C">
      <w:r>
        <w:t>CT3 leading</w:t>
      </w:r>
    </w:p>
    <w:p w14:paraId="5613E3D2" w14:textId="77777777" w:rsidR="00232E1C" w:rsidRDefault="00232E1C" w:rsidP="00232E1C">
      <w:r>
        <w:t>Xuefei(Huawei): will update the revision later.</w:t>
      </w:r>
    </w:p>
    <w:p w14:paraId="32AAE4B5" w14:textId="77777777" w:rsidR="00232E1C" w:rsidRDefault="00232E1C" w:rsidP="00232E1C">
      <w:r>
        <w:t>Maria (Ericsson): will check CT4 part.</w:t>
      </w:r>
    </w:p>
    <w:p w14:paraId="28410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72517" w14:textId="2AA30553" w:rsidR="00232E1C" w:rsidRDefault="00232E1C" w:rsidP="00232E1C">
      <w:pPr>
        <w:rPr>
          <w:rFonts w:ascii="Arial" w:hAnsi="Arial" w:cs="Arial"/>
          <w:b/>
          <w:sz w:val="24"/>
        </w:rPr>
      </w:pPr>
      <w:r>
        <w:rPr>
          <w:rFonts w:ascii="Arial" w:hAnsi="Arial" w:cs="Arial"/>
          <w:b/>
          <w:color w:val="0000FF"/>
          <w:sz w:val="24"/>
        </w:rPr>
        <w:t>C3-231370</w:t>
      </w:r>
      <w:r>
        <w:rPr>
          <w:rFonts w:ascii="Arial" w:hAnsi="Arial" w:cs="Arial"/>
          <w:b/>
          <w:color w:val="0000FF"/>
          <w:sz w:val="24"/>
        </w:rPr>
        <w:tab/>
      </w:r>
      <w:r>
        <w:rPr>
          <w:rFonts w:ascii="Arial" w:hAnsi="Arial" w:cs="Arial"/>
          <w:b/>
          <w:sz w:val="24"/>
        </w:rPr>
        <w:t>Revised WID on Enhancement of Network Automation Enablers</w:t>
      </w:r>
    </w:p>
    <w:p w14:paraId="19568C6D"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313B223" w14:textId="77777777" w:rsidR="00232E1C" w:rsidRDefault="00232E1C" w:rsidP="00232E1C">
      <w:pPr>
        <w:rPr>
          <w:color w:val="808080"/>
        </w:rPr>
      </w:pPr>
      <w:r>
        <w:rPr>
          <w:color w:val="808080"/>
        </w:rPr>
        <w:t>(Replaces CP-230122)</w:t>
      </w:r>
    </w:p>
    <w:p w14:paraId="5E3D6BC6" w14:textId="77777777" w:rsidR="00232E1C" w:rsidRDefault="00232E1C" w:rsidP="00232E1C">
      <w:pPr>
        <w:rPr>
          <w:rFonts w:ascii="Arial" w:hAnsi="Arial" w:cs="Arial"/>
          <w:b/>
        </w:rPr>
      </w:pPr>
      <w:r>
        <w:rPr>
          <w:rFonts w:ascii="Arial" w:hAnsi="Arial" w:cs="Arial"/>
          <w:b/>
        </w:rPr>
        <w:t xml:space="preserve">Discussion: </w:t>
      </w:r>
    </w:p>
    <w:p w14:paraId="77A0880F" w14:textId="77777777" w:rsidR="00232E1C" w:rsidRDefault="00232E1C" w:rsidP="00232E1C">
      <w:r>
        <w:t>Revision of CP-230122</w:t>
      </w:r>
    </w:p>
    <w:p w14:paraId="1B2F126B" w14:textId="77777777" w:rsidR="00232E1C" w:rsidRDefault="00232E1C" w:rsidP="00232E1C">
      <w:r>
        <w:t xml:space="preserve">WI: </w:t>
      </w:r>
      <w:proofErr w:type="spellStart"/>
      <w:r>
        <w:t>eNetAE</w:t>
      </w:r>
      <w:proofErr w:type="spellEnd"/>
    </w:p>
    <w:p w14:paraId="42520C3B" w14:textId="77777777" w:rsidR="00232E1C" w:rsidRDefault="00232E1C" w:rsidP="00232E1C">
      <w:r>
        <w:t>CT3 leading</w:t>
      </w:r>
    </w:p>
    <w:p w14:paraId="453534B4" w14:textId="77777777" w:rsidR="00232E1C" w:rsidRDefault="00232E1C" w:rsidP="00232E1C">
      <w:r>
        <w:lastRenderedPageBreak/>
        <w:t>Apostolos (Nokia): proposes to either postpose or merge into 1292 but remove the parts related to NWDAF discovery</w:t>
      </w:r>
    </w:p>
    <w:p w14:paraId="4B512C62" w14:textId="77777777" w:rsidR="00232E1C" w:rsidRDefault="00232E1C" w:rsidP="00232E1C">
      <w:r>
        <w:t>Xuefei(Huawei): require clarification and merge.</w:t>
      </w:r>
    </w:p>
    <w:p w14:paraId="32EFCB40" w14:textId="77777777" w:rsidR="00232E1C" w:rsidRDefault="00232E1C" w:rsidP="00232E1C">
      <w:r>
        <w:t>Maria (Ericsson): needs to wait for CT4 discussion.</w:t>
      </w:r>
    </w:p>
    <w:p w14:paraId="4339B2FE" w14:textId="77777777" w:rsidR="00232E1C" w:rsidRDefault="00232E1C" w:rsidP="00232E1C">
      <w:proofErr w:type="spellStart"/>
      <w:r>
        <w:t>Zhenning</w:t>
      </w:r>
      <w:proofErr w:type="spellEnd"/>
      <w:r>
        <w:t xml:space="preserve"> (China Mobile): whether need to update the section 2.1 to the latest template for all the WIDs</w:t>
      </w:r>
    </w:p>
    <w:p w14:paraId="3AC0A5AC" w14:textId="77777777" w:rsidR="00232E1C" w:rsidRDefault="00232E1C" w:rsidP="00232E1C">
      <w:r>
        <w:t>Dongwook: yes for the new WIDs, but no required for the revised WIDs.</w:t>
      </w:r>
    </w:p>
    <w:p w14:paraId="295E758D" w14:textId="77777777" w:rsidR="00232E1C" w:rsidRDefault="00232E1C" w:rsidP="00232E1C">
      <w:r>
        <w:t>Maria Liang (Ericsson): clarify and fine to merge.</w:t>
      </w:r>
    </w:p>
    <w:p w14:paraId="687CB8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1006FC" w14:textId="18CA87F0" w:rsidR="00232E1C" w:rsidRDefault="00232E1C" w:rsidP="00232E1C">
      <w:pPr>
        <w:rPr>
          <w:rFonts w:ascii="Arial" w:hAnsi="Arial" w:cs="Arial"/>
          <w:b/>
          <w:sz w:val="24"/>
        </w:rPr>
      </w:pPr>
      <w:r>
        <w:rPr>
          <w:rFonts w:ascii="Arial" w:hAnsi="Arial" w:cs="Arial"/>
          <w:b/>
          <w:color w:val="0000FF"/>
          <w:sz w:val="24"/>
        </w:rPr>
        <w:t>C3-231474</w:t>
      </w:r>
      <w:r>
        <w:rPr>
          <w:rFonts w:ascii="Arial" w:hAnsi="Arial" w:cs="Arial"/>
          <w:b/>
          <w:color w:val="0000FF"/>
          <w:sz w:val="24"/>
        </w:rPr>
        <w:tab/>
      </w:r>
      <w:r>
        <w:rPr>
          <w:rFonts w:ascii="Arial" w:hAnsi="Arial" w:cs="Arial"/>
          <w:b/>
          <w:sz w:val="24"/>
        </w:rPr>
        <w:t>Revised WID on CT aspects for enabling Edge Applications Phase 2</w:t>
      </w:r>
    </w:p>
    <w:p w14:paraId="0F5F3EE5"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189D481A" w14:textId="77777777" w:rsidR="00232E1C" w:rsidRDefault="00232E1C" w:rsidP="00232E1C">
      <w:pPr>
        <w:rPr>
          <w:color w:val="808080"/>
        </w:rPr>
      </w:pPr>
      <w:r>
        <w:rPr>
          <w:color w:val="808080"/>
        </w:rPr>
        <w:t>(Replaces C3-231176)</w:t>
      </w:r>
    </w:p>
    <w:p w14:paraId="6344AA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DB836" w14:textId="30DC7BBD" w:rsidR="00232E1C" w:rsidRDefault="00232E1C" w:rsidP="00232E1C">
      <w:pPr>
        <w:rPr>
          <w:rFonts w:ascii="Arial" w:hAnsi="Arial" w:cs="Arial"/>
          <w:b/>
          <w:sz w:val="24"/>
        </w:rPr>
      </w:pPr>
      <w:r>
        <w:rPr>
          <w:rFonts w:ascii="Arial" w:hAnsi="Arial" w:cs="Arial"/>
          <w:b/>
          <w:color w:val="0000FF"/>
          <w:sz w:val="24"/>
        </w:rPr>
        <w:t>C3-231491</w:t>
      </w:r>
      <w:r>
        <w:rPr>
          <w:rFonts w:ascii="Arial" w:hAnsi="Arial" w:cs="Arial"/>
          <w:b/>
          <w:color w:val="0000FF"/>
          <w:sz w:val="24"/>
        </w:rPr>
        <w:tab/>
      </w:r>
      <w:r>
        <w:rPr>
          <w:rFonts w:ascii="Arial" w:hAnsi="Arial" w:cs="Arial"/>
          <w:b/>
          <w:sz w:val="24"/>
        </w:rPr>
        <w:t>Revised WID on CT aspects of Enhanced support of Non-Public Networks Phase 2</w:t>
      </w:r>
    </w:p>
    <w:p w14:paraId="01E693A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C518403" w14:textId="77777777" w:rsidR="00232E1C" w:rsidRDefault="00232E1C" w:rsidP="00232E1C">
      <w:pPr>
        <w:rPr>
          <w:color w:val="808080"/>
        </w:rPr>
      </w:pPr>
      <w:r>
        <w:rPr>
          <w:color w:val="808080"/>
        </w:rPr>
        <w:t>(Replaces C3-231102)</w:t>
      </w:r>
    </w:p>
    <w:p w14:paraId="0957B36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3BD62" w14:textId="5DDEAA96" w:rsidR="00232E1C" w:rsidRDefault="00232E1C" w:rsidP="00232E1C">
      <w:pPr>
        <w:rPr>
          <w:rFonts w:ascii="Arial" w:hAnsi="Arial" w:cs="Arial"/>
          <w:b/>
          <w:sz w:val="24"/>
        </w:rPr>
      </w:pPr>
      <w:r>
        <w:rPr>
          <w:rFonts w:ascii="Arial" w:hAnsi="Arial" w:cs="Arial"/>
          <w:b/>
          <w:color w:val="0000FF"/>
          <w:sz w:val="24"/>
        </w:rPr>
        <w:t>C3-231535</w:t>
      </w:r>
      <w:r>
        <w:rPr>
          <w:rFonts w:ascii="Arial" w:hAnsi="Arial" w:cs="Arial"/>
          <w:b/>
          <w:color w:val="0000FF"/>
          <w:sz w:val="24"/>
        </w:rPr>
        <w:tab/>
      </w:r>
      <w:r>
        <w:rPr>
          <w:rFonts w:ascii="Arial" w:hAnsi="Arial" w:cs="Arial"/>
          <w:b/>
          <w:sz w:val="24"/>
        </w:rPr>
        <w:t>Revised WID on CT aspects of enhancement of 5G UE Policy</w:t>
      </w:r>
    </w:p>
    <w:p w14:paraId="05BDD35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726D49BD" w14:textId="77777777" w:rsidR="00232E1C" w:rsidRDefault="00232E1C" w:rsidP="00232E1C">
      <w:pPr>
        <w:rPr>
          <w:color w:val="808080"/>
        </w:rPr>
      </w:pPr>
      <w:r>
        <w:rPr>
          <w:color w:val="808080"/>
        </w:rPr>
        <w:t>(Replaces C3-231081)</w:t>
      </w:r>
    </w:p>
    <w:p w14:paraId="3A0C78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33EE" w14:textId="40210760" w:rsidR="00232E1C" w:rsidRDefault="00232E1C" w:rsidP="00232E1C">
      <w:pPr>
        <w:rPr>
          <w:rFonts w:ascii="Arial" w:hAnsi="Arial" w:cs="Arial"/>
          <w:b/>
          <w:sz w:val="24"/>
        </w:rPr>
      </w:pPr>
      <w:r>
        <w:rPr>
          <w:rFonts w:ascii="Arial" w:hAnsi="Arial" w:cs="Arial"/>
          <w:b/>
          <w:color w:val="0000FF"/>
          <w:sz w:val="24"/>
        </w:rPr>
        <w:t>C3-231538</w:t>
      </w:r>
      <w:r>
        <w:rPr>
          <w:rFonts w:ascii="Arial" w:hAnsi="Arial" w:cs="Arial"/>
          <w:b/>
          <w:color w:val="0000FF"/>
          <w:sz w:val="24"/>
        </w:rPr>
        <w:tab/>
      </w:r>
      <w:r>
        <w:rPr>
          <w:rFonts w:ascii="Arial" w:hAnsi="Arial" w:cs="Arial"/>
          <w:b/>
          <w:sz w:val="24"/>
        </w:rPr>
        <w:t>Revised WID on CT aspects of 5G System Enabler for Service Function Chaining</w:t>
      </w:r>
    </w:p>
    <w:p w14:paraId="21F8C877"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China Telecom</w:t>
      </w:r>
    </w:p>
    <w:p w14:paraId="0F4F4BB4" w14:textId="77777777" w:rsidR="00232E1C" w:rsidRDefault="00232E1C" w:rsidP="00232E1C">
      <w:pPr>
        <w:rPr>
          <w:color w:val="808080"/>
        </w:rPr>
      </w:pPr>
      <w:r>
        <w:rPr>
          <w:color w:val="808080"/>
        </w:rPr>
        <w:t>(Replaces C3-231082)</w:t>
      </w:r>
    </w:p>
    <w:p w14:paraId="37A8F3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4BB33" w14:textId="1ED9C4ED" w:rsidR="00232E1C" w:rsidRDefault="00232E1C" w:rsidP="00232E1C">
      <w:pPr>
        <w:rPr>
          <w:rFonts w:ascii="Arial" w:hAnsi="Arial" w:cs="Arial"/>
          <w:b/>
          <w:sz w:val="24"/>
        </w:rPr>
      </w:pPr>
      <w:r>
        <w:rPr>
          <w:rFonts w:ascii="Arial" w:hAnsi="Arial" w:cs="Arial"/>
          <w:b/>
          <w:color w:val="0000FF"/>
          <w:sz w:val="24"/>
        </w:rPr>
        <w:t>C3-231556</w:t>
      </w:r>
      <w:r>
        <w:rPr>
          <w:rFonts w:ascii="Arial" w:hAnsi="Arial" w:cs="Arial"/>
          <w:b/>
          <w:color w:val="0000FF"/>
          <w:sz w:val="24"/>
        </w:rPr>
        <w:tab/>
      </w:r>
      <w:r>
        <w:rPr>
          <w:rFonts w:ascii="Arial" w:hAnsi="Arial" w:cs="Arial"/>
          <w:b/>
          <w:sz w:val="24"/>
        </w:rPr>
        <w:t xml:space="preserve">Revised WID on Extensions to the TSC Framework to support </w:t>
      </w:r>
      <w:proofErr w:type="spellStart"/>
      <w:r>
        <w:rPr>
          <w:rFonts w:ascii="Arial" w:hAnsi="Arial" w:cs="Arial"/>
          <w:b/>
          <w:sz w:val="24"/>
        </w:rPr>
        <w:t>DetNet</w:t>
      </w:r>
      <w:proofErr w:type="spellEnd"/>
    </w:p>
    <w:p w14:paraId="0D187CEC"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7EB6A833" w14:textId="77777777" w:rsidR="00232E1C" w:rsidRDefault="00232E1C" w:rsidP="00232E1C">
      <w:pPr>
        <w:rPr>
          <w:color w:val="808080"/>
        </w:rPr>
      </w:pPr>
      <w:r>
        <w:rPr>
          <w:color w:val="808080"/>
        </w:rPr>
        <w:t>(Replaces C3-231098)</w:t>
      </w:r>
    </w:p>
    <w:p w14:paraId="2F336D8C" w14:textId="77777777" w:rsidR="00232E1C" w:rsidRDefault="00232E1C" w:rsidP="00232E1C">
      <w:pPr>
        <w:rPr>
          <w:rFonts w:ascii="Arial" w:hAnsi="Arial" w:cs="Arial"/>
          <w:b/>
        </w:rPr>
      </w:pPr>
      <w:r>
        <w:rPr>
          <w:rFonts w:ascii="Arial" w:hAnsi="Arial" w:cs="Arial"/>
          <w:b/>
        </w:rPr>
        <w:t xml:space="preserve">Discussion: </w:t>
      </w:r>
    </w:p>
    <w:p w14:paraId="53C67497" w14:textId="77777777" w:rsidR="00232E1C" w:rsidRDefault="00232E1C" w:rsidP="00232E1C">
      <w:proofErr w:type="spellStart"/>
      <w:r>
        <w:t>Fuen</w:t>
      </w:r>
      <w:proofErr w:type="spellEnd"/>
      <w:r>
        <w:t xml:space="preserve"> (Ericsson): provides r3 to add Cisco support.</w:t>
      </w:r>
    </w:p>
    <w:p w14:paraId="119EC436" w14:textId="77777777" w:rsidR="00232E1C" w:rsidRDefault="00232E1C" w:rsidP="00232E1C">
      <w:r>
        <w:t>Apostolos (Nokia): fine with r3</w:t>
      </w:r>
    </w:p>
    <w:p w14:paraId="4F6F9526" w14:textId="77777777" w:rsidR="00232E1C" w:rsidRDefault="00232E1C" w:rsidP="00232E1C">
      <w:proofErr w:type="spellStart"/>
      <w:r>
        <w:t>Fuen</w:t>
      </w:r>
      <w:proofErr w:type="spellEnd"/>
      <w:r>
        <w:t xml:space="preserve"> (Ericsson): provides r4</w:t>
      </w:r>
    </w:p>
    <w:p w14:paraId="1E9F2AE8" w14:textId="77777777" w:rsidR="00232E1C" w:rsidRDefault="00232E1C" w:rsidP="00232E1C">
      <w:r>
        <w:lastRenderedPageBreak/>
        <w:t>Apostolos (Nokia): fine with r4</w:t>
      </w:r>
    </w:p>
    <w:p w14:paraId="6ADB0FD6" w14:textId="77777777" w:rsidR="00232E1C" w:rsidRDefault="00232E1C" w:rsidP="00232E1C">
      <w:r>
        <w:t>Chi (Huawei): fine with r3.</w:t>
      </w:r>
    </w:p>
    <w:p w14:paraId="69EF7C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C3-231719</w:t>
      </w:r>
      <w:r>
        <w:rPr>
          <w:color w:val="993300"/>
          <w:u w:val="single"/>
        </w:rPr>
        <w:t>.</w:t>
      </w:r>
    </w:p>
    <w:p w14:paraId="23647D1C" w14:textId="6E7359D5" w:rsidR="00232E1C" w:rsidRDefault="00232E1C" w:rsidP="00232E1C">
      <w:pPr>
        <w:rPr>
          <w:rFonts w:ascii="Arial" w:hAnsi="Arial" w:cs="Arial"/>
          <w:b/>
          <w:sz w:val="24"/>
        </w:rPr>
      </w:pPr>
      <w:r>
        <w:rPr>
          <w:rFonts w:ascii="Arial" w:hAnsi="Arial" w:cs="Arial"/>
          <w:b/>
          <w:color w:val="0000FF"/>
          <w:sz w:val="24"/>
        </w:rPr>
        <w:t>C3-231557</w:t>
      </w:r>
      <w:r>
        <w:rPr>
          <w:rFonts w:ascii="Arial" w:hAnsi="Arial" w:cs="Arial"/>
          <w:b/>
          <w:color w:val="0000FF"/>
          <w:sz w:val="24"/>
        </w:rPr>
        <w:tab/>
      </w:r>
      <w:r>
        <w:rPr>
          <w:rFonts w:ascii="Arial" w:hAnsi="Arial" w:cs="Arial"/>
          <w:b/>
          <w:sz w:val="24"/>
        </w:rPr>
        <w:t>Revised WID on Rel-18 Generic Group Management, Exposure and Communication Enhancements</w:t>
      </w:r>
    </w:p>
    <w:p w14:paraId="5BE34359"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4A591BD" w14:textId="77777777" w:rsidR="00232E1C" w:rsidRDefault="00232E1C" w:rsidP="00232E1C">
      <w:pPr>
        <w:rPr>
          <w:color w:val="808080"/>
        </w:rPr>
      </w:pPr>
      <w:r>
        <w:rPr>
          <w:color w:val="808080"/>
        </w:rPr>
        <w:t>(Replaces C3-231080)</w:t>
      </w:r>
    </w:p>
    <w:p w14:paraId="2A95A5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A241B" w14:textId="78071D85" w:rsidR="00232E1C" w:rsidRDefault="00232E1C" w:rsidP="00232E1C">
      <w:pPr>
        <w:rPr>
          <w:rFonts w:ascii="Arial" w:hAnsi="Arial" w:cs="Arial"/>
          <w:b/>
          <w:sz w:val="24"/>
        </w:rPr>
      </w:pPr>
      <w:r>
        <w:rPr>
          <w:rFonts w:ascii="Arial" w:hAnsi="Arial" w:cs="Arial"/>
          <w:b/>
          <w:color w:val="0000FF"/>
          <w:sz w:val="24"/>
        </w:rPr>
        <w:t>C3-231570</w:t>
      </w:r>
      <w:r>
        <w:rPr>
          <w:rFonts w:ascii="Arial" w:hAnsi="Arial" w:cs="Arial"/>
          <w:b/>
          <w:color w:val="0000FF"/>
          <w:sz w:val="24"/>
        </w:rPr>
        <w:tab/>
      </w:r>
      <w:r>
        <w:rPr>
          <w:rFonts w:ascii="Arial" w:hAnsi="Arial" w:cs="Arial"/>
          <w:b/>
          <w:sz w:val="24"/>
        </w:rPr>
        <w:t>Revised WID on CT aspects architectural enhancements for 5G multicast-broadcast services Phase 2</w:t>
      </w:r>
    </w:p>
    <w:p w14:paraId="3524A25B"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2073019" w14:textId="77777777" w:rsidR="00232E1C" w:rsidRDefault="00232E1C" w:rsidP="00232E1C">
      <w:pPr>
        <w:rPr>
          <w:color w:val="808080"/>
        </w:rPr>
      </w:pPr>
      <w:r>
        <w:rPr>
          <w:color w:val="808080"/>
        </w:rPr>
        <w:t>(Replaces C3-231079)</w:t>
      </w:r>
    </w:p>
    <w:p w14:paraId="7D3530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45F8B" w14:textId="35B908FA" w:rsidR="00232E1C" w:rsidRDefault="00232E1C" w:rsidP="00232E1C">
      <w:pPr>
        <w:rPr>
          <w:rFonts w:ascii="Arial" w:hAnsi="Arial" w:cs="Arial"/>
          <w:b/>
          <w:sz w:val="24"/>
        </w:rPr>
      </w:pPr>
      <w:r>
        <w:rPr>
          <w:rFonts w:ascii="Arial" w:hAnsi="Arial" w:cs="Arial"/>
          <w:b/>
          <w:color w:val="0000FF"/>
          <w:sz w:val="24"/>
        </w:rPr>
        <w:t>C3-231719</w:t>
      </w:r>
      <w:r>
        <w:rPr>
          <w:rFonts w:ascii="Arial" w:hAnsi="Arial" w:cs="Arial"/>
          <w:b/>
          <w:color w:val="0000FF"/>
          <w:sz w:val="24"/>
        </w:rPr>
        <w:tab/>
      </w:r>
      <w:r>
        <w:rPr>
          <w:rFonts w:ascii="Arial" w:hAnsi="Arial" w:cs="Arial"/>
          <w:b/>
          <w:sz w:val="24"/>
        </w:rPr>
        <w:t xml:space="preserve">Revised WID on Extensions to the TSC Framework to support </w:t>
      </w:r>
      <w:proofErr w:type="spellStart"/>
      <w:r>
        <w:rPr>
          <w:rFonts w:ascii="Arial" w:hAnsi="Arial" w:cs="Arial"/>
          <w:b/>
          <w:sz w:val="24"/>
        </w:rPr>
        <w:t>DetNet</w:t>
      </w:r>
      <w:proofErr w:type="spellEnd"/>
    </w:p>
    <w:p w14:paraId="075D4276" w14:textId="77777777" w:rsidR="00232E1C" w:rsidRDefault="00232E1C" w:rsidP="00232E1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903FDBB" w14:textId="77777777" w:rsidR="00232E1C" w:rsidRDefault="00232E1C" w:rsidP="00232E1C">
      <w:pPr>
        <w:rPr>
          <w:color w:val="808080"/>
        </w:rPr>
      </w:pPr>
      <w:r>
        <w:rPr>
          <w:color w:val="808080"/>
        </w:rPr>
        <w:t>(Replaces C3-231556)</w:t>
      </w:r>
    </w:p>
    <w:p w14:paraId="3E66DFD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480E6" w14:textId="77777777" w:rsidR="00232E1C" w:rsidRDefault="00232E1C" w:rsidP="00232E1C">
      <w:pPr>
        <w:pStyle w:val="Heading4"/>
      </w:pPr>
      <w:bookmarkStart w:id="43" w:name="_Toc133517690"/>
      <w:r>
        <w:t>18.1.3</w:t>
      </w:r>
      <w:r>
        <w:tab/>
        <w:t>Contributions on Work Items</w:t>
      </w:r>
      <w:bookmarkEnd w:id="43"/>
    </w:p>
    <w:p w14:paraId="019F76C4" w14:textId="77777777" w:rsidR="00232E1C" w:rsidRDefault="00232E1C" w:rsidP="00232E1C">
      <w:pPr>
        <w:pStyle w:val="Heading3"/>
      </w:pPr>
      <w:bookmarkStart w:id="44" w:name="_Toc133517691"/>
      <w:r>
        <w:t>18.2</w:t>
      </w:r>
      <w:r>
        <w:tab/>
        <w:t>Enhancements of 3GPP Northbound and Application Layer interfaces and APIs Rel-18 [NBI18]</w:t>
      </w:r>
      <w:bookmarkEnd w:id="44"/>
    </w:p>
    <w:p w14:paraId="169A1C6A" w14:textId="42B84A7B" w:rsidR="00232E1C" w:rsidRDefault="00232E1C" w:rsidP="00232E1C">
      <w:pPr>
        <w:rPr>
          <w:rFonts w:ascii="Arial" w:hAnsi="Arial" w:cs="Arial"/>
          <w:b/>
          <w:sz w:val="24"/>
        </w:rPr>
      </w:pPr>
      <w:r>
        <w:rPr>
          <w:rFonts w:ascii="Arial" w:hAnsi="Arial" w:cs="Arial"/>
          <w:b/>
          <w:color w:val="0000FF"/>
          <w:sz w:val="24"/>
        </w:rPr>
        <w:t>C3-231069</w:t>
      </w:r>
      <w:r>
        <w:rPr>
          <w:rFonts w:ascii="Arial" w:hAnsi="Arial" w:cs="Arial"/>
          <w:b/>
          <w:color w:val="0000FF"/>
          <w:sz w:val="24"/>
        </w:rPr>
        <w:tab/>
      </w:r>
      <w:r>
        <w:rPr>
          <w:rFonts w:ascii="Arial" w:hAnsi="Arial" w:cs="Arial"/>
          <w:b/>
          <w:sz w:val="24"/>
        </w:rPr>
        <w:t xml:space="preserve">Corrections on applicability of </w:t>
      </w:r>
      <w:proofErr w:type="spellStart"/>
      <w:r>
        <w:rPr>
          <w:rFonts w:ascii="Arial" w:hAnsi="Arial" w:cs="Arial"/>
          <w:b/>
          <w:sz w:val="24"/>
        </w:rPr>
        <w:t>ToS</w:t>
      </w:r>
      <w:proofErr w:type="spellEnd"/>
      <w:r>
        <w:rPr>
          <w:rFonts w:ascii="Arial" w:hAnsi="Arial" w:cs="Arial"/>
          <w:b/>
          <w:sz w:val="24"/>
        </w:rPr>
        <w:t xml:space="preserve"> Traffic Class</w:t>
      </w:r>
    </w:p>
    <w:p w14:paraId="4D0FB0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CR-0665  rev  Cat: F (Rel-18)</w:t>
      </w:r>
      <w:r>
        <w:rPr>
          <w:i/>
        </w:rPr>
        <w:br/>
      </w:r>
      <w:r>
        <w:rPr>
          <w:i/>
        </w:rPr>
        <w:br/>
      </w:r>
      <w:r>
        <w:rPr>
          <w:i/>
        </w:rPr>
        <w:tab/>
      </w:r>
      <w:r>
        <w:rPr>
          <w:i/>
        </w:rPr>
        <w:tab/>
      </w:r>
      <w:r>
        <w:rPr>
          <w:i/>
        </w:rPr>
        <w:tab/>
      </w:r>
      <w:r>
        <w:rPr>
          <w:i/>
        </w:rPr>
        <w:tab/>
      </w:r>
      <w:r>
        <w:rPr>
          <w:i/>
        </w:rPr>
        <w:tab/>
        <w:t>Source: Nokia, Nokia Shanghai Bell</w:t>
      </w:r>
    </w:p>
    <w:p w14:paraId="276214B9" w14:textId="77777777" w:rsidR="00232E1C" w:rsidRDefault="00232E1C" w:rsidP="00232E1C">
      <w:pPr>
        <w:rPr>
          <w:rFonts w:ascii="Arial" w:hAnsi="Arial" w:cs="Arial"/>
          <w:b/>
        </w:rPr>
      </w:pPr>
      <w:r>
        <w:rPr>
          <w:rFonts w:ascii="Arial" w:hAnsi="Arial" w:cs="Arial"/>
          <w:b/>
        </w:rPr>
        <w:t xml:space="preserve">Abstract: </w:t>
      </w:r>
    </w:p>
    <w:p w14:paraId="3A56333B" w14:textId="77777777" w:rsidR="00232E1C" w:rsidRDefault="00232E1C" w:rsidP="00232E1C">
      <w:r>
        <w:t xml:space="preserve">Corrections on applicability of </w:t>
      </w:r>
      <w:proofErr w:type="spellStart"/>
      <w:r>
        <w:t>ToS</w:t>
      </w:r>
      <w:proofErr w:type="spellEnd"/>
      <w:r>
        <w:t xml:space="preserve"> Traffic Class</w:t>
      </w:r>
    </w:p>
    <w:p w14:paraId="24B6D397" w14:textId="77777777" w:rsidR="00232E1C" w:rsidRDefault="00232E1C" w:rsidP="00232E1C">
      <w:pPr>
        <w:rPr>
          <w:rFonts w:ascii="Arial" w:hAnsi="Arial" w:cs="Arial"/>
          <w:b/>
        </w:rPr>
      </w:pPr>
      <w:r>
        <w:rPr>
          <w:rFonts w:ascii="Arial" w:hAnsi="Arial" w:cs="Arial"/>
          <w:b/>
        </w:rPr>
        <w:t xml:space="preserve">Discussion: </w:t>
      </w:r>
    </w:p>
    <w:p w14:paraId="75233F36" w14:textId="77777777" w:rsidR="00232E1C" w:rsidRDefault="00232E1C" w:rsidP="00232E1C">
      <w:r>
        <w:t>Abdessamad (Huawei): The CR requires a revision.</w:t>
      </w:r>
    </w:p>
    <w:p w14:paraId="13A58E12" w14:textId="77777777" w:rsidR="00232E1C" w:rsidRDefault="00232E1C" w:rsidP="00232E1C">
      <w:r>
        <w:t>Apostolos (Nokia): asks for clarification</w:t>
      </w:r>
    </w:p>
    <w:p w14:paraId="54E0717D" w14:textId="77777777" w:rsidR="00232E1C" w:rsidRDefault="00232E1C" w:rsidP="00232E1C">
      <w:r>
        <w:t>Apostolos (Nokia): Ok, no problem, will revise, thanks.</w:t>
      </w:r>
    </w:p>
    <w:p w14:paraId="508372AF" w14:textId="77777777" w:rsidR="00232E1C" w:rsidRDefault="00232E1C" w:rsidP="00232E1C">
      <w:r>
        <w:t>Revision is pre-agreed.</w:t>
      </w:r>
    </w:p>
    <w:p w14:paraId="19EC30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C3-231677</w:t>
      </w:r>
      <w:r>
        <w:rPr>
          <w:color w:val="993300"/>
          <w:u w:val="single"/>
        </w:rPr>
        <w:t>.</w:t>
      </w:r>
    </w:p>
    <w:p w14:paraId="330E2E6C" w14:textId="6AD74660" w:rsidR="00232E1C" w:rsidRDefault="00232E1C" w:rsidP="00232E1C">
      <w:pPr>
        <w:rPr>
          <w:rFonts w:ascii="Arial" w:hAnsi="Arial" w:cs="Arial"/>
          <w:b/>
          <w:sz w:val="24"/>
        </w:rPr>
      </w:pPr>
      <w:r>
        <w:rPr>
          <w:rFonts w:ascii="Arial" w:hAnsi="Arial" w:cs="Arial"/>
          <w:b/>
          <w:color w:val="0000FF"/>
          <w:sz w:val="24"/>
        </w:rPr>
        <w:t>C3-231070</w:t>
      </w:r>
      <w:r>
        <w:rPr>
          <w:rFonts w:ascii="Arial" w:hAnsi="Arial" w:cs="Arial"/>
          <w:b/>
          <w:color w:val="0000FF"/>
          <w:sz w:val="24"/>
        </w:rPr>
        <w:tab/>
      </w:r>
      <w:r>
        <w:rPr>
          <w:rFonts w:ascii="Arial" w:hAnsi="Arial" w:cs="Arial"/>
          <w:b/>
          <w:sz w:val="24"/>
        </w:rPr>
        <w:t>Adding missing feature to the list of 5G features</w:t>
      </w:r>
    </w:p>
    <w:p w14:paraId="3B8D0B7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CR-0854  rev  Cat: F (Rel-18)</w:t>
      </w:r>
      <w:r>
        <w:rPr>
          <w:i/>
        </w:rPr>
        <w:br/>
      </w:r>
      <w:r>
        <w:rPr>
          <w:i/>
        </w:rPr>
        <w:br/>
      </w:r>
      <w:r>
        <w:rPr>
          <w:i/>
        </w:rPr>
        <w:tab/>
      </w:r>
      <w:r>
        <w:rPr>
          <w:i/>
        </w:rPr>
        <w:tab/>
      </w:r>
      <w:r>
        <w:rPr>
          <w:i/>
        </w:rPr>
        <w:tab/>
      </w:r>
      <w:r>
        <w:rPr>
          <w:i/>
        </w:rPr>
        <w:tab/>
      </w:r>
      <w:r>
        <w:rPr>
          <w:i/>
        </w:rPr>
        <w:tab/>
        <w:t>Source: Nokia, Nokia Shanghai Bell</w:t>
      </w:r>
    </w:p>
    <w:p w14:paraId="7839EB3F" w14:textId="77777777" w:rsidR="00232E1C" w:rsidRDefault="00232E1C" w:rsidP="00232E1C">
      <w:pPr>
        <w:rPr>
          <w:rFonts w:ascii="Arial" w:hAnsi="Arial" w:cs="Arial"/>
          <w:b/>
        </w:rPr>
      </w:pPr>
      <w:r>
        <w:rPr>
          <w:rFonts w:ascii="Arial" w:hAnsi="Arial" w:cs="Arial"/>
          <w:b/>
        </w:rPr>
        <w:t xml:space="preserve">Abstract: </w:t>
      </w:r>
    </w:p>
    <w:p w14:paraId="448E2D2C" w14:textId="77777777" w:rsidR="00232E1C" w:rsidRDefault="00232E1C" w:rsidP="00232E1C">
      <w:r>
        <w:t>Adding missing feature to the list of 5G features</w:t>
      </w:r>
    </w:p>
    <w:p w14:paraId="338EDECC" w14:textId="77777777" w:rsidR="00232E1C" w:rsidRDefault="00232E1C" w:rsidP="00232E1C">
      <w:pPr>
        <w:rPr>
          <w:rFonts w:ascii="Arial" w:hAnsi="Arial" w:cs="Arial"/>
          <w:b/>
        </w:rPr>
      </w:pPr>
      <w:r>
        <w:rPr>
          <w:rFonts w:ascii="Arial" w:hAnsi="Arial" w:cs="Arial"/>
          <w:b/>
        </w:rPr>
        <w:t xml:space="preserve">Discussion: </w:t>
      </w:r>
    </w:p>
    <w:p w14:paraId="01955858" w14:textId="77777777" w:rsidR="00232E1C" w:rsidRDefault="00232E1C" w:rsidP="00232E1C">
      <w:r>
        <w:t>Misalignment on CR CAT between 3GU and cover page.</w:t>
      </w:r>
    </w:p>
    <w:p w14:paraId="72212537" w14:textId="77777777" w:rsidR="00232E1C" w:rsidRDefault="00232E1C" w:rsidP="00232E1C">
      <w:r>
        <w:t>Abdessamad (Huawei): The CR requires a revision.</w:t>
      </w:r>
    </w:p>
    <w:p w14:paraId="4781B964" w14:textId="77777777" w:rsidR="00232E1C" w:rsidRDefault="00232E1C" w:rsidP="00232E1C">
      <w:r>
        <w:t>Apostolos (Nokia): see discussion of 1069. CAT is F.</w:t>
      </w:r>
    </w:p>
    <w:p w14:paraId="08157A47" w14:textId="77777777" w:rsidR="00232E1C" w:rsidRDefault="00232E1C" w:rsidP="00232E1C">
      <w:r>
        <w:t>Revision is pre-agreed.</w:t>
      </w:r>
    </w:p>
    <w:p w14:paraId="0E493E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C3-231678</w:t>
      </w:r>
      <w:r>
        <w:rPr>
          <w:color w:val="993300"/>
          <w:u w:val="single"/>
        </w:rPr>
        <w:t>.</w:t>
      </w:r>
    </w:p>
    <w:p w14:paraId="5FB3C217" w14:textId="4C878F0E" w:rsidR="00232E1C" w:rsidRDefault="00232E1C" w:rsidP="00232E1C">
      <w:pPr>
        <w:rPr>
          <w:rFonts w:ascii="Arial" w:hAnsi="Arial" w:cs="Arial"/>
          <w:b/>
          <w:sz w:val="24"/>
        </w:rPr>
      </w:pPr>
      <w:r>
        <w:rPr>
          <w:rFonts w:ascii="Arial" w:hAnsi="Arial" w:cs="Arial"/>
          <w:b/>
          <w:color w:val="0000FF"/>
          <w:sz w:val="24"/>
        </w:rPr>
        <w:t>C3-231146</w:t>
      </w:r>
      <w:r>
        <w:rPr>
          <w:rFonts w:ascii="Arial" w:hAnsi="Arial" w:cs="Arial"/>
          <w:b/>
          <w:color w:val="0000FF"/>
          <w:sz w:val="24"/>
        </w:rPr>
        <w:tab/>
      </w:r>
      <w:r>
        <w:rPr>
          <w:rFonts w:ascii="Arial" w:hAnsi="Arial" w:cs="Arial"/>
          <w:b/>
          <w:sz w:val="24"/>
        </w:rPr>
        <w:t>Correction of time synchronization error budget</w:t>
      </w:r>
    </w:p>
    <w:p w14:paraId="25B485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CR-0864  rev  Cat: F (Rel-18)</w:t>
      </w:r>
      <w:r>
        <w:rPr>
          <w:i/>
        </w:rPr>
        <w:br/>
      </w:r>
      <w:r>
        <w:rPr>
          <w:i/>
        </w:rPr>
        <w:br/>
      </w:r>
      <w:r>
        <w:rPr>
          <w:i/>
        </w:rPr>
        <w:tab/>
      </w:r>
      <w:r>
        <w:rPr>
          <w:i/>
        </w:rPr>
        <w:tab/>
      </w:r>
      <w:r>
        <w:rPr>
          <w:i/>
        </w:rPr>
        <w:tab/>
      </w:r>
      <w:r>
        <w:rPr>
          <w:i/>
        </w:rPr>
        <w:tab/>
      </w:r>
      <w:r>
        <w:rPr>
          <w:i/>
        </w:rPr>
        <w:tab/>
        <w:t>Source: KDDI</w:t>
      </w:r>
    </w:p>
    <w:p w14:paraId="321742D6" w14:textId="77777777" w:rsidR="00232E1C" w:rsidRDefault="00232E1C" w:rsidP="00232E1C">
      <w:pPr>
        <w:rPr>
          <w:rFonts w:ascii="Arial" w:hAnsi="Arial" w:cs="Arial"/>
          <w:b/>
        </w:rPr>
      </w:pPr>
      <w:r>
        <w:rPr>
          <w:rFonts w:ascii="Arial" w:hAnsi="Arial" w:cs="Arial"/>
          <w:b/>
        </w:rPr>
        <w:t xml:space="preserve">Discussion: </w:t>
      </w:r>
    </w:p>
    <w:p w14:paraId="61BE0909" w14:textId="77777777" w:rsidR="00232E1C" w:rsidRDefault="00232E1C" w:rsidP="00232E1C">
      <w:proofErr w:type="spellStart"/>
      <w:r>
        <w:t>Fuen</w:t>
      </w:r>
      <w:proofErr w:type="spellEnd"/>
      <w:r>
        <w:t xml:space="preserve"> (Ericsson): r0 is fine for me.</w:t>
      </w:r>
    </w:p>
    <w:p w14:paraId="71E0AE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7FA9C" w14:textId="2A382745" w:rsidR="00232E1C" w:rsidRDefault="00232E1C" w:rsidP="00232E1C">
      <w:pPr>
        <w:rPr>
          <w:rFonts w:ascii="Arial" w:hAnsi="Arial" w:cs="Arial"/>
          <w:b/>
          <w:sz w:val="24"/>
        </w:rPr>
      </w:pPr>
      <w:r>
        <w:rPr>
          <w:rFonts w:ascii="Arial" w:hAnsi="Arial" w:cs="Arial"/>
          <w:b/>
          <w:color w:val="0000FF"/>
          <w:sz w:val="24"/>
        </w:rPr>
        <w:t>C3-231164</w:t>
      </w:r>
      <w:r>
        <w:rPr>
          <w:rFonts w:ascii="Arial" w:hAnsi="Arial" w:cs="Arial"/>
          <w:b/>
          <w:color w:val="0000FF"/>
          <w:sz w:val="24"/>
        </w:rPr>
        <w:tab/>
      </w:r>
      <w:r>
        <w:rPr>
          <w:rFonts w:ascii="Arial" w:hAnsi="Arial" w:cs="Arial"/>
          <w:b/>
          <w:sz w:val="24"/>
        </w:rPr>
        <w:t>Vendor specific extensions – resolve EN</w:t>
      </w:r>
    </w:p>
    <w:p w14:paraId="698B6B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CR-0669  rev  Cat: B (Rel-18)</w:t>
      </w:r>
      <w:r>
        <w:rPr>
          <w:i/>
        </w:rPr>
        <w:br/>
      </w:r>
      <w:r>
        <w:rPr>
          <w:i/>
        </w:rPr>
        <w:br/>
      </w:r>
      <w:r>
        <w:rPr>
          <w:i/>
        </w:rPr>
        <w:tab/>
      </w:r>
      <w:r>
        <w:rPr>
          <w:i/>
        </w:rPr>
        <w:tab/>
      </w:r>
      <w:r>
        <w:rPr>
          <w:i/>
        </w:rPr>
        <w:tab/>
      </w:r>
      <w:r>
        <w:rPr>
          <w:i/>
        </w:rPr>
        <w:tab/>
      </w:r>
      <w:r>
        <w:rPr>
          <w:i/>
        </w:rPr>
        <w:tab/>
        <w:t>Source: Nokia, Nokia Shanghai Bell, Huawei</w:t>
      </w:r>
    </w:p>
    <w:p w14:paraId="2567C86B" w14:textId="77777777" w:rsidR="00232E1C" w:rsidRDefault="00232E1C" w:rsidP="00232E1C">
      <w:pPr>
        <w:rPr>
          <w:rFonts w:ascii="Arial" w:hAnsi="Arial" w:cs="Arial"/>
          <w:b/>
        </w:rPr>
      </w:pPr>
      <w:r>
        <w:rPr>
          <w:rFonts w:ascii="Arial" w:hAnsi="Arial" w:cs="Arial"/>
          <w:b/>
        </w:rPr>
        <w:t xml:space="preserve">Discussion: </w:t>
      </w:r>
    </w:p>
    <w:p w14:paraId="703CDD7B" w14:textId="77777777" w:rsidR="00232E1C" w:rsidRDefault="00232E1C" w:rsidP="00232E1C">
      <w:r>
        <w:t>Maria Liang (Ericsson): r1 provided and Ericsson would like to cosign.</w:t>
      </w:r>
    </w:p>
    <w:p w14:paraId="0FC9A945" w14:textId="77777777" w:rsidR="00232E1C" w:rsidRDefault="00232E1C" w:rsidP="00232E1C">
      <w:r>
        <w:t>Partha (Nokia): r3 provided with Ericsson and Intel co-sign</w:t>
      </w:r>
    </w:p>
    <w:p w14:paraId="3CF44F36" w14:textId="77777777" w:rsidR="00232E1C" w:rsidRDefault="00232E1C" w:rsidP="00232E1C">
      <w:r>
        <w:t>Abdessamad (Huawei): Fine with 1164_r3.</w:t>
      </w:r>
    </w:p>
    <w:p w14:paraId="370420EE" w14:textId="77777777" w:rsidR="00232E1C" w:rsidRDefault="00232E1C" w:rsidP="00232E1C">
      <w:r>
        <w:t xml:space="preserve">Maria Liang (Ericsson): fine with r3. </w:t>
      </w:r>
    </w:p>
    <w:p w14:paraId="53CAA8B6" w14:textId="77777777" w:rsidR="00232E1C" w:rsidRDefault="00232E1C" w:rsidP="00232E1C">
      <w:r>
        <w:t>Naren (Samsung): whether apply to all APIs. Capture in 29.122 or 29.222.</w:t>
      </w:r>
    </w:p>
    <w:p w14:paraId="30815147" w14:textId="77777777" w:rsidR="00232E1C" w:rsidRDefault="00232E1C" w:rsidP="00232E1C">
      <w:r>
        <w:t>Maria Liang (Ericsson): fine with r3</w:t>
      </w:r>
    </w:p>
    <w:p w14:paraId="6932C152" w14:textId="77777777" w:rsidR="00232E1C" w:rsidRDefault="00232E1C" w:rsidP="00232E1C">
      <w:r>
        <w:t>Revision is pre-agreed, add Ericsson as co-signer</w:t>
      </w:r>
    </w:p>
    <w:p w14:paraId="76BC4B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C3-231685</w:t>
      </w:r>
      <w:r>
        <w:rPr>
          <w:color w:val="993300"/>
          <w:u w:val="single"/>
        </w:rPr>
        <w:t>.</w:t>
      </w:r>
    </w:p>
    <w:p w14:paraId="474747F9" w14:textId="21777EB0" w:rsidR="00232E1C" w:rsidRDefault="00232E1C" w:rsidP="00232E1C">
      <w:pPr>
        <w:rPr>
          <w:rFonts w:ascii="Arial" w:hAnsi="Arial" w:cs="Arial"/>
          <w:b/>
          <w:sz w:val="24"/>
        </w:rPr>
      </w:pPr>
      <w:r>
        <w:rPr>
          <w:rFonts w:ascii="Arial" w:hAnsi="Arial" w:cs="Arial"/>
          <w:b/>
          <w:color w:val="0000FF"/>
          <w:sz w:val="24"/>
        </w:rPr>
        <w:t>C3-231199</w:t>
      </w:r>
      <w:r>
        <w:rPr>
          <w:rFonts w:ascii="Arial" w:hAnsi="Arial" w:cs="Arial"/>
          <w:b/>
          <w:color w:val="0000FF"/>
          <w:sz w:val="24"/>
        </w:rPr>
        <w:tab/>
      </w:r>
      <w:r>
        <w:rPr>
          <w:rFonts w:ascii="Arial" w:hAnsi="Arial" w:cs="Arial"/>
          <w:b/>
          <w:sz w:val="24"/>
        </w:rPr>
        <w:t>Discussion on the need for a TS skeleton for TSs documenting NBI APIs</w:t>
      </w:r>
    </w:p>
    <w:p w14:paraId="42AD137E"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6DA0F6A" w14:textId="77777777" w:rsidR="00232E1C" w:rsidRDefault="00232E1C" w:rsidP="00232E1C">
      <w:pPr>
        <w:rPr>
          <w:rFonts w:ascii="Arial" w:hAnsi="Arial" w:cs="Arial"/>
          <w:b/>
        </w:rPr>
      </w:pPr>
      <w:r>
        <w:rPr>
          <w:rFonts w:ascii="Arial" w:hAnsi="Arial" w:cs="Arial"/>
          <w:b/>
        </w:rPr>
        <w:t xml:space="preserve">Discussion: </w:t>
      </w:r>
    </w:p>
    <w:p w14:paraId="3C8983BA" w14:textId="77777777" w:rsidR="00232E1C" w:rsidRDefault="00232E1C" w:rsidP="00232E1C">
      <w:r>
        <w:lastRenderedPageBreak/>
        <w:t>Naren (Samsung): Request clarification on OAuth2 text.</w:t>
      </w:r>
    </w:p>
    <w:p w14:paraId="50293103" w14:textId="77777777" w:rsidR="00232E1C" w:rsidRDefault="00232E1C" w:rsidP="00232E1C">
      <w:r>
        <w:t>Abdessamad (Huawei): Providing feedback.</w:t>
      </w:r>
    </w:p>
    <w:p w14:paraId="52D9F0BA" w14:textId="77777777" w:rsidR="00232E1C" w:rsidRDefault="00232E1C" w:rsidP="00232E1C">
      <w:r>
        <w:t>Naren (Samsung): Request revision based on clarification from Huawei.</w:t>
      </w:r>
    </w:p>
    <w:p w14:paraId="09715E63" w14:textId="77777777" w:rsidR="00232E1C" w:rsidRDefault="00232E1C" w:rsidP="00232E1C">
      <w:r>
        <w:t>Abdessamad (Huawei): Sharing 1199_r1.</w:t>
      </w:r>
    </w:p>
    <w:p w14:paraId="48F452B0" w14:textId="77777777" w:rsidR="00232E1C" w:rsidRDefault="00232E1C" w:rsidP="00232E1C">
      <w:r>
        <w:t>Naren (Samsung): Fine with r1.</w:t>
      </w:r>
    </w:p>
    <w:p w14:paraId="023B97E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C3-231558</w:t>
      </w:r>
      <w:r>
        <w:rPr>
          <w:color w:val="993300"/>
          <w:u w:val="single"/>
        </w:rPr>
        <w:t>.</w:t>
      </w:r>
    </w:p>
    <w:p w14:paraId="0043FAD6" w14:textId="5822612D" w:rsidR="00232E1C" w:rsidRDefault="00232E1C" w:rsidP="00232E1C">
      <w:pPr>
        <w:rPr>
          <w:rFonts w:ascii="Arial" w:hAnsi="Arial" w:cs="Arial"/>
          <w:b/>
          <w:sz w:val="24"/>
        </w:rPr>
      </w:pPr>
      <w:r>
        <w:rPr>
          <w:rFonts w:ascii="Arial" w:hAnsi="Arial" w:cs="Arial"/>
          <w:b/>
          <w:color w:val="0000FF"/>
          <w:sz w:val="24"/>
        </w:rPr>
        <w:t>C3-231200</w:t>
      </w:r>
      <w:r>
        <w:rPr>
          <w:rFonts w:ascii="Arial" w:hAnsi="Arial" w:cs="Arial"/>
          <w:b/>
          <w:color w:val="0000FF"/>
          <w:sz w:val="24"/>
        </w:rPr>
        <w:tab/>
      </w:r>
      <w:r>
        <w:rPr>
          <w:rFonts w:ascii="Arial" w:hAnsi="Arial" w:cs="Arial"/>
          <w:b/>
          <w:sz w:val="24"/>
        </w:rPr>
        <w:t>Defining a TS skeleton for TSs documenting NBI APIs</w:t>
      </w:r>
    </w:p>
    <w:p w14:paraId="0144DA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CR-0672  rev  Cat: F (Rel-18)</w:t>
      </w:r>
      <w:r>
        <w:rPr>
          <w:i/>
        </w:rPr>
        <w:br/>
      </w:r>
      <w:r>
        <w:rPr>
          <w:i/>
        </w:rPr>
        <w:br/>
      </w:r>
      <w:r>
        <w:rPr>
          <w:i/>
        </w:rPr>
        <w:tab/>
      </w:r>
      <w:r>
        <w:rPr>
          <w:i/>
        </w:rPr>
        <w:tab/>
      </w:r>
      <w:r>
        <w:rPr>
          <w:i/>
        </w:rPr>
        <w:tab/>
      </w:r>
      <w:r>
        <w:rPr>
          <w:i/>
        </w:rPr>
        <w:tab/>
      </w:r>
      <w:r>
        <w:rPr>
          <w:i/>
        </w:rPr>
        <w:tab/>
        <w:t>Source: Huawei</w:t>
      </w:r>
    </w:p>
    <w:p w14:paraId="76C06250" w14:textId="77777777" w:rsidR="00232E1C" w:rsidRDefault="00232E1C" w:rsidP="00232E1C">
      <w:pPr>
        <w:rPr>
          <w:rFonts w:ascii="Arial" w:hAnsi="Arial" w:cs="Arial"/>
          <w:b/>
        </w:rPr>
      </w:pPr>
      <w:r>
        <w:rPr>
          <w:rFonts w:ascii="Arial" w:hAnsi="Arial" w:cs="Arial"/>
          <w:b/>
        </w:rPr>
        <w:t xml:space="preserve">Discussion: </w:t>
      </w:r>
    </w:p>
    <w:p w14:paraId="09EC76CD" w14:textId="77777777" w:rsidR="00232E1C" w:rsidRDefault="00232E1C" w:rsidP="00232E1C">
      <w:r>
        <w:t>Naren (Samsung): Comments on TS applicability and title.</w:t>
      </w:r>
    </w:p>
    <w:p w14:paraId="54EA5213" w14:textId="77777777" w:rsidR="00232E1C" w:rsidRDefault="00232E1C" w:rsidP="00232E1C">
      <w:r>
        <w:t>Nevenka (Ericsson): require revision due to the following comments on TS template</w:t>
      </w:r>
    </w:p>
    <w:p w14:paraId="20738CAB" w14:textId="77777777" w:rsidR="00232E1C" w:rsidRDefault="00232E1C" w:rsidP="00232E1C">
      <w:r>
        <w:t>Abdessamad (Huawei): Providing feedback.</w:t>
      </w:r>
    </w:p>
    <w:p w14:paraId="65E6ED35" w14:textId="77777777" w:rsidR="00232E1C" w:rsidRDefault="00232E1C" w:rsidP="00232E1C">
      <w:r>
        <w:t>Naren (Samsung): Providing response.</w:t>
      </w:r>
    </w:p>
    <w:p w14:paraId="5E2A88FF" w14:textId="77777777" w:rsidR="00232E1C" w:rsidRDefault="00232E1C" w:rsidP="00232E1C">
      <w:r>
        <w:t>Abdessamad (Huawei): Sharing 1200_r1 (new version of the TS skeleton).</w:t>
      </w:r>
    </w:p>
    <w:p w14:paraId="62D24436" w14:textId="77777777" w:rsidR="00232E1C" w:rsidRDefault="00232E1C" w:rsidP="00232E1C">
      <w:r>
        <w:t>Naren (Samsung): Fine with r1.</w:t>
      </w:r>
    </w:p>
    <w:p w14:paraId="1C91CDC4" w14:textId="77777777" w:rsidR="00232E1C" w:rsidRDefault="00232E1C" w:rsidP="00232E1C">
      <w:r>
        <w:t>Nevenka (Ericsson): fine with r1</w:t>
      </w:r>
    </w:p>
    <w:p w14:paraId="3EB79AD5" w14:textId="77777777" w:rsidR="00232E1C" w:rsidRDefault="00232E1C" w:rsidP="00232E1C">
      <w:r>
        <w:t>Revision is pre-agreed</w:t>
      </w:r>
    </w:p>
    <w:p w14:paraId="0D1A9D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C3-231559</w:t>
      </w:r>
      <w:r>
        <w:rPr>
          <w:color w:val="993300"/>
          <w:u w:val="single"/>
        </w:rPr>
        <w:t>.</w:t>
      </w:r>
    </w:p>
    <w:p w14:paraId="39F6E1B3" w14:textId="027415A3" w:rsidR="00232E1C" w:rsidRDefault="00232E1C" w:rsidP="00232E1C">
      <w:pPr>
        <w:rPr>
          <w:rFonts w:ascii="Arial" w:hAnsi="Arial" w:cs="Arial"/>
          <w:b/>
          <w:sz w:val="24"/>
        </w:rPr>
      </w:pPr>
      <w:r>
        <w:rPr>
          <w:rFonts w:ascii="Arial" w:hAnsi="Arial" w:cs="Arial"/>
          <w:b/>
          <w:color w:val="0000FF"/>
          <w:sz w:val="24"/>
        </w:rPr>
        <w:t>C3-231201</w:t>
      </w:r>
      <w:r>
        <w:rPr>
          <w:rFonts w:ascii="Arial" w:hAnsi="Arial" w:cs="Arial"/>
          <w:b/>
          <w:color w:val="0000FF"/>
          <w:sz w:val="24"/>
        </w:rPr>
        <w:tab/>
      </w:r>
      <w:r>
        <w:rPr>
          <w:rFonts w:ascii="Arial" w:hAnsi="Arial" w:cs="Arial"/>
          <w:b/>
          <w:sz w:val="24"/>
        </w:rPr>
        <w:t>Completing the support of CAPIF protocol and data formats extensibility requirements</w:t>
      </w:r>
    </w:p>
    <w:p w14:paraId="746E5A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Cat: B (Rel-18)</w:t>
      </w:r>
      <w:r>
        <w:rPr>
          <w:i/>
        </w:rPr>
        <w:br/>
      </w:r>
      <w:r>
        <w:rPr>
          <w:i/>
        </w:rPr>
        <w:br/>
      </w:r>
      <w:r>
        <w:rPr>
          <w:i/>
        </w:rPr>
        <w:tab/>
      </w:r>
      <w:r>
        <w:rPr>
          <w:i/>
        </w:rPr>
        <w:tab/>
      </w:r>
      <w:r>
        <w:rPr>
          <w:i/>
        </w:rPr>
        <w:tab/>
      </w:r>
      <w:r>
        <w:rPr>
          <w:i/>
        </w:rPr>
        <w:tab/>
      </w:r>
      <w:r>
        <w:rPr>
          <w:i/>
        </w:rPr>
        <w:tab/>
        <w:t>Source: Huawei, Nokia, Nokia Shanghai Bell</w:t>
      </w:r>
    </w:p>
    <w:p w14:paraId="027A6910" w14:textId="77777777" w:rsidR="00232E1C" w:rsidRDefault="00232E1C" w:rsidP="00232E1C">
      <w:pPr>
        <w:rPr>
          <w:rFonts w:ascii="Arial" w:hAnsi="Arial" w:cs="Arial"/>
          <w:b/>
        </w:rPr>
      </w:pPr>
      <w:r>
        <w:rPr>
          <w:rFonts w:ascii="Arial" w:hAnsi="Arial" w:cs="Arial"/>
          <w:b/>
        </w:rPr>
        <w:t xml:space="preserve">Discussion: </w:t>
      </w:r>
    </w:p>
    <w:p w14:paraId="53BAE7C6" w14:textId="77777777" w:rsidR="00232E1C" w:rsidRDefault="00232E1C" w:rsidP="00232E1C">
      <w:r>
        <w:t xml:space="preserve">This CR introduces a backwards compatible feature to the </w:t>
      </w:r>
      <w:proofErr w:type="spellStart"/>
      <w:r>
        <w:t>OpenAPI</w:t>
      </w:r>
      <w:proofErr w:type="spellEnd"/>
      <w:r>
        <w:t xml:space="preserve"> description of the </w:t>
      </w:r>
      <w:proofErr w:type="spellStart"/>
      <w:r>
        <w:t>CAPIF_Publish_Service_API</w:t>
      </w:r>
      <w:proofErr w:type="spellEnd"/>
      <w:r>
        <w:t>.</w:t>
      </w:r>
    </w:p>
    <w:p w14:paraId="5FB8A3CD" w14:textId="77777777" w:rsidR="00232E1C" w:rsidRDefault="00232E1C" w:rsidP="00232E1C">
      <w:r>
        <w:t>Maria Liang (Ericsson): require revision and Ericsson would like to cosign.</w:t>
      </w:r>
    </w:p>
    <w:p w14:paraId="0A182F02" w14:textId="77777777" w:rsidR="00232E1C" w:rsidRDefault="00232E1C" w:rsidP="00232E1C">
      <w:r>
        <w:t xml:space="preserve">Naren (Samsung): Request clarification on </w:t>
      </w:r>
      <w:proofErr w:type="spellStart"/>
      <w:r>
        <w:t>AEFProfile</w:t>
      </w:r>
      <w:proofErr w:type="spellEnd"/>
      <w:r>
        <w:t xml:space="preserve"> and NOTE 3.</w:t>
      </w:r>
    </w:p>
    <w:p w14:paraId="22D6C5CF" w14:textId="77777777" w:rsidR="00232E1C" w:rsidRDefault="00232E1C" w:rsidP="00232E1C">
      <w:r>
        <w:t>Abdessamad (Huawei): Providing feedback.</w:t>
      </w:r>
    </w:p>
    <w:p w14:paraId="5CFCDCEC" w14:textId="77777777" w:rsidR="00232E1C" w:rsidRDefault="00232E1C" w:rsidP="00232E1C">
      <w:r>
        <w:t>Naren (Samsung): Fine with the clarification provided. No further comments.</w:t>
      </w:r>
    </w:p>
    <w:p w14:paraId="7BB3CE51" w14:textId="77777777" w:rsidR="00232E1C" w:rsidRDefault="00232E1C" w:rsidP="00232E1C">
      <w:r>
        <w:t>Maria Liang (Ericsson): further comments.</w:t>
      </w:r>
    </w:p>
    <w:p w14:paraId="3F766A57" w14:textId="77777777" w:rsidR="00232E1C" w:rsidRDefault="00232E1C" w:rsidP="00232E1C">
      <w:r>
        <w:t>Partha(Nokia): Clarification.</w:t>
      </w:r>
    </w:p>
    <w:p w14:paraId="1FFFC8C5" w14:textId="77777777" w:rsidR="00232E1C" w:rsidRDefault="00232E1C" w:rsidP="00232E1C">
      <w:r>
        <w:t>Abdessamad (Huawei): Providing 1201_r1.</w:t>
      </w:r>
    </w:p>
    <w:p w14:paraId="6DA5782A" w14:textId="77777777" w:rsidR="00232E1C" w:rsidRDefault="00232E1C" w:rsidP="00232E1C">
      <w:r>
        <w:t>Maria Liang (Ericsson): fine with r1, and Ericsson would like to cosign upon accept our comment.</w:t>
      </w:r>
    </w:p>
    <w:p w14:paraId="165E7C46" w14:textId="77777777" w:rsidR="00232E1C" w:rsidRDefault="00232E1C" w:rsidP="00232E1C">
      <w:r>
        <w:t>Partha(Nokia): Comment.</w:t>
      </w:r>
    </w:p>
    <w:p w14:paraId="39B0DF5E" w14:textId="77777777" w:rsidR="00232E1C" w:rsidRDefault="00232E1C" w:rsidP="00232E1C">
      <w:r>
        <w:lastRenderedPageBreak/>
        <w:t>Abdessamad (Huawei): Providing feedback.</w:t>
      </w:r>
    </w:p>
    <w:p w14:paraId="1A3446E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C3-231560</w:t>
      </w:r>
      <w:r>
        <w:rPr>
          <w:color w:val="993300"/>
          <w:u w:val="single"/>
        </w:rPr>
        <w:t>.</w:t>
      </w:r>
    </w:p>
    <w:p w14:paraId="3A6EC9B5" w14:textId="7D71721D" w:rsidR="00232E1C" w:rsidRDefault="00232E1C" w:rsidP="00232E1C">
      <w:pPr>
        <w:rPr>
          <w:rFonts w:ascii="Arial" w:hAnsi="Arial" w:cs="Arial"/>
          <w:b/>
          <w:sz w:val="24"/>
        </w:rPr>
      </w:pPr>
      <w:r>
        <w:rPr>
          <w:rFonts w:ascii="Arial" w:hAnsi="Arial" w:cs="Arial"/>
          <w:b/>
          <w:color w:val="0000FF"/>
          <w:sz w:val="24"/>
        </w:rPr>
        <w:t>C3-231202</w:t>
      </w:r>
      <w:r>
        <w:rPr>
          <w:rFonts w:ascii="Arial" w:hAnsi="Arial" w:cs="Arial"/>
          <w:b/>
          <w:color w:val="0000FF"/>
          <w:sz w:val="24"/>
        </w:rPr>
        <w:tab/>
      </w:r>
      <w:r>
        <w:rPr>
          <w:rFonts w:ascii="Arial" w:hAnsi="Arial" w:cs="Arial"/>
          <w:b/>
          <w:sz w:val="24"/>
        </w:rPr>
        <w:t>Updates to the EAS type for UAS services</w:t>
      </w:r>
    </w:p>
    <w:p w14:paraId="470B70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CR-0064  rev  Cat: B (Rel-18)</w:t>
      </w:r>
      <w:r>
        <w:rPr>
          <w:i/>
        </w:rPr>
        <w:br/>
      </w:r>
      <w:r>
        <w:rPr>
          <w:i/>
        </w:rPr>
        <w:br/>
      </w:r>
      <w:r>
        <w:rPr>
          <w:i/>
        </w:rPr>
        <w:tab/>
      </w:r>
      <w:r>
        <w:rPr>
          <w:i/>
        </w:rPr>
        <w:tab/>
      </w:r>
      <w:r>
        <w:rPr>
          <w:i/>
        </w:rPr>
        <w:tab/>
      </w:r>
      <w:r>
        <w:rPr>
          <w:i/>
        </w:rPr>
        <w:tab/>
      </w:r>
      <w:r>
        <w:rPr>
          <w:i/>
        </w:rPr>
        <w:tab/>
        <w:t>Source: Huawei</w:t>
      </w:r>
    </w:p>
    <w:p w14:paraId="3C80C383" w14:textId="77777777" w:rsidR="00232E1C" w:rsidRDefault="00232E1C" w:rsidP="00232E1C">
      <w:pPr>
        <w:rPr>
          <w:rFonts w:ascii="Arial" w:hAnsi="Arial" w:cs="Arial"/>
          <w:b/>
        </w:rPr>
      </w:pPr>
      <w:r>
        <w:rPr>
          <w:rFonts w:ascii="Arial" w:hAnsi="Arial" w:cs="Arial"/>
          <w:b/>
        </w:rPr>
        <w:t xml:space="preserve">Discussion: </w:t>
      </w:r>
    </w:p>
    <w:p w14:paraId="52C0FFB9" w14:textId="77777777" w:rsidR="00232E1C" w:rsidRDefault="00232E1C" w:rsidP="00232E1C">
      <w:r>
        <w:t>Misalignment on CR CAT between 3GU and cover page.</w:t>
      </w:r>
    </w:p>
    <w:p w14:paraId="3712A8E4"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260AC51C" w14:textId="77777777" w:rsidR="00232E1C" w:rsidRDefault="00232E1C" w:rsidP="00232E1C">
      <w:r>
        <w:t>Maria Liang (Ericsson): this CR is not needed upon no corresponding specific stage 2 requirement.</w:t>
      </w:r>
    </w:p>
    <w:p w14:paraId="40042647" w14:textId="77777777" w:rsidR="00232E1C" w:rsidRDefault="00232E1C" w:rsidP="00232E1C">
      <w:r>
        <w:t>Naren (Samsung): Minor correction</w:t>
      </w:r>
    </w:p>
    <w:p w14:paraId="1C26BC0D" w14:textId="77777777" w:rsidR="00232E1C" w:rsidRDefault="00232E1C" w:rsidP="00232E1C">
      <w:r>
        <w:t>Abdessamad (Huawei): Providing feedback and sharing 1202_r1.</w:t>
      </w:r>
    </w:p>
    <w:p w14:paraId="17902E8A" w14:textId="77777777" w:rsidR="00232E1C" w:rsidRDefault="00232E1C" w:rsidP="00232E1C">
      <w:r>
        <w:t>Naren (Samsung): Fine with r1 version.</w:t>
      </w:r>
    </w:p>
    <w:p w14:paraId="7F379D06" w14:textId="77777777" w:rsidR="00232E1C" w:rsidRDefault="00232E1C" w:rsidP="00232E1C">
      <w:r>
        <w:t>Maria Liang (Ericsson): further comments</w:t>
      </w:r>
    </w:p>
    <w:p w14:paraId="161B5AB1" w14:textId="77777777" w:rsidR="00232E1C" w:rsidRDefault="00232E1C" w:rsidP="00232E1C">
      <w:r>
        <w:t>Abdessamad (Huawei): Providing feedback.</w:t>
      </w:r>
    </w:p>
    <w:p w14:paraId="7DA6A4A5" w14:textId="77777777" w:rsidR="00232E1C" w:rsidRDefault="00232E1C" w:rsidP="00232E1C">
      <w:r>
        <w:t>Maria Liang (Ericsson): fine to send LS to SA6.</w:t>
      </w:r>
    </w:p>
    <w:p w14:paraId="18C43BDB" w14:textId="77777777" w:rsidR="00232E1C" w:rsidRDefault="00232E1C" w:rsidP="00232E1C">
      <w:r>
        <w:t>Abdessamad (Huawei): Sharing 1202_r2.</w:t>
      </w:r>
    </w:p>
    <w:p w14:paraId="11F9DA53" w14:textId="77777777" w:rsidR="00232E1C" w:rsidRDefault="00232E1C" w:rsidP="00232E1C">
      <w:r>
        <w:t>Maria Liang (Ericsson): require revision</w:t>
      </w:r>
    </w:p>
    <w:p w14:paraId="710D47A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C3-231722</w:t>
      </w:r>
      <w:r>
        <w:rPr>
          <w:color w:val="993300"/>
          <w:u w:val="single"/>
        </w:rPr>
        <w:t>.</w:t>
      </w:r>
    </w:p>
    <w:p w14:paraId="0433B33B" w14:textId="1E99E399" w:rsidR="00232E1C" w:rsidRDefault="00232E1C" w:rsidP="00232E1C">
      <w:pPr>
        <w:rPr>
          <w:rFonts w:ascii="Arial" w:hAnsi="Arial" w:cs="Arial"/>
          <w:b/>
          <w:sz w:val="24"/>
        </w:rPr>
      </w:pPr>
      <w:r>
        <w:rPr>
          <w:rFonts w:ascii="Arial" w:hAnsi="Arial" w:cs="Arial"/>
          <w:b/>
          <w:color w:val="0000FF"/>
          <w:sz w:val="24"/>
        </w:rPr>
        <w:t>C3-231239</w:t>
      </w:r>
      <w:r>
        <w:rPr>
          <w:rFonts w:ascii="Arial" w:hAnsi="Arial" w:cs="Arial"/>
          <w:b/>
          <w:color w:val="0000FF"/>
          <w:sz w:val="24"/>
        </w:rPr>
        <w:tab/>
      </w:r>
      <w:r>
        <w:rPr>
          <w:rFonts w:ascii="Arial" w:hAnsi="Arial" w:cs="Arial"/>
          <w:b/>
          <w:sz w:val="24"/>
        </w:rPr>
        <w:t>Update of 4.1</w:t>
      </w:r>
    </w:p>
    <w:p w14:paraId="48EB22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CR-0878  rev  Cat: F (Rel-18)</w:t>
      </w:r>
      <w:r>
        <w:rPr>
          <w:i/>
        </w:rPr>
        <w:br/>
      </w:r>
      <w:r>
        <w:rPr>
          <w:i/>
        </w:rPr>
        <w:br/>
      </w:r>
      <w:r>
        <w:rPr>
          <w:i/>
        </w:rPr>
        <w:tab/>
      </w:r>
      <w:r>
        <w:rPr>
          <w:i/>
        </w:rPr>
        <w:tab/>
      </w:r>
      <w:r>
        <w:rPr>
          <w:i/>
        </w:rPr>
        <w:tab/>
      </w:r>
      <w:r>
        <w:rPr>
          <w:i/>
        </w:rPr>
        <w:tab/>
      </w:r>
      <w:r>
        <w:rPr>
          <w:i/>
        </w:rPr>
        <w:tab/>
        <w:t>Source: ZTE</w:t>
      </w:r>
    </w:p>
    <w:p w14:paraId="381A14E7" w14:textId="77777777" w:rsidR="00232E1C" w:rsidRDefault="00232E1C" w:rsidP="00232E1C">
      <w:pPr>
        <w:rPr>
          <w:rFonts w:ascii="Arial" w:hAnsi="Arial" w:cs="Arial"/>
          <w:b/>
        </w:rPr>
      </w:pPr>
      <w:r>
        <w:rPr>
          <w:rFonts w:ascii="Arial" w:hAnsi="Arial" w:cs="Arial"/>
          <w:b/>
        </w:rPr>
        <w:t xml:space="preserve">Discussion: </w:t>
      </w:r>
    </w:p>
    <w:p w14:paraId="400AD641" w14:textId="77777777" w:rsidR="00232E1C" w:rsidRDefault="00232E1C" w:rsidP="00232E1C">
      <w:r>
        <w:t>Partha (Nokia): Provide revision.</w:t>
      </w:r>
    </w:p>
    <w:p w14:paraId="3CBEF186" w14:textId="77777777" w:rsidR="00232E1C" w:rsidRDefault="00232E1C" w:rsidP="00232E1C">
      <w:proofErr w:type="spellStart"/>
      <w:r>
        <w:t>Xiaojian</w:t>
      </w:r>
      <w:proofErr w:type="spellEnd"/>
      <w:r>
        <w:t xml:space="preserve"> (ZTE): this CR is not needed based on offline discussion before the meeting.</w:t>
      </w:r>
    </w:p>
    <w:p w14:paraId="5151F9DA" w14:textId="77777777" w:rsidR="00232E1C" w:rsidRDefault="00232E1C" w:rsidP="00232E1C">
      <w:r>
        <w:t>Igor (Ericsson): providing comments. The CR can be revised to keep editorial changes.</w:t>
      </w:r>
    </w:p>
    <w:p w14:paraId="61983C2A" w14:textId="77777777" w:rsidR="00232E1C" w:rsidRDefault="00232E1C" w:rsidP="00232E1C">
      <w:proofErr w:type="spellStart"/>
      <w:r>
        <w:t>Xiaojian</w:t>
      </w:r>
      <w:proofErr w:type="spellEnd"/>
      <w:r>
        <w:t xml:space="preserve"> (ZTE): provide r1</w:t>
      </w:r>
    </w:p>
    <w:p w14:paraId="00291B43" w14:textId="77777777" w:rsidR="00232E1C" w:rsidRDefault="00232E1C" w:rsidP="00232E1C">
      <w:r>
        <w:t>Igor (Ericsson): providing comments on r1.</w:t>
      </w:r>
    </w:p>
    <w:p w14:paraId="7316440D" w14:textId="77777777" w:rsidR="00232E1C" w:rsidRDefault="00232E1C" w:rsidP="00232E1C">
      <w:proofErr w:type="spellStart"/>
      <w:r>
        <w:t>Xiaojian</w:t>
      </w:r>
      <w:proofErr w:type="spellEnd"/>
      <w:r>
        <w:t xml:space="preserve"> (ZTE): r2 is available</w:t>
      </w:r>
    </w:p>
    <w:p w14:paraId="2D3FE631" w14:textId="77777777" w:rsidR="00232E1C" w:rsidRDefault="00232E1C" w:rsidP="00232E1C">
      <w:r>
        <w:t>Igor (Ericsson): fine with 1239_R2.</w:t>
      </w:r>
    </w:p>
    <w:p w14:paraId="3DAF7447" w14:textId="77777777" w:rsidR="00232E1C" w:rsidRDefault="00232E1C" w:rsidP="00232E1C">
      <w:r>
        <w:t>Abdessamad (Huawei): Providing feedback + still believe the CR is not needed. Will check r2.</w:t>
      </w:r>
    </w:p>
    <w:p w14:paraId="7281F6F1" w14:textId="77777777" w:rsidR="00232E1C" w:rsidRDefault="00232E1C" w:rsidP="00232E1C">
      <w:r>
        <w:t>Abdessamad (Huawei): Fine with 1239_r2.</w:t>
      </w:r>
    </w:p>
    <w:p w14:paraId="15C1BE3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C3-231626</w:t>
      </w:r>
      <w:r>
        <w:rPr>
          <w:color w:val="993300"/>
          <w:u w:val="single"/>
        </w:rPr>
        <w:t>.</w:t>
      </w:r>
    </w:p>
    <w:p w14:paraId="10BD2F70" w14:textId="3BAF51F4" w:rsidR="00232E1C" w:rsidRDefault="00232E1C" w:rsidP="00232E1C">
      <w:pPr>
        <w:rPr>
          <w:rFonts w:ascii="Arial" w:hAnsi="Arial" w:cs="Arial"/>
          <w:b/>
          <w:sz w:val="24"/>
        </w:rPr>
      </w:pPr>
      <w:r>
        <w:rPr>
          <w:rFonts w:ascii="Arial" w:hAnsi="Arial" w:cs="Arial"/>
          <w:b/>
          <w:color w:val="0000FF"/>
          <w:sz w:val="24"/>
        </w:rPr>
        <w:t>C3-231254</w:t>
      </w:r>
      <w:r>
        <w:rPr>
          <w:rFonts w:ascii="Arial" w:hAnsi="Arial" w:cs="Arial"/>
          <w:b/>
          <w:color w:val="0000FF"/>
          <w:sz w:val="24"/>
        </w:rPr>
        <w:tab/>
      </w:r>
      <w:r>
        <w:rPr>
          <w:rFonts w:ascii="Arial" w:hAnsi="Arial" w:cs="Arial"/>
          <w:b/>
          <w:sz w:val="24"/>
        </w:rPr>
        <w:t xml:space="preserve">Correction of the error handling in the </w:t>
      </w:r>
      <w:proofErr w:type="spellStart"/>
      <w:r>
        <w:rPr>
          <w:rFonts w:ascii="Arial" w:hAnsi="Arial" w:cs="Arial"/>
          <w:b/>
          <w:sz w:val="24"/>
        </w:rPr>
        <w:t>SS_GroupManagement</w:t>
      </w:r>
      <w:proofErr w:type="spellEnd"/>
      <w:r>
        <w:rPr>
          <w:rFonts w:ascii="Arial" w:hAnsi="Arial" w:cs="Arial"/>
          <w:b/>
          <w:sz w:val="24"/>
        </w:rPr>
        <w:t xml:space="preserve"> API</w:t>
      </w:r>
    </w:p>
    <w:p w14:paraId="1A4B8026"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CR-0151  rev  Cat: F (Rel-18)</w:t>
      </w:r>
      <w:r>
        <w:rPr>
          <w:i/>
        </w:rPr>
        <w:br/>
      </w:r>
      <w:r>
        <w:rPr>
          <w:i/>
        </w:rPr>
        <w:br/>
      </w:r>
      <w:r>
        <w:rPr>
          <w:i/>
        </w:rPr>
        <w:tab/>
      </w:r>
      <w:r>
        <w:rPr>
          <w:i/>
        </w:rPr>
        <w:tab/>
      </w:r>
      <w:r>
        <w:rPr>
          <w:i/>
        </w:rPr>
        <w:tab/>
      </w:r>
      <w:r>
        <w:rPr>
          <w:i/>
        </w:rPr>
        <w:tab/>
      </w:r>
      <w:r>
        <w:rPr>
          <w:i/>
        </w:rPr>
        <w:tab/>
        <w:t>Source: Ericsson</w:t>
      </w:r>
    </w:p>
    <w:p w14:paraId="10381990" w14:textId="77777777" w:rsidR="00232E1C" w:rsidRDefault="00232E1C" w:rsidP="00232E1C">
      <w:pPr>
        <w:rPr>
          <w:rFonts w:ascii="Arial" w:hAnsi="Arial" w:cs="Arial"/>
          <w:b/>
        </w:rPr>
      </w:pPr>
      <w:r>
        <w:rPr>
          <w:rFonts w:ascii="Arial" w:hAnsi="Arial" w:cs="Arial"/>
          <w:b/>
        </w:rPr>
        <w:t xml:space="preserve">Discussion: </w:t>
      </w:r>
    </w:p>
    <w:p w14:paraId="5A8FA438" w14:textId="77777777" w:rsidR="00232E1C" w:rsidRDefault="00232E1C" w:rsidP="00232E1C">
      <w:r>
        <w:t>Naren (Samsung): Minor text suggestion.</w:t>
      </w:r>
    </w:p>
    <w:p w14:paraId="1B9909B9" w14:textId="77777777" w:rsidR="00232E1C" w:rsidRDefault="00232E1C" w:rsidP="00232E1C">
      <w:r>
        <w:t>Igor (Ericsson): providing 1254_R1.</w:t>
      </w:r>
    </w:p>
    <w:p w14:paraId="594ED9DA" w14:textId="77777777" w:rsidR="00232E1C" w:rsidRDefault="00232E1C" w:rsidP="00232E1C">
      <w:r>
        <w:t>Naren (Samsung): fine with r1.</w:t>
      </w:r>
    </w:p>
    <w:p w14:paraId="7CBA0BAA" w14:textId="77777777" w:rsidR="00232E1C" w:rsidRDefault="00232E1C" w:rsidP="00232E1C">
      <w:r>
        <w:t>Revision is pre-agreed</w:t>
      </w:r>
    </w:p>
    <w:p w14:paraId="7C7E61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C3-231512</w:t>
      </w:r>
      <w:r>
        <w:rPr>
          <w:color w:val="993300"/>
          <w:u w:val="single"/>
        </w:rPr>
        <w:t>.</w:t>
      </w:r>
    </w:p>
    <w:p w14:paraId="4FE7D5AE" w14:textId="36B2DE7A" w:rsidR="00232E1C" w:rsidRDefault="00232E1C" w:rsidP="00232E1C">
      <w:pPr>
        <w:rPr>
          <w:rFonts w:ascii="Arial" w:hAnsi="Arial" w:cs="Arial"/>
          <w:b/>
          <w:sz w:val="24"/>
        </w:rPr>
      </w:pPr>
      <w:r>
        <w:rPr>
          <w:rFonts w:ascii="Arial" w:hAnsi="Arial" w:cs="Arial"/>
          <w:b/>
          <w:color w:val="0000FF"/>
          <w:sz w:val="24"/>
        </w:rPr>
        <w:t>C3-231255</w:t>
      </w:r>
      <w:r>
        <w:rPr>
          <w:rFonts w:ascii="Arial" w:hAnsi="Arial" w:cs="Arial"/>
          <w:b/>
          <w:color w:val="0000FF"/>
          <w:sz w:val="24"/>
        </w:rPr>
        <w:tab/>
      </w:r>
      <w:r>
        <w:rPr>
          <w:rFonts w:ascii="Arial" w:hAnsi="Arial" w:cs="Arial"/>
          <w:b/>
          <w:sz w:val="24"/>
        </w:rPr>
        <w:t>Discussion paper on application errors for 403 and 500 error codes in SEAL layer (3GPP TS 29.549)</w:t>
      </w:r>
    </w:p>
    <w:p w14:paraId="22588BC2"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29.549 v</w:t>
      </w:r>
      <w:r>
        <w:rPr>
          <w:i/>
        </w:rPr>
        <w:tab/>
        <w:t xml:space="preserve">  CR-  rev  Cat:  (Rel-18)</w:t>
      </w:r>
      <w:r>
        <w:rPr>
          <w:i/>
        </w:rPr>
        <w:br/>
      </w:r>
      <w:r>
        <w:rPr>
          <w:i/>
        </w:rPr>
        <w:br/>
      </w:r>
      <w:r>
        <w:rPr>
          <w:i/>
        </w:rPr>
        <w:tab/>
      </w:r>
      <w:r>
        <w:rPr>
          <w:i/>
        </w:rPr>
        <w:tab/>
      </w:r>
      <w:r>
        <w:rPr>
          <w:i/>
        </w:rPr>
        <w:tab/>
      </w:r>
      <w:r>
        <w:rPr>
          <w:i/>
        </w:rPr>
        <w:tab/>
      </w:r>
      <w:r>
        <w:rPr>
          <w:i/>
        </w:rPr>
        <w:tab/>
        <w:t>Source: Ericsson</w:t>
      </w:r>
    </w:p>
    <w:p w14:paraId="3B328E9C" w14:textId="77777777" w:rsidR="00232E1C" w:rsidRDefault="00232E1C" w:rsidP="00232E1C">
      <w:pPr>
        <w:rPr>
          <w:rFonts w:ascii="Arial" w:hAnsi="Arial" w:cs="Arial"/>
          <w:b/>
        </w:rPr>
      </w:pPr>
      <w:r>
        <w:rPr>
          <w:rFonts w:ascii="Arial" w:hAnsi="Arial" w:cs="Arial"/>
          <w:b/>
        </w:rPr>
        <w:t xml:space="preserve">Discussion: </w:t>
      </w:r>
    </w:p>
    <w:p w14:paraId="177B629E" w14:textId="77777777" w:rsidR="00232E1C" w:rsidRDefault="00232E1C" w:rsidP="00232E1C">
      <w:r>
        <w:t>Abdessamad (Huawei): Providing comments.</w:t>
      </w:r>
    </w:p>
    <w:p w14:paraId="0577372D" w14:textId="77777777" w:rsidR="00232E1C" w:rsidRDefault="00232E1C" w:rsidP="00232E1C">
      <w:r>
        <w:t>Igor (Ericsson): providing reply.</w:t>
      </w:r>
    </w:p>
    <w:p w14:paraId="2C3A60B0" w14:textId="77777777" w:rsidR="00232E1C" w:rsidRDefault="00232E1C" w:rsidP="00232E1C">
      <w:r>
        <w:t>Naren (Samsung): Request clarification on mapping of errors.</w:t>
      </w:r>
    </w:p>
    <w:p w14:paraId="39AD65F9" w14:textId="77777777" w:rsidR="00232E1C" w:rsidRDefault="00232E1C" w:rsidP="00232E1C">
      <w:r>
        <w:t>Igor (Ericsson): providing clarifications.</w:t>
      </w:r>
    </w:p>
    <w:p w14:paraId="12A52DED" w14:textId="77777777" w:rsidR="00232E1C" w:rsidRDefault="00232E1C" w:rsidP="00232E1C">
      <w:r>
        <w:t>Apostolos (Nokia): proposes to add generic application error in 29.122</w:t>
      </w:r>
    </w:p>
    <w:p w14:paraId="1E3106EE" w14:textId="77777777" w:rsidR="00232E1C" w:rsidRDefault="00232E1C" w:rsidP="00232E1C">
      <w:r>
        <w:t>Igor (Ericsson): replying to Apostolos (Nokia). The proposed solutions are not applicable to all NB APIs.</w:t>
      </w:r>
    </w:p>
    <w:p w14:paraId="0CDD80F0" w14:textId="77777777" w:rsidR="00232E1C" w:rsidRDefault="00232E1C" w:rsidP="00232E1C">
      <w:r>
        <w:t>Apostolos (Nokia): replies</w:t>
      </w:r>
    </w:p>
    <w:p w14:paraId="547CC452" w14:textId="77777777" w:rsidR="00232E1C" w:rsidRDefault="00232E1C" w:rsidP="00232E1C">
      <w:r>
        <w:t>Igor (Ericsson): replying to Apostolos (Nokia). Please check 29.549.</w:t>
      </w:r>
    </w:p>
    <w:p w14:paraId="5D256D08" w14:textId="77777777" w:rsidR="00232E1C" w:rsidRDefault="00232E1C" w:rsidP="00232E1C">
      <w:r>
        <w:t>Apostolos (Nokia): replies</w:t>
      </w:r>
    </w:p>
    <w:p w14:paraId="4FE27795" w14:textId="77777777" w:rsidR="00232E1C" w:rsidRDefault="00232E1C" w:rsidP="00232E1C">
      <w:r>
        <w:t>Igor (Ericsson): providing the reply to Apostolos.</w:t>
      </w:r>
    </w:p>
    <w:p w14:paraId="64F29103" w14:textId="77777777" w:rsidR="00232E1C" w:rsidRDefault="00232E1C" w:rsidP="00232E1C">
      <w:r>
        <w:t>Abdessamad (Huawei): Providing feedback.</w:t>
      </w:r>
    </w:p>
    <w:p w14:paraId="712C75D8" w14:textId="77777777" w:rsidR="00232E1C" w:rsidRDefault="00232E1C" w:rsidP="00232E1C">
      <w:r>
        <w:t>Apostolos (Nokia): replies</w:t>
      </w:r>
    </w:p>
    <w:p w14:paraId="2BF92809" w14:textId="77777777" w:rsidR="00232E1C" w:rsidRDefault="00232E1C" w:rsidP="00232E1C">
      <w:r>
        <w:t>Igor (Ericsson): requesting clarifications.</w:t>
      </w:r>
    </w:p>
    <w:p w14:paraId="57B84399" w14:textId="77777777" w:rsidR="00232E1C" w:rsidRDefault="00232E1C" w:rsidP="00232E1C">
      <w:r>
        <w:t>Apostolos (Nokia): clarifies</w:t>
      </w:r>
    </w:p>
    <w:p w14:paraId="2F95A6B5" w14:textId="77777777" w:rsidR="00232E1C" w:rsidRDefault="00232E1C" w:rsidP="00232E1C">
      <w:r>
        <w:t>Igor (Ericsson): replying to clarifications.</w:t>
      </w:r>
    </w:p>
    <w:p w14:paraId="154E3634" w14:textId="77777777" w:rsidR="00232E1C" w:rsidRDefault="00232E1C" w:rsidP="00232E1C">
      <w:r>
        <w:t>Apostolos (Nokia): replies</w:t>
      </w:r>
    </w:p>
    <w:p w14:paraId="556EA754" w14:textId="77777777" w:rsidR="00232E1C" w:rsidRDefault="00232E1C" w:rsidP="00232E1C">
      <w:r>
        <w:t>Igor (Ericsson): asking for reply on the provided comments in the last email.</w:t>
      </w:r>
    </w:p>
    <w:p w14:paraId="16BCF3E6" w14:textId="77777777" w:rsidR="00232E1C" w:rsidRDefault="00232E1C" w:rsidP="00232E1C">
      <w:r>
        <w:t>Apostolos (Nokia): replies</w:t>
      </w:r>
    </w:p>
    <w:p w14:paraId="24B8B309" w14:textId="77777777" w:rsidR="00232E1C" w:rsidRDefault="00232E1C" w:rsidP="00232E1C">
      <w:r>
        <w:t>Igor (Ericsson): providing the reply on 403 error code handling.</w:t>
      </w:r>
    </w:p>
    <w:p w14:paraId="43D570F2" w14:textId="77777777" w:rsidR="00232E1C" w:rsidRDefault="00232E1C" w:rsidP="00232E1C">
      <w:r>
        <w:t>Apostolos (Nokia): still prefer to 404, but also fine with 403 if other company also fine.</w:t>
      </w:r>
    </w:p>
    <w:p w14:paraId="764D8C00" w14:textId="77777777" w:rsidR="00232E1C" w:rsidRDefault="00232E1C" w:rsidP="00232E1C">
      <w:r>
        <w:t>Abdessamad (Huawei): need further discuss, tend to agree with Apostolos. Need to check RFC.</w:t>
      </w:r>
    </w:p>
    <w:p w14:paraId="6FE7D86E" w14:textId="77777777" w:rsidR="00232E1C" w:rsidRDefault="00232E1C" w:rsidP="00232E1C">
      <w:r>
        <w:lastRenderedPageBreak/>
        <w:t>Igor (Ericsson): proposing the conclusion on the discussion paper.</w:t>
      </w:r>
    </w:p>
    <w:p w14:paraId="04A361BB" w14:textId="77777777" w:rsidR="00232E1C" w:rsidRDefault="00232E1C" w:rsidP="00232E1C">
      <w:r>
        <w:t>Apostolos (Nokia): replies</w:t>
      </w:r>
    </w:p>
    <w:p w14:paraId="259E1331" w14:textId="77777777" w:rsidR="00232E1C" w:rsidRDefault="00232E1C" w:rsidP="00232E1C">
      <w:r>
        <w:t>Igor (Ericsson): replies</w:t>
      </w:r>
    </w:p>
    <w:p w14:paraId="2379C564" w14:textId="77777777" w:rsidR="00232E1C" w:rsidRDefault="00232E1C" w:rsidP="00232E1C">
      <w:r>
        <w:t>Abdessamad (Huawei): Also fine with the proposed conclusion of this discussion.</w:t>
      </w:r>
    </w:p>
    <w:p w14:paraId="4DB69FB2" w14:textId="77777777" w:rsidR="00232E1C" w:rsidRDefault="00232E1C" w:rsidP="00232E1C">
      <w:r>
        <w:t>Igor (Ericsson): providing the conclusion on the DP for the DAD file:</w:t>
      </w:r>
    </w:p>
    <w:p w14:paraId="1E7F7700" w14:textId="77777777" w:rsidR="00232E1C" w:rsidRDefault="00232E1C" w:rsidP="00232E1C">
      <w:r>
        <w:t>CT3 agrees that Solution#1 (definition of the "TARGET_NOT_FOUND" application error for the 403 error code) is applicable for the SEAL APIs. CT3 agrees to further study the applicability of the Solution#1 for other NB APIs before defining the above error in any particular API.</w:t>
      </w:r>
    </w:p>
    <w:p w14:paraId="02BAA4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DBD39" w14:textId="0C81F26C" w:rsidR="00232E1C" w:rsidRDefault="00232E1C" w:rsidP="00232E1C">
      <w:pPr>
        <w:rPr>
          <w:rFonts w:ascii="Arial" w:hAnsi="Arial" w:cs="Arial"/>
          <w:b/>
          <w:sz w:val="24"/>
        </w:rPr>
      </w:pPr>
      <w:r>
        <w:rPr>
          <w:rFonts w:ascii="Arial" w:hAnsi="Arial" w:cs="Arial"/>
          <w:b/>
          <w:color w:val="0000FF"/>
          <w:sz w:val="24"/>
        </w:rPr>
        <w:t>C3-231410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NpConfiguration</w:t>
      </w:r>
      <w:proofErr w:type="spellEnd"/>
      <w:r>
        <w:rPr>
          <w:rFonts w:ascii="Arial" w:hAnsi="Arial" w:cs="Arial"/>
          <w:b/>
          <w:sz w:val="24"/>
        </w:rPr>
        <w:t xml:space="preserve"> API</w:t>
      </w:r>
    </w:p>
    <w:p w14:paraId="570AFE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CR-0680  rev  Cat: B (Rel-18)</w:t>
      </w:r>
      <w:r>
        <w:rPr>
          <w:i/>
        </w:rPr>
        <w:br/>
      </w:r>
      <w:r>
        <w:rPr>
          <w:i/>
        </w:rPr>
        <w:br/>
      </w:r>
      <w:r>
        <w:rPr>
          <w:i/>
        </w:rPr>
        <w:tab/>
      </w:r>
      <w:r>
        <w:rPr>
          <w:i/>
        </w:rPr>
        <w:tab/>
      </w:r>
      <w:r>
        <w:rPr>
          <w:i/>
        </w:rPr>
        <w:tab/>
      </w:r>
      <w:r>
        <w:rPr>
          <w:i/>
        </w:rPr>
        <w:tab/>
      </w:r>
      <w:r>
        <w:rPr>
          <w:i/>
        </w:rPr>
        <w:tab/>
        <w:t>Source: Ericsson</w:t>
      </w:r>
    </w:p>
    <w:p w14:paraId="394C3495" w14:textId="77777777" w:rsidR="00232E1C" w:rsidRDefault="00232E1C" w:rsidP="00232E1C">
      <w:pPr>
        <w:rPr>
          <w:rFonts w:ascii="Arial" w:hAnsi="Arial" w:cs="Arial"/>
          <w:b/>
        </w:rPr>
      </w:pPr>
      <w:r>
        <w:rPr>
          <w:rFonts w:ascii="Arial" w:hAnsi="Arial" w:cs="Arial"/>
          <w:b/>
        </w:rPr>
        <w:t xml:space="preserve">Discussion: </w:t>
      </w:r>
    </w:p>
    <w:p w14:paraId="39A3F6FE" w14:textId="77777777" w:rsidR="00232E1C" w:rsidRDefault="00232E1C" w:rsidP="00232E1C">
      <w:r>
        <w:t>Rajesh (Nokia): Provide comments (same comments also applicable to 1411).</w:t>
      </w:r>
    </w:p>
    <w:p w14:paraId="6286DF23" w14:textId="77777777" w:rsidR="00232E1C" w:rsidRDefault="00232E1C" w:rsidP="00232E1C">
      <w:r>
        <w:t>Abdessamad (Huawei): Same comments and feedback as Nokia.</w:t>
      </w:r>
    </w:p>
    <w:p w14:paraId="73FFF7E3" w14:textId="77777777" w:rsidR="00232E1C" w:rsidRDefault="00232E1C" w:rsidP="00232E1C">
      <w:r>
        <w:t>Maria Liang (Ericsson): draft LS and r1 provided</w:t>
      </w:r>
    </w:p>
    <w:p w14:paraId="4B12E148" w14:textId="77777777" w:rsidR="00232E1C" w:rsidRDefault="00232E1C" w:rsidP="00232E1C">
      <w:r>
        <w:t>Rajesh (Nokia): fine with r1 and provide proposal on LS question to SA2.</w:t>
      </w:r>
    </w:p>
    <w:p w14:paraId="705572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C3-231730</w:t>
      </w:r>
      <w:r>
        <w:rPr>
          <w:color w:val="993300"/>
          <w:u w:val="single"/>
        </w:rPr>
        <w:t>.</w:t>
      </w:r>
    </w:p>
    <w:p w14:paraId="703DD70C" w14:textId="20045C1A" w:rsidR="00232E1C" w:rsidRDefault="00232E1C" w:rsidP="00232E1C">
      <w:pPr>
        <w:rPr>
          <w:rFonts w:ascii="Arial" w:hAnsi="Arial" w:cs="Arial"/>
          <w:b/>
          <w:sz w:val="24"/>
        </w:rPr>
      </w:pPr>
      <w:r>
        <w:rPr>
          <w:rFonts w:ascii="Arial" w:hAnsi="Arial" w:cs="Arial"/>
          <w:b/>
          <w:color w:val="0000FF"/>
          <w:sz w:val="24"/>
        </w:rPr>
        <w:t>C3-231411</w:t>
      </w:r>
      <w:r>
        <w:rPr>
          <w:rFonts w:ascii="Arial" w:hAnsi="Arial" w:cs="Arial"/>
          <w:b/>
          <w:color w:val="0000FF"/>
          <w:sz w:val="24"/>
        </w:rPr>
        <w:tab/>
      </w:r>
      <w:r>
        <w:rPr>
          <w:rFonts w:ascii="Arial" w:hAnsi="Arial" w:cs="Arial"/>
          <w:b/>
          <w:sz w:val="24"/>
        </w:rPr>
        <w:t xml:space="preserve">Update procedures in </w:t>
      </w:r>
      <w:proofErr w:type="spellStart"/>
      <w:r>
        <w:rPr>
          <w:rFonts w:ascii="Arial" w:hAnsi="Arial" w:cs="Arial"/>
          <w:b/>
          <w:sz w:val="24"/>
        </w:rPr>
        <w:t>NpConfiguration</w:t>
      </w:r>
      <w:proofErr w:type="spellEnd"/>
      <w:r>
        <w:rPr>
          <w:rFonts w:ascii="Arial" w:hAnsi="Arial" w:cs="Arial"/>
          <w:b/>
          <w:sz w:val="24"/>
        </w:rPr>
        <w:t xml:space="preserve"> API</w:t>
      </w:r>
    </w:p>
    <w:p w14:paraId="4E1A367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CR-0908  rev  Cat: B (Rel-18)</w:t>
      </w:r>
      <w:r>
        <w:rPr>
          <w:i/>
        </w:rPr>
        <w:br/>
      </w:r>
      <w:r>
        <w:rPr>
          <w:i/>
        </w:rPr>
        <w:br/>
      </w:r>
      <w:r>
        <w:rPr>
          <w:i/>
        </w:rPr>
        <w:tab/>
      </w:r>
      <w:r>
        <w:rPr>
          <w:i/>
        </w:rPr>
        <w:tab/>
      </w:r>
      <w:r>
        <w:rPr>
          <w:i/>
        </w:rPr>
        <w:tab/>
      </w:r>
      <w:r>
        <w:rPr>
          <w:i/>
        </w:rPr>
        <w:tab/>
      </w:r>
      <w:r>
        <w:rPr>
          <w:i/>
        </w:rPr>
        <w:tab/>
        <w:t>Source: Ericsson</w:t>
      </w:r>
    </w:p>
    <w:p w14:paraId="5B505A64" w14:textId="77777777" w:rsidR="00232E1C" w:rsidRDefault="00232E1C" w:rsidP="00232E1C">
      <w:pPr>
        <w:rPr>
          <w:rFonts w:ascii="Arial" w:hAnsi="Arial" w:cs="Arial"/>
          <w:b/>
        </w:rPr>
      </w:pPr>
      <w:r>
        <w:rPr>
          <w:rFonts w:ascii="Arial" w:hAnsi="Arial" w:cs="Arial"/>
          <w:b/>
        </w:rPr>
        <w:t xml:space="preserve">Discussion: </w:t>
      </w:r>
    </w:p>
    <w:p w14:paraId="40A4E97C" w14:textId="77777777" w:rsidR="00232E1C" w:rsidRDefault="00232E1C" w:rsidP="00232E1C">
      <w:r>
        <w:t>Rajesh (Nokia): Provide comments (same comments also applicable to 1411).</w:t>
      </w:r>
    </w:p>
    <w:p w14:paraId="7C67A68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4E0F69" w14:textId="024DAFE7" w:rsidR="00232E1C" w:rsidRDefault="00232E1C" w:rsidP="00232E1C">
      <w:pPr>
        <w:rPr>
          <w:rFonts w:ascii="Arial" w:hAnsi="Arial" w:cs="Arial"/>
          <w:b/>
          <w:sz w:val="24"/>
        </w:rPr>
      </w:pPr>
      <w:r>
        <w:rPr>
          <w:rFonts w:ascii="Arial" w:hAnsi="Arial" w:cs="Arial"/>
          <w:b/>
          <w:color w:val="0000FF"/>
          <w:sz w:val="24"/>
        </w:rPr>
        <w:t>C3-231412</w:t>
      </w:r>
      <w:r>
        <w:rPr>
          <w:rFonts w:ascii="Arial" w:hAnsi="Arial" w:cs="Arial"/>
          <w:b/>
          <w:color w:val="0000FF"/>
          <w:sz w:val="24"/>
        </w:rPr>
        <w:tab/>
      </w:r>
      <w:r>
        <w:rPr>
          <w:rFonts w:ascii="Arial" w:hAnsi="Arial" w:cs="Arial"/>
          <w:b/>
          <w:sz w:val="24"/>
        </w:rPr>
        <w:t>EDGEAPP APIs supporting vendor specific extensions</w:t>
      </w:r>
    </w:p>
    <w:p w14:paraId="7B9AFFA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CR-0082  rev  Cat: B (Rel-18)</w:t>
      </w:r>
      <w:r>
        <w:rPr>
          <w:i/>
        </w:rPr>
        <w:br/>
      </w:r>
      <w:r>
        <w:rPr>
          <w:i/>
        </w:rPr>
        <w:br/>
      </w:r>
      <w:r>
        <w:rPr>
          <w:i/>
        </w:rPr>
        <w:tab/>
      </w:r>
      <w:r>
        <w:rPr>
          <w:i/>
        </w:rPr>
        <w:tab/>
      </w:r>
      <w:r>
        <w:rPr>
          <w:i/>
        </w:rPr>
        <w:tab/>
      </w:r>
      <w:r>
        <w:rPr>
          <w:i/>
        </w:rPr>
        <w:tab/>
      </w:r>
      <w:r>
        <w:rPr>
          <w:i/>
        </w:rPr>
        <w:tab/>
        <w:t>Source: Ericsson</w:t>
      </w:r>
    </w:p>
    <w:p w14:paraId="3E12D612" w14:textId="77777777" w:rsidR="00232E1C" w:rsidRDefault="00232E1C" w:rsidP="00232E1C">
      <w:pPr>
        <w:rPr>
          <w:rFonts w:ascii="Arial" w:hAnsi="Arial" w:cs="Arial"/>
          <w:b/>
        </w:rPr>
      </w:pPr>
      <w:r>
        <w:rPr>
          <w:rFonts w:ascii="Arial" w:hAnsi="Arial" w:cs="Arial"/>
          <w:b/>
        </w:rPr>
        <w:t xml:space="preserve">Discussion: </w:t>
      </w:r>
    </w:p>
    <w:p w14:paraId="0ED54B74" w14:textId="77777777" w:rsidR="00232E1C" w:rsidRDefault="00232E1C" w:rsidP="00232E1C">
      <w:r>
        <w:t>Naren (Samsung): same comments as 1413. The CR is no needed.</w:t>
      </w:r>
    </w:p>
    <w:p w14:paraId="01D5A2BE" w14:textId="77777777" w:rsidR="00232E1C" w:rsidRDefault="00232E1C" w:rsidP="00232E1C">
      <w:r>
        <w:t>Partha (Nokia): specific use case. Mechanism is generic.</w:t>
      </w:r>
    </w:p>
    <w:p w14:paraId="1DB6A562" w14:textId="77777777" w:rsidR="00232E1C" w:rsidRDefault="00232E1C" w:rsidP="00232E1C">
      <w:r>
        <w:t>Abdessamad (Huawei): good to have the mechanism for all NBI APIs as agreed in previous meeting.</w:t>
      </w:r>
    </w:p>
    <w:p w14:paraId="4F08B89E" w14:textId="77777777" w:rsidR="00232E1C" w:rsidRDefault="00232E1C" w:rsidP="00232E1C">
      <w:r>
        <w:t>Maria (Ericsson): no limitation per stage 2 respective. Continue email discussion.</w:t>
      </w:r>
    </w:p>
    <w:p w14:paraId="277D4B33" w14:textId="77777777" w:rsidR="00232E1C" w:rsidRDefault="00232E1C" w:rsidP="00232E1C">
      <w:r>
        <w:t>Naren (Samsung): Request further clarification and propose potential way forward.</w:t>
      </w:r>
    </w:p>
    <w:p w14:paraId="6EA442FF" w14:textId="77777777" w:rsidR="00232E1C" w:rsidRDefault="00232E1C" w:rsidP="00232E1C">
      <w:r>
        <w:lastRenderedPageBreak/>
        <w:t>Abdessamad (Huawei): Providing feedback.</w:t>
      </w:r>
    </w:p>
    <w:p w14:paraId="45F62F24" w14:textId="77777777" w:rsidR="00232E1C" w:rsidRDefault="00232E1C" w:rsidP="00232E1C">
      <w:r>
        <w:t>Naren (Samsung): Clarifying further to Huawei’s comments. Technically we are OK supporting vendor specific extensions, but need stage 2 clarification.</w:t>
      </w:r>
    </w:p>
    <w:p w14:paraId="659AFAB2" w14:textId="77777777" w:rsidR="00232E1C" w:rsidRDefault="00232E1C" w:rsidP="00232E1C">
      <w:r>
        <w:t>Naren (Samsung): Clarification on the way forward proposed.</w:t>
      </w:r>
    </w:p>
    <w:p w14:paraId="128B25E5" w14:textId="77777777" w:rsidR="00232E1C" w:rsidRDefault="00232E1C" w:rsidP="00232E1C">
      <w:r>
        <w:t>Maria Liang (Ericsson): r2 provided.</w:t>
      </w:r>
    </w:p>
    <w:p w14:paraId="5A07F6EE" w14:textId="77777777" w:rsidR="00232E1C" w:rsidRDefault="00232E1C" w:rsidP="00232E1C">
      <w:r>
        <w:t>Naren (Samsung): Request to move the text.</w:t>
      </w:r>
    </w:p>
    <w:p w14:paraId="37E7146D" w14:textId="77777777" w:rsidR="00232E1C" w:rsidRDefault="00232E1C" w:rsidP="00232E1C">
      <w:r>
        <w:t>Naren (Samsung): Prefer r2 with additional suggestion given in earlier email.</w:t>
      </w:r>
    </w:p>
    <w:p w14:paraId="3517F386" w14:textId="77777777" w:rsidR="00232E1C" w:rsidRDefault="00232E1C" w:rsidP="00232E1C">
      <w:r>
        <w:t>Abdessamad (Huawei): Huawei strongly prefers 1412_r1 as 1412_r2 does not make any sense.</w:t>
      </w:r>
    </w:p>
    <w:p w14:paraId="01B7827D" w14:textId="77777777" w:rsidR="00232E1C" w:rsidRDefault="00232E1C" w:rsidP="00232E1C">
      <w:r>
        <w:t>Maria Liang (Ericsson): comments and propose 1412_r1 to be aligned</w:t>
      </w:r>
    </w:p>
    <w:p w14:paraId="70E8EA8D" w14:textId="77777777" w:rsidR="00232E1C" w:rsidRDefault="00232E1C" w:rsidP="00232E1C">
      <w:r>
        <w:t>Naren (Samsung): Clarifying that r2 is fine.</w:t>
      </w:r>
    </w:p>
    <w:p w14:paraId="2B1D92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C3-231497</w:t>
      </w:r>
      <w:r>
        <w:rPr>
          <w:color w:val="993300"/>
          <w:u w:val="single"/>
        </w:rPr>
        <w:t>.</w:t>
      </w:r>
    </w:p>
    <w:p w14:paraId="7961EDD5" w14:textId="0E7638E7" w:rsidR="00232E1C" w:rsidRDefault="00232E1C" w:rsidP="00232E1C">
      <w:pPr>
        <w:rPr>
          <w:rFonts w:ascii="Arial" w:hAnsi="Arial" w:cs="Arial"/>
          <w:b/>
          <w:sz w:val="24"/>
        </w:rPr>
      </w:pPr>
      <w:r>
        <w:rPr>
          <w:rFonts w:ascii="Arial" w:hAnsi="Arial" w:cs="Arial"/>
          <w:b/>
          <w:color w:val="0000FF"/>
          <w:sz w:val="24"/>
        </w:rPr>
        <w:t>C3-231413</w:t>
      </w:r>
      <w:r>
        <w:rPr>
          <w:rFonts w:ascii="Arial" w:hAnsi="Arial" w:cs="Arial"/>
          <w:b/>
          <w:color w:val="0000FF"/>
          <w:sz w:val="24"/>
        </w:rPr>
        <w:tab/>
      </w:r>
      <w:r>
        <w:rPr>
          <w:rFonts w:ascii="Arial" w:hAnsi="Arial" w:cs="Arial"/>
          <w:b/>
          <w:sz w:val="24"/>
        </w:rPr>
        <w:t>SEAL APIs supporting vendor specific extensions</w:t>
      </w:r>
    </w:p>
    <w:p w14:paraId="1801EA0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CR-0155  rev  Cat: B (Rel-18)</w:t>
      </w:r>
      <w:r>
        <w:rPr>
          <w:i/>
        </w:rPr>
        <w:br/>
      </w:r>
      <w:r>
        <w:rPr>
          <w:i/>
        </w:rPr>
        <w:br/>
      </w:r>
      <w:r>
        <w:rPr>
          <w:i/>
        </w:rPr>
        <w:tab/>
      </w:r>
      <w:r>
        <w:rPr>
          <w:i/>
        </w:rPr>
        <w:tab/>
      </w:r>
      <w:r>
        <w:rPr>
          <w:i/>
        </w:rPr>
        <w:tab/>
      </w:r>
      <w:r>
        <w:rPr>
          <w:i/>
        </w:rPr>
        <w:tab/>
      </w:r>
      <w:r>
        <w:rPr>
          <w:i/>
        </w:rPr>
        <w:tab/>
        <w:t>Source: Ericsson</w:t>
      </w:r>
    </w:p>
    <w:p w14:paraId="64DD3B88" w14:textId="77777777" w:rsidR="00232E1C" w:rsidRDefault="00232E1C" w:rsidP="00232E1C">
      <w:pPr>
        <w:rPr>
          <w:rFonts w:ascii="Arial" w:hAnsi="Arial" w:cs="Arial"/>
          <w:b/>
        </w:rPr>
      </w:pPr>
      <w:r>
        <w:rPr>
          <w:rFonts w:ascii="Arial" w:hAnsi="Arial" w:cs="Arial"/>
          <w:b/>
        </w:rPr>
        <w:t xml:space="preserve">Discussion: </w:t>
      </w:r>
    </w:p>
    <w:p w14:paraId="71A2B3BE" w14:textId="77777777" w:rsidR="00232E1C" w:rsidRDefault="00232E1C" w:rsidP="00232E1C">
      <w:r>
        <w:t>Abdessamad (Huawei): The CR requires a revision.</w:t>
      </w:r>
    </w:p>
    <w:p w14:paraId="05248145" w14:textId="77777777" w:rsidR="00232E1C" w:rsidRDefault="00232E1C" w:rsidP="00232E1C">
      <w:r>
        <w:t>Maria Liang (Ericsson): r1 provided.</w:t>
      </w:r>
    </w:p>
    <w:p w14:paraId="1933390F" w14:textId="77777777" w:rsidR="00232E1C" w:rsidRDefault="00232E1C" w:rsidP="00232E1C">
      <w:r>
        <w:t>Naren (Samsung): This CR is not needed and do not agree. Vendor specific extensions are CAPIF and its AEFs specified by other SDOs.</w:t>
      </w:r>
    </w:p>
    <w:p w14:paraId="4D75F2AB" w14:textId="77777777" w:rsidR="00232E1C" w:rsidRDefault="00232E1C" w:rsidP="00232E1C">
      <w:r>
        <w:t>Abdessamad (Huawei): Fine with 1413_r1 + providing feedback.</w:t>
      </w:r>
    </w:p>
    <w:p w14:paraId="23B6CB66" w14:textId="77777777" w:rsidR="00232E1C" w:rsidRDefault="00232E1C" w:rsidP="00232E1C">
      <w:r>
        <w:t>Maria Liang (Ericsson): r2 provided, fine with either r1 or r2 depends on discussion, same for 1412.</w:t>
      </w:r>
    </w:p>
    <w:p w14:paraId="1408E92D" w14:textId="77777777" w:rsidR="00232E1C" w:rsidRDefault="00232E1C" w:rsidP="00232E1C">
      <w:r>
        <w:t>Naren (Samsung): Prefer r2 version and additional suggestion.</w:t>
      </w:r>
    </w:p>
    <w:p w14:paraId="45884B16" w14:textId="77777777" w:rsidR="00232E1C" w:rsidRDefault="00232E1C" w:rsidP="00232E1C">
      <w:r>
        <w:t>Abdessamad (Huawei): Huawei strongly prefers 1413_r1 in a similar to 1412_r1</w:t>
      </w:r>
    </w:p>
    <w:p w14:paraId="03B5FC5D" w14:textId="77777777" w:rsidR="00232E1C" w:rsidRDefault="00232E1C" w:rsidP="00232E1C">
      <w:r>
        <w:t>Maria Liang (Ericsson): similar comments as for 1412, also propose 1413_r1</w:t>
      </w:r>
    </w:p>
    <w:p w14:paraId="2FBFBC34" w14:textId="77777777" w:rsidR="00232E1C" w:rsidRDefault="00232E1C" w:rsidP="00232E1C">
      <w:r>
        <w:t>Naren (Samsung): Same response as in 1413.</w:t>
      </w:r>
    </w:p>
    <w:p w14:paraId="3DD5EB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C3-231498</w:t>
      </w:r>
      <w:r>
        <w:rPr>
          <w:color w:val="993300"/>
          <w:u w:val="single"/>
        </w:rPr>
        <w:t>.</w:t>
      </w:r>
    </w:p>
    <w:p w14:paraId="68719F34" w14:textId="51A0FDF0" w:rsidR="00232E1C" w:rsidRDefault="00232E1C" w:rsidP="00232E1C">
      <w:pPr>
        <w:rPr>
          <w:rFonts w:ascii="Arial" w:hAnsi="Arial" w:cs="Arial"/>
          <w:b/>
          <w:sz w:val="24"/>
        </w:rPr>
      </w:pPr>
      <w:r>
        <w:rPr>
          <w:rFonts w:ascii="Arial" w:hAnsi="Arial" w:cs="Arial"/>
          <w:b/>
          <w:color w:val="0000FF"/>
          <w:sz w:val="24"/>
        </w:rPr>
        <w:t>C3-231414</w:t>
      </w:r>
      <w:r>
        <w:rPr>
          <w:rFonts w:ascii="Arial" w:hAnsi="Arial" w:cs="Arial"/>
          <w:b/>
          <w:color w:val="0000FF"/>
          <w:sz w:val="24"/>
        </w:rPr>
        <w:tab/>
      </w:r>
      <w:r>
        <w:rPr>
          <w:rFonts w:ascii="Arial" w:hAnsi="Arial" w:cs="Arial"/>
          <w:b/>
          <w:sz w:val="24"/>
        </w:rPr>
        <w:t>Corrections on presence of the attributes in CAPIF APIs</w:t>
      </w:r>
    </w:p>
    <w:p w14:paraId="0F3A27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CR-0298  rev  Cat: F (Rel-18)</w:t>
      </w:r>
      <w:r>
        <w:rPr>
          <w:i/>
        </w:rPr>
        <w:br/>
      </w:r>
      <w:r>
        <w:rPr>
          <w:i/>
        </w:rPr>
        <w:br/>
      </w:r>
      <w:r>
        <w:rPr>
          <w:i/>
        </w:rPr>
        <w:tab/>
      </w:r>
      <w:r>
        <w:rPr>
          <w:i/>
        </w:rPr>
        <w:tab/>
      </w:r>
      <w:r>
        <w:rPr>
          <w:i/>
        </w:rPr>
        <w:tab/>
      </w:r>
      <w:r>
        <w:rPr>
          <w:i/>
        </w:rPr>
        <w:tab/>
      </w:r>
      <w:r>
        <w:rPr>
          <w:i/>
        </w:rPr>
        <w:tab/>
        <w:t>Source: Huawei</w:t>
      </w:r>
    </w:p>
    <w:p w14:paraId="65DBDB2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AD11B" w14:textId="1A8EA773" w:rsidR="00232E1C" w:rsidRDefault="00232E1C" w:rsidP="00232E1C">
      <w:pPr>
        <w:rPr>
          <w:rFonts w:ascii="Arial" w:hAnsi="Arial" w:cs="Arial"/>
          <w:b/>
          <w:sz w:val="24"/>
        </w:rPr>
      </w:pPr>
      <w:r>
        <w:rPr>
          <w:rFonts w:ascii="Arial" w:hAnsi="Arial" w:cs="Arial"/>
          <w:b/>
          <w:color w:val="0000FF"/>
          <w:sz w:val="24"/>
        </w:rPr>
        <w:t>C3-231415</w:t>
      </w:r>
      <w:r>
        <w:rPr>
          <w:rFonts w:ascii="Arial" w:hAnsi="Arial" w:cs="Arial"/>
          <w:b/>
          <w:color w:val="0000FF"/>
          <w:sz w:val="24"/>
        </w:rPr>
        <w:tab/>
      </w:r>
      <w:r>
        <w:rPr>
          <w:rFonts w:ascii="Arial" w:hAnsi="Arial" w:cs="Arial"/>
          <w:b/>
          <w:sz w:val="24"/>
        </w:rPr>
        <w:t>Corrections on the feature name</w:t>
      </w:r>
    </w:p>
    <w:p w14:paraId="034F46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CR-0909  rev  Cat: F (Rel-18)</w:t>
      </w:r>
      <w:r>
        <w:rPr>
          <w:i/>
        </w:rPr>
        <w:br/>
      </w:r>
      <w:r>
        <w:rPr>
          <w:i/>
        </w:rPr>
        <w:br/>
      </w:r>
      <w:r>
        <w:rPr>
          <w:i/>
        </w:rPr>
        <w:tab/>
      </w:r>
      <w:r>
        <w:rPr>
          <w:i/>
        </w:rPr>
        <w:tab/>
      </w:r>
      <w:r>
        <w:rPr>
          <w:i/>
        </w:rPr>
        <w:tab/>
      </w:r>
      <w:r>
        <w:rPr>
          <w:i/>
        </w:rPr>
        <w:tab/>
      </w:r>
      <w:r>
        <w:rPr>
          <w:i/>
        </w:rPr>
        <w:tab/>
        <w:t>Source: Huawei</w:t>
      </w:r>
    </w:p>
    <w:p w14:paraId="6A138526"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A99A7" w14:textId="7AA7BE38" w:rsidR="00232E1C" w:rsidRDefault="00232E1C" w:rsidP="00232E1C">
      <w:pPr>
        <w:rPr>
          <w:rFonts w:ascii="Arial" w:hAnsi="Arial" w:cs="Arial"/>
          <w:b/>
          <w:sz w:val="24"/>
        </w:rPr>
      </w:pPr>
      <w:r>
        <w:rPr>
          <w:rFonts w:ascii="Arial" w:hAnsi="Arial" w:cs="Arial"/>
          <w:b/>
          <w:color w:val="0000FF"/>
          <w:sz w:val="24"/>
        </w:rPr>
        <w:t>C3-231416</w:t>
      </w:r>
      <w:r>
        <w:rPr>
          <w:rFonts w:ascii="Arial" w:hAnsi="Arial" w:cs="Arial"/>
          <w:b/>
          <w:color w:val="0000FF"/>
          <w:sz w:val="24"/>
        </w:rPr>
        <w:tab/>
      </w:r>
      <w:r>
        <w:rPr>
          <w:rFonts w:ascii="Arial" w:hAnsi="Arial" w:cs="Arial"/>
          <w:b/>
          <w:sz w:val="24"/>
        </w:rPr>
        <w:t>Support of Network slice capability management</w:t>
      </w:r>
    </w:p>
    <w:p w14:paraId="50AC92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CR-0156  rev  Cat: F (Rel-18)</w:t>
      </w:r>
      <w:r>
        <w:rPr>
          <w:i/>
        </w:rPr>
        <w:br/>
      </w:r>
      <w:r>
        <w:rPr>
          <w:i/>
        </w:rPr>
        <w:br/>
      </w:r>
      <w:r>
        <w:rPr>
          <w:i/>
        </w:rPr>
        <w:tab/>
      </w:r>
      <w:r>
        <w:rPr>
          <w:i/>
        </w:rPr>
        <w:tab/>
      </w:r>
      <w:r>
        <w:rPr>
          <w:i/>
        </w:rPr>
        <w:tab/>
      </w:r>
      <w:r>
        <w:rPr>
          <w:i/>
        </w:rPr>
        <w:tab/>
      </w:r>
      <w:r>
        <w:rPr>
          <w:i/>
        </w:rPr>
        <w:tab/>
        <w:t>Source: Huawei</w:t>
      </w:r>
    </w:p>
    <w:p w14:paraId="44686F07" w14:textId="77777777" w:rsidR="00232E1C" w:rsidRDefault="00232E1C" w:rsidP="00232E1C">
      <w:pPr>
        <w:rPr>
          <w:rFonts w:ascii="Arial" w:hAnsi="Arial" w:cs="Arial"/>
          <w:b/>
        </w:rPr>
      </w:pPr>
      <w:r>
        <w:rPr>
          <w:rFonts w:ascii="Arial" w:hAnsi="Arial" w:cs="Arial"/>
          <w:b/>
        </w:rPr>
        <w:t xml:space="preserve">Discussion: </w:t>
      </w:r>
    </w:p>
    <w:p w14:paraId="20CB0FF0" w14:textId="77777777" w:rsidR="00232E1C" w:rsidRDefault="00232E1C" w:rsidP="00232E1C">
      <w:r>
        <w:t>Igor (Ericsson): providing comments.</w:t>
      </w:r>
    </w:p>
    <w:p w14:paraId="13BF2453" w14:textId="77777777" w:rsidR="00232E1C" w:rsidRDefault="00232E1C" w:rsidP="00232E1C">
      <w:r>
        <w:t>Chi (Huawei): fine with the comments. Provide r1.</w:t>
      </w:r>
    </w:p>
    <w:p w14:paraId="29482B5A" w14:textId="77777777" w:rsidR="00232E1C" w:rsidRDefault="00232E1C" w:rsidP="00232E1C">
      <w:r>
        <w:t>Igor (Ericsson): fine with 1416_R1.</w:t>
      </w:r>
    </w:p>
    <w:p w14:paraId="1FE87C96" w14:textId="77777777" w:rsidR="00232E1C" w:rsidRDefault="00232E1C" w:rsidP="00232E1C">
      <w:r>
        <w:t>Revision is pre-agreed</w:t>
      </w:r>
    </w:p>
    <w:p w14:paraId="4ECE4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C3-231490</w:t>
      </w:r>
      <w:r>
        <w:rPr>
          <w:color w:val="993300"/>
          <w:u w:val="single"/>
        </w:rPr>
        <w:t>.</w:t>
      </w:r>
    </w:p>
    <w:p w14:paraId="10396E12" w14:textId="13E84169" w:rsidR="00232E1C" w:rsidRDefault="00232E1C" w:rsidP="00232E1C">
      <w:pPr>
        <w:rPr>
          <w:rFonts w:ascii="Arial" w:hAnsi="Arial" w:cs="Arial"/>
          <w:b/>
          <w:sz w:val="24"/>
        </w:rPr>
      </w:pPr>
      <w:r>
        <w:rPr>
          <w:rFonts w:ascii="Arial" w:hAnsi="Arial" w:cs="Arial"/>
          <w:b/>
          <w:color w:val="0000FF"/>
          <w:sz w:val="24"/>
        </w:rPr>
        <w:t>C3-231490</w:t>
      </w:r>
      <w:r>
        <w:rPr>
          <w:rFonts w:ascii="Arial" w:hAnsi="Arial" w:cs="Arial"/>
          <w:b/>
          <w:color w:val="0000FF"/>
          <w:sz w:val="24"/>
        </w:rPr>
        <w:tab/>
      </w:r>
      <w:r>
        <w:rPr>
          <w:rFonts w:ascii="Arial" w:hAnsi="Arial" w:cs="Arial"/>
          <w:b/>
          <w:sz w:val="24"/>
        </w:rPr>
        <w:t>Support of Network slice capability management</w:t>
      </w:r>
    </w:p>
    <w:p w14:paraId="685669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CR-0156  rev 1 Cat: F (Rel-18)</w:t>
      </w:r>
      <w:r>
        <w:rPr>
          <w:i/>
        </w:rPr>
        <w:br/>
      </w:r>
      <w:r>
        <w:rPr>
          <w:i/>
        </w:rPr>
        <w:br/>
      </w:r>
      <w:r>
        <w:rPr>
          <w:i/>
        </w:rPr>
        <w:tab/>
      </w:r>
      <w:r>
        <w:rPr>
          <w:i/>
        </w:rPr>
        <w:tab/>
      </w:r>
      <w:r>
        <w:rPr>
          <w:i/>
        </w:rPr>
        <w:tab/>
      </w:r>
      <w:r>
        <w:rPr>
          <w:i/>
        </w:rPr>
        <w:tab/>
      </w:r>
      <w:r>
        <w:rPr>
          <w:i/>
        </w:rPr>
        <w:tab/>
        <w:t>Source: Huawei</w:t>
      </w:r>
    </w:p>
    <w:p w14:paraId="48F2811E" w14:textId="77777777" w:rsidR="00232E1C" w:rsidRDefault="00232E1C" w:rsidP="00232E1C">
      <w:pPr>
        <w:rPr>
          <w:color w:val="808080"/>
        </w:rPr>
      </w:pPr>
      <w:r>
        <w:rPr>
          <w:color w:val="808080"/>
        </w:rPr>
        <w:t>(Replaces C3-231416)</w:t>
      </w:r>
    </w:p>
    <w:p w14:paraId="51E1DB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20F64" w14:textId="3D832334" w:rsidR="00232E1C" w:rsidRDefault="00232E1C" w:rsidP="00232E1C">
      <w:pPr>
        <w:rPr>
          <w:rFonts w:ascii="Arial" w:hAnsi="Arial" w:cs="Arial"/>
          <w:b/>
          <w:sz w:val="24"/>
        </w:rPr>
      </w:pPr>
      <w:r>
        <w:rPr>
          <w:rFonts w:ascii="Arial" w:hAnsi="Arial" w:cs="Arial"/>
          <w:b/>
          <w:color w:val="0000FF"/>
          <w:sz w:val="24"/>
        </w:rPr>
        <w:t>C3-231497</w:t>
      </w:r>
      <w:r>
        <w:rPr>
          <w:rFonts w:ascii="Arial" w:hAnsi="Arial" w:cs="Arial"/>
          <w:b/>
          <w:color w:val="0000FF"/>
          <w:sz w:val="24"/>
        </w:rPr>
        <w:tab/>
      </w:r>
      <w:r>
        <w:rPr>
          <w:rFonts w:ascii="Arial" w:hAnsi="Arial" w:cs="Arial"/>
          <w:b/>
          <w:sz w:val="24"/>
        </w:rPr>
        <w:t>EDGEAPP APIs supporting vendor specific extensions</w:t>
      </w:r>
    </w:p>
    <w:p w14:paraId="329475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CR-0082  rev 1 Cat: B (Rel-18)</w:t>
      </w:r>
      <w:r>
        <w:rPr>
          <w:i/>
        </w:rPr>
        <w:br/>
      </w:r>
      <w:r>
        <w:rPr>
          <w:i/>
        </w:rPr>
        <w:br/>
      </w:r>
      <w:r>
        <w:rPr>
          <w:i/>
        </w:rPr>
        <w:tab/>
      </w:r>
      <w:r>
        <w:rPr>
          <w:i/>
        </w:rPr>
        <w:tab/>
      </w:r>
      <w:r>
        <w:rPr>
          <w:i/>
        </w:rPr>
        <w:tab/>
      </w:r>
      <w:r>
        <w:rPr>
          <w:i/>
        </w:rPr>
        <w:tab/>
      </w:r>
      <w:r>
        <w:rPr>
          <w:i/>
        </w:rPr>
        <w:tab/>
        <w:t>Source: Ericsson</w:t>
      </w:r>
    </w:p>
    <w:p w14:paraId="2F6FCF4D" w14:textId="77777777" w:rsidR="00232E1C" w:rsidRDefault="00232E1C" w:rsidP="00232E1C">
      <w:pPr>
        <w:rPr>
          <w:color w:val="808080"/>
        </w:rPr>
      </w:pPr>
      <w:r>
        <w:rPr>
          <w:color w:val="808080"/>
        </w:rPr>
        <w:t>(Replaces C3-231412)</w:t>
      </w:r>
    </w:p>
    <w:p w14:paraId="5FCA67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A5582" w14:textId="60684ECC" w:rsidR="00232E1C" w:rsidRDefault="00232E1C" w:rsidP="00232E1C">
      <w:pPr>
        <w:rPr>
          <w:rFonts w:ascii="Arial" w:hAnsi="Arial" w:cs="Arial"/>
          <w:b/>
          <w:sz w:val="24"/>
        </w:rPr>
      </w:pPr>
      <w:r>
        <w:rPr>
          <w:rFonts w:ascii="Arial" w:hAnsi="Arial" w:cs="Arial"/>
          <w:b/>
          <w:color w:val="0000FF"/>
          <w:sz w:val="24"/>
        </w:rPr>
        <w:t>C3-231498</w:t>
      </w:r>
      <w:r>
        <w:rPr>
          <w:rFonts w:ascii="Arial" w:hAnsi="Arial" w:cs="Arial"/>
          <w:b/>
          <w:color w:val="0000FF"/>
          <w:sz w:val="24"/>
        </w:rPr>
        <w:tab/>
      </w:r>
      <w:r>
        <w:rPr>
          <w:rFonts w:ascii="Arial" w:hAnsi="Arial" w:cs="Arial"/>
          <w:b/>
          <w:sz w:val="24"/>
        </w:rPr>
        <w:t>SEAL APIs supporting vendor specific extensions</w:t>
      </w:r>
    </w:p>
    <w:p w14:paraId="4663ED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CR-0155  rev 1 Cat: B (Rel-18)</w:t>
      </w:r>
      <w:r>
        <w:rPr>
          <w:i/>
        </w:rPr>
        <w:br/>
      </w:r>
      <w:r>
        <w:rPr>
          <w:i/>
        </w:rPr>
        <w:br/>
      </w:r>
      <w:r>
        <w:rPr>
          <w:i/>
        </w:rPr>
        <w:tab/>
      </w:r>
      <w:r>
        <w:rPr>
          <w:i/>
        </w:rPr>
        <w:tab/>
      </w:r>
      <w:r>
        <w:rPr>
          <w:i/>
        </w:rPr>
        <w:tab/>
      </w:r>
      <w:r>
        <w:rPr>
          <w:i/>
        </w:rPr>
        <w:tab/>
      </w:r>
      <w:r>
        <w:rPr>
          <w:i/>
        </w:rPr>
        <w:tab/>
        <w:t>Source: Ericsson</w:t>
      </w:r>
    </w:p>
    <w:p w14:paraId="244F1C02" w14:textId="77777777" w:rsidR="00232E1C" w:rsidRDefault="00232E1C" w:rsidP="00232E1C">
      <w:pPr>
        <w:rPr>
          <w:color w:val="808080"/>
        </w:rPr>
      </w:pPr>
      <w:r>
        <w:rPr>
          <w:color w:val="808080"/>
        </w:rPr>
        <w:t>(Replaces C3-231413)</w:t>
      </w:r>
    </w:p>
    <w:p w14:paraId="31FAC4F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3DC8D" w14:textId="078DFE2B" w:rsidR="00232E1C" w:rsidRDefault="00232E1C" w:rsidP="00232E1C">
      <w:pPr>
        <w:rPr>
          <w:rFonts w:ascii="Arial" w:hAnsi="Arial" w:cs="Arial"/>
          <w:b/>
          <w:sz w:val="24"/>
        </w:rPr>
      </w:pPr>
      <w:r>
        <w:rPr>
          <w:rFonts w:ascii="Arial" w:hAnsi="Arial" w:cs="Arial"/>
          <w:b/>
          <w:color w:val="0000FF"/>
          <w:sz w:val="24"/>
        </w:rPr>
        <w:t>C3-231502</w:t>
      </w:r>
      <w:r>
        <w:rPr>
          <w:rFonts w:ascii="Arial" w:hAnsi="Arial" w:cs="Arial"/>
          <w:b/>
          <w:color w:val="0000FF"/>
          <w:sz w:val="24"/>
        </w:rPr>
        <w:tab/>
      </w:r>
      <w:r>
        <w:rPr>
          <w:rFonts w:ascii="Arial" w:hAnsi="Arial" w:cs="Arial"/>
          <w:b/>
          <w:sz w:val="24"/>
        </w:rPr>
        <w:t>Adding missing presence conditions</w:t>
      </w:r>
    </w:p>
    <w:p w14:paraId="620A79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CR-0092  rev 1 Cat: F (Rel-18)</w:t>
      </w:r>
      <w:r>
        <w:rPr>
          <w:i/>
        </w:rPr>
        <w:br/>
      </w:r>
      <w:r>
        <w:rPr>
          <w:i/>
        </w:rPr>
        <w:br/>
      </w:r>
      <w:r>
        <w:rPr>
          <w:i/>
        </w:rPr>
        <w:tab/>
      </w:r>
      <w:r>
        <w:rPr>
          <w:i/>
        </w:rPr>
        <w:tab/>
      </w:r>
      <w:r>
        <w:rPr>
          <w:i/>
        </w:rPr>
        <w:tab/>
      </w:r>
      <w:r>
        <w:rPr>
          <w:i/>
        </w:rPr>
        <w:tab/>
      </w:r>
      <w:r>
        <w:rPr>
          <w:i/>
        </w:rPr>
        <w:tab/>
        <w:t>Source: Nokia, Nokia Shanghai Bell</w:t>
      </w:r>
    </w:p>
    <w:p w14:paraId="41D45F00" w14:textId="77777777" w:rsidR="00232E1C" w:rsidRDefault="00232E1C" w:rsidP="00232E1C">
      <w:pPr>
        <w:rPr>
          <w:color w:val="808080"/>
        </w:rPr>
      </w:pPr>
      <w:r>
        <w:rPr>
          <w:color w:val="808080"/>
        </w:rPr>
        <w:t>(Replaces C3-231127)</w:t>
      </w:r>
    </w:p>
    <w:p w14:paraId="303A8970" w14:textId="77777777" w:rsidR="00232E1C" w:rsidRDefault="00232E1C" w:rsidP="00232E1C">
      <w:pPr>
        <w:rPr>
          <w:rFonts w:ascii="Arial" w:hAnsi="Arial" w:cs="Arial"/>
          <w:b/>
        </w:rPr>
      </w:pPr>
      <w:r>
        <w:rPr>
          <w:rFonts w:ascii="Arial" w:hAnsi="Arial" w:cs="Arial"/>
          <w:b/>
        </w:rPr>
        <w:t xml:space="preserve">Abstract: </w:t>
      </w:r>
    </w:p>
    <w:p w14:paraId="231D64FB" w14:textId="77777777" w:rsidR="00232E1C" w:rsidRDefault="00232E1C" w:rsidP="00232E1C">
      <w:r>
        <w:t>Adding missing presence conditions</w:t>
      </w:r>
    </w:p>
    <w:p w14:paraId="289E1E5F"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C7C67" w14:textId="0BF5E518" w:rsidR="00232E1C" w:rsidRDefault="00232E1C" w:rsidP="00232E1C">
      <w:pPr>
        <w:rPr>
          <w:rFonts w:ascii="Arial" w:hAnsi="Arial" w:cs="Arial"/>
          <w:b/>
          <w:sz w:val="24"/>
        </w:rPr>
      </w:pPr>
      <w:r>
        <w:rPr>
          <w:rFonts w:ascii="Arial" w:hAnsi="Arial" w:cs="Arial"/>
          <w:b/>
          <w:color w:val="0000FF"/>
          <w:sz w:val="24"/>
        </w:rPr>
        <w:t>C3-231504</w:t>
      </w:r>
      <w:r>
        <w:rPr>
          <w:rFonts w:ascii="Arial" w:hAnsi="Arial" w:cs="Arial"/>
          <w:b/>
          <w:color w:val="0000FF"/>
          <w:sz w:val="24"/>
        </w:rPr>
        <w:tab/>
      </w:r>
      <w:r>
        <w:rPr>
          <w:rFonts w:ascii="Arial" w:hAnsi="Arial" w:cs="Arial"/>
          <w:b/>
          <w:sz w:val="24"/>
        </w:rPr>
        <w:t>Adding missing presence conditions</w:t>
      </w:r>
    </w:p>
    <w:p w14:paraId="70C0C1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CR-0861  rev 1 Cat: F (Rel-18)</w:t>
      </w:r>
      <w:r>
        <w:rPr>
          <w:i/>
        </w:rPr>
        <w:br/>
      </w:r>
      <w:r>
        <w:rPr>
          <w:i/>
        </w:rPr>
        <w:br/>
      </w:r>
      <w:r>
        <w:rPr>
          <w:i/>
        </w:rPr>
        <w:tab/>
      </w:r>
      <w:r>
        <w:rPr>
          <w:i/>
        </w:rPr>
        <w:tab/>
      </w:r>
      <w:r>
        <w:rPr>
          <w:i/>
        </w:rPr>
        <w:tab/>
      </w:r>
      <w:r>
        <w:rPr>
          <w:i/>
        </w:rPr>
        <w:tab/>
      </w:r>
      <w:r>
        <w:rPr>
          <w:i/>
        </w:rPr>
        <w:tab/>
        <w:t>Source: Nokia, Nokia Shanghai Bell</w:t>
      </w:r>
    </w:p>
    <w:p w14:paraId="5913DAD0" w14:textId="77777777" w:rsidR="00232E1C" w:rsidRDefault="00232E1C" w:rsidP="00232E1C">
      <w:pPr>
        <w:rPr>
          <w:color w:val="808080"/>
        </w:rPr>
      </w:pPr>
      <w:r>
        <w:rPr>
          <w:color w:val="808080"/>
        </w:rPr>
        <w:t>(Replaces C3-231129)</w:t>
      </w:r>
    </w:p>
    <w:p w14:paraId="45512EB2" w14:textId="77777777" w:rsidR="00232E1C" w:rsidRDefault="00232E1C" w:rsidP="00232E1C">
      <w:pPr>
        <w:rPr>
          <w:rFonts w:ascii="Arial" w:hAnsi="Arial" w:cs="Arial"/>
          <w:b/>
        </w:rPr>
      </w:pPr>
      <w:r>
        <w:rPr>
          <w:rFonts w:ascii="Arial" w:hAnsi="Arial" w:cs="Arial"/>
          <w:b/>
        </w:rPr>
        <w:t xml:space="preserve">Abstract: </w:t>
      </w:r>
    </w:p>
    <w:p w14:paraId="05B3BFC9" w14:textId="77777777" w:rsidR="00232E1C" w:rsidRDefault="00232E1C" w:rsidP="00232E1C">
      <w:r>
        <w:t>Adding missing presence conditions</w:t>
      </w:r>
    </w:p>
    <w:p w14:paraId="109897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28655" w14:textId="66074899" w:rsidR="00232E1C" w:rsidRDefault="00232E1C" w:rsidP="00232E1C">
      <w:pPr>
        <w:rPr>
          <w:rFonts w:ascii="Arial" w:hAnsi="Arial" w:cs="Arial"/>
          <w:b/>
          <w:sz w:val="24"/>
        </w:rPr>
      </w:pPr>
      <w:r>
        <w:rPr>
          <w:rFonts w:ascii="Arial" w:hAnsi="Arial" w:cs="Arial"/>
          <w:b/>
          <w:color w:val="0000FF"/>
          <w:sz w:val="24"/>
        </w:rPr>
        <w:t>C3-231512</w:t>
      </w:r>
      <w:r>
        <w:rPr>
          <w:rFonts w:ascii="Arial" w:hAnsi="Arial" w:cs="Arial"/>
          <w:b/>
          <w:color w:val="0000FF"/>
          <w:sz w:val="24"/>
        </w:rPr>
        <w:tab/>
      </w:r>
      <w:r>
        <w:rPr>
          <w:rFonts w:ascii="Arial" w:hAnsi="Arial" w:cs="Arial"/>
          <w:b/>
          <w:sz w:val="24"/>
        </w:rPr>
        <w:t xml:space="preserve">Correction of the error handling in the </w:t>
      </w:r>
      <w:proofErr w:type="spellStart"/>
      <w:r>
        <w:rPr>
          <w:rFonts w:ascii="Arial" w:hAnsi="Arial" w:cs="Arial"/>
          <w:b/>
          <w:sz w:val="24"/>
        </w:rPr>
        <w:t>SS_GroupManagement</w:t>
      </w:r>
      <w:proofErr w:type="spellEnd"/>
      <w:r>
        <w:rPr>
          <w:rFonts w:ascii="Arial" w:hAnsi="Arial" w:cs="Arial"/>
          <w:b/>
          <w:sz w:val="24"/>
        </w:rPr>
        <w:t xml:space="preserve"> API</w:t>
      </w:r>
    </w:p>
    <w:p w14:paraId="4661860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CR-0151  rev 1 Cat: F (Rel-18)</w:t>
      </w:r>
      <w:r>
        <w:rPr>
          <w:i/>
        </w:rPr>
        <w:br/>
      </w:r>
      <w:r>
        <w:rPr>
          <w:i/>
        </w:rPr>
        <w:br/>
      </w:r>
      <w:r>
        <w:rPr>
          <w:i/>
        </w:rPr>
        <w:tab/>
      </w:r>
      <w:r>
        <w:rPr>
          <w:i/>
        </w:rPr>
        <w:tab/>
      </w:r>
      <w:r>
        <w:rPr>
          <w:i/>
        </w:rPr>
        <w:tab/>
      </w:r>
      <w:r>
        <w:rPr>
          <w:i/>
        </w:rPr>
        <w:tab/>
      </w:r>
      <w:r>
        <w:rPr>
          <w:i/>
        </w:rPr>
        <w:tab/>
        <w:t>Source: Ericsson</w:t>
      </w:r>
    </w:p>
    <w:p w14:paraId="5341171C" w14:textId="77777777" w:rsidR="00232E1C" w:rsidRDefault="00232E1C" w:rsidP="00232E1C">
      <w:pPr>
        <w:rPr>
          <w:color w:val="808080"/>
        </w:rPr>
      </w:pPr>
      <w:r>
        <w:rPr>
          <w:color w:val="808080"/>
        </w:rPr>
        <w:t>(Replaces C3-231254)</w:t>
      </w:r>
    </w:p>
    <w:p w14:paraId="2268A0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F8A3" w14:textId="3CAC6C59" w:rsidR="00232E1C" w:rsidRDefault="00232E1C" w:rsidP="00232E1C">
      <w:pPr>
        <w:rPr>
          <w:rFonts w:ascii="Arial" w:hAnsi="Arial" w:cs="Arial"/>
          <w:b/>
          <w:sz w:val="24"/>
        </w:rPr>
      </w:pPr>
      <w:r>
        <w:rPr>
          <w:rFonts w:ascii="Arial" w:hAnsi="Arial" w:cs="Arial"/>
          <w:b/>
          <w:color w:val="0000FF"/>
          <w:sz w:val="24"/>
        </w:rPr>
        <w:t>C3-231558</w:t>
      </w:r>
      <w:r>
        <w:rPr>
          <w:rFonts w:ascii="Arial" w:hAnsi="Arial" w:cs="Arial"/>
          <w:b/>
          <w:color w:val="0000FF"/>
          <w:sz w:val="24"/>
        </w:rPr>
        <w:tab/>
      </w:r>
      <w:r>
        <w:rPr>
          <w:rFonts w:ascii="Arial" w:hAnsi="Arial" w:cs="Arial"/>
          <w:b/>
          <w:sz w:val="24"/>
        </w:rPr>
        <w:t>Discussion on the need for a TS skeleton for TSs documenting NBI APIs</w:t>
      </w:r>
    </w:p>
    <w:p w14:paraId="6AC4676D"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8EB75AB" w14:textId="77777777" w:rsidR="00232E1C" w:rsidRDefault="00232E1C" w:rsidP="00232E1C">
      <w:pPr>
        <w:rPr>
          <w:color w:val="808080"/>
        </w:rPr>
      </w:pPr>
      <w:r>
        <w:rPr>
          <w:color w:val="808080"/>
        </w:rPr>
        <w:t>(Replaces C3-231199)</w:t>
      </w:r>
    </w:p>
    <w:p w14:paraId="26D6859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565E1" w14:textId="2BB57A0D" w:rsidR="00232E1C" w:rsidRDefault="00232E1C" w:rsidP="00232E1C">
      <w:pPr>
        <w:rPr>
          <w:rFonts w:ascii="Arial" w:hAnsi="Arial" w:cs="Arial"/>
          <w:b/>
          <w:sz w:val="24"/>
        </w:rPr>
      </w:pPr>
      <w:r>
        <w:rPr>
          <w:rFonts w:ascii="Arial" w:hAnsi="Arial" w:cs="Arial"/>
          <w:b/>
          <w:color w:val="0000FF"/>
          <w:sz w:val="24"/>
        </w:rPr>
        <w:t>C3-231559</w:t>
      </w:r>
      <w:r>
        <w:rPr>
          <w:rFonts w:ascii="Arial" w:hAnsi="Arial" w:cs="Arial"/>
          <w:b/>
          <w:color w:val="0000FF"/>
          <w:sz w:val="24"/>
        </w:rPr>
        <w:tab/>
      </w:r>
      <w:r>
        <w:rPr>
          <w:rFonts w:ascii="Arial" w:hAnsi="Arial" w:cs="Arial"/>
          <w:b/>
          <w:sz w:val="24"/>
        </w:rPr>
        <w:t>Defining a TS skeleton for TSs documenting NBI APIs</w:t>
      </w:r>
    </w:p>
    <w:p w14:paraId="1FF2512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CR-0672  rev 1 Cat: F (Rel-18)</w:t>
      </w:r>
      <w:r>
        <w:rPr>
          <w:i/>
        </w:rPr>
        <w:br/>
      </w:r>
      <w:r>
        <w:rPr>
          <w:i/>
        </w:rPr>
        <w:br/>
      </w:r>
      <w:r>
        <w:rPr>
          <w:i/>
        </w:rPr>
        <w:tab/>
      </w:r>
      <w:r>
        <w:rPr>
          <w:i/>
        </w:rPr>
        <w:tab/>
      </w:r>
      <w:r>
        <w:rPr>
          <w:i/>
        </w:rPr>
        <w:tab/>
      </w:r>
      <w:r>
        <w:rPr>
          <w:i/>
        </w:rPr>
        <w:tab/>
      </w:r>
      <w:r>
        <w:rPr>
          <w:i/>
        </w:rPr>
        <w:tab/>
        <w:t>Source: Huawei</w:t>
      </w:r>
    </w:p>
    <w:p w14:paraId="324C9DDC" w14:textId="77777777" w:rsidR="00232E1C" w:rsidRDefault="00232E1C" w:rsidP="00232E1C">
      <w:pPr>
        <w:rPr>
          <w:color w:val="808080"/>
        </w:rPr>
      </w:pPr>
      <w:r>
        <w:rPr>
          <w:color w:val="808080"/>
        </w:rPr>
        <w:t>(Replaces C3-231200)</w:t>
      </w:r>
    </w:p>
    <w:p w14:paraId="6CC378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80A54" w14:textId="22EF3ECA" w:rsidR="00232E1C" w:rsidRDefault="00232E1C" w:rsidP="00232E1C">
      <w:pPr>
        <w:rPr>
          <w:rFonts w:ascii="Arial" w:hAnsi="Arial" w:cs="Arial"/>
          <w:b/>
          <w:sz w:val="24"/>
        </w:rPr>
      </w:pPr>
      <w:r>
        <w:rPr>
          <w:rFonts w:ascii="Arial" w:hAnsi="Arial" w:cs="Arial"/>
          <w:b/>
          <w:color w:val="0000FF"/>
          <w:sz w:val="24"/>
        </w:rPr>
        <w:t>C3-231560</w:t>
      </w:r>
      <w:r>
        <w:rPr>
          <w:rFonts w:ascii="Arial" w:hAnsi="Arial" w:cs="Arial"/>
          <w:b/>
          <w:color w:val="0000FF"/>
          <w:sz w:val="24"/>
        </w:rPr>
        <w:tab/>
      </w:r>
      <w:r>
        <w:rPr>
          <w:rFonts w:ascii="Arial" w:hAnsi="Arial" w:cs="Arial"/>
          <w:b/>
          <w:sz w:val="24"/>
        </w:rPr>
        <w:t>Completing the support of CAPIF protocol and data formats extensibility requirements</w:t>
      </w:r>
    </w:p>
    <w:p w14:paraId="3F48D4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v18.1.0</w:t>
      </w:r>
      <w:r>
        <w:rPr>
          <w:i/>
        </w:rPr>
        <w:tab/>
        <w:t xml:space="preserve">  CR-0297  rev 1 Cat: B (Rel-18)</w:t>
      </w:r>
      <w:r>
        <w:rPr>
          <w:i/>
        </w:rPr>
        <w:br/>
      </w:r>
      <w:r>
        <w:rPr>
          <w:i/>
        </w:rPr>
        <w:br/>
      </w:r>
      <w:r>
        <w:rPr>
          <w:i/>
        </w:rPr>
        <w:tab/>
      </w:r>
      <w:r>
        <w:rPr>
          <w:i/>
        </w:rPr>
        <w:tab/>
      </w:r>
      <w:r>
        <w:rPr>
          <w:i/>
        </w:rPr>
        <w:tab/>
      </w:r>
      <w:r>
        <w:rPr>
          <w:i/>
        </w:rPr>
        <w:tab/>
      </w:r>
      <w:r>
        <w:rPr>
          <w:i/>
        </w:rPr>
        <w:tab/>
        <w:t>Source: Huawei, Nokia, Nokia Shanghai Bell, Intel</w:t>
      </w:r>
    </w:p>
    <w:p w14:paraId="252735C9" w14:textId="77777777" w:rsidR="00232E1C" w:rsidRDefault="00232E1C" w:rsidP="00232E1C">
      <w:pPr>
        <w:rPr>
          <w:color w:val="808080"/>
        </w:rPr>
      </w:pPr>
      <w:r>
        <w:rPr>
          <w:color w:val="808080"/>
        </w:rPr>
        <w:t>(Replaces C3-231201)</w:t>
      </w:r>
    </w:p>
    <w:p w14:paraId="6C0DB8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488800" w14:textId="21F743FE" w:rsidR="00232E1C" w:rsidRDefault="00232E1C" w:rsidP="00232E1C">
      <w:pPr>
        <w:rPr>
          <w:rFonts w:ascii="Arial" w:hAnsi="Arial" w:cs="Arial"/>
          <w:b/>
          <w:sz w:val="24"/>
        </w:rPr>
      </w:pPr>
      <w:r>
        <w:rPr>
          <w:rFonts w:ascii="Arial" w:hAnsi="Arial" w:cs="Arial"/>
          <w:b/>
          <w:color w:val="0000FF"/>
          <w:sz w:val="24"/>
        </w:rPr>
        <w:t>C3-231591</w:t>
      </w:r>
      <w:r>
        <w:rPr>
          <w:rFonts w:ascii="Arial" w:hAnsi="Arial" w:cs="Arial"/>
          <w:b/>
          <w:color w:val="0000FF"/>
          <w:sz w:val="24"/>
        </w:rPr>
        <w:tab/>
      </w:r>
      <w:r>
        <w:rPr>
          <w:rFonts w:ascii="Arial" w:hAnsi="Arial" w:cs="Arial"/>
          <w:b/>
          <w:sz w:val="24"/>
        </w:rPr>
        <w:t>LS on clarification on V2X, UAS and SEAL entities acting as EAS</w:t>
      </w:r>
    </w:p>
    <w:p w14:paraId="2AA56573" w14:textId="77777777" w:rsidR="00232E1C" w:rsidRDefault="00232E1C" w:rsidP="00232E1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5C8C84DD" w14:textId="77777777" w:rsidR="00232E1C" w:rsidRDefault="00232E1C" w:rsidP="00232E1C">
      <w:pPr>
        <w:rPr>
          <w:rFonts w:ascii="Arial" w:hAnsi="Arial" w:cs="Arial"/>
          <w:b/>
        </w:rPr>
      </w:pPr>
      <w:r>
        <w:rPr>
          <w:rFonts w:ascii="Arial" w:hAnsi="Arial" w:cs="Arial"/>
          <w:b/>
        </w:rPr>
        <w:t xml:space="preserve">Discussion: </w:t>
      </w:r>
    </w:p>
    <w:p w14:paraId="35B1E761" w14:textId="77777777" w:rsidR="00232E1C" w:rsidRDefault="00232E1C" w:rsidP="00232E1C">
      <w:r>
        <w:t>Abdessamad (Huawei): Sharing 1591_r0.</w:t>
      </w:r>
    </w:p>
    <w:p w14:paraId="5B30C67E" w14:textId="77777777" w:rsidR="00232E1C" w:rsidRDefault="00232E1C" w:rsidP="00232E1C">
      <w:r>
        <w:t>Naren (Samsung): Fine with r1.</w:t>
      </w:r>
    </w:p>
    <w:p w14:paraId="797DD9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81AC0" w14:textId="05727EA4" w:rsidR="00232E1C" w:rsidRDefault="00232E1C" w:rsidP="00232E1C">
      <w:pPr>
        <w:rPr>
          <w:rFonts w:ascii="Arial" w:hAnsi="Arial" w:cs="Arial"/>
          <w:b/>
          <w:sz w:val="24"/>
        </w:rPr>
      </w:pPr>
      <w:r>
        <w:rPr>
          <w:rFonts w:ascii="Arial" w:hAnsi="Arial" w:cs="Arial"/>
          <w:b/>
          <w:color w:val="0000FF"/>
          <w:sz w:val="24"/>
        </w:rPr>
        <w:t>C3-231626</w:t>
      </w:r>
      <w:r>
        <w:rPr>
          <w:rFonts w:ascii="Arial" w:hAnsi="Arial" w:cs="Arial"/>
          <w:b/>
          <w:color w:val="0000FF"/>
          <w:sz w:val="24"/>
        </w:rPr>
        <w:tab/>
      </w:r>
      <w:r>
        <w:rPr>
          <w:rFonts w:ascii="Arial" w:hAnsi="Arial" w:cs="Arial"/>
          <w:b/>
          <w:sz w:val="24"/>
        </w:rPr>
        <w:t>Update of 4.1</w:t>
      </w:r>
    </w:p>
    <w:p w14:paraId="4A44E72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CR-0878  rev 1 Cat: D (Rel-18)</w:t>
      </w:r>
      <w:r>
        <w:rPr>
          <w:i/>
        </w:rPr>
        <w:br/>
      </w:r>
      <w:r>
        <w:rPr>
          <w:i/>
        </w:rPr>
        <w:br/>
      </w:r>
      <w:r>
        <w:rPr>
          <w:i/>
        </w:rPr>
        <w:tab/>
      </w:r>
      <w:r>
        <w:rPr>
          <w:i/>
        </w:rPr>
        <w:tab/>
      </w:r>
      <w:r>
        <w:rPr>
          <w:i/>
        </w:rPr>
        <w:tab/>
      </w:r>
      <w:r>
        <w:rPr>
          <w:i/>
        </w:rPr>
        <w:tab/>
      </w:r>
      <w:r>
        <w:rPr>
          <w:i/>
        </w:rPr>
        <w:tab/>
        <w:t>Source: ZTE</w:t>
      </w:r>
    </w:p>
    <w:p w14:paraId="279B93C0" w14:textId="77777777" w:rsidR="00232E1C" w:rsidRDefault="00232E1C" w:rsidP="00232E1C">
      <w:pPr>
        <w:rPr>
          <w:color w:val="808080"/>
        </w:rPr>
      </w:pPr>
      <w:r>
        <w:rPr>
          <w:color w:val="808080"/>
        </w:rPr>
        <w:t>(Replaces C3-231239)</w:t>
      </w:r>
    </w:p>
    <w:p w14:paraId="4E107CF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107A9" w14:textId="787BD02C" w:rsidR="00232E1C" w:rsidRDefault="00232E1C" w:rsidP="00232E1C">
      <w:pPr>
        <w:rPr>
          <w:rFonts w:ascii="Arial" w:hAnsi="Arial" w:cs="Arial"/>
          <w:b/>
          <w:sz w:val="24"/>
        </w:rPr>
      </w:pPr>
      <w:r>
        <w:rPr>
          <w:rFonts w:ascii="Arial" w:hAnsi="Arial" w:cs="Arial"/>
          <w:b/>
          <w:color w:val="0000FF"/>
          <w:sz w:val="24"/>
        </w:rPr>
        <w:t>C3-231677</w:t>
      </w:r>
      <w:r>
        <w:rPr>
          <w:rFonts w:ascii="Arial" w:hAnsi="Arial" w:cs="Arial"/>
          <w:b/>
          <w:color w:val="0000FF"/>
          <w:sz w:val="24"/>
        </w:rPr>
        <w:tab/>
      </w:r>
      <w:r>
        <w:rPr>
          <w:rFonts w:ascii="Arial" w:hAnsi="Arial" w:cs="Arial"/>
          <w:b/>
          <w:sz w:val="24"/>
        </w:rPr>
        <w:t xml:space="preserve">Corrections on applicability of </w:t>
      </w:r>
      <w:proofErr w:type="spellStart"/>
      <w:r>
        <w:rPr>
          <w:rFonts w:ascii="Arial" w:hAnsi="Arial" w:cs="Arial"/>
          <w:b/>
          <w:sz w:val="24"/>
        </w:rPr>
        <w:t>ToS</w:t>
      </w:r>
      <w:proofErr w:type="spellEnd"/>
      <w:r>
        <w:rPr>
          <w:rFonts w:ascii="Arial" w:hAnsi="Arial" w:cs="Arial"/>
          <w:b/>
          <w:sz w:val="24"/>
        </w:rPr>
        <w:t xml:space="preserve"> Traffic Class</w:t>
      </w:r>
    </w:p>
    <w:p w14:paraId="6846067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CR-0665  rev 1 Cat: F (Rel-18)</w:t>
      </w:r>
      <w:r>
        <w:rPr>
          <w:i/>
        </w:rPr>
        <w:br/>
      </w:r>
      <w:r>
        <w:rPr>
          <w:i/>
        </w:rPr>
        <w:br/>
      </w:r>
      <w:r>
        <w:rPr>
          <w:i/>
        </w:rPr>
        <w:tab/>
      </w:r>
      <w:r>
        <w:rPr>
          <w:i/>
        </w:rPr>
        <w:tab/>
      </w:r>
      <w:r>
        <w:rPr>
          <w:i/>
        </w:rPr>
        <w:tab/>
      </w:r>
      <w:r>
        <w:rPr>
          <w:i/>
        </w:rPr>
        <w:tab/>
      </w:r>
      <w:r>
        <w:rPr>
          <w:i/>
        </w:rPr>
        <w:tab/>
        <w:t>Source: Nokia, Nokia Shanghai Bell</w:t>
      </w:r>
    </w:p>
    <w:p w14:paraId="71ED3761" w14:textId="77777777" w:rsidR="00232E1C" w:rsidRDefault="00232E1C" w:rsidP="00232E1C">
      <w:pPr>
        <w:rPr>
          <w:color w:val="808080"/>
        </w:rPr>
      </w:pPr>
      <w:r>
        <w:rPr>
          <w:color w:val="808080"/>
        </w:rPr>
        <w:t>(Replaces C3-231069)</w:t>
      </w:r>
    </w:p>
    <w:p w14:paraId="23EBC74B" w14:textId="77777777" w:rsidR="00232E1C" w:rsidRDefault="00232E1C" w:rsidP="00232E1C">
      <w:pPr>
        <w:rPr>
          <w:rFonts w:ascii="Arial" w:hAnsi="Arial" w:cs="Arial"/>
          <w:b/>
        </w:rPr>
      </w:pPr>
      <w:r>
        <w:rPr>
          <w:rFonts w:ascii="Arial" w:hAnsi="Arial" w:cs="Arial"/>
          <w:b/>
        </w:rPr>
        <w:t xml:space="preserve">Abstract: </w:t>
      </w:r>
    </w:p>
    <w:p w14:paraId="3F769A87" w14:textId="77777777" w:rsidR="00232E1C" w:rsidRDefault="00232E1C" w:rsidP="00232E1C">
      <w:r>
        <w:t xml:space="preserve">Corrections on applicability of </w:t>
      </w:r>
      <w:proofErr w:type="spellStart"/>
      <w:r>
        <w:t>ToS</w:t>
      </w:r>
      <w:proofErr w:type="spellEnd"/>
      <w:r>
        <w:t xml:space="preserve"> Traffic Class</w:t>
      </w:r>
    </w:p>
    <w:p w14:paraId="0E356C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26EA" w14:textId="31BE57A2" w:rsidR="00232E1C" w:rsidRDefault="00232E1C" w:rsidP="00232E1C">
      <w:pPr>
        <w:rPr>
          <w:rFonts w:ascii="Arial" w:hAnsi="Arial" w:cs="Arial"/>
          <w:b/>
          <w:sz w:val="24"/>
        </w:rPr>
      </w:pPr>
      <w:r>
        <w:rPr>
          <w:rFonts w:ascii="Arial" w:hAnsi="Arial" w:cs="Arial"/>
          <w:b/>
          <w:color w:val="0000FF"/>
          <w:sz w:val="24"/>
        </w:rPr>
        <w:t>C3-231678</w:t>
      </w:r>
      <w:r>
        <w:rPr>
          <w:rFonts w:ascii="Arial" w:hAnsi="Arial" w:cs="Arial"/>
          <w:b/>
          <w:color w:val="0000FF"/>
          <w:sz w:val="24"/>
        </w:rPr>
        <w:tab/>
      </w:r>
      <w:r>
        <w:rPr>
          <w:rFonts w:ascii="Arial" w:hAnsi="Arial" w:cs="Arial"/>
          <w:b/>
          <w:sz w:val="24"/>
        </w:rPr>
        <w:t>Adding missing feature to the list of 5G features</w:t>
      </w:r>
    </w:p>
    <w:p w14:paraId="1AD67F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CR-0854  rev 1 Cat: F (Rel-18)</w:t>
      </w:r>
      <w:r>
        <w:rPr>
          <w:i/>
        </w:rPr>
        <w:br/>
      </w:r>
      <w:r>
        <w:rPr>
          <w:i/>
        </w:rPr>
        <w:br/>
      </w:r>
      <w:r>
        <w:rPr>
          <w:i/>
        </w:rPr>
        <w:tab/>
      </w:r>
      <w:r>
        <w:rPr>
          <w:i/>
        </w:rPr>
        <w:tab/>
      </w:r>
      <w:r>
        <w:rPr>
          <w:i/>
        </w:rPr>
        <w:tab/>
      </w:r>
      <w:r>
        <w:rPr>
          <w:i/>
        </w:rPr>
        <w:tab/>
      </w:r>
      <w:r>
        <w:rPr>
          <w:i/>
        </w:rPr>
        <w:tab/>
        <w:t>Source: Nokia, Nokia Shanghai Bell</w:t>
      </w:r>
    </w:p>
    <w:p w14:paraId="31A8CD3B" w14:textId="77777777" w:rsidR="00232E1C" w:rsidRDefault="00232E1C" w:rsidP="00232E1C">
      <w:pPr>
        <w:rPr>
          <w:color w:val="808080"/>
        </w:rPr>
      </w:pPr>
      <w:r>
        <w:rPr>
          <w:color w:val="808080"/>
        </w:rPr>
        <w:t>(Replaces C3-231070)</w:t>
      </w:r>
    </w:p>
    <w:p w14:paraId="36D37720" w14:textId="77777777" w:rsidR="00232E1C" w:rsidRDefault="00232E1C" w:rsidP="00232E1C">
      <w:pPr>
        <w:rPr>
          <w:rFonts w:ascii="Arial" w:hAnsi="Arial" w:cs="Arial"/>
          <w:b/>
        </w:rPr>
      </w:pPr>
      <w:r>
        <w:rPr>
          <w:rFonts w:ascii="Arial" w:hAnsi="Arial" w:cs="Arial"/>
          <w:b/>
        </w:rPr>
        <w:t xml:space="preserve">Abstract: </w:t>
      </w:r>
    </w:p>
    <w:p w14:paraId="0070A35C" w14:textId="77777777" w:rsidR="00232E1C" w:rsidRDefault="00232E1C" w:rsidP="00232E1C">
      <w:r>
        <w:t>Adding missing feature to the list of 5G features</w:t>
      </w:r>
    </w:p>
    <w:p w14:paraId="436B14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4A7AF" w14:textId="3649F54D" w:rsidR="00232E1C" w:rsidRDefault="00232E1C" w:rsidP="00232E1C">
      <w:pPr>
        <w:rPr>
          <w:rFonts w:ascii="Arial" w:hAnsi="Arial" w:cs="Arial"/>
          <w:b/>
          <w:sz w:val="24"/>
        </w:rPr>
      </w:pPr>
      <w:r>
        <w:rPr>
          <w:rFonts w:ascii="Arial" w:hAnsi="Arial" w:cs="Arial"/>
          <w:b/>
          <w:color w:val="0000FF"/>
          <w:sz w:val="24"/>
        </w:rPr>
        <w:t>C3-231685</w:t>
      </w:r>
      <w:r>
        <w:rPr>
          <w:rFonts w:ascii="Arial" w:hAnsi="Arial" w:cs="Arial"/>
          <w:b/>
          <w:color w:val="0000FF"/>
          <w:sz w:val="24"/>
        </w:rPr>
        <w:tab/>
      </w:r>
      <w:r>
        <w:rPr>
          <w:rFonts w:ascii="Arial" w:hAnsi="Arial" w:cs="Arial"/>
          <w:b/>
          <w:sz w:val="24"/>
        </w:rPr>
        <w:t>Vendor specific extensions – resolve EN</w:t>
      </w:r>
    </w:p>
    <w:p w14:paraId="5D5633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CR-0669  rev 1 Cat: B (Rel-18)</w:t>
      </w:r>
      <w:r>
        <w:rPr>
          <w:i/>
        </w:rPr>
        <w:br/>
      </w:r>
      <w:r>
        <w:rPr>
          <w:i/>
        </w:rPr>
        <w:br/>
      </w:r>
      <w:r>
        <w:rPr>
          <w:i/>
        </w:rPr>
        <w:tab/>
      </w:r>
      <w:r>
        <w:rPr>
          <w:i/>
        </w:rPr>
        <w:tab/>
      </w:r>
      <w:r>
        <w:rPr>
          <w:i/>
        </w:rPr>
        <w:tab/>
      </w:r>
      <w:r>
        <w:rPr>
          <w:i/>
        </w:rPr>
        <w:tab/>
      </w:r>
      <w:r>
        <w:rPr>
          <w:i/>
        </w:rPr>
        <w:tab/>
        <w:t>Source: Nokia, Nokia Shanghai Bell, Huawei, Ericsson, Intel</w:t>
      </w:r>
    </w:p>
    <w:p w14:paraId="50F6D10D" w14:textId="77777777" w:rsidR="00232E1C" w:rsidRDefault="00232E1C" w:rsidP="00232E1C">
      <w:pPr>
        <w:rPr>
          <w:color w:val="808080"/>
        </w:rPr>
      </w:pPr>
      <w:r>
        <w:rPr>
          <w:color w:val="808080"/>
        </w:rPr>
        <w:t>(Replaces C3-231164)</w:t>
      </w:r>
    </w:p>
    <w:p w14:paraId="37E03B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46DBA" w14:textId="5C7FF9E9" w:rsidR="00232E1C" w:rsidRDefault="00232E1C" w:rsidP="00232E1C">
      <w:pPr>
        <w:rPr>
          <w:rFonts w:ascii="Arial" w:hAnsi="Arial" w:cs="Arial"/>
          <w:b/>
          <w:sz w:val="24"/>
        </w:rPr>
      </w:pPr>
      <w:r>
        <w:rPr>
          <w:rFonts w:ascii="Arial" w:hAnsi="Arial" w:cs="Arial"/>
          <w:b/>
          <w:color w:val="0000FF"/>
          <w:sz w:val="24"/>
        </w:rPr>
        <w:t>C3-231718</w:t>
      </w:r>
      <w:r>
        <w:rPr>
          <w:rFonts w:ascii="Arial" w:hAnsi="Arial" w:cs="Arial"/>
          <w:b/>
          <w:color w:val="0000FF"/>
          <w:sz w:val="24"/>
        </w:rPr>
        <w:tab/>
      </w:r>
      <w:r>
        <w:rPr>
          <w:rFonts w:ascii="Arial" w:hAnsi="Arial" w:cs="Arial"/>
          <w:b/>
          <w:sz w:val="24"/>
        </w:rPr>
        <w:t>LS on supporting NPN information provisioning</w:t>
      </w:r>
    </w:p>
    <w:p w14:paraId="766E39B5" w14:textId="77777777" w:rsidR="00232E1C" w:rsidRDefault="00232E1C" w:rsidP="00232E1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3F9BE4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33870" w14:textId="1CDA6592" w:rsidR="00232E1C" w:rsidRDefault="00232E1C" w:rsidP="00232E1C">
      <w:pPr>
        <w:rPr>
          <w:rFonts w:ascii="Arial" w:hAnsi="Arial" w:cs="Arial"/>
          <w:b/>
          <w:sz w:val="24"/>
        </w:rPr>
      </w:pPr>
      <w:r>
        <w:rPr>
          <w:rFonts w:ascii="Arial" w:hAnsi="Arial" w:cs="Arial"/>
          <w:b/>
          <w:color w:val="0000FF"/>
          <w:sz w:val="24"/>
        </w:rPr>
        <w:t>C3-231722</w:t>
      </w:r>
      <w:r>
        <w:rPr>
          <w:rFonts w:ascii="Arial" w:hAnsi="Arial" w:cs="Arial"/>
          <w:b/>
          <w:color w:val="0000FF"/>
          <w:sz w:val="24"/>
        </w:rPr>
        <w:tab/>
      </w:r>
      <w:r>
        <w:rPr>
          <w:rFonts w:ascii="Arial" w:hAnsi="Arial" w:cs="Arial"/>
          <w:b/>
          <w:sz w:val="24"/>
        </w:rPr>
        <w:t>Updates to the EAS type for UAS services</w:t>
      </w:r>
    </w:p>
    <w:p w14:paraId="5F0B63C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CR-0064  rev 1 Cat: F (Rel-18)</w:t>
      </w:r>
      <w:r>
        <w:rPr>
          <w:i/>
        </w:rPr>
        <w:br/>
      </w:r>
      <w:r>
        <w:rPr>
          <w:i/>
        </w:rPr>
        <w:br/>
      </w:r>
      <w:r>
        <w:rPr>
          <w:i/>
        </w:rPr>
        <w:tab/>
      </w:r>
      <w:r>
        <w:rPr>
          <w:i/>
        </w:rPr>
        <w:tab/>
      </w:r>
      <w:r>
        <w:rPr>
          <w:i/>
        </w:rPr>
        <w:tab/>
      </w:r>
      <w:r>
        <w:rPr>
          <w:i/>
        </w:rPr>
        <w:tab/>
      </w:r>
      <w:r>
        <w:rPr>
          <w:i/>
        </w:rPr>
        <w:tab/>
        <w:t>Source: Huawei</w:t>
      </w:r>
    </w:p>
    <w:p w14:paraId="3AC50B98" w14:textId="77777777" w:rsidR="00232E1C" w:rsidRDefault="00232E1C" w:rsidP="00232E1C">
      <w:pPr>
        <w:rPr>
          <w:color w:val="808080"/>
        </w:rPr>
      </w:pPr>
      <w:r>
        <w:rPr>
          <w:color w:val="808080"/>
        </w:rPr>
        <w:t>(Replaces C3-231202)</w:t>
      </w:r>
    </w:p>
    <w:p w14:paraId="4B896E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75674" w14:textId="6B97CD40" w:rsidR="00232E1C" w:rsidRDefault="00232E1C" w:rsidP="00232E1C">
      <w:pPr>
        <w:rPr>
          <w:rFonts w:ascii="Arial" w:hAnsi="Arial" w:cs="Arial"/>
          <w:b/>
          <w:sz w:val="24"/>
        </w:rPr>
      </w:pPr>
      <w:r>
        <w:rPr>
          <w:rFonts w:ascii="Arial" w:hAnsi="Arial" w:cs="Arial"/>
          <w:b/>
          <w:color w:val="0000FF"/>
          <w:sz w:val="24"/>
        </w:rPr>
        <w:t>C3-231730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NpConfiguration</w:t>
      </w:r>
      <w:proofErr w:type="spellEnd"/>
      <w:r>
        <w:rPr>
          <w:rFonts w:ascii="Arial" w:hAnsi="Arial" w:cs="Arial"/>
          <w:b/>
          <w:sz w:val="24"/>
        </w:rPr>
        <w:t xml:space="preserve"> API</w:t>
      </w:r>
    </w:p>
    <w:p w14:paraId="43DDDE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CR-0680  rev 1 Cat: B (Rel-18)</w:t>
      </w:r>
      <w:r>
        <w:rPr>
          <w:i/>
        </w:rPr>
        <w:br/>
      </w:r>
      <w:r>
        <w:rPr>
          <w:i/>
        </w:rPr>
        <w:br/>
      </w:r>
      <w:r>
        <w:rPr>
          <w:i/>
        </w:rPr>
        <w:tab/>
      </w:r>
      <w:r>
        <w:rPr>
          <w:i/>
        </w:rPr>
        <w:tab/>
      </w:r>
      <w:r>
        <w:rPr>
          <w:i/>
        </w:rPr>
        <w:tab/>
      </w:r>
      <w:r>
        <w:rPr>
          <w:i/>
        </w:rPr>
        <w:tab/>
      </w:r>
      <w:r>
        <w:rPr>
          <w:i/>
        </w:rPr>
        <w:tab/>
        <w:t>Source: Ericsson</w:t>
      </w:r>
    </w:p>
    <w:p w14:paraId="6468E27D" w14:textId="77777777" w:rsidR="00232E1C" w:rsidRDefault="00232E1C" w:rsidP="00232E1C">
      <w:pPr>
        <w:rPr>
          <w:color w:val="808080"/>
        </w:rPr>
      </w:pPr>
      <w:r>
        <w:rPr>
          <w:color w:val="808080"/>
        </w:rPr>
        <w:t>(Replaces C3-231410)</w:t>
      </w:r>
    </w:p>
    <w:p w14:paraId="0D136FB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C7B95" w14:textId="77777777" w:rsidR="00232E1C" w:rsidRDefault="00232E1C" w:rsidP="00232E1C">
      <w:pPr>
        <w:pStyle w:val="Heading3"/>
      </w:pPr>
      <w:bookmarkStart w:id="45" w:name="_Toc133517692"/>
      <w:r>
        <w:t>18.3</w:t>
      </w:r>
      <w:r>
        <w:tab/>
        <w:t>Service Based Interface Protocol Improvements Release 18 [SBIProtoc18]</w:t>
      </w:r>
      <w:bookmarkEnd w:id="45"/>
    </w:p>
    <w:p w14:paraId="39AA0A3C" w14:textId="3C3A1EE9" w:rsidR="00232E1C" w:rsidRDefault="00232E1C" w:rsidP="00232E1C">
      <w:pPr>
        <w:rPr>
          <w:rFonts w:ascii="Arial" w:hAnsi="Arial" w:cs="Arial"/>
          <w:b/>
          <w:sz w:val="24"/>
        </w:rPr>
      </w:pPr>
      <w:r>
        <w:rPr>
          <w:rFonts w:ascii="Arial" w:hAnsi="Arial" w:cs="Arial"/>
          <w:b/>
          <w:color w:val="0000FF"/>
          <w:sz w:val="24"/>
        </w:rPr>
        <w:t>C3-231040</w:t>
      </w:r>
      <w:r>
        <w:rPr>
          <w:rFonts w:ascii="Arial" w:hAnsi="Arial" w:cs="Arial"/>
          <w:b/>
          <w:color w:val="0000FF"/>
          <w:sz w:val="24"/>
        </w:rPr>
        <w:tab/>
      </w:r>
      <w:r>
        <w:rPr>
          <w:rFonts w:ascii="Arial" w:hAnsi="Arial" w:cs="Arial"/>
          <w:b/>
          <w:sz w:val="24"/>
        </w:rPr>
        <w:t>Missing implementation for immediate reporting functionality</w:t>
      </w:r>
    </w:p>
    <w:p w14:paraId="14A9AC2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CR-0402  rev  Cat: F (Rel-18)</w:t>
      </w:r>
      <w:r>
        <w:rPr>
          <w:i/>
        </w:rPr>
        <w:br/>
      </w:r>
      <w:r>
        <w:rPr>
          <w:i/>
        </w:rPr>
        <w:br/>
      </w:r>
      <w:r>
        <w:rPr>
          <w:i/>
        </w:rPr>
        <w:tab/>
      </w:r>
      <w:r>
        <w:rPr>
          <w:i/>
        </w:rPr>
        <w:tab/>
      </w:r>
      <w:r>
        <w:rPr>
          <w:i/>
        </w:rPr>
        <w:tab/>
      </w:r>
      <w:r>
        <w:rPr>
          <w:i/>
        </w:rPr>
        <w:tab/>
      </w:r>
      <w:r>
        <w:rPr>
          <w:i/>
        </w:rPr>
        <w:tab/>
        <w:t>Source: Ericsson</w:t>
      </w:r>
    </w:p>
    <w:p w14:paraId="160DF7EB" w14:textId="77777777" w:rsidR="00232E1C" w:rsidRDefault="00232E1C" w:rsidP="00232E1C">
      <w:pPr>
        <w:rPr>
          <w:rFonts w:ascii="Arial" w:hAnsi="Arial" w:cs="Arial"/>
          <w:b/>
        </w:rPr>
      </w:pPr>
      <w:r>
        <w:rPr>
          <w:rFonts w:ascii="Arial" w:hAnsi="Arial" w:cs="Arial"/>
          <w:b/>
        </w:rPr>
        <w:t xml:space="preserve">Abstract: </w:t>
      </w:r>
    </w:p>
    <w:p w14:paraId="01AEC6FE" w14:textId="77777777" w:rsidR="00232E1C" w:rsidRDefault="00232E1C" w:rsidP="00232E1C">
      <w:r>
        <w:t>Summary of Change: Removal of the following Editor’s Note in clause 5.4.2.11::</w:t>
      </w:r>
    </w:p>
    <w:p w14:paraId="176A41A8" w14:textId="77777777" w:rsidR="00232E1C" w:rsidRDefault="00232E1C" w:rsidP="00232E1C">
      <w:r>
        <w:t>Editor's Note: It is FFS if the immediate reporting will be applicable to conditional subscriptions as well.</w:t>
      </w:r>
    </w:p>
    <w:p w14:paraId="229507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0A3F8" w14:textId="19114B95" w:rsidR="00232E1C" w:rsidRDefault="00232E1C" w:rsidP="00232E1C">
      <w:pPr>
        <w:rPr>
          <w:rFonts w:ascii="Arial" w:hAnsi="Arial" w:cs="Arial"/>
          <w:b/>
          <w:sz w:val="24"/>
        </w:rPr>
      </w:pPr>
      <w:r>
        <w:rPr>
          <w:rFonts w:ascii="Arial" w:hAnsi="Arial" w:cs="Arial"/>
          <w:b/>
          <w:color w:val="0000FF"/>
          <w:sz w:val="24"/>
        </w:rPr>
        <w:t>C3-231086</w:t>
      </w:r>
      <w:r>
        <w:rPr>
          <w:rFonts w:ascii="Arial" w:hAnsi="Arial" w:cs="Arial"/>
          <w:b/>
          <w:color w:val="0000FF"/>
          <w:sz w:val="24"/>
        </w:rPr>
        <w:tab/>
      </w:r>
      <w:r>
        <w:rPr>
          <w:rFonts w:ascii="Arial" w:hAnsi="Arial" w:cs="Arial"/>
          <w:b/>
          <w:sz w:val="24"/>
        </w:rPr>
        <w:t>Support of multiple IP flows in a media subcomponent</w:t>
      </w:r>
    </w:p>
    <w:p w14:paraId="7F1075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CR-0487  rev  Cat: B (Rel-18)</w:t>
      </w:r>
      <w:r>
        <w:rPr>
          <w:i/>
        </w:rPr>
        <w:br/>
      </w:r>
      <w:r>
        <w:rPr>
          <w:i/>
        </w:rPr>
        <w:br/>
      </w:r>
      <w:r>
        <w:rPr>
          <w:i/>
        </w:rPr>
        <w:tab/>
      </w:r>
      <w:r>
        <w:rPr>
          <w:i/>
        </w:rPr>
        <w:tab/>
      </w:r>
      <w:r>
        <w:rPr>
          <w:i/>
        </w:rPr>
        <w:tab/>
      </w:r>
      <w:r>
        <w:rPr>
          <w:i/>
        </w:rPr>
        <w:tab/>
      </w:r>
      <w:r>
        <w:rPr>
          <w:i/>
        </w:rPr>
        <w:tab/>
        <w:t>Source: Ericsson</w:t>
      </w:r>
    </w:p>
    <w:p w14:paraId="3EE343AE" w14:textId="77777777" w:rsidR="00232E1C" w:rsidRDefault="00232E1C" w:rsidP="00232E1C">
      <w:pPr>
        <w:rPr>
          <w:rFonts w:ascii="Arial" w:hAnsi="Arial" w:cs="Arial"/>
          <w:b/>
        </w:rPr>
      </w:pPr>
      <w:r>
        <w:rPr>
          <w:rFonts w:ascii="Arial" w:hAnsi="Arial" w:cs="Arial"/>
          <w:b/>
        </w:rPr>
        <w:t xml:space="preserve">Discussion: </w:t>
      </w:r>
    </w:p>
    <w:p w14:paraId="657E15EF" w14:textId="77777777" w:rsidR="00232E1C" w:rsidRDefault="00232E1C" w:rsidP="00232E1C">
      <w:r>
        <w:t xml:space="preserve">This CR impacts the </w:t>
      </w:r>
      <w:proofErr w:type="spellStart"/>
      <w:r>
        <w:t>OpenAPI</w:t>
      </w:r>
      <w:proofErr w:type="spellEnd"/>
      <w:r>
        <w:t xml:space="preserve"> file with a backwards compatible feature</w:t>
      </w:r>
    </w:p>
    <w:p w14:paraId="2B01ABB5" w14:textId="77777777" w:rsidR="00232E1C" w:rsidRDefault="00232E1C" w:rsidP="00232E1C">
      <w:r>
        <w:t>Partha (Nokia): Requires Clarification.</w:t>
      </w:r>
    </w:p>
    <w:p w14:paraId="7B897842" w14:textId="77777777" w:rsidR="00232E1C" w:rsidRDefault="00232E1C" w:rsidP="00232E1C">
      <w:proofErr w:type="spellStart"/>
      <w:r>
        <w:t>Fuen</w:t>
      </w:r>
      <w:proofErr w:type="spellEnd"/>
      <w:r>
        <w:t xml:space="preserve"> (Ericsson): provides a reply.</w:t>
      </w:r>
    </w:p>
    <w:p w14:paraId="5D6A7AF5" w14:textId="77777777" w:rsidR="00232E1C" w:rsidRDefault="00232E1C" w:rsidP="00232E1C">
      <w:r>
        <w:t>Xuefei(Huawei): Require clarification.</w:t>
      </w:r>
    </w:p>
    <w:p w14:paraId="51E12E26" w14:textId="77777777" w:rsidR="00232E1C" w:rsidRDefault="00232E1C" w:rsidP="00232E1C">
      <w:r>
        <w:t>Xuefei(Huawei): reply to the Clarification.</w:t>
      </w:r>
    </w:p>
    <w:p w14:paraId="57C3549A" w14:textId="77777777" w:rsidR="00232E1C" w:rsidRDefault="00232E1C" w:rsidP="00232E1C">
      <w:proofErr w:type="spellStart"/>
      <w:r>
        <w:lastRenderedPageBreak/>
        <w:t>Fuen</w:t>
      </w:r>
      <w:proofErr w:type="spellEnd"/>
      <w:r>
        <w:t xml:space="preserve"> (Ericsson): provides a reply</w:t>
      </w:r>
    </w:p>
    <w:p w14:paraId="17706A8E" w14:textId="77777777" w:rsidR="00232E1C" w:rsidRDefault="00232E1C" w:rsidP="00232E1C">
      <w:r>
        <w:t>Partha (Nokia): Requires further clarification.</w:t>
      </w:r>
    </w:p>
    <w:p w14:paraId="7DB89A46" w14:textId="77777777" w:rsidR="00232E1C" w:rsidRDefault="00232E1C" w:rsidP="00232E1C">
      <w:proofErr w:type="spellStart"/>
      <w:r>
        <w:t>Fuen</w:t>
      </w:r>
      <w:proofErr w:type="spellEnd"/>
      <w:r>
        <w:t xml:space="preserve"> (Ericsson): provides a reply and asks which drawback perceives with the proposal. It does not interfere at all with legacy. It is an optimization that implementations may want to apply.</w:t>
      </w:r>
    </w:p>
    <w:p w14:paraId="5190966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8D4A80" w14:textId="367BFC77" w:rsidR="00232E1C" w:rsidRDefault="00232E1C" w:rsidP="00232E1C">
      <w:pPr>
        <w:rPr>
          <w:rFonts w:ascii="Arial" w:hAnsi="Arial" w:cs="Arial"/>
          <w:b/>
          <w:sz w:val="24"/>
        </w:rPr>
      </w:pPr>
      <w:r>
        <w:rPr>
          <w:rFonts w:ascii="Arial" w:hAnsi="Arial" w:cs="Arial"/>
          <w:b/>
          <w:color w:val="0000FF"/>
          <w:sz w:val="24"/>
        </w:rPr>
        <w:t>C3-231127</w:t>
      </w:r>
      <w:r>
        <w:rPr>
          <w:rFonts w:ascii="Arial" w:hAnsi="Arial" w:cs="Arial"/>
          <w:b/>
          <w:color w:val="0000FF"/>
          <w:sz w:val="24"/>
        </w:rPr>
        <w:tab/>
      </w:r>
      <w:r>
        <w:rPr>
          <w:rFonts w:ascii="Arial" w:hAnsi="Arial" w:cs="Arial"/>
          <w:b/>
          <w:sz w:val="24"/>
        </w:rPr>
        <w:t>Adding missing presence conditions</w:t>
      </w:r>
    </w:p>
    <w:p w14:paraId="32650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CR-0092  rev  Cat: F (Rel-18)</w:t>
      </w:r>
      <w:r>
        <w:rPr>
          <w:i/>
        </w:rPr>
        <w:br/>
      </w:r>
      <w:r>
        <w:rPr>
          <w:i/>
        </w:rPr>
        <w:br/>
      </w:r>
      <w:r>
        <w:rPr>
          <w:i/>
        </w:rPr>
        <w:tab/>
      </w:r>
      <w:r>
        <w:rPr>
          <w:i/>
        </w:rPr>
        <w:tab/>
      </w:r>
      <w:r>
        <w:rPr>
          <w:i/>
        </w:rPr>
        <w:tab/>
      </w:r>
      <w:r>
        <w:rPr>
          <w:i/>
        </w:rPr>
        <w:tab/>
      </w:r>
      <w:r>
        <w:rPr>
          <w:i/>
        </w:rPr>
        <w:tab/>
        <w:t>Source: Nokia, Nokia Shanghai Bell</w:t>
      </w:r>
    </w:p>
    <w:p w14:paraId="38ED2538" w14:textId="77777777" w:rsidR="00232E1C" w:rsidRDefault="00232E1C" w:rsidP="00232E1C">
      <w:pPr>
        <w:rPr>
          <w:rFonts w:ascii="Arial" w:hAnsi="Arial" w:cs="Arial"/>
          <w:b/>
        </w:rPr>
      </w:pPr>
      <w:r>
        <w:rPr>
          <w:rFonts w:ascii="Arial" w:hAnsi="Arial" w:cs="Arial"/>
          <w:b/>
        </w:rPr>
        <w:t xml:space="preserve">Abstract: </w:t>
      </w:r>
    </w:p>
    <w:p w14:paraId="779151A0" w14:textId="77777777" w:rsidR="00232E1C" w:rsidRDefault="00232E1C" w:rsidP="00232E1C">
      <w:r>
        <w:t>Adding missing presence conditions</w:t>
      </w:r>
    </w:p>
    <w:p w14:paraId="0E4D4A79" w14:textId="77777777" w:rsidR="00232E1C" w:rsidRDefault="00232E1C" w:rsidP="00232E1C">
      <w:pPr>
        <w:rPr>
          <w:rFonts w:ascii="Arial" w:hAnsi="Arial" w:cs="Arial"/>
          <w:b/>
        </w:rPr>
      </w:pPr>
      <w:r>
        <w:rPr>
          <w:rFonts w:ascii="Arial" w:hAnsi="Arial" w:cs="Arial"/>
          <w:b/>
        </w:rPr>
        <w:t xml:space="preserve">Discussion: </w:t>
      </w:r>
    </w:p>
    <w:p w14:paraId="3550EAC7" w14:textId="77777777" w:rsidR="00232E1C" w:rsidRDefault="00232E1C" w:rsidP="00232E1C">
      <w:r>
        <w:t xml:space="preserve">This CR introduces a backwards compatible correction in the </w:t>
      </w:r>
      <w:proofErr w:type="spellStart"/>
      <w:r>
        <w:t>OpenAPI</w:t>
      </w:r>
      <w:proofErr w:type="spellEnd"/>
      <w:r>
        <w:t xml:space="preserve"> file</w:t>
      </w:r>
      <w:r>
        <w:rPr>
          <w:rFonts w:ascii="MS Mincho" w:eastAsia="MS Mincho" w:hAnsi="MS Mincho" w:cs="MS Mincho" w:hint="eastAsia"/>
        </w:rPr>
        <w:t>：</w:t>
      </w:r>
    </w:p>
    <w:p w14:paraId="7E334238" w14:textId="77777777" w:rsidR="00232E1C" w:rsidRDefault="00232E1C" w:rsidP="00232E1C">
      <w:r>
        <w:t>1.VAE_MessageDelivery API</w:t>
      </w:r>
    </w:p>
    <w:p w14:paraId="49A9BEC3" w14:textId="77777777" w:rsidR="00232E1C" w:rsidRDefault="00232E1C" w:rsidP="00232E1C">
      <w:r>
        <w:t>2.VAE_ApplicationRequirement API</w:t>
      </w:r>
    </w:p>
    <w:p w14:paraId="23316B2B" w14:textId="77777777" w:rsidR="00232E1C" w:rsidRDefault="00232E1C" w:rsidP="00232E1C">
      <w:r>
        <w:t>3.VAE_V2VConfigRequirement API</w:t>
      </w:r>
    </w:p>
    <w:p w14:paraId="3CDE92C7" w14:textId="77777777" w:rsidR="00232E1C" w:rsidRDefault="00232E1C" w:rsidP="00232E1C">
      <w:r>
        <w:t>4.VAE_PC5ProvisioningRequirement API</w:t>
      </w:r>
    </w:p>
    <w:p w14:paraId="59F86446" w14:textId="77777777" w:rsidR="00232E1C" w:rsidRDefault="00232E1C" w:rsidP="00232E1C">
      <w:r>
        <w:t>Igor (Ericsson): providing comments.</w:t>
      </w:r>
    </w:p>
    <w:p w14:paraId="082A1429" w14:textId="77777777" w:rsidR="00232E1C" w:rsidRDefault="00232E1C" w:rsidP="00232E1C">
      <w:r>
        <w:t>Rajesh (Nokia): Provide r1.</w:t>
      </w:r>
    </w:p>
    <w:p w14:paraId="232D360C" w14:textId="77777777" w:rsidR="00232E1C" w:rsidRDefault="00232E1C" w:rsidP="00232E1C">
      <w:r>
        <w:t>Igor (Ericsson): fine with 1127_R1.</w:t>
      </w:r>
    </w:p>
    <w:p w14:paraId="62D307F1" w14:textId="77777777" w:rsidR="00232E1C" w:rsidRDefault="00232E1C" w:rsidP="00232E1C">
      <w:r>
        <w:t>Abdessamad (Huawei): The CR requires a revision.</w:t>
      </w:r>
    </w:p>
    <w:p w14:paraId="616A59F5" w14:textId="77777777" w:rsidR="00232E1C" w:rsidRDefault="00232E1C" w:rsidP="00232E1C">
      <w:r>
        <w:t>Rajesh (Nokia): Provide comments.</w:t>
      </w:r>
    </w:p>
    <w:p w14:paraId="430D6FBD" w14:textId="77777777" w:rsidR="00232E1C" w:rsidRDefault="00232E1C" w:rsidP="00232E1C">
      <w:r>
        <w:t>Abdessamad (Huawei): Providing feedback.</w:t>
      </w:r>
    </w:p>
    <w:p w14:paraId="76D72646" w14:textId="77777777" w:rsidR="00232E1C" w:rsidRDefault="00232E1C" w:rsidP="00232E1C">
      <w:r>
        <w:t>Rajesh (Nokia): Please check my comments to 1128.</w:t>
      </w:r>
    </w:p>
    <w:p w14:paraId="0BA91DB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C3-231502</w:t>
      </w:r>
      <w:r>
        <w:rPr>
          <w:color w:val="993300"/>
          <w:u w:val="single"/>
        </w:rPr>
        <w:t>.</w:t>
      </w:r>
    </w:p>
    <w:p w14:paraId="4D9123B1" w14:textId="68C7BC98" w:rsidR="00232E1C" w:rsidRDefault="00232E1C" w:rsidP="00232E1C">
      <w:pPr>
        <w:rPr>
          <w:rFonts w:ascii="Arial" w:hAnsi="Arial" w:cs="Arial"/>
          <w:b/>
          <w:sz w:val="24"/>
        </w:rPr>
      </w:pPr>
      <w:r>
        <w:rPr>
          <w:rFonts w:ascii="Arial" w:hAnsi="Arial" w:cs="Arial"/>
          <w:b/>
          <w:color w:val="0000FF"/>
          <w:sz w:val="24"/>
        </w:rPr>
        <w:t>C3-231128</w:t>
      </w:r>
      <w:r>
        <w:rPr>
          <w:rFonts w:ascii="Arial" w:hAnsi="Arial" w:cs="Arial"/>
          <w:b/>
          <w:color w:val="0000FF"/>
          <w:sz w:val="24"/>
        </w:rPr>
        <w:tab/>
      </w:r>
      <w:r>
        <w:rPr>
          <w:rFonts w:ascii="Arial" w:hAnsi="Arial" w:cs="Arial"/>
          <w:b/>
          <w:sz w:val="24"/>
        </w:rPr>
        <w:t>Adding missing presence conditions</w:t>
      </w:r>
    </w:p>
    <w:p w14:paraId="6A416BA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CR-1055  rev  Cat: F (Rel-18)</w:t>
      </w:r>
      <w:r>
        <w:rPr>
          <w:i/>
        </w:rPr>
        <w:br/>
      </w:r>
      <w:r>
        <w:rPr>
          <w:i/>
        </w:rPr>
        <w:br/>
      </w:r>
      <w:r>
        <w:rPr>
          <w:i/>
        </w:rPr>
        <w:tab/>
      </w:r>
      <w:r>
        <w:rPr>
          <w:i/>
        </w:rPr>
        <w:tab/>
      </w:r>
      <w:r>
        <w:rPr>
          <w:i/>
        </w:rPr>
        <w:tab/>
      </w:r>
      <w:r>
        <w:rPr>
          <w:i/>
        </w:rPr>
        <w:tab/>
      </w:r>
      <w:r>
        <w:rPr>
          <w:i/>
        </w:rPr>
        <w:tab/>
        <w:t>Source: Nokia, Nokia Shanghai Bell</w:t>
      </w:r>
    </w:p>
    <w:p w14:paraId="047E8BFE" w14:textId="77777777" w:rsidR="00232E1C" w:rsidRDefault="00232E1C" w:rsidP="00232E1C">
      <w:pPr>
        <w:rPr>
          <w:rFonts w:ascii="Arial" w:hAnsi="Arial" w:cs="Arial"/>
          <w:b/>
        </w:rPr>
      </w:pPr>
      <w:r>
        <w:rPr>
          <w:rFonts w:ascii="Arial" w:hAnsi="Arial" w:cs="Arial"/>
          <w:b/>
        </w:rPr>
        <w:t xml:space="preserve">Abstract: </w:t>
      </w:r>
    </w:p>
    <w:p w14:paraId="2CD1A515" w14:textId="77777777" w:rsidR="00232E1C" w:rsidRDefault="00232E1C" w:rsidP="00232E1C">
      <w:r>
        <w:t>Adding missing presence conditions</w:t>
      </w:r>
    </w:p>
    <w:p w14:paraId="5E45EA87" w14:textId="77777777" w:rsidR="00232E1C" w:rsidRDefault="00232E1C" w:rsidP="00232E1C">
      <w:pPr>
        <w:rPr>
          <w:rFonts w:ascii="Arial" w:hAnsi="Arial" w:cs="Arial"/>
          <w:b/>
        </w:rPr>
      </w:pPr>
      <w:r>
        <w:rPr>
          <w:rFonts w:ascii="Arial" w:hAnsi="Arial" w:cs="Arial"/>
          <w:b/>
        </w:rPr>
        <w:t xml:space="preserve">Discussion: </w:t>
      </w:r>
    </w:p>
    <w:p w14:paraId="1B301DFB"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Npcf_SMPolicyControl</w:t>
      </w:r>
      <w:proofErr w:type="spellEnd"/>
      <w:r>
        <w:t xml:space="preserve"> API</w:t>
      </w:r>
    </w:p>
    <w:p w14:paraId="78823746" w14:textId="77777777" w:rsidR="00232E1C" w:rsidRDefault="00232E1C" w:rsidP="00232E1C">
      <w:r>
        <w:t>Abdessamad (Huawei): The CR requires a revision.</w:t>
      </w:r>
    </w:p>
    <w:p w14:paraId="399ACA98" w14:textId="77777777" w:rsidR="00232E1C" w:rsidRDefault="00232E1C" w:rsidP="00232E1C">
      <w:r>
        <w:t>Rajesh (Nokia): Provide r1.</w:t>
      </w:r>
    </w:p>
    <w:p w14:paraId="7A4EB413" w14:textId="77777777" w:rsidR="00232E1C" w:rsidRDefault="00232E1C" w:rsidP="00232E1C">
      <w:r>
        <w:lastRenderedPageBreak/>
        <w:t>Abdessamad (Huawei): Providing comments on 1128_r1.</w:t>
      </w:r>
    </w:p>
    <w:p w14:paraId="0314954F" w14:textId="77777777" w:rsidR="00232E1C" w:rsidRDefault="00232E1C" w:rsidP="00232E1C">
      <w:r>
        <w:t>Rajesh (Nokia): Provide further comments.</w:t>
      </w:r>
    </w:p>
    <w:p w14:paraId="615E5B1B" w14:textId="77777777" w:rsidR="00232E1C" w:rsidRDefault="00232E1C" w:rsidP="00232E1C">
      <w:r>
        <w:t>Abdessamad (Huawei): Providing feedback.</w:t>
      </w:r>
    </w:p>
    <w:p w14:paraId="73CD7300" w14:textId="77777777" w:rsidR="00232E1C" w:rsidRDefault="00232E1C" w:rsidP="00232E1C">
      <w:r>
        <w:t>Rajesh (Nokia): Provide further comments to support the proposed changes are NOT NBC and request other companies views.</w:t>
      </w:r>
    </w:p>
    <w:p w14:paraId="4140C774" w14:textId="77777777" w:rsidR="00232E1C" w:rsidRDefault="00232E1C" w:rsidP="00232E1C">
      <w:r>
        <w:t>Abdessamad (Huawei): Providing feedback.</w:t>
      </w:r>
    </w:p>
    <w:p w14:paraId="55EB37A8" w14:textId="77777777" w:rsidR="00232E1C" w:rsidRDefault="00232E1C" w:rsidP="00232E1C">
      <w:r>
        <w:t>Rajesh (Nokia): Provide further comments and request other companies view.</w:t>
      </w:r>
    </w:p>
    <w:p w14:paraId="425CA2FF" w14:textId="77777777" w:rsidR="00232E1C" w:rsidRDefault="00232E1C" w:rsidP="00232E1C">
      <w:proofErr w:type="spellStart"/>
      <w:r>
        <w:t>Xiaojian</w:t>
      </w:r>
      <w:proofErr w:type="spellEnd"/>
      <w:r>
        <w:t xml:space="preserve"> (ZTE): share the same view as Rajesh. I don't see any NBC issue to add "</w:t>
      </w:r>
      <w:proofErr w:type="spellStart"/>
      <w:r>
        <w:t>oneOf</w:t>
      </w:r>
      <w:proofErr w:type="spellEnd"/>
      <w:r>
        <w:t xml:space="preserve">'' in the </w:t>
      </w:r>
      <w:proofErr w:type="spellStart"/>
      <w:r>
        <w:t>openAPI</w:t>
      </w:r>
      <w:proofErr w:type="spellEnd"/>
      <w:r>
        <w:t>.</w:t>
      </w:r>
    </w:p>
    <w:p w14:paraId="66E0ED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C3-231503</w:t>
      </w:r>
      <w:r>
        <w:rPr>
          <w:color w:val="993300"/>
          <w:u w:val="single"/>
        </w:rPr>
        <w:t>.</w:t>
      </w:r>
    </w:p>
    <w:p w14:paraId="519B002A" w14:textId="4BCE0F78" w:rsidR="00232E1C" w:rsidRDefault="00232E1C" w:rsidP="00232E1C">
      <w:pPr>
        <w:rPr>
          <w:rFonts w:ascii="Arial" w:hAnsi="Arial" w:cs="Arial"/>
          <w:b/>
          <w:sz w:val="24"/>
        </w:rPr>
      </w:pPr>
      <w:r>
        <w:rPr>
          <w:rFonts w:ascii="Arial" w:hAnsi="Arial" w:cs="Arial"/>
          <w:b/>
          <w:color w:val="0000FF"/>
          <w:sz w:val="24"/>
        </w:rPr>
        <w:t>C3-231129</w:t>
      </w:r>
      <w:r>
        <w:rPr>
          <w:rFonts w:ascii="Arial" w:hAnsi="Arial" w:cs="Arial"/>
          <w:b/>
          <w:color w:val="0000FF"/>
          <w:sz w:val="24"/>
        </w:rPr>
        <w:tab/>
      </w:r>
      <w:r>
        <w:rPr>
          <w:rFonts w:ascii="Arial" w:hAnsi="Arial" w:cs="Arial"/>
          <w:b/>
          <w:sz w:val="24"/>
        </w:rPr>
        <w:t>Adding missing presence conditions</w:t>
      </w:r>
    </w:p>
    <w:p w14:paraId="269EF7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CR-0861  rev  Cat: F (Rel-18)</w:t>
      </w:r>
      <w:r>
        <w:rPr>
          <w:i/>
        </w:rPr>
        <w:br/>
      </w:r>
      <w:r>
        <w:rPr>
          <w:i/>
        </w:rPr>
        <w:br/>
      </w:r>
      <w:r>
        <w:rPr>
          <w:i/>
        </w:rPr>
        <w:tab/>
      </w:r>
      <w:r>
        <w:rPr>
          <w:i/>
        </w:rPr>
        <w:tab/>
      </w:r>
      <w:r>
        <w:rPr>
          <w:i/>
        </w:rPr>
        <w:tab/>
      </w:r>
      <w:r>
        <w:rPr>
          <w:i/>
        </w:rPr>
        <w:tab/>
      </w:r>
      <w:r>
        <w:rPr>
          <w:i/>
        </w:rPr>
        <w:tab/>
        <w:t>Source: Nokia, Nokia Shanghai Bell</w:t>
      </w:r>
    </w:p>
    <w:p w14:paraId="2FEB2B06" w14:textId="77777777" w:rsidR="00232E1C" w:rsidRDefault="00232E1C" w:rsidP="00232E1C">
      <w:pPr>
        <w:rPr>
          <w:rFonts w:ascii="Arial" w:hAnsi="Arial" w:cs="Arial"/>
          <w:b/>
        </w:rPr>
      </w:pPr>
      <w:r>
        <w:rPr>
          <w:rFonts w:ascii="Arial" w:hAnsi="Arial" w:cs="Arial"/>
          <w:b/>
        </w:rPr>
        <w:t xml:space="preserve">Abstract: </w:t>
      </w:r>
    </w:p>
    <w:p w14:paraId="4AEAABC4" w14:textId="77777777" w:rsidR="00232E1C" w:rsidRDefault="00232E1C" w:rsidP="00232E1C">
      <w:r>
        <w:t>Adding missing presence conditions</w:t>
      </w:r>
    </w:p>
    <w:p w14:paraId="673D59F0" w14:textId="77777777" w:rsidR="00232E1C" w:rsidRDefault="00232E1C" w:rsidP="00232E1C">
      <w:pPr>
        <w:rPr>
          <w:rFonts w:ascii="Arial" w:hAnsi="Arial" w:cs="Arial"/>
          <w:b/>
        </w:rPr>
      </w:pPr>
      <w:r>
        <w:rPr>
          <w:rFonts w:ascii="Arial" w:hAnsi="Arial" w:cs="Arial"/>
          <w:b/>
        </w:rPr>
        <w:t xml:space="preserve">Discussion: </w:t>
      </w:r>
    </w:p>
    <w:p w14:paraId="01192DE2"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AnalyticsExposure</w:t>
      </w:r>
      <w:proofErr w:type="spellEnd"/>
      <w:r>
        <w:t xml:space="preserve"> API and </w:t>
      </w:r>
      <w:proofErr w:type="spellStart"/>
      <w:r>
        <w:t>TimeSyncExposure</w:t>
      </w:r>
      <w:proofErr w:type="spellEnd"/>
      <w:r>
        <w:t xml:space="preserve"> API</w:t>
      </w:r>
    </w:p>
    <w:p w14:paraId="6BC77378" w14:textId="77777777" w:rsidR="00232E1C" w:rsidRDefault="00232E1C" w:rsidP="00232E1C">
      <w:r>
        <w:t>Abdessamad (Huawei): Do not agree to proceed with this CR.</w:t>
      </w:r>
    </w:p>
    <w:p w14:paraId="396012C1" w14:textId="77777777" w:rsidR="00232E1C" w:rsidRDefault="00232E1C" w:rsidP="00232E1C">
      <w:r>
        <w:t>Rajesh (Nokia): Provide comments.</w:t>
      </w:r>
    </w:p>
    <w:p w14:paraId="00F9993F" w14:textId="77777777" w:rsidR="00232E1C" w:rsidRDefault="00232E1C" w:rsidP="00232E1C">
      <w:r>
        <w:t>Abdessamad (Huawei): Providing feedback.</w:t>
      </w:r>
    </w:p>
    <w:p w14:paraId="6E08DA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C3-231504</w:t>
      </w:r>
      <w:r>
        <w:rPr>
          <w:color w:val="993300"/>
          <w:u w:val="single"/>
        </w:rPr>
        <w:t>.</w:t>
      </w:r>
    </w:p>
    <w:p w14:paraId="3B344211" w14:textId="0F387DFB" w:rsidR="00232E1C" w:rsidRDefault="00232E1C" w:rsidP="00232E1C">
      <w:pPr>
        <w:rPr>
          <w:rFonts w:ascii="Arial" w:hAnsi="Arial" w:cs="Arial"/>
          <w:b/>
          <w:sz w:val="24"/>
        </w:rPr>
      </w:pPr>
      <w:r>
        <w:rPr>
          <w:rFonts w:ascii="Arial" w:hAnsi="Arial" w:cs="Arial"/>
          <w:b/>
          <w:color w:val="0000FF"/>
          <w:sz w:val="24"/>
        </w:rPr>
        <w:t>C3-231130</w:t>
      </w:r>
      <w:r>
        <w:rPr>
          <w:rFonts w:ascii="Arial" w:hAnsi="Arial" w:cs="Arial"/>
          <w:b/>
          <w:color w:val="0000FF"/>
          <w:sz w:val="24"/>
        </w:rPr>
        <w:tab/>
      </w:r>
      <w:r>
        <w:rPr>
          <w:rFonts w:ascii="Arial" w:hAnsi="Arial" w:cs="Arial"/>
          <w:b/>
          <w:sz w:val="24"/>
        </w:rPr>
        <w:t>Adding missing presence conditions</w:t>
      </w:r>
    </w:p>
    <w:p w14:paraId="6F03B2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CR-0061  rev  Cat: F (Rel-18)</w:t>
      </w:r>
      <w:r>
        <w:rPr>
          <w:i/>
        </w:rPr>
        <w:br/>
      </w:r>
      <w:r>
        <w:rPr>
          <w:i/>
        </w:rPr>
        <w:br/>
      </w:r>
      <w:r>
        <w:rPr>
          <w:i/>
        </w:rPr>
        <w:tab/>
      </w:r>
      <w:r>
        <w:rPr>
          <w:i/>
        </w:rPr>
        <w:tab/>
      </w:r>
      <w:r>
        <w:rPr>
          <w:i/>
        </w:rPr>
        <w:tab/>
      </w:r>
      <w:r>
        <w:rPr>
          <w:i/>
        </w:rPr>
        <w:tab/>
      </w:r>
      <w:r>
        <w:rPr>
          <w:i/>
        </w:rPr>
        <w:tab/>
        <w:t>Source: Nokia, Nokia Shanghai Bell</w:t>
      </w:r>
    </w:p>
    <w:p w14:paraId="29CFF486" w14:textId="77777777" w:rsidR="00232E1C" w:rsidRDefault="00232E1C" w:rsidP="00232E1C">
      <w:pPr>
        <w:rPr>
          <w:rFonts w:ascii="Arial" w:hAnsi="Arial" w:cs="Arial"/>
          <w:b/>
        </w:rPr>
      </w:pPr>
      <w:r>
        <w:rPr>
          <w:rFonts w:ascii="Arial" w:hAnsi="Arial" w:cs="Arial"/>
          <w:b/>
        </w:rPr>
        <w:t xml:space="preserve">Abstract: </w:t>
      </w:r>
    </w:p>
    <w:p w14:paraId="40BECB06" w14:textId="77777777" w:rsidR="00232E1C" w:rsidRDefault="00232E1C" w:rsidP="00232E1C">
      <w:r>
        <w:t>Adding missing presence conditions</w:t>
      </w:r>
    </w:p>
    <w:p w14:paraId="1F587E94" w14:textId="77777777" w:rsidR="00232E1C" w:rsidRDefault="00232E1C" w:rsidP="00232E1C">
      <w:pPr>
        <w:rPr>
          <w:rFonts w:ascii="Arial" w:hAnsi="Arial" w:cs="Arial"/>
          <w:b/>
        </w:rPr>
      </w:pPr>
      <w:r>
        <w:rPr>
          <w:rFonts w:ascii="Arial" w:hAnsi="Arial" w:cs="Arial"/>
          <w:b/>
        </w:rPr>
        <w:t xml:space="preserve">Discussion: </w:t>
      </w:r>
    </w:p>
    <w:p w14:paraId="19C52EE2" w14:textId="77777777" w:rsidR="00232E1C" w:rsidRDefault="00232E1C" w:rsidP="00232E1C">
      <w:r>
        <w:t xml:space="preserve">This CR introduces a backwards compatible correction in the Open API file of the </w:t>
      </w:r>
      <w:proofErr w:type="spellStart"/>
      <w:r>
        <w:t>Ntsctsf_QoSandTSCAssitance</w:t>
      </w:r>
      <w:proofErr w:type="spellEnd"/>
      <w:r>
        <w:t xml:space="preserve"> API and </w:t>
      </w:r>
      <w:proofErr w:type="spellStart"/>
      <w:r>
        <w:t>Ntsctsf_ASTI</w:t>
      </w:r>
      <w:proofErr w:type="spellEnd"/>
      <w:r>
        <w:t xml:space="preserve"> API</w:t>
      </w:r>
    </w:p>
    <w:p w14:paraId="09E9D5EF" w14:textId="77777777" w:rsidR="00232E1C" w:rsidRDefault="00232E1C" w:rsidP="00232E1C">
      <w:r>
        <w:t>Abdessamad (Huawei): The CR requires a revision.</w:t>
      </w:r>
    </w:p>
    <w:p w14:paraId="075173D1" w14:textId="77777777" w:rsidR="00232E1C" w:rsidRDefault="00232E1C" w:rsidP="00232E1C">
      <w:r>
        <w:t>Rajesh (Nokia): Provide revision r1.</w:t>
      </w:r>
    </w:p>
    <w:p w14:paraId="69C770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C3-231695</w:t>
      </w:r>
      <w:r>
        <w:rPr>
          <w:color w:val="993300"/>
          <w:u w:val="single"/>
        </w:rPr>
        <w:t>.</w:t>
      </w:r>
    </w:p>
    <w:p w14:paraId="0545BEE9" w14:textId="56A42F99" w:rsidR="00232E1C" w:rsidRDefault="00232E1C" w:rsidP="00232E1C">
      <w:pPr>
        <w:rPr>
          <w:rFonts w:ascii="Arial" w:hAnsi="Arial" w:cs="Arial"/>
          <w:b/>
          <w:sz w:val="24"/>
        </w:rPr>
      </w:pPr>
      <w:r>
        <w:rPr>
          <w:rFonts w:ascii="Arial" w:hAnsi="Arial" w:cs="Arial"/>
          <w:b/>
          <w:color w:val="0000FF"/>
          <w:sz w:val="24"/>
        </w:rPr>
        <w:t>C3-231162</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Nadrf_DataManagement</w:t>
      </w:r>
      <w:proofErr w:type="spellEnd"/>
      <w:r>
        <w:rPr>
          <w:rFonts w:ascii="Arial" w:hAnsi="Arial" w:cs="Arial"/>
          <w:b/>
          <w:sz w:val="24"/>
        </w:rPr>
        <w:t xml:space="preserve"> API</w:t>
      </w:r>
    </w:p>
    <w:p w14:paraId="46FBD00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Cat: B (Rel-18)</w:t>
      </w:r>
      <w:r>
        <w:rPr>
          <w:i/>
        </w:rPr>
        <w:br/>
      </w:r>
      <w:r>
        <w:rPr>
          <w:i/>
        </w:rPr>
        <w:lastRenderedPageBreak/>
        <w:br/>
      </w:r>
      <w:r>
        <w:rPr>
          <w:i/>
        </w:rPr>
        <w:tab/>
      </w:r>
      <w:r>
        <w:rPr>
          <w:i/>
        </w:rPr>
        <w:tab/>
      </w:r>
      <w:r>
        <w:rPr>
          <w:i/>
        </w:rPr>
        <w:tab/>
      </w:r>
      <w:r>
        <w:rPr>
          <w:i/>
        </w:rPr>
        <w:tab/>
      </w:r>
      <w:r>
        <w:rPr>
          <w:i/>
        </w:rPr>
        <w:tab/>
        <w:t>Source: Nokia, Nokia Shanghai Bell</w:t>
      </w:r>
    </w:p>
    <w:p w14:paraId="3B9F1320" w14:textId="77777777" w:rsidR="00232E1C" w:rsidRDefault="00232E1C" w:rsidP="00232E1C">
      <w:pPr>
        <w:rPr>
          <w:rFonts w:ascii="Arial" w:hAnsi="Arial" w:cs="Arial"/>
          <w:b/>
        </w:rPr>
      </w:pPr>
      <w:r>
        <w:rPr>
          <w:rFonts w:ascii="Arial" w:hAnsi="Arial" w:cs="Arial"/>
          <w:b/>
        </w:rPr>
        <w:t xml:space="preserve">Discussion: </w:t>
      </w:r>
    </w:p>
    <w:p w14:paraId="7DA1DB03"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Nadrf_DataManagement</w:t>
      </w:r>
      <w:proofErr w:type="spellEnd"/>
      <w:r>
        <w:t xml:space="preserve"> API.</w:t>
      </w:r>
    </w:p>
    <w:p w14:paraId="72920E71" w14:textId="77777777" w:rsidR="00232E1C" w:rsidRDefault="00232E1C" w:rsidP="00232E1C">
      <w:r>
        <w:t>Abdessamad (Huawei): Providing comments+ the CR requires a revision.</w:t>
      </w:r>
    </w:p>
    <w:p w14:paraId="1DFB2866" w14:textId="77777777" w:rsidR="00232E1C" w:rsidRDefault="00232E1C" w:rsidP="00232E1C">
      <w:r>
        <w:t>Maria Liang (Ericsson): require revision.</w:t>
      </w:r>
    </w:p>
    <w:p w14:paraId="4D9B6B26" w14:textId="77777777" w:rsidR="00232E1C" w:rsidRDefault="00232E1C" w:rsidP="00232E1C">
      <w:r>
        <w:t>Partha (Nokia): R1 is available &amp; Clarification.</w:t>
      </w:r>
    </w:p>
    <w:p w14:paraId="35F6F1AE" w14:textId="77777777" w:rsidR="00232E1C" w:rsidRDefault="00232E1C" w:rsidP="00232E1C">
      <w:r>
        <w:t>Maria Liang (Ericsson): require revision since below comment is not included in r1.</w:t>
      </w:r>
    </w:p>
    <w:p w14:paraId="3BF4E49F" w14:textId="77777777" w:rsidR="00232E1C" w:rsidRDefault="00232E1C" w:rsidP="00232E1C">
      <w:r>
        <w:t>Abdessamad (Huawei): Providing feedback.</w:t>
      </w:r>
    </w:p>
    <w:p w14:paraId="63A04F8C" w14:textId="77777777" w:rsidR="00232E1C" w:rsidRDefault="00232E1C" w:rsidP="00232E1C">
      <w:r>
        <w:t>Partha (Nokia): r2 is available.</w:t>
      </w:r>
    </w:p>
    <w:p w14:paraId="044DBF56" w14:textId="77777777" w:rsidR="00232E1C" w:rsidRDefault="00232E1C" w:rsidP="00232E1C">
      <w:r>
        <w:t>Abdessamad (Huawei): Providing feedback on 1162_r2.</w:t>
      </w:r>
    </w:p>
    <w:p w14:paraId="133A2D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C3-231683</w:t>
      </w:r>
      <w:r>
        <w:rPr>
          <w:color w:val="993300"/>
          <w:u w:val="single"/>
        </w:rPr>
        <w:t>.</w:t>
      </w:r>
    </w:p>
    <w:p w14:paraId="73C2DB64" w14:textId="53CDE48D" w:rsidR="00232E1C" w:rsidRDefault="00232E1C" w:rsidP="00232E1C">
      <w:pPr>
        <w:rPr>
          <w:rFonts w:ascii="Arial" w:hAnsi="Arial" w:cs="Arial"/>
          <w:b/>
          <w:sz w:val="24"/>
        </w:rPr>
      </w:pPr>
      <w:r>
        <w:rPr>
          <w:rFonts w:ascii="Arial" w:hAnsi="Arial" w:cs="Arial"/>
          <w:b/>
          <w:color w:val="0000FF"/>
          <w:sz w:val="24"/>
        </w:rPr>
        <w:t>C3-231163</w:t>
      </w:r>
      <w:r>
        <w:rPr>
          <w:rFonts w:ascii="Arial" w:hAnsi="Arial" w:cs="Arial"/>
          <w:b/>
          <w:color w:val="0000FF"/>
          <w:sz w:val="24"/>
        </w:rPr>
        <w:tab/>
      </w:r>
      <w:proofErr w:type="spellStart"/>
      <w:r>
        <w:rPr>
          <w:rFonts w:ascii="Arial" w:hAnsi="Arial" w:cs="Arial"/>
          <w:b/>
          <w:sz w:val="24"/>
        </w:rPr>
        <w:t>Miscellaneouse</w:t>
      </w:r>
      <w:proofErr w:type="spellEnd"/>
      <w:r>
        <w:rPr>
          <w:rFonts w:ascii="Arial" w:hAnsi="Arial" w:cs="Arial"/>
          <w:b/>
          <w:sz w:val="24"/>
        </w:rPr>
        <w:t xml:space="preserve"> changes.</w:t>
      </w:r>
    </w:p>
    <w:p w14:paraId="46687A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CR-0251  rev  Cat: F (Rel-18)</w:t>
      </w:r>
      <w:r>
        <w:rPr>
          <w:i/>
        </w:rPr>
        <w:br/>
      </w:r>
      <w:r>
        <w:rPr>
          <w:i/>
        </w:rPr>
        <w:br/>
      </w:r>
      <w:r>
        <w:rPr>
          <w:i/>
        </w:rPr>
        <w:tab/>
      </w:r>
      <w:r>
        <w:rPr>
          <w:i/>
        </w:rPr>
        <w:tab/>
      </w:r>
      <w:r>
        <w:rPr>
          <w:i/>
        </w:rPr>
        <w:tab/>
      </w:r>
      <w:r>
        <w:rPr>
          <w:i/>
        </w:rPr>
        <w:tab/>
      </w:r>
      <w:r>
        <w:rPr>
          <w:i/>
        </w:rPr>
        <w:tab/>
        <w:t>Source: Nokia, Nokia Shanghai Bell</w:t>
      </w:r>
    </w:p>
    <w:p w14:paraId="2AAEDA1E" w14:textId="77777777" w:rsidR="00232E1C" w:rsidRDefault="00232E1C" w:rsidP="00232E1C">
      <w:pPr>
        <w:rPr>
          <w:rFonts w:ascii="Arial" w:hAnsi="Arial" w:cs="Arial"/>
          <w:b/>
        </w:rPr>
      </w:pPr>
      <w:r>
        <w:rPr>
          <w:rFonts w:ascii="Arial" w:hAnsi="Arial" w:cs="Arial"/>
          <w:b/>
        </w:rPr>
        <w:t xml:space="preserve">Discussion: </w:t>
      </w:r>
    </w:p>
    <w:p w14:paraId="424B9725" w14:textId="77777777" w:rsidR="00232E1C" w:rsidRDefault="00232E1C" w:rsidP="00232E1C">
      <w:r>
        <w:t>Igor (Ericsson): providing comments. Change the CR category to D.</w:t>
      </w:r>
    </w:p>
    <w:p w14:paraId="3053DEEF" w14:textId="77777777" w:rsidR="00232E1C" w:rsidRDefault="00232E1C" w:rsidP="00232E1C">
      <w:r>
        <w:t>Partha (Nokia): r1 available</w:t>
      </w:r>
    </w:p>
    <w:p w14:paraId="31513824" w14:textId="77777777" w:rsidR="00232E1C" w:rsidRDefault="00232E1C" w:rsidP="00232E1C">
      <w:r>
        <w:t>Igor (Ericsson): fine with R1.</w:t>
      </w:r>
    </w:p>
    <w:p w14:paraId="1C3011E9" w14:textId="77777777" w:rsidR="00232E1C" w:rsidRDefault="00232E1C" w:rsidP="00232E1C">
      <w:r>
        <w:t>Revision is pre-agreed.</w:t>
      </w:r>
    </w:p>
    <w:p w14:paraId="2E8956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C3-231684</w:t>
      </w:r>
      <w:r>
        <w:rPr>
          <w:color w:val="993300"/>
          <w:u w:val="single"/>
        </w:rPr>
        <w:t>.</w:t>
      </w:r>
    </w:p>
    <w:p w14:paraId="1CC5D5E2" w14:textId="48EC0DB5" w:rsidR="00232E1C" w:rsidRDefault="00232E1C" w:rsidP="00232E1C">
      <w:pPr>
        <w:rPr>
          <w:rFonts w:ascii="Arial" w:hAnsi="Arial" w:cs="Arial"/>
          <w:b/>
          <w:sz w:val="24"/>
        </w:rPr>
      </w:pPr>
      <w:r>
        <w:rPr>
          <w:rFonts w:ascii="Arial" w:hAnsi="Arial" w:cs="Arial"/>
          <w:b/>
          <w:color w:val="0000FF"/>
          <w:sz w:val="24"/>
        </w:rPr>
        <w:t>C3-231203</w:t>
      </w:r>
      <w:r>
        <w:rPr>
          <w:rFonts w:ascii="Arial" w:hAnsi="Arial" w:cs="Arial"/>
          <w:b/>
          <w:color w:val="0000FF"/>
          <w:sz w:val="24"/>
        </w:rPr>
        <w:tab/>
      </w:r>
      <w:r>
        <w:rPr>
          <w:rFonts w:ascii="Arial" w:hAnsi="Arial" w:cs="Arial"/>
          <w:b/>
          <w:sz w:val="24"/>
        </w:rPr>
        <w:t xml:space="preserve">Corrections to the description fields of the </w:t>
      </w:r>
      <w:proofErr w:type="spellStart"/>
      <w:r>
        <w:rPr>
          <w:rFonts w:ascii="Arial" w:hAnsi="Arial" w:cs="Arial"/>
          <w:b/>
          <w:sz w:val="24"/>
        </w:rPr>
        <w:t>Naf_EventExposure</w:t>
      </w:r>
      <w:proofErr w:type="spellEnd"/>
      <w:r>
        <w:rPr>
          <w:rFonts w:ascii="Arial" w:hAnsi="Arial" w:cs="Arial"/>
          <w:b/>
          <w:sz w:val="24"/>
        </w:rPr>
        <w:t xml:space="preserve"> API enumerations</w:t>
      </w:r>
    </w:p>
    <w:p w14:paraId="6BB214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CR-0107  rev  Cat: F (Rel-18)</w:t>
      </w:r>
      <w:r>
        <w:rPr>
          <w:i/>
        </w:rPr>
        <w:br/>
      </w:r>
      <w:r>
        <w:rPr>
          <w:i/>
        </w:rPr>
        <w:br/>
      </w:r>
      <w:r>
        <w:rPr>
          <w:i/>
        </w:rPr>
        <w:tab/>
      </w:r>
      <w:r>
        <w:rPr>
          <w:i/>
        </w:rPr>
        <w:tab/>
      </w:r>
      <w:r>
        <w:rPr>
          <w:i/>
        </w:rPr>
        <w:tab/>
      </w:r>
      <w:r>
        <w:rPr>
          <w:i/>
        </w:rPr>
        <w:tab/>
      </w:r>
      <w:r>
        <w:rPr>
          <w:i/>
        </w:rPr>
        <w:tab/>
        <w:t>Source: Huawei</w:t>
      </w:r>
    </w:p>
    <w:p w14:paraId="468DB69C" w14:textId="77777777" w:rsidR="00232E1C" w:rsidRDefault="00232E1C" w:rsidP="00232E1C">
      <w:pPr>
        <w:rPr>
          <w:rFonts w:ascii="Arial" w:hAnsi="Arial" w:cs="Arial"/>
          <w:b/>
        </w:rPr>
      </w:pPr>
      <w:r>
        <w:rPr>
          <w:rFonts w:ascii="Arial" w:hAnsi="Arial" w:cs="Arial"/>
          <w:b/>
        </w:rPr>
        <w:t xml:space="preserve">Discussion: </w:t>
      </w:r>
    </w:p>
    <w:p w14:paraId="290E2E2A" w14:textId="77777777" w:rsidR="00232E1C" w:rsidRDefault="00232E1C" w:rsidP="00232E1C">
      <w:r>
        <w:t xml:space="preserve">This CR introduces backwards compatible corrections to the </w:t>
      </w:r>
      <w:proofErr w:type="spellStart"/>
      <w:r>
        <w:t>OpenAPI</w:t>
      </w:r>
      <w:proofErr w:type="spellEnd"/>
      <w:r>
        <w:t xml:space="preserve"> description of the </w:t>
      </w:r>
      <w:proofErr w:type="spellStart"/>
      <w:r>
        <w:t>Naf_EventExposure</w:t>
      </w:r>
      <w:proofErr w:type="spellEnd"/>
      <w:r>
        <w:t xml:space="preserve"> API defined in this specification.</w:t>
      </w:r>
    </w:p>
    <w:p w14:paraId="4D8FCBC8" w14:textId="77777777" w:rsidR="00232E1C" w:rsidRDefault="00232E1C" w:rsidP="00232E1C">
      <w:r>
        <w:t>Igor (Ericsson): providing comments.</w:t>
      </w:r>
    </w:p>
    <w:p w14:paraId="587FE83B" w14:textId="77777777" w:rsidR="00232E1C" w:rsidRDefault="00232E1C" w:rsidP="00232E1C">
      <w:r>
        <w:t>Abdessamad (Huawei): Providing feedback.</w:t>
      </w:r>
    </w:p>
    <w:p w14:paraId="2DEDD8DA" w14:textId="77777777" w:rsidR="00232E1C" w:rsidRDefault="00232E1C" w:rsidP="00232E1C">
      <w:r>
        <w:t>Igor (Ericsson): providing reply.</w:t>
      </w:r>
    </w:p>
    <w:p w14:paraId="20902BF3" w14:textId="77777777" w:rsidR="00232E1C" w:rsidRDefault="00232E1C" w:rsidP="00232E1C">
      <w:r>
        <w:t>Abdessamad (Huawei): Providing feedback.</w:t>
      </w:r>
    </w:p>
    <w:p w14:paraId="617B8D84" w14:textId="77777777" w:rsidR="00232E1C" w:rsidRDefault="00232E1C" w:rsidP="00232E1C">
      <w:r>
        <w:t>Igor (Ericsson): fine with 1203_r1.</w:t>
      </w:r>
    </w:p>
    <w:p w14:paraId="3B21FE6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C3-231561</w:t>
      </w:r>
      <w:r>
        <w:rPr>
          <w:color w:val="993300"/>
          <w:u w:val="single"/>
        </w:rPr>
        <w:t>.</w:t>
      </w:r>
    </w:p>
    <w:p w14:paraId="22D6B5AB" w14:textId="6B6DEDDB" w:rsidR="00232E1C" w:rsidRDefault="00232E1C" w:rsidP="00232E1C">
      <w:pPr>
        <w:rPr>
          <w:rFonts w:ascii="Arial" w:hAnsi="Arial" w:cs="Arial"/>
          <w:b/>
          <w:sz w:val="24"/>
        </w:rPr>
      </w:pPr>
      <w:r>
        <w:rPr>
          <w:rFonts w:ascii="Arial" w:hAnsi="Arial" w:cs="Arial"/>
          <w:b/>
          <w:color w:val="0000FF"/>
          <w:sz w:val="24"/>
        </w:rPr>
        <w:lastRenderedPageBreak/>
        <w:t>C3-231204</w:t>
      </w:r>
      <w:r>
        <w:rPr>
          <w:rFonts w:ascii="Arial" w:hAnsi="Arial" w:cs="Arial"/>
          <w:b/>
          <w:color w:val="0000FF"/>
          <w:sz w:val="24"/>
        </w:rPr>
        <w:tab/>
      </w:r>
      <w:r>
        <w:rPr>
          <w:rFonts w:ascii="Arial" w:hAnsi="Arial" w:cs="Arial"/>
          <w:b/>
          <w:sz w:val="24"/>
        </w:rPr>
        <w:t>Corrections to the description fields of the enumerations defined for the NEF southbound APIs</w:t>
      </w:r>
    </w:p>
    <w:p w14:paraId="01E3E7F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CR-0118  rev  Cat: F (Rel-18)</w:t>
      </w:r>
      <w:r>
        <w:rPr>
          <w:i/>
        </w:rPr>
        <w:br/>
      </w:r>
      <w:r>
        <w:rPr>
          <w:i/>
        </w:rPr>
        <w:br/>
      </w:r>
      <w:r>
        <w:rPr>
          <w:i/>
        </w:rPr>
        <w:tab/>
      </w:r>
      <w:r>
        <w:rPr>
          <w:i/>
        </w:rPr>
        <w:tab/>
      </w:r>
      <w:r>
        <w:rPr>
          <w:i/>
        </w:rPr>
        <w:tab/>
      </w:r>
      <w:r>
        <w:rPr>
          <w:i/>
        </w:rPr>
        <w:tab/>
      </w:r>
      <w:r>
        <w:rPr>
          <w:i/>
        </w:rPr>
        <w:tab/>
        <w:t>Source: Huawei</w:t>
      </w:r>
    </w:p>
    <w:p w14:paraId="7B3B672F" w14:textId="77777777" w:rsidR="00232E1C" w:rsidRDefault="00232E1C" w:rsidP="00232E1C">
      <w:pPr>
        <w:rPr>
          <w:rFonts w:ascii="Arial" w:hAnsi="Arial" w:cs="Arial"/>
          <w:b/>
        </w:rPr>
      </w:pPr>
      <w:r>
        <w:rPr>
          <w:rFonts w:ascii="Arial" w:hAnsi="Arial" w:cs="Arial"/>
          <w:b/>
        </w:rPr>
        <w:t xml:space="preserve">Discussion: </w:t>
      </w:r>
    </w:p>
    <w:p w14:paraId="5D0CFD71" w14:textId="77777777" w:rsidR="00232E1C" w:rsidRDefault="00232E1C" w:rsidP="00232E1C">
      <w:r>
        <w:t xml:space="preserve">This CR introduces backwards compatible corrections to the </w:t>
      </w:r>
      <w:proofErr w:type="spellStart"/>
      <w:r>
        <w:t>OpenAPI</w:t>
      </w:r>
      <w:proofErr w:type="spellEnd"/>
      <w:r>
        <w:t xml:space="preserve"> description of the </w:t>
      </w:r>
      <w:proofErr w:type="spellStart"/>
      <w:r>
        <w:t>Nnef_EventExposure</w:t>
      </w:r>
      <w:proofErr w:type="spellEnd"/>
      <w:r>
        <w:t xml:space="preserve"> and </w:t>
      </w:r>
      <w:proofErr w:type="spellStart"/>
      <w:r>
        <w:t>Nnef_EASDeployment</w:t>
      </w:r>
      <w:proofErr w:type="spellEnd"/>
      <w:r>
        <w:t xml:space="preserve"> APIs (southbound interface) defined in this specification.</w:t>
      </w:r>
    </w:p>
    <w:p w14:paraId="4986EB2E" w14:textId="77777777" w:rsidR="00232E1C" w:rsidRDefault="00232E1C" w:rsidP="00232E1C">
      <w:r>
        <w:t>Igor (Ericsson): providing comments. The same comment as for 1203.</w:t>
      </w:r>
    </w:p>
    <w:p w14:paraId="7CA0560A" w14:textId="77777777" w:rsidR="00232E1C" w:rsidRDefault="00232E1C" w:rsidP="00232E1C">
      <w:r>
        <w:t>Abdessamad (Huawei): Same feedback as 1203.</w:t>
      </w:r>
    </w:p>
    <w:p w14:paraId="777EE593" w14:textId="77777777" w:rsidR="00232E1C" w:rsidRDefault="00232E1C" w:rsidP="00232E1C">
      <w:r>
        <w:t>Igor (Ericsson): fine with r1.</w:t>
      </w:r>
    </w:p>
    <w:p w14:paraId="652D7F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C3-231562</w:t>
      </w:r>
      <w:r>
        <w:rPr>
          <w:color w:val="993300"/>
          <w:u w:val="single"/>
        </w:rPr>
        <w:t>.</w:t>
      </w:r>
    </w:p>
    <w:p w14:paraId="734AE417" w14:textId="391EA2E5" w:rsidR="00232E1C" w:rsidRDefault="00232E1C" w:rsidP="00232E1C">
      <w:pPr>
        <w:rPr>
          <w:rFonts w:ascii="Arial" w:hAnsi="Arial" w:cs="Arial"/>
          <w:b/>
          <w:sz w:val="24"/>
        </w:rPr>
      </w:pPr>
      <w:r>
        <w:rPr>
          <w:rFonts w:ascii="Arial" w:hAnsi="Arial" w:cs="Arial"/>
          <w:b/>
          <w:color w:val="0000FF"/>
          <w:sz w:val="24"/>
        </w:rPr>
        <w:t>C3-231205</w:t>
      </w:r>
      <w:r>
        <w:rPr>
          <w:rFonts w:ascii="Arial" w:hAnsi="Arial" w:cs="Arial"/>
          <w:b/>
          <w:color w:val="0000FF"/>
          <w:sz w:val="24"/>
        </w:rPr>
        <w:tab/>
      </w:r>
      <w:r>
        <w:rPr>
          <w:rFonts w:ascii="Arial" w:hAnsi="Arial" w:cs="Arial"/>
          <w:b/>
          <w:sz w:val="24"/>
        </w:rPr>
        <w:t>Correction of a referenced clause number</w:t>
      </w:r>
    </w:p>
    <w:p w14:paraId="720EBE9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CR-0034  rev  Cat: F (Rel-18)</w:t>
      </w:r>
      <w:r>
        <w:rPr>
          <w:i/>
        </w:rPr>
        <w:br/>
      </w:r>
      <w:r>
        <w:rPr>
          <w:i/>
        </w:rPr>
        <w:br/>
      </w:r>
      <w:r>
        <w:rPr>
          <w:i/>
        </w:rPr>
        <w:tab/>
      </w:r>
      <w:r>
        <w:rPr>
          <w:i/>
        </w:rPr>
        <w:tab/>
      </w:r>
      <w:r>
        <w:rPr>
          <w:i/>
        </w:rPr>
        <w:tab/>
      </w:r>
      <w:r>
        <w:rPr>
          <w:i/>
        </w:rPr>
        <w:tab/>
      </w:r>
      <w:r>
        <w:rPr>
          <w:i/>
        </w:rPr>
        <w:tab/>
        <w:t>Source: Huawei</w:t>
      </w:r>
    </w:p>
    <w:p w14:paraId="7EB51263" w14:textId="77777777" w:rsidR="00232E1C" w:rsidRDefault="00232E1C" w:rsidP="00232E1C">
      <w:pPr>
        <w:rPr>
          <w:rFonts w:ascii="Arial" w:hAnsi="Arial" w:cs="Arial"/>
          <w:b/>
        </w:rPr>
      </w:pPr>
      <w:r>
        <w:rPr>
          <w:rFonts w:ascii="Arial" w:hAnsi="Arial" w:cs="Arial"/>
          <w:b/>
        </w:rPr>
        <w:t xml:space="preserve">Discussion: </w:t>
      </w:r>
    </w:p>
    <w:p w14:paraId="2C04DEFE" w14:textId="77777777" w:rsidR="00232E1C" w:rsidRDefault="00232E1C" w:rsidP="00232E1C">
      <w:r>
        <w:t>Igor (Ericsson): providing comment.</w:t>
      </w:r>
    </w:p>
    <w:p w14:paraId="509ACD08" w14:textId="77777777" w:rsidR="00232E1C" w:rsidRDefault="00232E1C" w:rsidP="00232E1C">
      <w:r>
        <w:t>Igor (Ericsson): fine with r1.</w:t>
      </w:r>
    </w:p>
    <w:p w14:paraId="0C1D947C" w14:textId="77777777" w:rsidR="00232E1C" w:rsidRDefault="00232E1C" w:rsidP="00232E1C">
      <w:r>
        <w:t>Revision is pre-agreed</w:t>
      </w:r>
    </w:p>
    <w:p w14:paraId="3B4704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C3-231563</w:t>
      </w:r>
      <w:r>
        <w:rPr>
          <w:color w:val="993300"/>
          <w:u w:val="single"/>
        </w:rPr>
        <w:t>.</w:t>
      </w:r>
    </w:p>
    <w:p w14:paraId="675BFEBC" w14:textId="69045EB6" w:rsidR="00232E1C" w:rsidRDefault="00232E1C" w:rsidP="00232E1C">
      <w:pPr>
        <w:rPr>
          <w:rFonts w:ascii="Arial" w:hAnsi="Arial" w:cs="Arial"/>
          <w:b/>
          <w:sz w:val="24"/>
        </w:rPr>
      </w:pPr>
      <w:r>
        <w:rPr>
          <w:rFonts w:ascii="Arial" w:hAnsi="Arial" w:cs="Arial"/>
          <w:b/>
          <w:color w:val="0000FF"/>
          <w:sz w:val="24"/>
        </w:rPr>
        <w:t>C3-231206</w:t>
      </w:r>
      <w:r>
        <w:rPr>
          <w:rFonts w:ascii="Arial" w:hAnsi="Arial" w:cs="Arial"/>
          <w:b/>
          <w:color w:val="0000FF"/>
          <w:sz w:val="24"/>
        </w:rPr>
        <w:tab/>
      </w:r>
      <w:r>
        <w:rPr>
          <w:rFonts w:ascii="Arial" w:hAnsi="Arial" w:cs="Arial"/>
          <w:b/>
          <w:sz w:val="24"/>
        </w:rPr>
        <w:t>Corrections to the dummy POST based operation of the Nmfaf_3caDataManagement API</w:t>
      </w:r>
    </w:p>
    <w:p w14:paraId="56D4607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CR-0046  rev  Cat: F (Rel-18)</w:t>
      </w:r>
      <w:r>
        <w:rPr>
          <w:i/>
        </w:rPr>
        <w:br/>
      </w:r>
      <w:r>
        <w:rPr>
          <w:i/>
        </w:rPr>
        <w:br/>
      </w:r>
      <w:r>
        <w:rPr>
          <w:i/>
        </w:rPr>
        <w:tab/>
      </w:r>
      <w:r>
        <w:rPr>
          <w:i/>
        </w:rPr>
        <w:tab/>
      </w:r>
      <w:r>
        <w:rPr>
          <w:i/>
        </w:rPr>
        <w:tab/>
      </w:r>
      <w:r>
        <w:rPr>
          <w:i/>
        </w:rPr>
        <w:tab/>
      </w:r>
      <w:r>
        <w:rPr>
          <w:i/>
        </w:rPr>
        <w:tab/>
        <w:t>Source: Huawei</w:t>
      </w:r>
    </w:p>
    <w:p w14:paraId="3F01D644" w14:textId="77777777" w:rsidR="00232E1C" w:rsidRDefault="00232E1C" w:rsidP="00232E1C">
      <w:pPr>
        <w:rPr>
          <w:rFonts w:ascii="Arial" w:hAnsi="Arial" w:cs="Arial"/>
          <w:b/>
        </w:rPr>
      </w:pPr>
      <w:r>
        <w:rPr>
          <w:rFonts w:ascii="Arial" w:hAnsi="Arial" w:cs="Arial"/>
          <w:b/>
        </w:rPr>
        <w:t xml:space="preserve">Discussion: </w:t>
      </w:r>
    </w:p>
    <w:p w14:paraId="597724AB" w14:textId="77777777" w:rsidR="00232E1C" w:rsidRDefault="00232E1C" w:rsidP="00232E1C">
      <w:r>
        <w:t xml:space="preserve">This CR introduces a backwards compatible correction to the </w:t>
      </w:r>
      <w:proofErr w:type="spellStart"/>
      <w:r>
        <w:t>OpenAPI</w:t>
      </w:r>
      <w:proofErr w:type="spellEnd"/>
      <w:r>
        <w:t xml:space="preserve"> description of the Nmfaf_3caDataManagement API defined in this specification.</w:t>
      </w:r>
    </w:p>
    <w:p w14:paraId="42293B09" w14:textId="77777777" w:rsidR="00232E1C" w:rsidRDefault="00232E1C" w:rsidP="00232E1C">
      <w:r>
        <w:t>Rajesh (Nokia): Provides comments.</w:t>
      </w:r>
    </w:p>
    <w:p w14:paraId="707537F7" w14:textId="77777777" w:rsidR="00232E1C" w:rsidRDefault="00232E1C" w:rsidP="00232E1C">
      <w:r>
        <w:t xml:space="preserve">Igor (Ericsson): providing comments. </w:t>
      </w:r>
    </w:p>
    <w:p w14:paraId="6594DAE4" w14:textId="77777777" w:rsidR="00232E1C" w:rsidRDefault="00232E1C" w:rsidP="00232E1C">
      <w:r>
        <w:t>Igor (Ericsson): fine with latest revision</w:t>
      </w:r>
    </w:p>
    <w:p w14:paraId="42CC4DFC" w14:textId="77777777" w:rsidR="00232E1C" w:rsidRDefault="00232E1C" w:rsidP="00232E1C">
      <w:r>
        <w:t>Abdessamad (Huawei): Providing 1206_r1.</w:t>
      </w:r>
    </w:p>
    <w:p w14:paraId="371747C8" w14:textId="77777777" w:rsidR="00232E1C" w:rsidRDefault="00232E1C" w:rsidP="00232E1C">
      <w:r>
        <w:t>Rajesh (Nokia): Provide comments.</w:t>
      </w:r>
    </w:p>
    <w:p w14:paraId="3ACBCE01" w14:textId="77777777" w:rsidR="00232E1C" w:rsidRDefault="00232E1C" w:rsidP="00232E1C">
      <w:r>
        <w:t>Abdessamad (Huawei): Sharing 1206_r2.</w:t>
      </w:r>
    </w:p>
    <w:p w14:paraId="2F24E35C" w14:textId="77777777" w:rsidR="00232E1C" w:rsidRDefault="00232E1C" w:rsidP="00232E1C">
      <w:r>
        <w:t>Rajesh (Nokia): fine with r2.</w:t>
      </w:r>
    </w:p>
    <w:p w14:paraId="0072BCD5" w14:textId="77777777" w:rsidR="00232E1C" w:rsidRDefault="00232E1C" w:rsidP="00232E1C">
      <w:r>
        <w:t>Revision is pre-agreed</w:t>
      </w:r>
    </w:p>
    <w:p w14:paraId="09BD1E6B"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C3-231564</w:t>
      </w:r>
      <w:r>
        <w:rPr>
          <w:color w:val="993300"/>
          <w:u w:val="single"/>
        </w:rPr>
        <w:t>.</w:t>
      </w:r>
    </w:p>
    <w:p w14:paraId="67B24F78" w14:textId="658701E8" w:rsidR="00232E1C" w:rsidRDefault="00232E1C" w:rsidP="00232E1C">
      <w:pPr>
        <w:rPr>
          <w:rFonts w:ascii="Arial" w:hAnsi="Arial" w:cs="Arial"/>
          <w:b/>
          <w:sz w:val="24"/>
        </w:rPr>
      </w:pPr>
      <w:r>
        <w:rPr>
          <w:rFonts w:ascii="Arial" w:hAnsi="Arial" w:cs="Arial"/>
          <w:b/>
          <w:color w:val="0000FF"/>
          <w:sz w:val="24"/>
        </w:rPr>
        <w:t>C3-231207</w:t>
      </w:r>
      <w:r>
        <w:rPr>
          <w:rFonts w:ascii="Arial" w:hAnsi="Arial" w:cs="Arial"/>
          <w:b/>
          <w:color w:val="0000FF"/>
          <w:sz w:val="24"/>
        </w:rPr>
        <w:tab/>
      </w:r>
      <w:r>
        <w:rPr>
          <w:rFonts w:ascii="Arial" w:hAnsi="Arial" w:cs="Arial"/>
          <w:b/>
          <w:sz w:val="24"/>
        </w:rPr>
        <w:t>Corrections to the redirection mechanism description</w:t>
      </w:r>
    </w:p>
    <w:p w14:paraId="47AFC7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1 Cat: F (Rel-18)</w:t>
      </w:r>
      <w:r>
        <w:rPr>
          <w:i/>
        </w:rPr>
        <w:br/>
      </w:r>
      <w:r>
        <w:rPr>
          <w:i/>
        </w:rPr>
        <w:br/>
      </w:r>
      <w:r>
        <w:rPr>
          <w:i/>
        </w:rPr>
        <w:tab/>
      </w:r>
      <w:r>
        <w:rPr>
          <w:i/>
        </w:rPr>
        <w:tab/>
      </w:r>
      <w:r>
        <w:rPr>
          <w:i/>
        </w:rPr>
        <w:tab/>
      </w:r>
      <w:r>
        <w:rPr>
          <w:i/>
        </w:rPr>
        <w:tab/>
      </w:r>
      <w:r>
        <w:rPr>
          <w:i/>
        </w:rPr>
        <w:tab/>
        <w:t>Source: Huawei</w:t>
      </w:r>
    </w:p>
    <w:p w14:paraId="3037E89B" w14:textId="77777777" w:rsidR="00232E1C" w:rsidRDefault="00232E1C" w:rsidP="00232E1C">
      <w:pPr>
        <w:rPr>
          <w:color w:val="808080"/>
        </w:rPr>
      </w:pPr>
      <w:r>
        <w:rPr>
          <w:color w:val="808080"/>
        </w:rPr>
        <w:t>(Replaces C3-230467)</w:t>
      </w:r>
    </w:p>
    <w:p w14:paraId="0933D36F" w14:textId="77777777" w:rsidR="00232E1C" w:rsidRDefault="00232E1C" w:rsidP="00232E1C">
      <w:pPr>
        <w:rPr>
          <w:rFonts w:ascii="Arial" w:hAnsi="Arial" w:cs="Arial"/>
          <w:b/>
        </w:rPr>
      </w:pPr>
      <w:r>
        <w:rPr>
          <w:rFonts w:ascii="Arial" w:hAnsi="Arial" w:cs="Arial"/>
          <w:b/>
        </w:rPr>
        <w:t xml:space="preserve">Discussion: </w:t>
      </w:r>
    </w:p>
    <w:p w14:paraId="380E9FF9" w14:textId="77777777" w:rsidR="00232E1C" w:rsidRDefault="00232E1C" w:rsidP="00232E1C">
      <w:r>
        <w:t>Revision of C3-230467</w:t>
      </w:r>
    </w:p>
    <w:p w14:paraId="5F4B8431" w14:textId="77777777" w:rsidR="00232E1C" w:rsidRDefault="00232E1C" w:rsidP="00232E1C">
      <w:r>
        <w:t>Incorrect Other specs affected in the cover page.</w:t>
      </w:r>
    </w:p>
    <w:p w14:paraId="0300ADE8" w14:textId="77777777" w:rsidR="00232E1C" w:rsidRDefault="00232E1C" w:rsidP="00232E1C">
      <w:r>
        <w:t>Rajesh (Nokia): Provides comments.</w:t>
      </w:r>
    </w:p>
    <w:p w14:paraId="725096CF" w14:textId="77777777" w:rsidR="00232E1C" w:rsidRDefault="00232E1C" w:rsidP="00232E1C">
      <w:r>
        <w:t>Igor (Ericsson). Need to wait for CT4 decision. Providing comments.</w:t>
      </w:r>
    </w:p>
    <w:p w14:paraId="1F3FD0A0" w14:textId="77777777" w:rsidR="00232E1C" w:rsidRDefault="00232E1C" w:rsidP="00232E1C">
      <w:r>
        <w:t>Abdessamad (Huawei): will update with CT4 version. Since all 5GC APIs will be impacted, need to check with the WG that Rapporteur will provide similar update to their specs</w:t>
      </w:r>
    </w:p>
    <w:p w14:paraId="4227A814" w14:textId="77777777" w:rsidR="00232E1C" w:rsidRDefault="00232E1C" w:rsidP="00232E1C">
      <w:proofErr w:type="spellStart"/>
      <w:r>
        <w:t>Xiaojian</w:t>
      </w:r>
      <w:proofErr w:type="spellEnd"/>
      <w:r>
        <w:t xml:space="preserve"> (ZTE): fine with the proposal.</w:t>
      </w:r>
    </w:p>
    <w:p w14:paraId="5A111C08" w14:textId="77777777" w:rsidR="00232E1C" w:rsidRDefault="00232E1C" w:rsidP="00232E1C">
      <w:proofErr w:type="spellStart"/>
      <w:r>
        <w:t>Zhenning</w:t>
      </w:r>
      <w:proofErr w:type="spellEnd"/>
      <w:r>
        <w:t xml:space="preserve"> (China Mobile): fine with the proposal.</w:t>
      </w:r>
    </w:p>
    <w:p w14:paraId="43BEF6B2" w14:textId="77777777" w:rsidR="00232E1C" w:rsidRDefault="00232E1C" w:rsidP="00232E1C">
      <w:r>
        <w:t>Rajesh (Nokia): Propose to split the tasks equally among the volunteers.</w:t>
      </w:r>
    </w:p>
    <w:p w14:paraId="0B660C21" w14:textId="77777777" w:rsidR="00232E1C" w:rsidRDefault="00232E1C" w:rsidP="00232E1C">
      <w:r>
        <w:t>Abdessamad (Huawei): Providing 1207_r1.</w:t>
      </w:r>
    </w:p>
    <w:p w14:paraId="4AB0DE8B" w14:textId="77777777" w:rsidR="00232E1C" w:rsidRDefault="00232E1C" w:rsidP="00232E1C">
      <w:r>
        <w:t>Igor (Ericsson): providing comments on R1. The R1 is not aligned with CT4 CRs.</w:t>
      </w:r>
    </w:p>
    <w:p w14:paraId="519AB127" w14:textId="77777777" w:rsidR="00232E1C" w:rsidRDefault="00232E1C" w:rsidP="00232E1C">
      <w:r>
        <w:t>Igor (Ericsson): providing further comments with clarifications.</w:t>
      </w:r>
    </w:p>
    <w:p w14:paraId="108A9D31" w14:textId="77777777" w:rsidR="00232E1C" w:rsidRDefault="00232E1C" w:rsidP="00232E1C">
      <w:r>
        <w:t>Abdessamad (Huawei): Providing 1207_r2.</w:t>
      </w:r>
    </w:p>
    <w:p w14:paraId="6593DCA6" w14:textId="77777777" w:rsidR="00232E1C" w:rsidRDefault="00232E1C" w:rsidP="00232E1C">
      <w:r>
        <w:t>Igor (Ericsson): fine with 1207_r2 + minor comment. The revision of 1208 is needed to address the comments on 1207.</w:t>
      </w:r>
    </w:p>
    <w:p w14:paraId="2153BAB1" w14:textId="77777777" w:rsidR="00232E1C" w:rsidRDefault="00232E1C" w:rsidP="00232E1C">
      <w:r>
        <w:t>Abdessamad (Huawei): Providing feedback.</w:t>
      </w:r>
    </w:p>
    <w:p w14:paraId="0DEF0BF3" w14:textId="77777777" w:rsidR="00232E1C" w:rsidRDefault="00232E1C" w:rsidP="00232E1C">
      <w:r>
        <w:t>Igor (Ericsson): fine with clarification. Fine with r2.</w:t>
      </w:r>
    </w:p>
    <w:p w14:paraId="66FA8A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C3-231565</w:t>
      </w:r>
      <w:r>
        <w:rPr>
          <w:color w:val="993300"/>
          <w:u w:val="single"/>
        </w:rPr>
        <w:t>.</w:t>
      </w:r>
    </w:p>
    <w:p w14:paraId="076107A3" w14:textId="09427B56" w:rsidR="00232E1C" w:rsidRDefault="00232E1C" w:rsidP="00232E1C">
      <w:pPr>
        <w:rPr>
          <w:rFonts w:ascii="Arial" w:hAnsi="Arial" w:cs="Arial"/>
          <w:b/>
          <w:sz w:val="24"/>
        </w:rPr>
      </w:pPr>
      <w:r>
        <w:rPr>
          <w:rFonts w:ascii="Arial" w:hAnsi="Arial" w:cs="Arial"/>
          <w:b/>
          <w:color w:val="0000FF"/>
          <w:sz w:val="24"/>
        </w:rPr>
        <w:t>C3-231208</w:t>
      </w:r>
      <w:r>
        <w:rPr>
          <w:rFonts w:ascii="Arial" w:hAnsi="Arial" w:cs="Arial"/>
          <w:b/>
          <w:color w:val="0000FF"/>
          <w:sz w:val="24"/>
        </w:rPr>
        <w:tab/>
      </w:r>
      <w:r>
        <w:rPr>
          <w:rFonts w:ascii="Arial" w:hAnsi="Arial" w:cs="Arial"/>
          <w:b/>
          <w:sz w:val="24"/>
        </w:rPr>
        <w:t>Corrections to the redirection mechanism description</w:t>
      </w:r>
    </w:p>
    <w:p w14:paraId="6B18FF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1 Cat: F (Rel-18)</w:t>
      </w:r>
      <w:r>
        <w:rPr>
          <w:i/>
        </w:rPr>
        <w:br/>
      </w:r>
      <w:r>
        <w:rPr>
          <w:i/>
        </w:rPr>
        <w:br/>
      </w:r>
      <w:r>
        <w:rPr>
          <w:i/>
        </w:rPr>
        <w:tab/>
      </w:r>
      <w:r>
        <w:rPr>
          <w:i/>
        </w:rPr>
        <w:tab/>
      </w:r>
      <w:r>
        <w:rPr>
          <w:i/>
        </w:rPr>
        <w:tab/>
      </w:r>
      <w:r>
        <w:rPr>
          <w:i/>
        </w:rPr>
        <w:tab/>
      </w:r>
      <w:r>
        <w:rPr>
          <w:i/>
        </w:rPr>
        <w:tab/>
        <w:t>Source: Huawei</w:t>
      </w:r>
    </w:p>
    <w:p w14:paraId="1CD01127" w14:textId="77777777" w:rsidR="00232E1C" w:rsidRDefault="00232E1C" w:rsidP="00232E1C">
      <w:pPr>
        <w:rPr>
          <w:color w:val="808080"/>
        </w:rPr>
      </w:pPr>
      <w:r>
        <w:rPr>
          <w:color w:val="808080"/>
        </w:rPr>
        <w:t>(Replaces C3-230472)</w:t>
      </w:r>
    </w:p>
    <w:p w14:paraId="1C600443" w14:textId="77777777" w:rsidR="00232E1C" w:rsidRDefault="00232E1C" w:rsidP="00232E1C">
      <w:pPr>
        <w:rPr>
          <w:rFonts w:ascii="Arial" w:hAnsi="Arial" w:cs="Arial"/>
          <w:b/>
        </w:rPr>
      </w:pPr>
      <w:r>
        <w:rPr>
          <w:rFonts w:ascii="Arial" w:hAnsi="Arial" w:cs="Arial"/>
          <w:b/>
        </w:rPr>
        <w:t xml:space="preserve">Discussion: </w:t>
      </w:r>
    </w:p>
    <w:p w14:paraId="7BDC0DAD" w14:textId="77777777" w:rsidR="00232E1C" w:rsidRDefault="00232E1C" w:rsidP="00232E1C">
      <w:r>
        <w:t>Revision of C3-230472</w:t>
      </w:r>
    </w:p>
    <w:p w14:paraId="27A91381" w14:textId="77777777" w:rsidR="00232E1C" w:rsidRDefault="00232E1C" w:rsidP="00232E1C">
      <w:r>
        <w:t>Incorrect spec version and rev number in the cover page.</w:t>
      </w:r>
    </w:p>
    <w:p w14:paraId="609E8A1F" w14:textId="77777777" w:rsidR="00232E1C" w:rsidRDefault="00232E1C" w:rsidP="00232E1C">
      <w:r>
        <w:t>Rajesh (Nokia): Provides comments.</w:t>
      </w:r>
    </w:p>
    <w:p w14:paraId="69CCFB28" w14:textId="77777777" w:rsidR="00232E1C" w:rsidRDefault="00232E1C" w:rsidP="00232E1C">
      <w:r>
        <w:t>Igor (Ericsson). Need to wait for CT4 decision. Same comments as for 1027.</w:t>
      </w:r>
    </w:p>
    <w:p w14:paraId="6ABC283D" w14:textId="77777777" w:rsidR="00232E1C" w:rsidRDefault="00232E1C" w:rsidP="00232E1C">
      <w:r>
        <w:t>Abdessamad (Huawei): Providing 1208_r1 (aligned with 1207_r2).</w:t>
      </w:r>
    </w:p>
    <w:p w14:paraId="3BDED9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C3-231566</w:t>
      </w:r>
      <w:r>
        <w:rPr>
          <w:color w:val="993300"/>
          <w:u w:val="single"/>
        </w:rPr>
        <w:t>.</w:t>
      </w:r>
    </w:p>
    <w:p w14:paraId="568246FE" w14:textId="1B5CEF8E" w:rsidR="00232E1C" w:rsidRDefault="00232E1C" w:rsidP="00232E1C">
      <w:pPr>
        <w:rPr>
          <w:rFonts w:ascii="Arial" w:hAnsi="Arial" w:cs="Arial"/>
          <w:b/>
          <w:sz w:val="24"/>
        </w:rPr>
      </w:pPr>
      <w:r>
        <w:rPr>
          <w:rFonts w:ascii="Arial" w:hAnsi="Arial" w:cs="Arial"/>
          <w:b/>
          <w:color w:val="0000FF"/>
          <w:sz w:val="24"/>
        </w:rPr>
        <w:lastRenderedPageBreak/>
        <w:t>C3-231238</w:t>
      </w:r>
      <w:r>
        <w:rPr>
          <w:rFonts w:ascii="Arial" w:hAnsi="Arial" w:cs="Arial"/>
          <w:b/>
          <w:color w:val="0000FF"/>
          <w:sz w:val="24"/>
        </w:rPr>
        <w:tab/>
      </w:r>
      <w:r>
        <w:rPr>
          <w:rFonts w:ascii="Arial" w:hAnsi="Arial" w:cs="Arial"/>
          <w:b/>
          <w:sz w:val="24"/>
        </w:rPr>
        <w:t xml:space="preserve">Adding missing </w:t>
      </w:r>
      <w:proofErr w:type="spellStart"/>
      <w:r>
        <w:rPr>
          <w:rFonts w:ascii="Arial" w:hAnsi="Arial" w:cs="Arial"/>
          <w:b/>
          <w:sz w:val="24"/>
        </w:rPr>
        <w:t>maxItems</w:t>
      </w:r>
      <w:proofErr w:type="spellEnd"/>
      <w:r>
        <w:rPr>
          <w:rFonts w:ascii="Arial" w:hAnsi="Arial" w:cs="Arial"/>
          <w:b/>
          <w:sz w:val="24"/>
        </w:rPr>
        <w:t xml:space="preserve"> for array data type</w:t>
      </w:r>
    </w:p>
    <w:p w14:paraId="3B4C029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CR-0877  rev  Cat: F (Rel-18)</w:t>
      </w:r>
      <w:r>
        <w:rPr>
          <w:i/>
        </w:rPr>
        <w:br/>
      </w:r>
      <w:r>
        <w:rPr>
          <w:i/>
        </w:rPr>
        <w:br/>
      </w:r>
      <w:r>
        <w:rPr>
          <w:i/>
        </w:rPr>
        <w:tab/>
      </w:r>
      <w:r>
        <w:rPr>
          <w:i/>
        </w:rPr>
        <w:tab/>
      </w:r>
      <w:r>
        <w:rPr>
          <w:i/>
        </w:rPr>
        <w:tab/>
      </w:r>
      <w:r>
        <w:rPr>
          <w:i/>
        </w:rPr>
        <w:tab/>
      </w:r>
      <w:r>
        <w:rPr>
          <w:i/>
        </w:rPr>
        <w:tab/>
        <w:t>Source: ZTE</w:t>
      </w:r>
    </w:p>
    <w:p w14:paraId="7E4D0274" w14:textId="77777777" w:rsidR="00232E1C" w:rsidRDefault="00232E1C" w:rsidP="00232E1C">
      <w:pPr>
        <w:rPr>
          <w:rFonts w:ascii="Arial" w:hAnsi="Arial" w:cs="Arial"/>
          <w:b/>
        </w:rPr>
      </w:pPr>
      <w:r>
        <w:rPr>
          <w:rFonts w:ascii="Arial" w:hAnsi="Arial" w:cs="Arial"/>
          <w:b/>
        </w:rPr>
        <w:t xml:space="preserve">Discussion: </w:t>
      </w:r>
    </w:p>
    <w:p w14:paraId="79DCB682" w14:textId="77777777" w:rsidR="00232E1C" w:rsidRDefault="00232E1C" w:rsidP="00232E1C">
      <w:r>
        <w:t xml:space="preserve">This CR introduces a backwards compatible correction in the </w:t>
      </w:r>
      <w:proofErr w:type="spellStart"/>
      <w:r>
        <w:t>OpenAPI</w:t>
      </w:r>
      <w:proofErr w:type="spellEnd"/>
      <w:r>
        <w:t xml:space="preserve"> file of the Nnef_5GLANParameterProvision API.</w:t>
      </w:r>
    </w:p>
    <w:p w14:paraId="2FD2855E" w14:textId="77777777" w:rsidR="00232E1C" w:rsidRDefault="00232E1C" w:rsidP="00232E1C">
      <w:r>
        <w:t>Igor (Ericsson). The CR proposes NBC correction and not needed.</w:t>
      </w:r>
    </w:p>
    <w:p w14:paraId="26B49E4D" w14:textId="77777777" w:rsidR="00232E1C" w:rsidRDefault="00232E1C" w:rsidP="00232E1C">
      <w:proofErr w:type="spellStart"/>
      <w:r>
        <w:t>Xiaojian</w:t>
      </w:r>
      <w:proofErr w:type="spellEnd"/>
      <w:r>
        <w:t xml:space="preserve"> (ZTE): replies.</w:t>
      </w:r>
    </w:p>
    <w:p w14:paraId="2BD79449" w14:textId="77777777" w:rsidR="00232E1C" w:rsidRDefault="00232E1C" w:rsidP="00232E1C">
      <w:r>
        <w:t>Abdessamad (Huawei): need further check.</w:t>
      </w:r>
    </w:p>
    <w:p w14:paraId="37C5979A" w14:textId="77777777" w:rsidR="00232E1C" w:rsidRDefault="00232E1C" w:rsidP="00232E1C">
      <w:r>
        <w:t xml:space="preserve">Apostolos (Nokia): agree with the CR, no NBC issue, need to align between main body and </w:t>
      </w:r>
      <w:proofErr w:type="spellStart"/>
      <w:r>
        <w:t>OpenAPI</w:t>
      </w:r>
      <w:proofErr w:type="spellEnd"/>
      <w:r>
        <w:t xml:space="preserve"> file.</w:t>
      </w:r>
    </w:p>
    <w:p w14:paraId="1D35F906" w14:textId="77777777" w:rsidR="00232E1C" w:rsidRDefault="00232E1C" w:rsidP="00232E1C">
      <w:proofErr w:type="spellStart"/>
      <w:r>
        <w:t>Xiaojian</w:t>
      </w:r>
      <w:proofErr w:type="spellEnd"/>
      <w:r>
        <w:t xml:space="preserve"> (ZTE): if aligning the </w:t>
      </w:r>
      <w:proofErr w:type="spellStart"/>
      <w:r>
        <w:t>openAPI</w:t>
      </w:r>
      <w:proofErr w:type="spellEnd"/>
      <w:r>
        <w:t xml:space="preserve"> file to the </w:t>
      </w:r>
      <w:proofErr w:type="spellStart"/>
      <w:r>
        <w:t>mainbody</w:t>
      </w:r>
      <w:proofErr w:type="spellEnd"/>
      <w:r>
        <w:t xml:space="preserve"> will cause NBC, how about aligning the </w:t>
      </w:r>
      <w:proofErr w:type="spellStart"/>
      <w:r>
        <w:t>mainbody</w:t>
      </w:r>
      <w:proofErr w:type="spellEnd"/>
      <w:r>
        <w:t xml:space="preserve"> to the </w:t>
      </w:r>
      <w:proofErr w:type="spellStart"/>
      <w:r>
        <w:t>openAPI</w:t>
      </w:r>
      <w:proofErr w:type="spellEnd"/>
      <w:r>
        <w:t xml:space="preserve"> file?</w:t>
      </w:r>
    </w:p>
    <w:p w14:paraId="18B3C78D" w14:textId="77777777" w:rsidR="00232E1C" w:rsidRDefault="00232E1C" w:rsidP="00232E1C">
      <w:proofErr w:type="spellStart"/>
      <w:r>
        <w:t>Xiaojian</w:t>
      </w:r>
      <w:proofErr w:type="spellEnd"/>
      <w:r>
        <w:t xml:space="preserve"> (ZTE): if aligning the </w:t>
      </w:r>
      <w:proofErr w:type="spellStart"/>
      <w:r>
        <w:t>openAPI</w:t>
      </w:r>
      <w:proofErr w:type="spellEnd"/>
      <w:r>
        <w:t xml:space="preserve"> file to the </w:t>
      </w:r>
      <w:proofErr w:type="spellStart"/>
      <w:r>
        <w:t>mainbody</w:t>
      </w:r>
      <w:proofErr w:type="spellEnd"/>
      <w:r>
        <w:t xml:space="preserve"> will cause NBC, how about aligning the </w:t>
      </w:r>
      <w:proofErr w:type="spellStart"/>
      <w:r>
        <w:t>mainbody</w:t>
      </w:r>
      <w:proofErr w:type="spellEnd"/>
      <w:r>
        <w:t xml:space="preserve"> to the </w:t>
      </w:r>
      <w:proofErr w:type="spellStart"/>
      <w:r>
        <w:t>openAPI</w:t>
      </w:r>
      <w:proofErr w:type="spellEnd"/>
      <w:r>
        <w:t xml:space="preserve"> file?</w:t>
      </w:r>
    </w:p>
    <w:p w14:paraId="3C20CE1E" w14:textId="77777777" w:rsidR="00232E1C" w:rsidRDefault="00232E1C" w:rsidP="00232E1C">
      <w:r>
        <w:t xml:space="preserve">Igor (Ericsson): the alignment of the main body of the specification with the </w:t>
      </w:r>
      <w:proofErr w:type="spellStart"/>
      <w:r>
        <w:t>OpenAPI</w:t>
      </w:r>
      <w:proofErr w:type="spellEnd"/>
      <w:r>
        <w:t xml:space="preserve"> is BC; however, the use-case and stage 2 requirements need to be taken under consideration.</w:t>
      </w:r>
    </w:p>
    <w:p w14:paraId="24F607F8" w14:textId="77777777" w:rsidR="00232E1C" w:rsidRDefault="00232E1C" w:rsidP="00232E1C">
      <w:proofErr w:type="spellStart"/>
      <w:r>
        <w:t>Xiaojian</w:t>
      </w:r>
      <w:proofErr w:type="spellEnd"/>
      <w:r>
        <w:t xml:space="preserve"> (ZTE): reply to comments from Ericsson.</w:t>
      </w:r>
    </w:p>
    <w:p w14:paraId="489D4A16" w14:textId="77777777" w:rsidR="00232E1C" w:rsidRDefault="00232E1C" w:rsidP="00232E1C">
      <w:r>
        <w:t>Rajesh (Nokia): Provide comments and support updating the Open API.</w:t>
      </w:r>
    </w:p>
    <w:p w14:paraId="2C5922B2" w14:textId="77777777" w:rsidR="00232E1C" w:rsidRDefault="00232E1C" w:rsidP="00232E1C">
      <w:r>
        <w:t>Abdessamad (Huawei): Providing feedback.</w:t>
      </w:r>
    </w:p>
    <w:p w14:paraId="4F6240FD" w14:textId="77777777" w:rsidR="00232E1C" w:rsidRDefault="00232E1C" w:rsidP="00232E1C">
      <w:proofErr w:type="spellStart"/>
      <w:r>
        <w:t>Xiaojian</w:t>
      </w:r>
      <w:proofErr w:type="spellEnd"/>
      <w:r>
        <w:t xml:space="preserve"> (ZTE): reply to the feedback from Abdessamad.</w:t>
      </w:r>
    </w:p>
    <w:p w14:paraId="23641003" w14:textId="77777777" w:rsidR="00232E1C" w:rsidRDefault="00232E1C" w:rsidP="00232E1C">
      <w:r>
        <w:t xml:space="preserve">Igor (Ericsson): fine with the proposal from </w:t>
      </w:r>
      <w:proofErr w:type="spellStart"/>
      <w:r>
        <w:t>Xiaojian</w:t>
      </w:r>
      <w:proofErr w:type="spellEnd"/>
      <w:r>
        <w:t xml:space="preserve"> and Abdessamad.</w:t>
      </w:r>
    </w:p>
    <w:p w14:paraId="7E692DC3" w14:textId="77777777" w:rsidR="00232E1C" w:rsidRDefault="00232E1C" w:rsidP="00232E1C">
      <w:r>
        <w:t>Rajesh (Nokia): Provide comments.</w:t>
      </w:r>
    </w:p>
    <w:p w14:paraId="39159165" w14:textId="77777777" w:rsidR="00232E1C" w:rsidRDefault="00232E1C" w:rsidP="00232E1C">
      <w:proofErr w:type="spellStart"/>
      <w:r>
        <w:t>Xiaojian</w:t>
      </w:r>
      <w:proofErr w:type="spellEnd"/>
      <w:r>
        <w:t xml:space="preserve"> (ZTE): make r1 available</w:t>
      </w:r>
    </w:p>
    <w:p w14:paraId="07034B5A" w14:textId="77777777" w:rsidR="00232E1C" w:rsidRDefault="00232E1C" w:rsidP="00232E1C">
      <w:r>
        <w:t>Igor (Ericsson): providing R2.</w:t>
      </w:r>
    </w:p>
    <w:p w14:paraId="3BA31D0B" w14:textId="77777777" w:rsidR="00232E1C" w:rsidRDefault="00232E1C" w:rsidP="00232E1C">
      <w:proofErr w:type="spellStart"/>
      <w:r>
        <w:t>Xiaojian</w:t>
      </w:r>
      <w:proofErr w:type="spellEnd"/>
      <w:r>
        <w:t xml:space="preserve"> (ZTE): Many thanks for providing r2. It's fine for me.</w:t>
      </w:r>
    </w:p>
    <w:p w14:paraId="7A8ED6D9" w14:textId="77777777" w:rsidR="00232E1C" w:rsidRDefault="00232E1C" w:rsidP="00232E1C">
      <w:r>
        <w:t>Rajesh (Nokia): fine with r2</w:t>
      </w:r>
    </w:p>
    <w:p w14:paraId="43D6ACD7" w14:textId="77777777" w:rsidR="00232E1C" w:rsidRDefault="00232E1C" w:rsidP="00232E1C">
      <w:r>
        <w:t>Abdessamad (Huawei): Fine with 1238_r2.</w:t>
      </w:r>
    </w:p>
    <w:p w14:paraId="0838E75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C3-231529</w:t>
      </w:r>
      <w:r>
        <w:rPr>
          <w:color w:val="993300"/>
          <w:u w:val="single"/>
        </w:rPr>
        <w:t>.</w:t>
      </w:r>
    </w:p>
    <w:p w14:paraId="575EE9EF" w14:textId="6BBBDB10" w:rsidR="00232E1C" w:rsidRDefault="00232E1C" w:rsidP="00232E1C">
      <w:pPr>
        <w:rPr>
          <w:rFonts w:ascii="Arial" w:hAnsi="Arial" w:cs="Arial"/>
          <w:b/>
          <w:sz w:val="24"/>
        </w:rPr>
      </w:pPr>
      <w:r>
        <w:rPr>
          <w:rFonts w:ascii="Arial" w:hAnsi="Arial" w:cs="Arial"/>
          <w:b/>
          <w:color w:val="0000FF"/>
          <w:sz w:val="24"/>
        </w:rPr>
        <w:t>C3-231256</w:t>
      </w:r>
      <w:r>
        <w:rPr>
          <w:rFonts w:ascii="Arial" w:hAnsi="Arial" w:cs="Arial"/>
          <w:b/>
          <w:color w:val="0000FF"/>
          <w:sz w:val="24"/>
        </w:rPr>
        <w:tab/>
      </w:r>
      <w:r>
        <w:rPr>
          <w:rFonts w:ascii="Arial" w:hAnsi="Arial" w:cs="Arial"/>
          <w:b/>
          <w:sz w:val="24"/>
        </w:rPr>
        <w:t xml:space="preserve">Correction of the </w:t>
      </w:r>
      <w:proofErr w:type="spellStart"/>
      <w:r>
        <w:rPr>
          <w:rFonts w:ascii="Arial" w:hAnsi="Arial" w:cs="Arial"/>
          <w:b/>
          <w:sz w:val="24"/>
        </w:rPr>
        <w:t>DnPerfOrderingCriterion</w:t>
      </w:r>
      <w:proofErr w:type="spellEnd"/>
      <w:r>
        <w:rPr>
          <w:rFonts w:ascii="Arial" w:hAnsi="Arial" w:cs="Arial"/>
          <w:b/>
          <w:sz w:val="24"/>
        </w:rPr>
        <w:t xml:space="preserve"> enumeration</w:t>
      </w:r>
    </w:p>
    <w:p w14:paraId="21BAFA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CR-0702  rev  Cat: F (Rel-18)</w:t>
      </w:r>
      <w:r>
        <w:rPr>
          <w:i/>
        </w:rPr>
        <w:br/>
      </w:r>
      <w:r>
        <w:rPr>
          <w:i/>
        </w:rPr>
        <w:br/>
      </w:r>
      <w:r>
        <w:rPr>
          <w:i/>
        </w:rPr>
        <w:tab/>
      </w:r>
      <w:r>
        <w:rPr>
          <w:i/>
        </w:rPr>
        <w:tab/>
      </w:r>
      <w:r>
        <w:rPr>
          <w:i/>
        </w:rPr>
        <w:tab/>
      </w:r>
      <w:r>
        <w:rPr>
          <w:i/>
        </w:rPr>
        <w:tab/>
      </w:r>
      <w:r>
        <w:rPr>
          <w:i/>
        </w:rPr>
        <w:tab/>
        <w:t>Source: Ericsson</w:t>
      </w:r>
    </w:p>
    <w:p w14:paraId="32B4E5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FD626" w14:textId="523903A0" w:rsidR="00232E1C" w:rsidRDefault="00232E1C" w:rsidP="00232E1C">
      <w:pPr>
        <w:rPr>
          <w:rFonts w:ascii="Arial" w:hAnsi="Arial" w:cs="Arial"/>
          <w:b/>
          <w:sz w:val="24"/>
        </w:rPr>
      </w:pPr>
      <w:r>
        <w:rPr>
          <w:rFonts w:ascii="Arial" w:hAnsi="Arial" w:cs="Arial"/>
          <w:b/>
          <w:color w:val="0000FF"/>
          <w:sz w:val="24"/>
        </w:rPr>
        <w:t>C3-231503</w:t>
      </w:r>
      <w:r>
        <w:rPr>
          <w:rFonts w:ascii="Arial" w:hAnsi="Arial" w:cs="Arial"/>
          <w:b/>
          <w:color w:val="0000FF"/>
          <w:sz w:val="24"/>
        </w:rPr>
        <w:tab/>
      </w:r>
      <w:r>
        <w:rPr>
          <w:rFonts w:ascii="Arial" w:hAnsi="Arial" w:cs="Arial"/>
          <w:b/>
          <w:sz w:val="24"/>
        </w:rPr>
        <w:t>Adding missing presence conditions</w:t>
      </w:r>
    </w:p>
    <w:p w14:paraId="34D2C24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CR-1055  rev 1 Cat: F (Rel-18)</w:t>
      </w:r>
      <w:r>
        <w:rPr>
          <w:i/>
        </w:rPr>
        <w:br/>
      </w:r>
      <w:r>
        <w:rPr>
          <w:i/>
        </w:rPr>
        <w:lastRenderedPageBreak/>
        <w:br/>
      </w:r>
      <w:r>
        <w:rPr>
          <w:i/>
        </w:rPr>
        <w:tab/>
      </w:r>
      <w:r>
        <w:rPr>
          <w:i/>
        </w:rPr>
        <w:tab/>
      </w:r>
      <w:r>
        <w:rPr>
          <w:i/>
        </w:rPr>
        <w:tab/>
      </w:r>
      <w:r>
        <w:rPr>
          <w:i/>
        </w:rPr>
        <w:tab/>
      </w:r>
      <w:r>
        <w:rPr>
          <w:i/>
        </w:rPr>
        <w:tab/>
        <w:t>Source: Nokia, Nokia Shanghai Bell</w:t>
      </w:r>
    </w:p>
    <w:p w14:paraId="369DFEDD" w14:textId="77777777" w:rsidR="00232E1C" w:rsidRDefault="00232E1C" w:rsidP="00232E1C">
      <w:pPr>
        <w:rPr>
          <w:color w:val="808080"/>
        </w:rPr>
      </w:pPr>
      <w:r>
        <w:rPr>
          <w:color w:val="808080"/>
        </w:rPr>
        <w:t>(Replaces C3-231128)</w:t>
      </w:r>
    </w:p>
    <w:p w14:paraId="57019978" w14:textId="77777777" w:rsidR="00232E1C" w:rsidRDefault="00232E1C" w:rsidP="00232E1C">
      <w:pPr>
        <w:rPr>
          <w:rFonts w:ascii="Arial" w:hAnsi="Arial" w:cs="Arial"/>
          <w:b/>
        </w:rPr>
      </w:pPr>
      <w:r>
        <w:rPr>
          <w:rFonts w:ascii="Arial" w:hAnsi="Arial" w:cs="Arial"/>
          <w:b/>
        </w:rPr>
        <w:t xml:space="preserve">Abstract: </w:t>
      </w:r>
    </w:p>
    <w:p w14:paraId="2D2241A3" w14:textId="77777777" w:rsidR="00232E1C" w:rsidRDefault="00232E1C" w:rsidP="00232E1C">
      <w:r>
        <w:t>Adding missing presence conditions</w:t>
      </w:r>
    </w:p>
    <w:p w14:paraId="11F80F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D02DD" w14:textId="2188522A" w:rsidR="00232E1C" w:rsidRDefault="00232E1C" w:rsidP="00232E1C">
      <w:pPr>
        <w:rPr>
          <w:rFonts w:ascii="Arial" w:hAnsi="Arial" w:cs="Arial"/>
          <w:b/>
          <w:sz w:val="24"/>
        </w:rPr>
      </w:pPr>
      <w:r>
        <w:rPr>
          <w:rFonts w:ascii="Arial" w:hAnsi="Arial" w:cs="Arial"/>
          <w:b/>
          <w:color w:val="0000FF"/>
          <w:sz w:val="24"/>
        </w:rPr>
        <w:t>C3-231529</w:t>
      </w:r>
      <w:r>
        <w:rPr>
          <w:rFonts w:ascii="Arial" w:hAnsi="Arial" w:cs="Arial"/>
          <w:b/>
          <w:color w:val="0000FF"/>
          <w:sz w:val="24"/>
        </w:rPr>
        <w:tab/>
      </w:r>
      <w:r>
        <w:rPr>
          <w:rFonts w:ascii="Arial" w:hAnsi="Arial" w:cs="Arial"/>
          <w:b/>
          <w:sz w:val="24"/>
        </w:rPr>
        <w:t xml:space="preserve">Adding missing </w:t>
      </w:r>
      <w:proofErr w:type="spellStart"/>
      <w:r>
        <w:rPr>
          <w:rFonts w:ascii="Arial" w:hAnsi="Arial" w:cs="Arial"/>
          <w:b/>
          <w:sz w:val="24"/>
        </w:rPr>
        <w:t>maxItems</w:t>
      </w:r>
      <w:proofErr w:type="spellEnd"/>
      <w:r>
        <w:rPr>
          <w:rFonts w:ascii="Arial" w:hAnsi="Arial" w:cs="Arial"/>
          <w:b/>
          <w:sz w:val="24"/>
        </w:rPr>
        <w:t xml:space="preserve"> for array data type</w:t>
      </w:r>
    </w:p>
    <w:p w14:paraId="4C79DC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CR-0877  rev 1 Cat: F (Rel-18)</w:t>
      </w:r>
      <w:r>
        <w:rPr>
          <w:i/>
        </w:rPr>
        <w:br/>
      </w:r>
      <w:r>
        <w:rPr>
          <w:i/>
        </w:rPr>
        <w:br/>
      </w:r>
      <w:r>
        <w:rPr>
          <w:i/>
        </w:rPr>
        <w:tab/>
      </w:r>
      <w:r>
        <w:rPr>
          <w:i/>
        </w:rPr>
        <w:tab/>
      </w:r>
      <w:r>
        <w:rPr>
          <w:i/>
        </w:rPr>
        <w:tab/>
      </w:r>
      <w:r>
        <w:rPr>
          <w:i/>
        </w:rPr>
        <w:tab/>
      </w:r>
      <w:r>
        <w:rPr>
          <w:i/>
        </w:rPr>
        <w:tab/>
        <w:t>Source: ZTE</w:t>
      </w:r>
    </w:p>
    <w:p w14:paraId="3B4DC627" w14:textId="77777777" w:rsidR="00232E1C" w:rsidRDefault="00232E1C" w:rsidP="00232E1C">
      <w:pPr>
        <w:rPr>
          <w:color w:val="808080"/>
        </w:rPr>
      </w:pPr>
      <w:r>
        <w:rPr>
          <w:color w:val="808080"/>
        </w:rPr>
        <w:t>(Replaces C3-231238)</w:t>
      </w:r>
    </w:p>
    <w:p w14:paraId="263C99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4E4B0" w14:textId="0B500A7A" w:rsidR="00232E1C" w:rsidRDefault="00232E1C" w:rsidP="00232E1C">
      <w:pPr>
        <w:rPr>
          <w:rFonts w:ascii="Arial" w:hAnsi="Arial" w:cs="Arial"/>
          <w:b/>
          <w:sz w:val="24"/>
        </w:rPr>
      </w:pPr>
      <w:r>
        <w:rPr>
          <w:rFonts w:ascii="Arial" w:hAnsi="Arial" w:cs="Arial"/>
          <w:b/>
          <w:color w:val="0000FF"/>
          <w:sz w:val="24"/>
        </w:rPr>
        <w:t>C3-231530</w:t>
      </w:r>
      <w:r>
        <w:rPr>
          <w:rFonts w:ascii="Arial" w:hAnsi="Arial" w:cs="Arial"/>
          <w:b/>
          <w:color w:val="0000FF"/>
          <w:sz w:val="24"/>
        </w:rPr>
        <w:tab/>
      </w:r>
      <w:r>
        <w:rPr>
          <w:rFonts w:ascii="Arial" w:hAnsi="Arial" w:cs="Arial"/>
          <w:b/>
          <w:sz w:val="24"/>
        </w:rPr>
        <w:t>Missing description of HTTP redirect response for 5MBS</w:t>
      </w:r>
    </w:p>
    <w:p w14:paraId="69F431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1 Cat: F (Rel-18)</w:t>
      </w:r>
      <w:r>
        <w:rPr>
          <w:i/>
        </w:rPr>
        <w:br/>
      </w:r>
      <w:r>
        <w:rPr>
          <w:i/>
        </w:rPr>
        <w:br/>
      </w:r>
      <w:r>
        <w:rPr>
          <w:i/>
        </w:rPr>
        <w:tab/>
      </w:r>
      <w:r>
        <w:rPr>
          <w:i/>
        </w:rPr>
        <w:tab/>
      </w:r>
      <w:r>
        <w:rPr>
          <w:i/>
        </w:rPr>
        <w:tab/>
      </w:r>
      <w:r>
        <w:rPr>
          <w:i/>
        </w:rPr>
        <w:tab/>
      </w:r>
      <w:r>
        <w:rPr>
          <w:i/>
        </w:rPr>
        <w:tab/>
        <w:t>Source: ZTE</w:t>
      </w:r>
    </w:p>
    <w:p w14:paraId="66E3A5D7" w14:textId="77777777" w:rsidR="00232E1C" w:rsidRDefault="00232E1C" w:rsidP="00232E1C">
      <w:pPr>
        <w:rPr>
          <w:color w:val="808080"/>
        </w:rPr>
      </w:pPr>
      <w:r>
        <w:rPr>
          <w:color w:val="808080"/>
        </w:rPr>
        <w:t>(Replaces C3-231240)</w:t>
      </w:r>
    </w:p>
    <w:p w14:paraId="5954B7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E993A" w14:textId="14BE9E31" w:rsidR="00232E1C" w:rsidRDefault="00232E1C" w:rsidP="00232E1C">
      <w:pPr>
        <w:rPr>
          <w:rFonts w:ascii="Arial" w:hAnsi="Arial" w:cs="Arial"/>
          <w:b/>
          <w:sz w:val="24"/>
        </w:rPr>
      </w:pPr>
      <w:r>
        <w:rPr>
          <w:rFonts w:ascii="Arial" w:hAnsi="Arial" w:cs="Arial"/>
          <w:b/>
          <w:color w:val="0000FF"/>
          <w:sz w:val="24"/>
        </w:rPr>
        <w:t>C3-231534</w:t>
      </w:r>
      <w:r>
        <w:rPr>
          <w:rFonts w:ascii="Arial" w:hAnsi="Arial" w:cs="Arial"/>
          <w:b/>
          <w:color w:val="0000FF"/>
          <w:sz w:val="24"/>
        </w:rPr>
        <w:tab/>
      </w:r>
      <w:r>
        <w:rPr>
          <w:rFonts w:ascii="Arial" w:hAnsi="Arial" w:cs="Arial"/>
          <w:b/>
          <w:sz w:val="24"/>
        </w:rPr>
        <w:t>Missing description of HTTP redirect response for 5MBS</w:t>
      </w:r>
    </w:p>
    <w:p w14:paraId="54B210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2 Cat: F (Rel-18)</w:t>
      </w:r>
      <w:r>
        <w:rPr>
          <w:i/>
        </w:rPr>
        <w:br/>
      </w:r>
      <w:r>
        <w:rPr>
          <w:i/>
        </w:rPr>
        <w:br/>
      </w:r>
      <w:r>
        <w:rPr>
          <w:i/>
        </w:rPr>
        <w:tab/>
      </w:r>
      <w:r>
        <w:rPr>
          <w:i/>
        </w:rPr>
        <w:tab/>
      </w:r>
      <w:r>
        <w:rPr>
          <w:i/>
        </w:rPr>
        <w:tab/>
      </w:r>
      <w:r>
        <w:rPr>
          <w:i/>
        </w:rPr>
        <w:tab/>
      </w:r>
      <w:r>
        <w:rPr>
          <w:i/>
        </w:rPr>
        <w:tab/>
        <w:t>Source: ZTE</w:t>
      </w:r>
    </w:p>
    <w:p w14:paraId="0B3FDD12" w14:textId="77777777" w:rsidR="00232E1C" w:rsidRDefault="00232E1C" w:rsidP="00232E1C">
      <w:pPr>
        <w:rPr>
          <w:color w:val="808080"/>
        </w:rPr>
      </w:pPr>
      <w:r>
        <w:rPr>
          <w:color w:val="808080"/>
        </w:rPr>
        <w:t>(Replaces C3-231530)</w:t>
      </w:r>
    </w:p>
    <w:p w14:paraId="6D41792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76C7B" w14:textId="4A7B3F09" w:rsidR="00232E1C" w:rsidRDefault="00232E1C" w:rsidP="00232E1C">
      <w:pPr>
        <w:rPr>
          <w:rFonts w:ascii="Arial" w:hAnsi="Arial" w:cs="Arial"/>
          <w:b/>
          <w:sz w:val="24"/>
        </w:rPr>
      </w:pPr>
      <w:r>
        <w:rPr>
          <w:rFonts w:ascii="Arial" w:hAnsi="Arial" w:cs="Arial"/>
          <w:b/>
          <w:color w:val="0000FF"/>
          <w:sz w:val="24"/>
        </w:rPr>
        <w:t>C3-231561</w:t>
      </w:r>
      <w:r>
        <w:rPr>
          <w:rFonts w:ascii="Arial" w:hAnsi="Arial" w:cs="Arial"/>
          <w:b/>
          <w:color w:val="0000FF"/>
          <w:sz w:val="24"/>
        </w:rPr>
        <w:tab/>
      </w:r>
      <w:r>
        <w:rPr>
          <w:rFonts w:ascii="Arial" w:hAnsi="Arial" w:cs="Arial"/>
          <w:b/>
          <w:sz w:val="24"/>
        </w:rPr>
        <w:t xml:space="preserve">Corrections to the description fields of the </w:t>
      </w:r>
      <w:proofErr w:type="spellStart"/>
      <w:r>
        <w:rPr>
          <w:rFonts w:ascii="Arial" w:hAnsi="Arial" w:cs="Arial"/>
          <w:b/>
          <w:sz w:val="24"/>
        </w:rPr>
        <w:t>Naf_EventExposure</w:t>
      </w:r>
      <w:proofErr w:type="spellEnd"/>
      <w:r>
        <w:rPr>
          <w:rFonts w:ascii="Arial" w:hAnsi="Arial" w:cs="Arial"/>
          <w:b/>
          <w:sz w:val="24"/>
        </w:rPr>
        <w:t xml:space="preserve"> API enumerations</w:t>
      </w:r>
    </w:p>
    <w:p w14:paraId="69425E1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CR-0107  rev 1 Cat: F (Rel-18)</w:t>
      </w:r>
      <w:r>
        <w:rPr>
          <w:i/>
        </w:rPr>
        <w:br/>
      </w:r>
      <w:r>
        <w:rPr>
          <w:i/>
        </w:rPr>
        <w:br/>
      </w:r>
      <w:r>
        <w:rPr>
          <w:i/>
        </w:rPr>
        <w:tab/>
      </w:r>
      <w:r>
        <w:rPr>
          <w:i/>
        </w:rPr>
        <w:tab/>
      </w:r>
      <w:r>
        <w:rPr>
          <w:i/>
        </w:rPr>
        <w:tab/>
      </w:r>
      <w:r>
        <w:rPr>
          <w:i/>
        </w:rPr>
        <w:tab/>
      </w:r>
      <w:r>
        <w:rPr>
          <w:i/>
        </w:rPr>
        <w:tab/>
        <w:t>Source: Huawei</w:t>
      </w:r>
    </w:p>
    <w:p w14:paraId="24647C14" w14:textId="77777777" w:rsidR="00232E1C" w:rsidRDefault="00232E1C" w:rsidP="00232E1C">
      <w:pPr>
        <w:rPr>
          <w:color w:val="808080"/>
        </w:rPr>
      </w:pPr>
      <w:r>
        <w:rPr>
          <w:color w:val="808080"/>
        </w:rPr>
        <w:t>(Replaces C3-231203)</w:t>
      </w:r>
    </w:p>
    <w:p w14:paraId="78F4C1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E18CE" w14:textId="65285270" w:rsidR="00232E1C" w:rsidRDefault="00232E1C" w:rsidP="00232E1C">
      <w:pPr>
        <w:rPr>
          <w:rFonts w:ascii="Arial" w:hAnsi="Arial" w:cs="Arial"/>
          <w:b/>
          <w:sz w:val="24"/>
        </w:rPr>
      </w:pPr>
      <w:r>
        <w:rPr>
          <w:rFonts w:ascii="Arial" w:hAnsi="Arial" w:cs="Arial"/>
          <w:b/>
          <w:color w:val="0000FF"/>
          <w:sz w:val="24"/>
        </w:rPr>
        <w:t>C3-231562</w:t>
      </w:r>
      <w:r>
        <w:rPr>
          <w:rFonts w:ascii="Arial" w:hAnsi="Arial" w:cs="Arial"/>
          <w:b/>
          <w:color w:val="0000FF"/>
          <w:sz w:val="24"/>
        </w:rPr>
        <w:tab/>
      </w:r>
      <w:r>
        <w:rPr>
          <w:rFonts w:ascii="Arial" w:hAnsi="Arial" w:cs="Arial"/>
          <w:b/>
          <w:sz w:val="24"/>
        </w:rPr>
        <w:t>Corrections to the description fields of the enumerations defined for the NEF southbound APIs</w:t>
      </w:r>
    </w:p>
    <w:p w14:paraId="1A6C1E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CR-0118  rev 1 Cat: F (Rel-18)</w:t>
      </w:r>
      <w:r>
        <w:rPr>
          <w:i/>
        </w:rPr>
        <w:br/>
      </w:r>
      <w:r>
        <w:rPr>
          <w:i/>
        </w:rPr>
        <w:br/>
      </w:r>
      <w:r>
        <w:rPr>
          <w:i/>
        </w:rPr>
        <w:tab/>
      </w:r>
      <w:r>
        <w:rPr>
          <w:i/>
        </w:rPr>
        <w:tab/>
      </w:r>
      <w:r>
        <w:rPr>
          <w:i/>
        </w:rPr>
        <w:tab/>
      </w:r>
      <w:r>
        <w:rPr>
          <w:i/>
        </w:rPr>
        <w:tab/>
      </w:r>
      <w:r>
        <w:rPr>
          <w:i/>
        </w:rPr>
        <w:tab/>
        <w:t>Source: Huawei</w:t>
      </w:r>
    </w:p>
    <w:p w14:paraId="4512EC16" w14:textId="77777777" w:rsidR="00232E1C" w:rsidRDefault="00232E1C" w:rsidP="00232E1C">
      <w:pPr>
        <w:rPr>
          <w:color w:val="808080"/>
        </w:rPr>
      </w:pPr>
      <w:r>
        <w:rPr>
          <w:color w:val="808080"/>
        </w:rPr>
        <w:t>(Replaces C3-231204)</w:t>
      </w:r>
    </w:p>
    <w:p w14:paraId="55FE39C4"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F91FD" w14:textId="1E2C1E61" w:rsidR="00232E1C" w:rsidRDefault="00232E1C" w:rsidP="00232E1C">
      <w:pPr>
        <w:rPr>
          <w:rFonts w:ascii="Arial" w:hAnsi="Arial" w:cs="Arial"/>
          <w:b/>
          <w:sz w:val="24"/>
        </w:rPr>
      </w:pPr>
      <w:r>
        <w:rPr>
          <w:rFonts w:ascii="Arial" w:hAnsi="Arial" w:cs="Arial"/>
          <w:b/>
          <w:color w:val="0000FF"/>
          <w:sz w:val="24"/>
        </w:rPr>
        <w:t>C3-231563</w:t>
      </w:r>
      <w:r>
        <w:rPr>
          <w:rFonts w:ascii="Arial" w:hAnsi="Arial" w:cs="Arial"/>
          <w:b/>
          <w:color w:val="0000FF"/>
          <w:sz w:val="24"/>
        </w:rPr>
        <w:tab/>
      </w:r>
      <w:r>
        <w:rPr>
          <w:rFonts w:ascii="Arial" w:hAnsi="Arial" w:cs="Arial"/>
          <w:b/>
          <w:sz w:val="24"/>
        </w:rPr>
        <w:t>Correction of a referenced clause number</w:t>
      </w:r>
    </w:p>
    <w:p w14:paraId="751D71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v18.1.0</w:t>
      </w:r>
      <w:r>
        <w:rPr>
          <w:i/>
        </w:rPr>
        <w:tab/>
        <w:t xml:space="preserve">  CR-0034  rev 1 Cat: F (Rel-18)</w:t>
      </w:r>
      <w:r>
        <w:rPr>
          <w:i/>
        </w:rPr>
        <w:br/>
      </w:r>
      <w:r>
        <w:rPr>
          <w:i/>
        </w:rPr>
        <w:br/>
      </w:r>
      <w:r>
        <w:rPr>
          <w:i/>
        </w:rPr>
        <w:tab/>
      </w:r>
      <w:r>
        <w:rPr>
          <w:i/>
        </w:rPr>
        <w:tab/>
      </w:r>
      <w:r>
        <w:rPr>
          <w:i/>
        </w:rPr>
        <w:tab/>
      </w:r>
      <w:r>
        <w:rPr>
          <w:i/>
        </w:rPr>
        <w:tab/>
      </w:r>
      <w:r>
        <w:rPr>
          <w:i/>
        </w:rPr>
        <w:tab/>
        <w:t>Source: Huawei</w:t>
      </w:r>
    </w:p>
    <w:p w14:paraId="7B1181BF" w14:textId="77777777" w:rsidR="00232E1C" w:rsidRDefault="00232E1C" w:rsidP="00232E1C">
      <w:pPr>
        <w:rPr>
          <w:color w:val="808080"/>
        </w:rPr>
      </w:pPr>
      <w:r>
        <w:rPr>
          <w:color w:val="808080"/>
        </w:rPr>
        <w:t>(Replaces C3-231205)</w:t>
      </w:r>
    </w:p>
    <w:p w14:paraId="6C9686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62D5B" w14:textId="12A08972" w:rsidR="00232E1C" w:rsidRDefault="00232E1C" w:rsidP="00232E1C">
      <w:pPr>
        <w:rPr>
          <w:rFonts w:ascii="Arial" w:hAnsi="Arial" w:cs="Arial"/>
          <w:b/>
          <w:sz w:val="24"/>
        </w:rPr>
      </w:pPr>
      <w:r>
        <w:rPr>
          <w:rFonts w:ascii="Arial" w:hAnsi="Arial" w:cs="Arial"/>
          <w:b/>
          <w:color w:val="0000FF"/>
          <w:sz w:val="24"/>
        </w:rPr>
        <w:t>C3-231564</w:t>
      </w:r>
      <w:r>
        <w:rPr>
          <w:rFonts w:ascii="Arial" w:hAnsi="Arial" w:cs="Arial"/>
          <w:b/>
          <w:color w:val="0000FF"/>
          <w:sz w:val="24"/>
        </w:rPr>
        <w:tab/>
      </w:r>
      <w:r>
        <w:rPr>
          <w:rFonts w:ascii="Arial" w:hAnsi="Arial" w:cs="Arial"/>
          <w:b/>
          <w:sz w:val="24"/>
        </w:rPr>
        <w:t>Corrections to the dummy POST based operation of the Nmfaf_3caDataManagement API</w:t>
      </w:r>
    </w:p>
    <w:p w14:paraId="7FED30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v18.1.0</w:t>
      </w:r>
      <w:r>
        <w:rPr>
          <w:i/>
        </w:rPr>
        <w:tab/>
        <w:t xml:space="preserve">  CR-0046  rev 1 Cat: F (Rel-18)</w:t>
      </w:r>
      <w:r>
        <w:rPr>
          <w:i/>
        </w:rPr>
        <w:br/>
      </w:r>
      <w:r>
        <w:rPr>
          <w:i/>
        </w:rPr>
        <w:br/>
      </w:r>
      <w:r>
        <w:rPr>
          <w:i/>
        </w:rPr>
        <w:tab/>
      </w:r>
      <w:r>
        <w:rPr>
          <w:i/>
        </w:rPr>
        <w:tab/>
      </w:r>
      <w:r>
        <w:rPr>
          <w:i/>
        </w:rPr>
        <w:tab/>
      </w:r>
      <w:r>
        <w:rPr>
          <w:i/>
        </w:rPr>
        <w:tab/>
      </w:r>
      <w:r>
        <w:rPr>
          <w:i/>
        </w:rPr>
        <w:tab/>
        <w:t>Source: Huawei</w:t>
      </w:r>
    </w:p>
    <w:p w14:paraId="2F3EDDAB" w14:textId="77777777" w:rsidR="00232E1C" w:rsidRDefault="00232E1C" w:rsidP="00232E1C">
      <w:pPr>
        <w:rPr>
          <w:color w:val="808080"/>
        </w:rPr>
      </w:pPr>
      <w:r>
        <w:rPr>
          <w:color w:val="808080"/>
        </w:rPr>
        <w:t>(Replaces C3-231206)</w:t>
      </w:r>
    </w:p>
    <w:p w14:paraId="74506D2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9216" w14:textId="0E8C6F5C" w:rsidR="00232E1C" w:rsidRDefault="00232E1C" w:rsidP="00232E1C">
      <w:pPr>
        <w:rPr>
          <w:rFonts w:ascii="Arial" w:hAnsi="Arial" w:cs="Arial"/>
          <w:b/>
          <w:sz w:val="24"/>
        </w:rPr>
      </w:pPr>
      <w:r>
        <w:rPr>
          <w:rFonts w:ascii="Arial" w:hAnsi="Arial" w:cs="Arial"/>
          <w:b/>
          <w:color w:val="0000FF"/>
          <w:sz w:val="24"/>
        </w:rPr>
        <w:t>C3-231565</w:t>
      </w:r>
      <w:r>
        <w:rPr>
          <w:rFonts w:ascii="Arial" w:hAnsi="Arial" w:cs="Arial"/>
          <w:b/>
          <w:color w:val="0000FF"/>
          <w:sz w:val="24"/>
        </w:rPr>
        <w:tab/>
      </w:r>
      <w:r>
        <w:rPr>
          <w:rFonts w:ascii="Arial" w:hAnsi="Arial" w:cs="Arial"/>
          <w:b/>
          <w:sz w:val="24"/>
        </w:rPr>
        <w:t>Corrections to the redirection mechanism description</w:t>
      </w:r>
    </w:p>
    <w:p w14:paraId="79F9231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2 Cat: F (Rel-18)</w:t>
      </w:r>
      <w:r>
        <w:rPr>
          <w:i/>
        </w:rPr>
        <w:br/>
      </w:r>
      <w:r>
        <w:rPr>
          <w:i/>
        </w:rPr>
        <w:br/>
      </w:r>
      <w:r>
        <w:rPr>
          <w:i/>
        </w:rPr>
        <w:tab/>
      </w:r>
      <w:r>
        <w:rPr>
          <w:i/>
        </w:rPr>
        <w:tab/>
      </w:r>
      <w:r>
        <w:rPr>
          <w:i/>
        </w:rPr>
        <w:tab/>
      </w:r>
      <w:r>
        <w:rPr>
          <w:i/>
        </w:rPr>
        <w:tab/>
      </w:r>
      <w:r>
        <w:rPr>
          <w:i/>
        </w:rPr>
        <w:tab/>
        <w:t>Source: Huawei</w:t>
      </w:r>
    </w:p>
    <w:p w14:paraId="6140294A" w14:textId="77777777" w:rsidR="00232E1C" w:rsidRDefault="00232E1C" w:rsidP="00232E1C">
      <w:pPr>
        <w:rPr>
          <w:color w:val="808080"/>
        </w:rPr>
      </w:pPr>
      <w:r>
        <w:rPr>
          <w:color w:val="808080"/>
        </w:rPr>
        <w:t>(Replaces C3-231207)</w:t>
      </w:r>
    </w:p>
    <w:p w14:paraId="747D4D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C3-231729</w:t>
      </w:r>
      <w:r>
        <w:rPr>
          <w:color w:val="993300"/>
          <w:u w:val="single"/>
        </w:rPr>
        <w:t>.</w:t>
      </w:r>
    </w:p>
    <w:p w14:paraId="3C98C93B" w14:textId="57AB5315" w:rsidR="00232E1C" w:rsidRDefault="00232E1C" w:rsidP="00232E1C">
      <w:pPr>
        <w:rPr>
          <w:rFonts w:ascii="Arial" w:hAnsi="Arial" w:cs="Arial"/>
          <w:b/>
          <w:sz w:val="24"/>
        </w:rPr>
      </w:pPr>
      <w:r>
        <w:rPr>
          <w:rFonts w:ascii="Arial" w:hAnsi="Arial" w:cs="Arial"/>
          <w:b/>
          <w:color w:val="0000FF"/>
          <w:sz w:val="24"/>
        </w:rPr>
        <w:t>C3-231566</w:t>
      </w:r>
      <w:r>
        <w:rPr>
          <w:rFonts w:ascii="Arial" w:hAnsi="Arial" w:cs="Arial"/>
          <w:b/>
          <w:color w:val="0000FF"/>
          <w:sz w:val="24"/>
        </w:rPr>
        <w:tab/>
      </w:r>
      <w:r>
        <w:rPr>
          <w:rFonts w:ascii="Arial" w:hAnsi="Arial" w:cs="Arial"/>
          <w:b/>
          <w:sz w:val="24"/>
        </w:rPr>
        <w:t>Corrections to the redirection mechanism description</w:t>
      </w:r>
    </w:p>
    <w:p w14:paraId="4219024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CR-0019  rev 2 Cat: F (Rel-18)</w:t>
      </w:r>
      <w:r>
        <w:rPr>
          <w:i/>
        </w:rPr>
        <w:br/>
      </w:r>
      <w:r>
        <w:rPr>
          <w:i/>
        </w:rPr>
        <w:br/>
      </w:r>
      <w:r>
        <w:rPr>
          <w:i/>
        </w:rPr>
        <w:tab/>
      </w:r>
      <w:r>
        <w:rPr>
          <w:i/>
        </w:rPr>
        <w:tab/>
      </w:r>
      <w:r>
        <w:rPr>
          <w:i/>
        </w:rPr>
        <w:tab/>
      </w:r>
      <w:r>
        <w:rPr>
          <w:i/>
        </w:rPr>
        <w:tab/>
      </w:r>
      <w:r>
        <w:rPr>
          <w:i/>
        </w:rPr>
        <w:tab/>
        <w:t>Source: Huawei</w:t>
      </w:r>
    </w:p>
    <w:p w14:paraId="552143F7" w14:textId="77777777" w:rsidR="00232E1C" w:rsidRDefault="00232E1C" w:rsidP="00232E1C">
      <w:pPr>
        <w:rPr>
          <w:color w:val="808080"/>
        </w:rPr>
      </w:pPr>
      <w:r>
        <w:rPr>
          <w:color w:val="808080"/>
        </w:rPr>
        <w:t>(Replaces C3-231208)</w:t>
      </w:r>
    </w:p>
    <w:p w14:paraId="37DB55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F26C4" w14:textId="303F09D0" w:rsidR="00232E1C" w:rsidRDefault="00232E1C" w:rsidP="00232E1C">
      <w:pPr>
        <w:rPr>
          <w:rFonts w:ascii="Arial" w:hAnsi="Arial" w:cs="Arial"/>
          <w:b/>
          <w:sz w:val="24"/>
        </w:rPr>
      </w:pPr>
      <w:r>
        <w:rPr>
          <w:rFonts w:ascii="Arial" w:hAnsi="Arial" w:cs="Arial"/>
          <w:b/>
          <w:color w:val="0000FF"/>
          <w:sz w:val="24"/>
        </w:rPr>
        <w:t>C3-231683</w:t>
      </w:r>
      <w:r>
        <w:rPr>
          <w:rFonts w:ascii="Arial" w:hAnsi="Arial" w:cs="Arial"/>
          <w:b/>
          <w:color w:val="0000FF"/>
          <w:sz w:val="24"/>
        </w:rPr>
        <w:tab/>
      </w:r>
      <w:r>
        <w:rPr>
          <w:rFonts w:ascii="Arial" w:hAnsi="Arial" w:cs="Arial"/>
          <w:b/>
          <w:sz w:val="24"/>
        </w:rPr>
        <w:t xml:space="preserve">OAuth2 scopes in </w:t>
      </w:r>
      <w:proofErr w:type="spellStart"/>
      <w:r>
        <w:rPr>
          <w:rFonts w:ascii="Arial" w:hAnsi="Arial" w:cs="Arial"/>
          <w:b/>
          <w:sz w:val="24"/>
        </w:rPr>
        <w:t>Nadrf_DataManagement</w:t>
      </w:r>
      <w:proofErr w:type="spellEnd"/>
      <w:r>
        <w:rPr>
          <w:rFonts w:ascii="Arial" w:hAnsi="Arial" w:cs="Arial"/>
          <w:b/>
          <w:sz w:val="24"/>
        </w:rPr>
        <w:t xml:space="preserve"> API</w:t>
      </w:r>
    </w:p>
    <w:p w14:paraId="39F9E5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CR-0050  rev 1 Cat: B (Rel-18)</w:t>
      </w:r>
      <w:r>
        <w:rPr>
          <w:i/>
        </w:rPr>
        <w:br/>
      </w:r>
      <w:r>
        <w:rPr>
          <w:i/>
        </w:rPr>
        <w:br/>
      </w:r>
      <w:r>
        <w:rPr>
          <w:i/>
        </w:rPr>
        <w:tab/>
      </w:r>
      <w:r>
        <w:rPr>
          <w:i/>
        </w:rPr>
        <w:tab/>
      </w:r>
      <w:r>
        <w:rPr>
          <w:i/>
        </w:rPr>
        <w:tab/>
      </w:r>
      <w:r>
        <w:rPr>
          <w:i/>
        </w:rPr>
        <w:tab/>
      </w:r>
      <w:r>
        <w:rPr>
          <w:i/>
        </w:rPr>
        <w:tab/>
        <w:t>Source: Nokia, Nokia Shanghai Bell</w:t>
      </w:r>
    </w:p>
    <w:p w14:paraId="344C8EB2" w14:textId="77777777" w:rsidR="00232E1C" w:rsidRDefault="00232E1C" w:rsidP="00232E1C">
      <w:pPr>
        <w:rPr>
          <w:color w:val="808080"/>
        </w:rPr>
      </w:pPr>
      <w:r>
        <w:rPr>
          <w:color w:val="808080"/>
        </w:rPr>
        <w:t>(Replaces C3-231162)</w:t>
      </w:r>
    </w:p>
    <w:p w14:paraId="0FF7EC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836D8" w14:textId="66A6C19D" w:rsidR="00232E1C" w:rsidRDefault="00232E1C" w:rsidP="00232E1C">
      <w:pPr>
        <w:rPr>
          <w:rFonts w:ascii="Arial" w:hAnsi="Arial" w:cs="Arial"/>
          <w:b/>
          <w:sz w:val="24"/>
        </w:rPr>
      </w:pPr>
      <w:r>
        <w:rPr>
          <w:rFonts w:ascii="Arial" w:hAnsi="Arial" w:cs="Arial"/>
          <w:b/>
          <w:color w:val="0000FF"/>
          <w:sz w:val="24"/>
        </w:rPr>
        <w:t>C3-231684</w:t>
      </w:r>
      <w:r>
        <w:rPr>
          <w:rFonts w:ascii="Arial" w:hAnsi="Arial" w:cs="Arial"/>
          <w:b/>
          <w:color w:val="0000FF"/>
          <w:sz w:val="24"/>
        </w:rPr>
        <w:tab/>
      </w:r>
      <w:proofErr w:type="spellStart"/>
      <w:r>
        <w:rPr>
          <w:rFonts w:ascii="Arial" w:hAnsi="Arial" w:cs="Arial"/>
          <w:b/>
          <w:sz w:val="24"/>
        </w:rPr>
        <w:t>Miscellaneouse</w:t>
      </w:r>
      <w:proofErr w:type="spellEnd"/>
      <w:r>
        <w:rPr>
          <w:rFonts w:ascii="Arial" w:hAnsi="Arial" w:cs="Arial"/>
          <w:b/>
          <w:sz w:val="24"/>
        </w:rPr>
        <w:t xml:space="preserve"> changes</w:t>
      </w:r>
    </w:p>
    <w:p w14:paraId="4ECD2E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CR-0251  rev 1 Cat: D (Rel-18)</w:t>
      </w:r>
      <w:r>
        <w:rPr>
          <w:i/>
        </w:rPr>
        <w:br/>
      </w:r>
      <w:r>
        <w:rPr>
          <w:i/>
        </w:rPr>
        <w:br/>
      </w:r>
      <w:r>
        <w:rPr>
          <w:i/>
        </w:rPr>
        <w:tab/>
      </w:r>
      <w:r>
        <w:rPr>
          <w:i/>
        </w:rPr>
        <w:tab/>
      </w:r>
      <w:r>
        <w:rPr>
          <w:i/>
        </w:rPr>
        <w:tab/>
      </w:r>
      <w:r>
        <w:rPr>
          <w:i/>
        </w:rPr>
        <w:tab/>
      </w:r>
      <w:r>
        <w:rPr>
          <w:i/>
        </w:rPr>
        <w:tab/>
        <w:t>Source: Nokia, Nokia Shanghai Bell</w:t>
      </w:r>
    </w:p>
    <w:p w14:paraId="0E78DDA0" w14:textId="77777777" w:rsidR="00232E1C" w:rsidRDefault="00232E1C" w:rsidP="00232E1C">
      <w:pPr>
        <w:rPr>
          <w:color w:val="808080"/>
        </w:rPr>
      </w:pPr>
      <w:r>
        <w:rPr>
          <w:color w:val="808080"/>
        </w:rPr>
        <w:lastRenderedPageBreak/>
        <w:t>(Replaces C3-231163)</w:t>
      </w:r>
    </w:p>
    <w:p w14:paraId="406491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E8E96" w14:textId="5F38734C" w:rsidR="00232E1C" w:rsidRDefault="00232E1C" w:rsidP="00232E1C">
      <w:pPr>
        <w:rPr>
          <w:rFonts w:ascii="Arial" w:hAnsi="Arial" w:cs="Arial"/>
          <w:b/>
          <w:sz w:val="24"/>
        </w:rPr>
      </w:pPr>
      <w:r>
        <w:rPr>
          <w:rFonts w:ascii="Arial" w:hAnsi="Arial" w:cs="Arial"/>
          <w:b/>
          <w:color w:val="0000FF"/>
          <w:sz w:val="24"/>
        </w:rPr>
        <w:t>C3-231695</w:t>
      </w:r>
      <w:r>
        <w:rPr>
          <w:rFonts w:ascii="Arial" w:hAnsi="Arial" w:cs="Arial"/>
          <w:b/>
          <w:color w:val="0000FF"/>
          <w:sz w:val="24"/>
        </w:rPr>
        <w:tab/>
      </w:r>
      <w:r>
        <w:rPr>
          <w:rFonts w:ascii="Arial" w:hAnsi="Arial" w:cs="Arial"/>
          <w:b/>
          <w:sz w:val="24"/>
        </w:rPr>
        <w:t>Adding missing presence conditions</w:t>
      </w:r>
    </w:p>
    <w:p w14:paraId="16AC52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CR-0061  rev 1 Cat: F (Rel-18)</w:t>
      </w:r>
      <w:r>
        <w:rPr>
          <w:i/>
        </w:rPr>
        <w:br/>
      </w:r>
      <w:r>
        <w:rPr>
          <w:i/>
        </w:rPr>
        <w:br/>
      </w:r>
      <w:r>
        <w:rPr>
          <w:i/>
        </w:rPr>
        <w:tab/>
      </w:r>
      <w:r>
        <w:rPr>
          <w:i/>
        </w:rPr>
        <w:tab/>
      </w:r>
      <w:r>
        <w:rPr>
          <w:i/>
        </w:rPr>
        <w:tab/>
      </w:r>
      <w:r>
        <w:rPr>
          <w:i/>
        </w:rPr>
        <w:tab/>
      </w:r>
      <w:r>
        <w:rPr>
          <w:i/>
        </w:rPr>
        <w:tab/>
        <w:t>Source: Nokia, Nokia Shanghai Bell</w:t>
      </w:r>
    </w:p>
    <w:p w14:paraId="6DCA91EA" w14:textId="77777777" w:rsidR="00232E1C" w:rsidRDefault="00232E1C" w:rsidP="00232E1C">
      <w:pPr>
        <w:rPr>
          <w:color w:val="808080"/>
        </w:rPr>
      </w:pPr>
      <w:r>
        <w:rPr>
          <w:color w:val="808080"/>
        </w:rPr>
        <w:t>(Replaces C3-231130)</w:t>
      </w:r>
    </w:p>
    <w:p w14:paraId="7CF80106" w14:textId="77777777" w:rsidR="00232E1C" w:rsidRDefault="00232E1C" w:rsidP="00232E1C">
      <w:pPr>
        <w:rPr>
          <w:rFonts w:ascii="Arial" w:hAnsi="Arial" w:cs="Arial"/>
          <w:b/>
        </w:rPr>
      </w:pPr>
      <w:r>
        <w:rPr>
          <w:rFonts w:ascii="Arial" w:hAnsi="Arial" w:cs="Arial"/>
          <w:b/>
        </w:rPr>
        <w:t xml:space="preserve">Abstract: </w:t>
      </w:r>
    </w:p>
    <w:p w14:paraId="61259D57" w14:textId="77777777" w:rsidR="00232E1C" w:rsidRDefault="00232E1C" w:rsidP="00232E1C">
      <w:r>
        <w:t>Adding missing presence conditions</w:t>
      </w:r>
    </w:p>
    <w:p w14:paraId="77498F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C171C" w14:textId="5A31BA11" w:rsidR="00232E1C" w:rsidRDefault="00232E1C" w:rsidP="00232E1C">
      <w:pPr>
        <w:rPr>
          <w:rFonts w:ascii="Arial" w:hAnsi="Arial" w:cs="Arial"/>
          <w:b/>
          <w:sz w:val="24"/>
        </w:rPr>
      </w:pPr>
      <w:r>
        <w:rPr>
          <w:rFonts w:ascii="Arial" w:hAnsi="Arial" w:cs="Arial"/>
          <w:b/>
          <w:color w:val="0000FF"/>
          <w:sz w:val="24"/>
        </w:rPr>
        <w:t>C3-231729</w:t>
      </w:r>
      <w:r>
        <w:rPr>
          <w:rFonts w:ascii="Arial" w:hAnsi="Arial" w:cs="Arial"/>
          <w:b/>
          <w:color w:val="0000FF"/>
          <w:sz w:val="24"/>
        </w:rPr>
        <w:tab/>
      </w:r>
      <w:r>
        <w:rPr>
          <w:rFonts w:ascii="Arial" w:hAnsi="Arial" w:cs="Arial"/>
          <w:b/>
          <w:sz w:val="24"/>
        </w:rPr>
        <w:t>Corrections to the redirection mechanism description</w:t>
      </w:r>
    </w:p>
    <w:p w14:paraId="7B6C56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v18.1.0</w:t>
      </w:r>
      <w:r>
        <w:rPr>
          <w:i/>
        </w:rPr>
        <w:tab/>
        <w:t xml:space="preserve">  CR-0020  rev 3 Cat: F (Rel-18)</w:t>
      </w:r>
      <w:r>
        <w:rPr>
          <w:i/>
        </w:rPr>
        <w:br/>
      </w:r>
      <w:r>
        <w:rPr>
          <w:i/>
        </w:rPr>
        <w:br/>
      </w:r>
      <w:r>
        <w:rPr>
          <w:i/>
        </w:rPr>
        <w:tab/>
      </w:r>
      <w:r>
        <w:rPr>
          <w:i/>
        </w:rPr>
        <w:tab/>
      </w:r>
      <w:r>
        <w:rPr>
          <w:i/>
        </w:rPr>
        <w:tab/>
      </w:r>
      <w:r>
        <w:rPr>
          <w:i/>
        </w:rPr>
        <w:tab/>
      </w:r>
      <w:r>
        <w:rPr>
          <w:i/>
        </w:rPr>
        <w:tab/>
        <w:t>Source: Huawei</w:t>
      </w:r>
    </w:p>
    <w:p w14:paraId="77EF9738" w14:textId="77777777" w:rsidR="00232E1C" w:rsidRDefault="00232E1C" w:rsidP="00232E1C">
      <w:pPr>
        <w:rPr>
          <w:color w:val="808080"/>
        </w:rPr>
      </w:pPr>
      <w:r>
        <w:rPr>
          <w:color w:val="808080"/>
        </w:rPr>
        <w:t>(Replaces C3-231565)</w:t>
      </w:r>
    </w:p>
    <w:p w14:paraId="0C5448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B95D" w14:textId="77777777" w:rsidR="00232E1C" w:rsidRDefault="00232E1C" w:rsidP="00232E1C">
      <w:pPr>
        <w:pStyle w:val="Heading3"/>
      </w:pPr>
      <w:bookmarkStart w:id="46" w:name="_Toc133517693"/>
      <w:r>
        <w:t>18.4</w:t>
      </w:r>
      <w:r>
        <w:tab/>
        <w:t>Enhancements of UE Policy Release 18 [UEP18]</w:t>
      </w:r>
      <w:bookmarkEnd w:id="46"/>
    </w:p>
    <w:p w14:paraId="40BC02E1" w14:textId="0C38E7FD" w:rsidR="00232E1C" w:rsidRDefault="00232E1C" w:rsidP="00232E1C">
      <w:pPr>
        <w:rPr>
          <w:rFonts w:ascii="Arial" w:hAnsi="Arial" w:cs="Arial"/>
          <w:b/>
          <w:sz w:val="24"/>
        </w:rPr>
      </w:pPr>
      <w:r>
        <w:rPr>
          <w:rFonts w:ascii="Arial" w:hAnsi="Arial" w:cs="Arial"/>
          <w:b/>
          <w:color w:val="0000FF"/>
          <w:sz w:val="24"/>
        </w:rPr>
        <w:t>C3-231266</w:t>
      </w:r>
      <w:r>
        <w:rPr>
          <w:rFonts w:ascii="Arial" w:hAnsi="Arial" w:cs="Arial"/>
          <w:b/>
          <w:color w:val="0000FF"/>
          <w:sz w:val="24"/>
        </w:rPr>
        <w:tab/>
      </w:r>
      <w:r>
        <w:rPr>
          <w:rFonts w:ascii="Arial" w:hAnsi="Arial" w:cs="Arial"/>
          <w:b/>
          <w:sz w:val="24"/>
        </w:rPr>
        <w:t>Complete the feature negotiation during the AMF relocation</w:t>
      </w:r>
    </w:p>
    <w:p w14:paraId="4896148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CR-0252  rev  Cat: B (Rel-18)</w:t>
      </w:r>
      <w:r>
        <w:rPr>
          <w:i/>
        </w:rPr>
        <w:br/>
      </w:r>
      <w:r>
        <w:rPr>
          <w:i/>
        </w:rPr>
        <w:br/>
      </w:r>
      <w:r>
        <w:rPr>
          <w:i/>
        </w:rPr>
        <w:tab/>
      </w:r>
      <w:r>
        <w:rPr>
          <w:i/>
        </w:rPr>
        <w:tab/>
      </w:r>
      <w:r>
        <w:rPr>
          <w:i/>
        </w:rPr>
        <w:tab/>
      </w:r>
      <w:r>
        <w:rPr>
          <w:i/>
        </w:rPr>
        <w:tab/>
      </w:r>
      <w:r>
        <w:rPr>
          <w:i/>
        </w:rPr>
        <w:tab/>
        <w:t>Source: Huawei</w:t>
      </w:r>
    </w:p>
    <w:p w14:paraId="37FE2CCC" w14:textId="77777777" w:rsidR="00232E1C" w:rsidRDefault="00232E1C" w:rsidP="00232E1C">
      <w:pPr>
        <w:rPr>
          <w:rFonts w:ascii="Arial" w:hAnsi="Arial" w:cs="Arial"/>
          <w:b/>
        </w:rPr>
      </w:pPr>
      <w:r>
        <w:rPr>
          <w:rFonts w:ascii="Arial" w:hAnsi="Arial" w:cs="Arial"/>
          <w:b/>
        </w:rPr>
        <w:t xml:space="preserve">Discussion: </w:t>
      </w:r>
    </w:p>
    <w:p w14:paraId="66D673D9" w14:textId="77777777" w:rsidR="00232E1C" w:rsidRDefault="00232E1C" w:rsidP="00232E1C">
      <w:proofErr w:type="spellStart"/>
      <w:r>
        <w:t>Fuen</w:t>
      </w:r>
      <w:proofErr w:type="spellEnd"/>
      <w:r>
        <w:t xml:space="preserve"> (Ericsson): Provides comments</w:t>
      </w:r>
    </w:p>
    <w:p w14:paraId="1A82E81C" w14:textId="77777777" w:rsidR="00232E1C" w:rsidRDefault="00232E1C" w:rsidP="00232E1C">
      <w:r>
        <w:t>Apostolos (Nokia): requires revision</w:t>
      </w:r>
    </w:p>
    <w:p w14:paraId="0014EDF5" w14:textId="77777777" w:rsidR="00232E1C" w:rsidRDefault="00232E1C" w:rsidP="00232E1C">
      <w:proofErr w:type="spellStart"/>
      <w:r>
        <w:t>Xiaoyun</w:t>
      </w:r>
      <w:proofErr w:type="spellEnd"/>
      <w:r>
        <w:t xml:space="preserve"> (Huawei): Provide r1.</w:t>
      </w:r>
    </w:p>
    <w:p w14:paraId="25199B2F" w14:textId="77777777" w:rsidR="00232E1C" w:rsidRDefault="00232E1C" w:rsidP="00232E1C">
      <w:r>
        <w:t>Apostolos (Nokia): fine with r1, thanks.</w:t>
      </w:r>
    </w:p>
    <w:p w14:paraId="0D9E454D" w14:textId="77777777" w:rsidR="00232E1C" w:rsidRDefault="00232E1C" w:rsidP="00232E1C">
      <w:proofErr w:type="spellStart"/>
      <w:r>
        <w:t>Fuen</w:t>
      </w:r>
      <w:proofErr w:type="spellEnd"/>
      <w:r>
        <w:t xml:space="preserve"> (Ericsson): please, correct the format of NOTE 2 before uploading the CR to the Inbox. Fine with r1.</w:t>
      </w:r>
    </w:p>
    <w:p w14:paraId="4FD101A1" w14:textId="77777777" w:rsidR="00232E1C" w:rsidRDefault="00232E1C" w:rsidP="00232E1C">
      <w:r>
        <w:t>Revision is pre-agreed, correct the NOTE format</w:t>
      </w:r>
    </w:p>
    <w:p w14:paraId="6222B9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C3-231514</w:t>
      </w:r>
      <w:r>
        <w:rPr>
          <w:color w:val="993300"/>
          <w:u w:val="single"/>
        </w:rPr>
        <w:t>.</w:t>
      </w:r>
    </w:p>
    <w:p w14:paraId="7E287F77" w14:textId="4BC8173F" w:rsidR="00EB5249" w:rsidRDefault="00232E1C">
      <w:pPr>
        <w:rPr>
          <w:rFonts w:ascii="Arial" w:hAnsi="Arial" w:cs="Arial"/>
          <w:b/>
          <w:sz w:val="24"/>
        </w:rPr>
      </w:pPr>
      <w:r>
        <w:rPr>
          <w:rFonts w:ascii="Arial" w:hAnsi="Arial" w:cs="Arial"/>
          <w:b/>
          <w:color w:val="0000FF"/>
          <w:sz w:val="24"/>
        </w:rPr>
        <w:t>C3-231514</w:t>
      </w:r>
      <w:r>
        <w:rPr>
          <w:rFonts w:ascii="Arial" w:hAnsi="Arial" w:cs="Arial"/>
          <w:b/>
          <w:color w:val="0000FF"/>
          <w:sz w:val="24"/>
        </w:rPr>
        <w:tab/>
      </w:r>
      <w:r>
        <w:rPr>
          <w:rFonts w:ascii="Arial" w:hAnsi="Arial" w:cs="Arial"/>
          <w:b/>
          <w:sz w:val="24"/>
        </w:rPr>
        <w:t>Complete the feature negotiation during the AMF relocation</w:t>
      </w:r>
    </w:p>
    <w:p w14:paraId="5522BC1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CR-0252  rev 1 Cat: B (Rel-18)</w:t>
      </w:r>
      <w:r>
        <w:rPr>
          <w:i/>
        </w:rPr>
        <w:br/>
      </w:r>
      <w:r>
        <w:rPr>
          <w:i/>
        </w:rPr>
        <w:br/>
      </w:r>
      <w:r>
        <w:rPr>
          <w:i/>
        </w:rPr>
        <w:tab/>
      </w:r>
      <w:r>
        <w:rPr>
          <w:i/>
        </w:rPr>
        <w:tab/>
      </w:r>
      <w:r>
        <w:rPr>
          <w:i/>
        </w:rPr>
        <w:tab/>
      </w:r>
      <w:r>
        <w:rPr>
          <w:i/>
        </w:rPr>
        <w:tab/>
      </w:r>
      <w:r>
        <w:rPr>
          <w:i/>
        </w:rPr>
        <w:tab/>
        <w:t>Source: Huawei</w:t>
      </w:r>
    </w:p>
    <w:p w14:paraId="1AB8BA97" w14:textId="77777777" w:rsidR="00232E1C" w:rsidRDefault="00232E1C" w:rsidP="00232E1C">
      <w:pPr>
        <w:rPr>
          <w:color w:val="808080"/>
        </w:rPr>
      </w:pPr>
      <w:r>
        <w:rPr>
          <w:color w:val="808080"/>
        </w:rPr>
        <w:t>(Replaces C3-231266)</w:t>
      </w:r>
    </w:p>
    <w:p w14:paraId="7969AE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4ED14" w14:textId="77777777" w:rsidR="00232E1C" w:rsidRDefault="00232E1C" w:rsidP="00232E1C">
      <w:pPr>
        <w:pStyle w:val="Heading3"/>
      </w:pPr>
      <w:bookmarkStart w:id="47" w:name="_Toc133517694"/>
      <w:r>
        <w:lastRenderedPageBreak/>
        <w:t>18.5</w:t>
      </w:r>
      <w:r>
        <w:tab/>
        <w:t>IMS Stage-3 IETF Protocol Alignment [IMSProtoc18]</w:t>
      </w:r>
      <w:bookmarkEnd w:id="47"/>
    </w:p>
    <w:p w14:paraId="2B1A9AD3" w14:textId="77777777" w:rsidR="00232E1C" w:rsidRDefault="00232E1C" w:rsidP="00232E1C">
      <w:pPr>
        <w:pStyle w:val="Heading3"/>
      </w:pPr>
      <w:bookmarkStart w:id="48" w:name="_Toc133517695"/>
      <w:r>
        <w:t>18.6</w:t>
      </w:r>
      <w:r>
        <w:tab/>
        <w:t>Technical Enhancements and Improvements [TEI18]</w:t>
      </w:r>
      <w:bookmarkEnd w:id="48"/>
    </w:p>
    <w:p w14:paraId="5630A546" w14:textId="5D1BD640" w:rsidR="00232E1C" w:rsidRDefault="00232E1C" w:rsidP="00232E1C">
      <w:pPr>
        <w:rPr>
          <w:rFonts w:ascii="Arial" w:hAnsi="Arial" w:cs="Arial"/>
          <w:b/>
          <w:sz w:val="24"/>
        </w:rPr>
      </w:pPr>
      <w:r>
        <w:rPr>
          <w:rFonts w:ascii="Arial" w:hAnsi="Arial" w:cs="Arial"/>
          <w:b/>
          <w:color w:val="0000FF"/>
          <w:sz w:val="24"/>
        </w:rPr>
        <w:t>C3-231065</w:t>
      </w:r>
      <w:r>
        <w:rPr>
          <w:rFonts w:ascii="Arial" w:hAnsi="Arial" w:cs="Arial"/>
          <w:b/>
          <w:color w:val="0000FF"/>
          <w:sz w:val="24"/>
        </w:rPr>
        <w:tab/>
      </w:r>
      <w:r>
        <w:rPr>
          <w:rFonts w:ascii="Arial" w:hAnsi="Arial" w:cs="Arial"/>
          <w:b/>
          <w:sz w:val="24"/>
        </w:rPr>
        <w:t>Implementing required AF event filters</w:t>
      </w:r>
    </w:p>
    <w:p w14:paraId="27D6801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CR-0105  rev  Cat: B (Rel-18)</w:t>
      </w:r>
      <w:r>
        <w:rPr>
          <w:i/>
        </w:rPr>
        <w:br/>
      </w:r>
      <w:r>
        <w:rPr>
          <w:i/>
        </w:rPr>
        <w:br/>
      </w:r>
      <w:r>
        <w:rPr>
          <w:i/>
        </w:rPr>
        <w:tab/>
      </w:r>
      <w:r>
        <w:rPr>
          <w:i/>
        </w:rPr>
        <w:tab/>
      </w:r>
      <w:r>
        <w:rPr>
          <w:i/>
        </w:rPr>
        <w:tab/>
      </w:r>
      <w:r>
        <w:rPr>
          <w:i/>
        </w:rPr>
        <w:tab/>
      </w:r>
      <w:r>
        <w:rPr>
          <w:i/>
        </w:rPr>
        <w:tab/>
        <w:t>Source: Nokia, Nokia Shanghai Bell</w:t>
      </w:r>
    </w:p>
    <w:p w14:paraId="707155C4" w14:textId="77777777" w:rsidR="00232E1C" w:rsidRDefault="00232E1C" w:rsidP="00232E1C">
      <w:pPr>
        <w:rPr>
          <w:rFonts w:ascii="Arial" w:hAnsi="Arial" w:cs="Arial"/>
          <w:b/>
        </w:rPr>
      </w:pPr>
      <w:r>
        <w:rPr>
          <w:rFonts w:ascii="Arial" w:hAnsi="Arial" w:cs="Arial"/>
          <w:b/>
        </w:rPr>
        <w:t xml:space="preserve">Abstract: </w:t>
      </w:r>
    </w:p>
    <w:p w14:paraId="24269E38" w14:textId="77777777" w:rsidR="00232E1C" w:rsidRDefault="00232E1C" w:rsidP="00232E1C">
      <w:r>
        <w:t>Implementing required AF event filters</w:t>
      </w:r>
    </w:p>
    <w:p w14:paraId="5CB8B61F" w14:textId="77777777" w:rsidR="00232E1C" w:rsidRDefault="00232E1C" w:rsidP="00232E1C">
      <w:pPr>
        <w:rPr>
          <w:rFonts w:ascii="Arial" w:hAnsi="Arial" w:cs="Arial"/>
          <w:b/>
        </w:rPr>
      </w:pPr>
      <w:r>
        <w:rPr>
          <w:rFonts w:ascii="Arial" w:hAnsi="Arial" w:cs="Arial"/>
          <w:b/>
        </w:rPr>
        <w:t xml:space="preserve">Discussion: </w:t>
      </w:r>
    </w:p>
    <w:p w14:paraId="7EDE7DC9"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Naf_EventExposure</w:t>
      </w:r>
      <w:proofErr w:type="spellEnd"/>
      <w:r>
        <w:t xml:space="preserve"> API.</w:t>
      </w:r>
    </w:p>
    <w:p w14:paraId="4BFB0B70" w14:textId="77777777" w:rsidR="00232E1C" w:rsidRDefault="00232E1C" w:rsidP="00232E1C">
      <w:r>
        <w:t>Maria Liang (Ericsson): This CR is not needed or need to be postponed, since No corresponding specific stage 2 requirement and needn’t define implementation specific in the TS</w:t>
      </w:r>
    </w:p>
    <w:p w14:paraId="0E6269C6" w14:textId="77777777" w:rsidR="00232E1C" w:rsidRDefault="00232E1C" w:rsidP="00232E1C">
      <w:r>
        <w:t>Xuefei(Huawei): require clarification</w:t>
      </w:r>
    </w:p>
    <w:p w14:paraId="0EF6C95A" w14:textId="77777777" w:rsidR="00232E1C" w:rsidRDefault="00232E1C" w:rsidP="00232E1C">
      <w:r>
        <w:t>Apostolos (Nokia): replies</w:t>
      </w:r>
    </w:p>
    <w:p w14:paraId="3F9AADC3" w14:textId="77777777" w:rsidR="00232E1C" w:rsidRDefault="00232E1C" w:rsidP="00232E1C">
      <w:r>
        <w:t>Xuefei(Huawei): replies</w:t>
      </w:r>
    </w:p>
    <w:p w14:paraId="6AC82097" w14:textId="77777777" w:rsidR="00232E1C" w:rsidRDefault="00232E1C" w:rsidP="00232E1C">
      <w:r>
        <w:t>Apostolos (Nokia): r1 is available</w:t>
      </w:r>
    </w:p>
    <w:p w14:paraId="36B6390F" w14:textId="77777777" w:rsidR="00232E1C" w:rsidRDefault="00232E1C" w:rsidP="00232E1C">
      <w:r>
        <w:t>Maria Liang (Ericsson): fine with r1.</w:t>
      </w:r>
    </w:p>
    <w:p w14:paraId="328E51C1" w14:textId="77777777" w:rsidR="00232E1C" w:rsidRDefault="00232E1C" w:rsidP="00232E1C">
      <w:r>
        <w:t>Xuefei(Huawei): fine with r1</w:t>
      </w:r>
    </w:p>
    <w:p w14:paraId="5B6F171E" w14:textId="77777777" w:rsidR="00232E1C" w:rsidRDefault="00232E1C" w:rsidP="00232E1C">
      <w:r>
        <w:t>Revision is pre-agreed</w:t>
      </w:r>
    </w:p>
    <w:p w14:paraId="020828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C3-231673</w:t>
      </w:r>
      <w:r>
        <w:rPr>
          <w:color w:val="993300"/>
          <w:u w:val="single"/>
        </w:rPr>
        <w:t>.</w:t>
      </w:r>
    </w:p>
    <w:p w14:paraId="0FF72A4C" w14:textId="2D30FD23" w:rsidR="00232E1C" w:rsidRDefault="00232E1C" w:rsidP="00232E1C">
      <w:pPr>
        <w:rPr>
          <w:rFonts w:ascii="Arial" w:hAnsi="Arial" w:cs="Arial"/>
          <w:b/>
          <w:sz w:val="24"/>
        </w:rPr>
      </w:pPr>
      <w:r>
        <w:rPr>
          <w:rFonts w:ascii="Arial" w:hAnsi="Arial" w:cs="Arial"/>
          <w:b/>
          <w:color w:val="0000FF"/>
          <w:sz w:val="24"/>
        </w:rPr>
        <w:t>C3-231066</w:t>
      </w:r>
      <w:r>
        <w:rPr>
          <w:rFonts w:ascii="Arial" w:hAnsi="Arial" w:cs="Arial"/>
          <w:b/>
          <w:color w:val="0000FF"/>
          <w:sz w:val="24"/>
        </w:rPr>
        <w:tab/>
      </w:r>
      <w:r>
        <w:rPr>
          <w:rFonts w:ascii="Arial" w:hAnsi="Arial" w:cs="Arial"/>
          <w:b/>
          <w:sz w:val="24"/>
        </w:rPr>
        <w:t>Implementing required NEF event filters</w:t>
      </w:r>
    </w:p>
    <w:p w14:paraId="591F55E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CR-0116  rev  Cat: B (Rel-18)</w:t>
      </w:r>
      <w:r>
        <w:rPr>
          <w:i/>
        </w:rPr>
        <w:br/>
      </w:r>
      <w:r>
        <w:rPr>
          <w:i/>
        </w:rPr>
        <w:br/>
      </w:r>
      <w:r>
        <w:rPr>
          <w:i/>
        </w:rPr>
        <w:tab/>
      </w:r>
      <w:r>
        <w:rPr>
          <w:i/>
        </w:rPr>
        <w:tab/>
      </w:r>
      <w:r>
        <w:rPr>
          <w:i/>
        </w:rPr>
        <w:tab/>
      </w:r>
      <w:r>
        <w:rPr>
          <w:i/>
        </w:rPr>
        <w:tab/>
      </w:r>
      <w:r>
        <w:rPr>
          <w:i/>
        </w:rPr>
        <w:tab/>
        <w:t>Source: Nokia, Nokia Shanghai Bell</w:t>
      </w:r>
    </w:p>
    <w:p w14:paraId="22C5464D" w14:textId="77777777" w:rsidR="00232E1C" w:rsidRDefault="00232E1C" w:rsidP="00232E1C">
      <w:pPr>
        <w:rPr>
          <w:rFonts w:ascii="Arial" w:hAnsi="Arial" w:cs="Arial"/>
          <w:b/>
        </w:rPr>
      </w:pPr>
      <w:r>
        <w:rPr>
          <w:rFonts w:ascii="Arial" w:hAnsi="Arial" w:cs="Arial"/>
          <w:b/>
        </w:rPr>
        <w:t xml:space="preserve">Abstract: </w:t>
      </w:r>
    </w:p>
    <w:p w14:paraId="3C0718D9" w14:textId="77777777" w:rsidR="00232E1C" w:rsidRDefault="00232E1C" w:rsidP="00232E1C">
      <w:r>
        <w:t>Implementing required AF event filters</w:t>
      </w:r>
    </w:p>
    <w:p w14:paraId="7D9A6DBF" w14:textId="77777777" w:rsidR="00232E1C" w:rsidRDefault="00232E1C" w:rsidP="00232E1C">
      <w:pPr>
        <w:rPr>
          <w:rFonts w:ascii="Arial" w:hAnsi="Arial" w:cs="Arial"/>
          <w:b/>
        </w:rPr>
      </w:pPr>
      <w:r>
        <w:rPr>
          <w:rFonts w:ascii="Arial" w:hAnsi="Arial" w:cs="Arial"/>
          <w:b/>
        </w:rPr>
        <w:t xml:space="preserve">Discussion: </w:t>
      </w:r>
    </w:p>
    <w:p w14:paraId="1AA04A16"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Nnef_EventExposure</w:t>
      </w:r>
      <w:proofErr w:type="spellEnd"/>
      <w:r>
        <w:t xml:space="preserve"> API.</w:t>
      </w:r>
    </w:p>
    <w:p w14:paraId="56B7F0A7" w14:textId="77777777" w:rsidR="00232E1C" w:rsidRDefault="00232E1C" w:rsidP="00232E1C">
      <w:r>
        <w:t>Maria Liang (Ericsson): This CR is not needed or need to be postponed, since No corresponding specific stage 2 requirement and needn’t define implementation specific in the TS</w:t>
      </w:r>
    </w:p>
    <w:p w14:paraId="0C088285" w14:textId="77777777" w:rsidR="00232E1C" w:rsidRDefault="00232E1C" w:rsidP="00232E1C">
      <w:r>
        <w:t>Xuefei(Huawei): require revision</w:t>
      </w:r>
    </w:p>
    <w:p w14:paraId="07010782" w14:textId="77777777" w:rsidR="00232E1C" w:rsidRDefault="00232E1C" w:rsidP="00232E1C">
      <w:r>
        <w:t>Apostolos (Nokia): please see my response to 1065</w:t>
      </w:r>
    </w:p>
    <w:p w14:paraId="371C0645" w14:textId="77777777" w:rsidR="00232E1C" w:rsidRDefault="00232E1C" w:rsidP="00232E1C">
      <w:r>
        <w:t>Apostolos (Nokia): replies</w:t>
      </w:r>
    </w:p>
    <w:p w14:paraId="53FF7262" w14:textId="77777777" w:rsidR="00232E1C" w:rsidRDefault="00232E1C" w:rsidP="00232E1C">
      <w:r>
        <w:t>Apostolos (Nokia): r1 is available</w:t>
      </w:r>
    </w:p>
    <w:p w14:paraId="23688523" w14:textId="77777777" w:rsidR="00232E1C" w:rsidRDefault="00232E1C" w:rsidP="00232E1C">
      <w:r>
        <w:t>Maria Liang(Ericsson): fine with r1.</w:t>
      </w:r>
    </w:p>
    <w:p w14:paraId="519A88DD" w14:textId="77777777" w:rsidR="00232E1C" w:rsidRDefault="00232E1C" w:rsidP="00232E1C">
      <w:r>
        <w:lastRenderedPageBreak/>
        <w:t>Xuefei(Huawei): fine with r1</w:t>
      </w:r>
    </w:p>
    <w:p w14:paraId="7AA5A15E" w14:textId="77777777" w:rsidR="00232E1C" w:rsidRDefault="00232E1C" w:rsidP="00232E1C">
      <w:r>
        <w:t>Revision is pre-agreed</w:t>
      </w:r>
    </w:p>
    <w:p w14:paraId="4CECF7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C3-231674</w:t>
      </w:r>
      <w:r>
        <w:rPr>
          <w:color w:val="993300"/>
          <w:u w:val="single"/>
        </w:rPr>
        <w:t>.</w:t>
      </w:r>
    </w:p>
    <w:p w14:paraId="4B6BE72E" w14:textId="343E0B98" w:rsidR="00232E1C" w:rsidRDefault="00232E1C" w:rsidP="00232E1C">
      <w:pPr>
        <w:rPr>
          <w:rFonts w:ascii="Arial" w:hAnsi="Arial" w:cs="Arial"/>
          <w:b/>
          <w:sz w:val="24"/>
        </w:rPr>
      </w:pPr>
      <w:r>
        <w:rPr>
          <w:rFonts w:ascii="Arial" w:hAnsi="Arial" w:cs="Arial"/>
          <w:b/>
          <w:color w:val="0000FF"/>
          <w:sz w:val="24"/>
        </w:rPr>
        <w:t>C3-231067</w:t>
      </w:r>
      <w:r>
        <w:rPr>
          <w:rFonts w:ascii="Arial" w:hAnsi="Arial" w:cs="Arial"/>
          <w:b/>
          <w:color w:val="0000FF"/>
          <w:sz w:val="24"/>
        </w:rPr>
        <w:tab/>
      </w:r>
      <w:r>
        <w:rPr>
          <w:rFonts w:ascii="Arial" w:hAnsi="Arial" w:cs="Arial"/>
          <w:b/>
          <w:sz w:val="24"/>
        </w:rPr>
        <w:t>Implementing immediate reports for DCCF subscriptions</w:t>
      </w:r>
    </w:p>
    <w:p w14:paraId="2FFB327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CR-0065  rev  Cat: B (Rel-18)</w:t>
      </w:r>
      <w:r>
        <w:rPr>
          <w:i/>
        </w:rPr>
        <w:br/>
      </w:r>
      <w:r>
        <w:rPr>
          <w:i/>
        </w:rPr>
        <w:br/>
      </w:r>
      <w:r>
        <w:rPr>
          <w:i/>
        </w:rPr>
        <w:tab/>
      </w:r>
      <w:r>
        <w:rPr>
          <w:i/>
        </w:rPr>
        <w:tab/>
      </w:r>
      <w:r>
        <w:rPr>
          <w:i/>
        </w:rPr>
        <w:tab/>
      </w:r>
      <w:r>
        <w:rPr>
          <w:i/>
        </w:rPr>
        <w:tab/>
      </w:r>
      <w:r>
        <w:rPr>
          <w:i/>
        </w:rPr>
        <w:tab/>
        <w:t>Source: Nokia, Nokia Shanghai Bell</w:t>
      </w:r>
    </w:p>
    <w:p w14:paraId="462CAA36" w14:textId="77777777" w:rsidR="00232E1C" w:rsidRDefault="00232E1C" w:rsidP="00232E1C">
      <w:pPr>
        <w:rPr>
          <w:rFonts w:ascii="Arial" w:hAnsi="Arial" w:cs="Arial"/>
          <w:b/>
        </w:rPr>
      </w:pPr>
      <w:r>
        <w:rPr>
          <w:rFonts w:ascii="Arial" w:hAnsi="Arial" w:cs="Arial"/>
          <w:b/>
        </w:rPr>
        <w:t xml:space="preserve">Abstract: </w:t>
      </w:r>
    </w:p>
    <w:p w14:paraId="74FC8DB8" w14:textId="77777777" w:rsidR="00232E1C" w:rsidRDefault="00232E1C" w:rsidP="00232E1C">
      <w:r>
        <w:t>Implementing immediate reports for DCCF subscriptions</w:t>
      </w:r>
    </w:p>
    <w:p w14:paraId="7C9AC137" w14:textId="77777777" w:rsidR="00232E1C" w:rsidRDefault="00232E1C" w:rsidP="00232E1C">
      <w:pPr>
        <w:rPr>
          <w:rFonts w:ascii="Arial" w:hAnsi="Arial" w:cs="Arial"/>
          <w:b/>
        </w:rPr>
      </w:pPr>
      <w:r>
        <w:rPr>
          <w:rFonts w:ascii="Arial" w:hAnsi="Arial" w:cs="Arial"/>
          <w:b/>
        </w:rPr>
        <w:t xml:space="preserve">Discussion: </w:t>
      </w:r>
    </w:p>
    <w:p w14:paraId="2B54AA8C"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Ndccf_DataManagement</w:t>
      </w:r>
      <w:proofErr w:type="spellEnd"/>
      <w:r>
        <w:t xml:space="preserve"> API.</w:t>
      </w:r>
    </w:p>
    <w:p w14:paraId="57CE4F3E" w14:textId="77777777" w:rsidR="00232E1C" w:rsidRDefault="00232E1C" w:rsidP="00232E1C">
      <w:r>
        <w:t>Maria Liang (Ericsson): require clarification</w:t>
      </w:r>
    </w:p>
    <w:p w14:paraId="7025A16D" w14:textId="77777777" w:rsidR="00232E1C" w:rsidRDefault="00232E1C" w:rsidP="00232E1C">
      <w:r>
        <w:t>Apostolos (Nokia): clarifies</w:t>
      </w:r>
    </w:p>
    <w:p w14:paraId="7F82208E" w14:textId="77777777" w:rsidR="00232E1C" w:rsidRDefault="00232E1C" w:rsidP="00232E1C">
      <w:r>
        <w:t>Apostolos (Nokia): provides further clarification and asks for explanation of the issue with this CR, if any</w:t>
      </w:r>
    </w:p>
    <w:p w14:paraId="1DF68B0F" w14:textId="77777777" w:rsidR="00232E1C" w:rsidRDefault="00232E1C" w:rsidP="00232E1C">
      <w:r>
        <w:t>Maria Liang (Ericsson): further comments and r1 provide, if fine then Ericsson would like to cosign.</w:t>
      </w:r>
    </w:p>
    <w:p w14:paraId="647A0811" w14:textId="77777777" w:rsidR="00232E1C" w:rsidRDefault="00232E1C" w:rsidP="00232E1C">
      <w:r>
        <w:t>Apostolos (Nokia): sounds good to me, just changed “maybe” to “potentially” and added Ericsson in the cover page, please check r2</w:t>
      </w:r>
    </w:p>
    <w:p w14:paraId="7294EF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C3-231675</w:t>
      </w:r>
      <w:r>
        <w:rPr>
          <w:color w:val="993300"/>
          <w:u w:val="single"/>
        </w:rPr>
        <w:t>.</w:t>
      </w:r>
    </w:p>
    <w:p w14:paraId="4B4F889B" w14:textId="7A99B476" w:rsidR="00232E1C" w:rsidRDefault="00232E1C" w:rsidP="00232E1C">
      <w:pPr>
        <w:rPr>
          <w:rFonts w:ascii="Arial" w:hAnsi="Arial" w:cs="Arial"/>
          <w:b/>
          <w:sz w:val="24"/>
        </w:rPr>
      </w:pPr>
      <w:r>
        <w:rPr>
          <w:rFonts w:ascii="Arial" w:hAnsi="Arial" w:cs="Arial"/>
          <w:b/>
          <w:color w:val="0000FF"/>
          <w:sz w:val="24"/>
        </w:rPr>
        <w:t>C3-231068</w:t>
      </w:r>
      <w:r>
        <w:rPr>
          <w:rFonts w:ascii="Arial" w:hAnsi="Arial" w:cs="Arial"/>
          <w:b/>
          <w:color w:val="0000FF"/>
          <w:sz w:val="24"/>
        </w:rPr>
        <w:tab/>
      </w:r>
      <w:r>
        <w:rPr>
          <w:rFonts w:ascii="Arial" w:hAnsi="Arial" w:cs="Arial"/>
          <w:b/>
          <w:sz w:val="24"/>
        </w:rPr>
        <w:t>Implementing immediate reports for NWDAF Data Management subscriptions</w:t>
      </w:r>
    </w:p>
    <w:p w14:paraId="1964AE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CR-0690  rev  Cat: B (Rel-18)</w:t>
      </w:r>
      <w:r>
        <w:rPr>
          <w:i/>
        </w:rPr>
        <w:br/>
      </w:r>
      <w:r>
        <w:rPr>
          <w:i/>
        </w:rPr>
        <w:br/>
      </w:r>
      <w:r>
        <w:rPr>
          <w:i/>
        </w:rPr>
        <w:tab/>
      </w:r>
      <w:r>
        <w:rPr>
          <w:i/>
        </w:rPr>
        <w:tab/>
      </w:r>
      <w:r>
        <w:rPr>
          <w:i/>
        </w:rPr>
        <w:tab/>
      </w:r>
      <w:r>
        <w:rPr>
          <w:i/>
        </w:rPr>
        <w:tab/>
      </w:r>
      <w:r>
        <w:rPr>
          <w:i/>
        </w:rPr>
        <w:tab/>
        <w:t>Source: Nokia, Nokia Shanghai Bell</w:t>
      </w:r>
    </w:p>
    <w:p w14:paraId="5C3AB924" w14:textId="77777777" w:rsidR="00232E1C" w:rsidRDefault="00232E1C" w:rsidP="00232E1C">
      <w:pPr>
        <w:rPr>
          <w:rFonts w:ascii="Arial" w:hAnsi="Arial" w:cs="Arial"/>
          <w:b/>
        </w:rPr>
      </w:pPr>
      <w:r>
        <w:rPr>
          <w:rFonts w:ascii="Arial" w:hAnsi="Arial" w:cs="Arial"/>
          <w:b/>
        </w:rPr>
        <w:t xml:space="preserve">Abstract: </w:t>
      </w:r>
    </w:p>
    <w:p w14:paraId="71CBCF01" w14:textId="77777777" w:rsidR="00232E1C" w:rsidRDefault="00232E1C" w:rsidP="00232E1C">
      <w:r>
        <w:t>Implementing immediate reports for NWDAF Data Management subscriptions</w:t>
      </w:r>
    </w:p>
    <w:p w14:paraId="252398E4" w14:textId="77777777" w:rsidR="00232E1C" w:rsidRDefault="00232E1C" w:rsidP="00232E1C">
      <w:pPr>
        <w:rPr>
          <w:rFonts w:ascii="Arial" w:hAnsi="Arial" w:cs="Arial"/>
          <w:b/>
        </w:rPr>
      </w:pPr>
      <w:r>
        <w:rPr>
          <w:rFonts w:ascii="Arial" w:hAnsi="Arial" w:cs="Arial"/>
          <w:b/>
        </w:rPr>
        <w:t xml:space="preserve">Discussion: </w:t>
      </w:r>
    </w:p>
    <w:p w14:paraId="48B35AB5"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Nnwdaf_DataManagement</w:t>
      </w:r>
      <w:proofErr w:type="spellEnd"/>
      <w:r>
        <w:t xml:space="preserve"> API.</w:t>
      </w:r>
    </w:p>
    <w:p w14:paraId="097E7371" w14:textId="77777777" w:rsidR="00232E1C" w:rsidRDefault="00232E1C" w:rsidP="00232E1C">
      <w:r>
        <w:t>Maria Liang (Ericsson): similar comments as 1067</w:t>
      </w:r>
    </w:p>
    <w:p w14:paraId="765F9A60" w14:textId="77777777" w:rsidR="00232E1C" w:rsidRDefault="00232E1C" w:rsidP="00232E1C">
      <w:r>
        <w:t>Apostolos (Nokia): please see response to 1067</w:t>
      </w:r>
    </w:p>
    <w:p w14:paraId="00BC28EF" w14:textId="77777777" w:rsidR="00232E1C" w:rsidRDefault="00232E1C" w:rsidP="00232E1C">
      <w:r>
        <w:t>Maria Liang (Ericsson): similar as 1068, if you’re fine to revise similar as 1067r1 then Ericsson would like to cosign</w:t>
      </w:r>
    </w:p>
    <w:p w14:paraId="06F51C3B" w14:textId="77777777" w:rsidR="00232E1C" w:rsidRDefault="00232E1C" w:rsidP="00232E1C">
      <w:r>
        <w:t>Apostolos (Nokia): r1 is available, having implemented Ericsson’s comments and added Ericsson, please check.</w:t>
      </w:r>
    </w:p>
    <w:p w14:paraId="176D231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C3-231676</w:t>
      </w:r>
      <w:r>
        <w:rPr>
          <w:color w:val="993300"/>
          <w:u w:val="single"/>
        </w:rPr>
        <w:t>.</w:t>
      </w:r>
    </w:p>
    <w:p w14:paraId="75AD0295" w14:textId="4F8B79CA" w:rsidR="00232E1C" w:rsidRDefault="00232E1C" w:rsidP="00232E1C">
      <w:pPr>
        <w:rPr>
          <w:rFonts w:ascii="Arial" w:hAnsi="Arial" w:cs="Arial"/>
          <w:b/>
          <w:sz w:val="24"/>
        </w:rPr>
      </w:pPr>
      <w:r>
        <w:rPr>
          <w:rFonts w:ascii="Arial" w:hAnsi="Arial" w:cs="Arial"/>
          <w:b/>
          <w:color w:val="0000FF"/>
          <w:sz w:val="24"/>
        </w:rPr>
        <w:t>C3-231152</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Ndccf_DataManagement</w:t>
      </w:r>
      <w:proofErr w:type="spellEnd"/>
      <w:r>
        <w:rPr>
          <w:rFonts w:ascii="Arial" w:hAnsi="Arial" w:cs="Arial"/>
          <w:b/>
          <w:sz w:val="24"/>
        </w:rPr>
        <w:t xml:space="preserve"> API for Termination Request</w:t>
      </w:r>
    </w:p>
    <w:p w14:paraId="035E60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CR-0067  rev  Cat: B (Rel-18)</w:t>
      </w:r>
      <w:r>
        <w:rPr>
          <w:i/>
        </w:rPr>
        <w:br/>
      </w:r>
      <w:r>
        <w:rPr>
          <w:i/>
        </w:rPr>
        <w:br/>
      </w:r>
      <w:r>
        <w:rPr>
          <w:i/>
        </w:rPr>
        <w:tab/>
      </w:r>
      <w:r>
        <w:rPr>
          <w:i/>
        </w:rPr>
        <w:tab/>
      </w:r>
      <w:r>
        <w:rPr>
          <w:i/>
        </w:rPr>
        <w:tab/>
      </w:r>
      <w:r>
        <w:rPr>
          <w:i/>
        </w:rPr>
        <w:tab/>
      </w:r>
      <w:r>
        <w:rPr>
          <w:i/>
        </w:rPr>
        <w:tab/>
        <w:t>Source: Ericsson</w:t>
      </w:r>
    </w:p>
    <w:p w14:paraId="6F5C70F1" w14:textId="77777777" w:rsidR="00232E1C" w:rsidRDefault="00232E1C" w:rsidP="00232E1C">
      <w:pPr>
        <w:rPr>
          <w:rFonts w:ascii="Arial" w:hAnsi="Arial" w:cs="Arial"/>
          <w:b/>
        </w:rPr>
      </w:pPr>
      <w:r>
        <w:rPr>
          <w:rFonts w:ascii="Arial" w:hAnsi="Arial" w:cs="Arial"/>
          <w:b/>
        </w:rPr>
        <w:lastRenderedPageBreak/>
        <w:t xml:space="preserve">Discussion: </w:t>
      </w:r>
    </w:p>
    <w:p w14:paraId="7FF2EC24" w14:textId="77777777" w:rsidR="00232E1C" w:rsidRDefault="00232E1C" w:rsidP="00232E1C">
      <w:r>
        <w:t>Incorrect WIC in the cover page.</w:t>
      </w:r>
    </w:p>
    <w:p w14:paraId="0A715EE0"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Ndccf_DataManagement</w:t>
      </w:r>
      <w:proofErr w:type="spellEnd"/>
      <w:r>
        <w:t xml:space="preserve"> API.</w:t>
      </w:r>
    </w:p>
    <w:p w14:paraId="5F7D2A60" w14:textId="77777777" w:rsidR="00232E1C" w:rsidRDefault="00232E1C" w:rsidP="00232E1C">
      <w:r>
        <w:t>Apostolos (Nokia): requires revision and if agreed please add Nokia, Nokia Shanghai Bell as co-signer</w:t>
      </w:r>
    </w:p>
    <w:p w14:paraId="691F60D5" w14:textId="77777777" w:rsidR="00232E1C" w:rsidRDefault="00232E1C" w:rsidP="00232E1C">
      <w:r>
        <w:t>Jing (Ericsson): r1 is available.</w:t>
      </w:r>
    </w:p>
    <w:p w14:paraId="75A2C9C9" w14:textId="77777777" w:rsidR="00232E1C" w:rsidRDefault="00232E1C" w:rsidP="00232E1C">
      <w:r>
        <w:t>Jing (Ericsson): clarification provided.</w:t>
      </w:r>
    </w:p>
    <w:p w14:paraId="60E50398" w14:textId="77777777" w:rsidR="00232E1C" w:rsidRDefault="00232E1C" w:rsidP="00232E1C">
      <w:r>
        <w:t>Jing (Ericsson): r2 is available.</w:t>
      </w:r>
    </w:p>
    <w:p w14:paraId="25519010" w14:textId="77777777" w:rsidR="00232E1C" w:rsidRDefault="00232E1C" w:rsidP="00232E1C">
      <w:r>
        <w:t>Xuefei (Huawei): will provide comments via email later.</w:t>
      </w:r>
    </w:p>
    <w:p w14:paraId="21C0CC43" w14:textId="77777777" w:rsidR="00232E1C" w:rsidRDefault="00232E1C" w:rsidP="00232E1C">
      <w:r>
        <w:t>Xuefei(Huawei): replies</w:t>
      </w:r>
    </w:p>
    <w:p w14:paraId="62BA3C12" w14:textId="77777777" w:rsidR="00232E1C" w:rsidRDefault="00232E1C" w:rsidP="00232E1C">
      <w:r>
        <w:t>Jing (Ericsson): provide r3.</w:t>
      </w:r>
    </w:p>
    <w:p w14:paraId="09302352" w14:textId="77777777" w:rsidR="00232E1C" w:rsidRDefault="00232E1C" w:rsidP="00232E1C">
      <w:r>
        <w:t>Jing (Ericsson): provides r4 to clean up r3.</w:t>
      </w:r>
    </w:p>
    <w:p w14:paraId="47D014AE" w14:textId="77777777" w:rsidR="00232E1C" w:rsidRDefault="00232E1C" w:rsidP="00232E1C">
      <w:r>
        <w:t>Jing (Ericsson): asking for reply on r4.</w:t>
      </w:r>
    </w:p>
    <w:p w14:paraId="2C6AB28F" w14:textId="77777777" w:rsidR="00232E1C" w:rsidRDefault="00232E1C" w:rsidP="00232E1C">
      <w:r>
        <w:t>Xuefei(Huawei): fine with r4</w:t>
      </w:r>
    </w:p>
    <w:p w14:paraId="00168709" w14:textId="77777777" w:rsidR="00232E1C" w:rsidRDefault="00232E1C" w:rsidP="00232E1C">
      <w:r>
        <w:t>Apostolos (Nokia): fine with r4.</w:t>
      </w:r>
    </w:p>
    <w:p w14:paraId="6E4A8FE1" w14:textId="77777777" w:rsidR="00232E1C" w:rsidRDefault="00232E1C" w:rsidP="00232E1C">
      <w:r>
        <w:t>Revision is pre-agreed. Add Nokia, Nokia Shanghai Bell as co-signer</w:t>
      </w:r>
    </w:p>
    <w:p w14:paraId="6D5DA0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C3-231549</w:t>
      </w:r>
      <w:r>
        <w:rPr>
          <w:color w:val="993300"/>
          <w:u w:val="single"/>
        </w:rPr>
        <w:t>.</w:t>
      </w:r>
    </w:p>
    <w:p w14:paraId="34CC0D7B" w14:textId="55ACB824" w:rsidR="00232E1C" w:rsidRDefault="00232E1C" w:rsidP="00232E1C">
      <w:pPr>
        <w:rPr>
          <w:rFonts w:ascii="Arial" w:hAnsi="Arial" w:cs="Arial"/>
          <w:b/>
          <w:sz w:val="24"/>
        </w:rPr>
      </w:pPr>
      <w:r>
        <w:rPr>
          <w:rFonts w:ascii="Arial" w:hAnsi="Arial" w:cs="Arial"/>
          <w:b/>
          <w:color w:val="0000FF"/>
          <w:sz w:val="24"/>
        </w:rPr>
        <w:t>C3-231242</w:t>
      </w:r>
      <w:r>
        <w:rPr>
          <w:rFonts w:ascii="Arial" w:hAnsi="Arial" w:cs="Arial"/>
          <w:b/>
          <w:color w:val="0000FF"/>
          <w:sz w:val="24"/>
        </w:rPr>
        <w:tab/>
      </w:r>
      <w:r>
        <w:rPr>
          <w:rFonts w:ascii="Arial" w:hAnsi="Arial" w:cs="Arial"/>
          <w:b/>
          <w:sz w:val="24"/>
        </w:rPr>
        <w:t>Addition of network analytics for the SMF</w:t>
      </w:r>
    </w:p>
    <w:p w14:paraId="24EFD58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CR-0700  rev  Cat: F (Rel-18)</w:t>
      </w:r>
      <w:r>
        <w:rPr>
          <w:i/>
        </w:rPr>
        <w:br/>
      </w:r>
      <w:r>
        <w:rPr>
          <w:i/>
        </w:rPr>
        <w:br/>
      </w:r>
      <w:r>
        <w:rPr>
          <w:i/>
        </w:rPr>
        <w:tab/>
      </w:r>
      <w:r>
        <w:rPr>
          <w:i/>
        </w:rPr>
        <w:tab/>
      </w:r>
      <w:r>
        <w:rPr>
          <w:i/>
        </w:rPr>
        <w:tab/>
      </w:r>
      <w:r>
        <w:rPr>
          <w:i/>
        </w:rPr>
        <w:tab/>
      </w:r>
      <w:r>
        <w:rPr>
          <w:i/>
        </w:rPr>
        <w:tab/>
        <w:t>Source: ZTE</w:t>
      </w:r>
    </w:p>
    <w:p w14:paraId="61A2013C" w14:textId="77777777" w:rsidR="00232E1C" w:rsidRDefault="00232E1C" w:rsidP="00232E1C">
      <w:pPr>
        <w:rPr>
          <w:rFonts w:ascii="Arial" w:hAnsi="Arial" w:cs="Arial"/>
          <w:b/>
        </w:rPr>
      </w:pPr>
      <w:r>
        <w:rPr>
          <w:rFonts w:ascii="Arial" w:hAnsi="Arial" w:cs="Arial"/>
          <w:b/>
        </w:rPr>
        <w:t xml:space="preserve">Discussion: </w:t>
      </w:r>
    </w:p>
    <w:p w14:paraId="373DC5B7" w14:textId="77777777" w:rsidR="00232E1C" w:rsidRDefault="00232E1C" w:rsidP="00232E1C">
      <w:r>
        <w:t>Incorrect meeting date in the heading.</w:t>
      </w:r>
    </w:p>
    <w:p w14:paraId="6914CAB1" w14:textId="77777777" w:rsidR="00232E1C" w:rsidRDefault="00232E1C" w:rsidP="00232E1C">
      <w:r>
        <w:t>Apostolos (Nokia): requires revision</w:t>
      </w:r>
    </w:p>
    <w:p w14:paraId="624E02A7" w14:textId="77777777" w:rsidR="00232E1C" w:rsidRDefault="00232E1C" w:rsidP="00232E1C">
      <w:proofErr w:type="spellStart"/>
      <w:r>
        <w:t>Xiaojian</w:t>
      </w:r>
      <w:proofErr w:type="spellEnd"/>
      <w:r>
        <w:t xml:space="preserve"> (ZTE): r1 is available</w:t>
      </w:r>
    </w:p>
    <w:p w14:paraId="5D774C67" w14:textId="77777777" w:rsidR="00232E1C" w:rsidRDefault="00232E1C" w:rsidP="00232E1C">
      <w:r>
        <w:t>Apostolos (Nokia): fine with r1, thanks!</w:t>
      </w:r>
    </w:p>
    <w:p w14:paraId="54949D22" w14:textId="77777777" w:rsidR="00232E1C" w:rsidRDefault="00232E1C" w:rsidP="00232E1C">
      <w:r>
        <w:t>Revision is pre-agreed.</w:t>
      </w:r>
    </w:p>
    <w:p w14:paraId="7BAC2E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C3-231531</w:t>
      </w:r>
      <w:r>
        <w:rPr>
          <w:color w:val="993300"/>
          <w:u w:val="single"/>
        </w:rPr>
        <w:t>.</w:t>
      </w:r>
    </w:p>
    <w:p w14:paraId="5E2126A7" w14:textId="697B93E0" w:rsidR="00232E1C" w:rsidRDefault="00232E1C" w:rsidP="00232E1C">
      <w:pPr>
        <w:rPr>
          <w:rFonts w:ascii="Arial" w:hAnsi="Arial" w:cs="Arial"/>
          <w:b/>
          <w:sz w:val="24"/>
        </w:rPr>
      </w:pPr>
      <w:r>
        <w:rPr>
          <w:rFonts w:ascii="Arial" w:hAnsi="Arial" w:cs="Arial"/>
          <w:b/>
          <w:color w:val="0000FF"/>
          <w:sz w:val="24"/>
        </w:rPr>
        <w:t>C3-231243</w:t>
      </w:r>
      <w:r>
        <w:rPr>
          <w:rFonts w:ascii="Arial" w:hAnsi="Arial" w:cs="Arial"/>
          <w:b/>
          <w:color w:val="0000FF"/>
          <w:sz w:val="24"/>
        </w:rPr>
        <w:tab/>
      </w:r>
      <w:r>
        <w:rPr>
          <w:rFonts w:ascii="Arial" w:hAnsi="Arial" w:cs="Arial"/>
          <w:b/>
          <w:sz w:val="24"/>
        </w:rPr>
        <w:t>Addition of network analytics for the PCF</w:t>
      </w:r>
    </w:p>
    <w:p w14:paraId="68BC9D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CR-0701  rev  Cat: F (Rel-18)</w:t>
      </w:r>
      <w:r>
        <w:rPr>
          <w:i/>
        </w:rPr>
        <w:br/>
      </w:r>
      <w:r>
        <w:rPr>
          <w:i/>
        </w:rPr>
        <w:br/>
      </w:r>
      <w:r>
        <w:rPr>
          <w:i/>
        </w:rPr>
        <w:tab/>
      </w:r>
      <w:r>
        <w:rPr>
          <w:i/>
        </w:rPr>
        <w:tab/>
      </w:r>
      <w:r>
        <w:rPr>
          <w:i/>
        </w:rPr>
        <w:tab/>
      </w:r>
      <w:r>
        <w:rPr>
          <w:i/>
        </w:rPr>
        <w:tab/>
      </w:r>
      <w:r>
        <w:rPr>
          <w:i/>
        </w:rPr>
        <w:tab/>
        <w:t>Source: ZTE</w:t>
      </w:r>
    </w:p>
    <w:p w14:paraId="4F3E408B" w14:textId="77777777" w:rsidR="00232E1C" w:rsidRDefault="00232E1C" w:rsidP="00232E1C">
      <w:pPr>
        <w:rPr>
          <w:rFonts w:ascii="Arial" w:hAnsi="Arial" w:cs="Arial"/>
          <w:b/>
        </w:rPr>
      </w:pPr>
      <w:r>
        <w:rPr>
          <w:rFonts w:ascii="Arial" w:hAnsi="Arial" w:cs="Arial"/>
          <w:b/>
        </w:rPr>
        <w:t xml:space="preserve">Discussion: </w:t>
      </w:r>
    </w:p>
    <w:p w14:paraId="61C61C5F" w14:textId="77777777" w:rsidR="00232E1C" w:rsidRDefault="00232E1C" w:rsidP="00232E1C">
      <w:r>
        <w:t>Incorrect meeting date in the heading.</w:t>
      </w:r>
    </w:p>
    <w:p w14:paraId="673EC7E7" w14:textId="77777777" w:rsidR="00232E1C" w:rsidRDefault="00232E1C" w:rsidP="00232E1C">
      <w:r>
        <w:t>Xuefei(Huawei): require revision</w:t>
      </w:r>
    </w:p>
    <w:p w14:paraId="6F2C7A40" w14:textId="77777777" w:rsidR="00232E1C" w:rsidRDefault="00232E1C" w:rsidP="00232E1C">
      <w:proofErr w:type="spellStart"/>
      <w:r>
        <w:t>Xiaojian</w:t>
      </w:r>
      <w:proofErr w:type="spellEnd"/>
      <w:r>
        <w:t xml:space="preserve"> (ZTE): r1 is available</w:t>
      </w:r>
    </w:p>
    <w:p w14:paraId="7064F3C9" w14:textId="77777777" w:rsidR="00232E1C" w:rsidRDefault="00232E1C" w:rsidP="00232E1C">
      <w:r>
        <w:lastRenderedPageBreak/>
        <w:t>Xuefei(Huawei): fine with r1.</w:t>
      </w:r>
    </w:p>
    <w:p w14:paraId="7137AABA" w14:textId="77777777" w:rsidR="00232E1C" w:rsidRDefault="00232E1C" w:rsidP="00232E1C">
      <w:r>
        <w:t>Revision is pre-agreed.</w:t>
      </w:r>
    </w:p>
    <w:p w14:paraId="3E5EE0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C3-231532</w:t>
      </w:r>
      <w:r>
        <w:rPr>
          <w:color w:val="993300"/>
          <w:u w:val="single"/>
        </w:rPr>
        <w:t>.</w:t>
      </w:r>
    </w:p>
    <w:p w14:paraId="44E4F2BC" w14:textId="2185AC84" w:rsidR="00232E1C" w:rsidRDefault="00232E1C" w:rsidP="00232E1C">
      <w:pPr>
        <w:rPr>
          <w:rFonts w:ascii="Arial" w:hAnsi="Arial" w:cs="Arial"/>
          <w:b/>
          <w:sz w:val="24"/>
        </w:rPr>
      </w:pPr>
      <w:r>
        <w:rPr>
          <w:rFonts w:ascii="Arial" w:hAnsi="Arial" w:cs="Arial"/>
          <w:b/>
          <w:color w:val="0000FF"/>
          <w:sz w:val="24"/>
        </w:rPr>
        <w:t>C3-231244</w:t>
      </w:r>
      <w:r>
        <w:rPr>
          <w:rFonts w:ascii="Arial" w:hAnsi="Arial" w:cs="Arial"/>
          <w:b/>
          <w:color w:val="0000FF"/>
          <w:sz w:val="24"/>
        </w:rPr>
        <w:tab/>
      </w:r>
      <w:r>
        <w:rPr>
          <w:rFonts w:ascii="Arial" w:hAnsi="Arial" w:cs="Arial"/>
          <w:b/>
          <w:sz w:val="24"/>
        </w:rPr>
        <w:t>Addition of Abbreviations</w:t>
      </w:r>
    </w:p>
    <w:p w14:paraId="496A5E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CR-0052  rev  Cat: F (Rel-18)</w:t>
      </w:r>
      <w:r>
        <w:rPr>
          <w:i/>
        </w:rPr>
        <w:br/>
      </w:r>
      <w:r>
        <w:rPr>
          <w:i/>
        </w:rPr>
        <w:br/>
      </w:r>
      <w:r>
        <w:rPr>
          <w:i/>
        </w:rPr>
        <w:tab/>
      </w:r>
      <w:r>
        <w:rPr>
          <w:i/>
        </w:rPr>
        <w:tab/>
      </w:r>
      <w:r>
        <w:rPr>
          <w:i/>
        </w:rPr>
        <w:tab/>
      </w:r>
      <w:r>
        <w:rPr>
          <w:i/>
        </w:rPr>
        <w:tab/>
      </w:r>
      <w:r>
        <w:rPr>
          <w:i/>
        </w:rPr>
        <w:tab/>
        <w:t>Source: ZTE</w:t>
      </w:r>
    </w:p>
    <w:p w14:paraId="35FE5217" w14:textId="77777777" w:rsidR="00232E1C" w:rsidRDefault="00232E1C" w:rsidP="00232E1C">
      <w:pPr>
        <w:rPr>
          <w:rFonts w:ascii="Arial" w:hAnsi="Arial" w:cs="Arial"/>
          <w:b/>
        </w:rPr>
      </w:pPr>
      <w:r>
        <w:rPr>
          <w:rFonts w:ascii="Arial" w:hAnsi="Arial" w:cs="Arial"/>
          <w:b/>
        </w:rPr>
        <w:t xml:space="preserve">Discussion: </w:t>
      </w:r>
    </w:p>
    <w:p w14:paraId="2D7830C1" w14:textId="77777777" w:rsidR="00232E1C" w:rsidRDefault="00232E1C" w:rsidP="00232E1C">
      <w:r>
        <w:t>Incorrect meeting date in the heading.</w:t>
      </w:r>
    </w:p>
    <w:p w14:paraId="6B5E23D4" w14:textId="77777777" w:rsidR="00232E1C" w:rsidRDefault="00232E1C" w:rsidP="00232E1C">
      <w:r>
        <w:t>Revision is pre-agreed.</w:t>
      </w:r>
    </w:p>
    <w:p w14:paraId="22BB6F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C3-231533</w:t>
      </w:r>
      <w:r>
        <w:rPr>
          <w:color w:val="993300"/>
          <w:u w:val="single"/>
        </w:rPr>
        <w:t>.</w:t>
      </w:r>
    </w:p>
    <w:p w14:paraId="2037FDCD" w14:textId="5ED12FED" w:rsidR="00232E1C" w:rsidRDefault="00232E1C" w:rsidP="00232E1C">
      <w:pPr>
        <w:rPr>
          <w:rFonts w:ascii="Arial" w:hAnsi="Arial" w:cs="Arial"/>
          <w:b/>
          <w:sz w:val="24"/>
        </w:rPr>
      </w:pPr>
      <w:r>
        <w:rPr>
          <w:rFonts w:ascii="Arial" w:hAnsi="Arial" w:cs="Arial"/>
          <w:b/>
          <w:color w:val="0000FF"/>
          <w:sz w:val="24"/>
        </w:rPr>
        <w:t>C3-231293</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312D2EAF"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F39518D" w14:textId="77777777" w:rsidR="00232E1C" w:rsidRDefault="00232E1C" w:rsidP="00232E1C">
      <w:pPr>
        <w:rPr>
          <w:rFonts w:ascii="Arial" w:hAnsi="Arial" w:cs="Arial"/>
          <w:b/>
        </w:rPr>
      </w:pPr>
      <w:r>
        <w:rPr>
          <w:rFonts w:ascii="Arial" w:hAnsi="Arial" w:cs="Arial"/>
          <w:b/>
        </w:rPr>
        <w:t xml:space="preserve">Discussion: </w:t>
      </w:r>
    </w:p>
    <w:p w14:paraId="337476A2" w14:textId="77777777" w:rsidR="00232E1C" w:rsidRDefault="00232E1C" w:rsidP="00232E1C">
      <w:r>
        <w:t>Maria Liang (Ericsson): require revision</w:t>
      </w:r>
    </w:p>
    <w:p w14:paraId="6731AF9E" w14:textId="77777777" w:rsidR="00232E1C" w:rsidRDefault="00232E1C" w:rsidP="00232E1C">
      <w:r>
        <w:t>Xuefei(Huawei): require clarification</w:t>
      </w:r>
    </w:p>
    <w:p w14:paraId="28F94391" w14:textId="77777777" w:rsidR="00232E1C" w:rsidRDefault="00232E1C" w:rsidP="00232E1C">
      <w:r>
        <w:t>Maria Liang (Ericsson): reply</w:t>
      </w:r>
    </w:p>
    <w:p w14:paraId="44A49D5B" w14:textId="77777777" w:rsidR="00232E1C" w:rsidRDefault="00232E1C" w:rsidP="00232E1C">
      <w:r>
        <w:t xml:space="preserve">Maria Liang(Ericsson): KI#3 TS 29.522 error handling in </w:t>
      </w:r>
      <w:proofErr w:type="spellStart"/>
      <w:r>
        <w:t>AnalyticsExpsoure</w:t>
      </w:r>
      <w:proofErr w:type="spellEnd"/>
      <w:r>
        <w:t xml:space="preserve"> API, the approved Ericsson CR is TS 29.522 CR 0796 ( C3-230880)</w:t>
      </w:r>
    </w:p>
    <w:p w14:paraId="6BE59899" w14:textId="77777777" w:rsidR="00232E1C" w:rsidRDefault="00232E1C" w:rsidP="00232E1C">
      <w:r>
        <w:t>Xuefei(Huawei): C3-230880 was included in KI#6.C</w:t>
      </w:r>
    </w:p>
    <w:p w14:paraId="6A5E7EBC" w14:textId="77777777" w:rsidR="00232E1C" w:rsidRDefault="00232E1C" w:rsidP="00232E1C">
      <w:r>
        <w:t>Maria Liang (Ericsson): fine, thanks ! fine with r1.</w:t>
      </w:r>
    </w:p>
    <w:p w14:paraId="78C5BF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C3-231539</w:t>
      </w:r>
      <w:r>
        <w:rPr>
          <w:color w:val="993300"/>
          <w:u w:val="single"/>
        </w:rPr>
        <w:t>.</w:t>
      </w:r>
    </w:p>
    <w:p w14:paraId="1A287642" w14:textId="4AC7D88B" w:rsidR="00232E1C" w:rsidRDefault="00232E1C" w:rsidP="00232E1C">
      <w:pPr>
        <w:rPr>
          <w:rFonts w:ascii="Arial" w:hAnsi="Arial" w:cs="Arial"/>
          <w:b/>
          <w:sz w:val="24"/>
        </w:rPr>
      </w:pPr>
      <w:r>
        <w:rPr>
          <w:rFonts w:ascii="Arial" w:hAnsi="Arial" w:cs="Arial"/>
          <w:b/>
          <w:color w:val="0000FF"/>
          <w:sz w:val="24"/>
        </w:rPr>
        <w:t>C3-231294</w:t>
      </w:r>
      <w:r>
        <w:rPr>
          <w:rFonts w:ascii="Arial" w:hAnsi="Arial" w:cs="Arial"/>
          <w:b/>
          <w:color w:val="0000FF"/>
          <w:sz w:val="24"/>
        </w:rPr>
        <w:tab/>
      </w:r>
      <w:r>
        <w:rPr>
          <w:rFonts w:ascii="Arial" w:hAnsi="Arial" w:cs="Arial"/>
          <w:b/>
          <w:sz w:val="24"/>
        </w:rPr>
        <w:t>Support of ordering criterion for UE communication</w:t>
      </w:r>
    </w:p>
    <w:p w14:paraId="6B2F41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CR-0883  rev  Cat: B (Rel-18)</w:t>
      </w:r>
      <w:r>
        <w:rPr>
          <w:i/>
        </w:rPr>
        <w:br/>
      </w:r>
      <w:r>
        <w:rPr>
          <w:i/>
        </w:rPr>
        <w:br/>
      </w:r>
      <w:r>
        <w:rPr>
          <w:i/>
        </w:rPr>
        <w:tab/>
      </w:r>
      <w:r>
        <w:rPr>
          <w:i/>
        </w:rPr>
        <w:tab/>
      </w:r>
      <w:r>
        <w:rPr>
          <w:i/>
        </w:rPr>
        <w:tab/>
      </w:r>
      <w:r>
        <w:rPr>
          <w:i/>
        </w:rPr>
        <w:tab/>
      </w:r>
      <w:r>
        <w:rPr>
          <w:i/>
        </w:rPr>
        <w:tab/>
        <w:t>Source: Huawei</w:t>
      </w:r>
    </w:p>
    <w:p w14:paraId="48D7C6F9" w14:textId="77777777" w:rsidR="00232E1C" w:rsidRDefault="00232E1C" w:rsidP="00232E1C">
      <w:pPr>
        <w:rPr>
          <w:rFonts w:ascii="Arial" w:hAnsi="Arial" w:cs="Arial"/>
          <w:b/>
        </w:rPr>
      </w:pPr>
      <w:r>
        <w:rPr>
          <w:rFonts w:ascii="Arial" w:hAnsi="Arial" w:cs="Arial"/>
          <w:b/>
        </w:rPr>
        <w:t xml:space="preserve">Discussion: </w:t>
      </w:r>
    </w:p>
    <w:p w14:paraId="251DA4B1"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2FB56063" w14:textId="77777777" w:rsidR="00232E1C" w:rsidRDefault="00232E1C" w:rsidP="00232E1C">
      <w:r>
        <w:t>Jing (Ericsson): provides comments.</w:t>
      </w:r>
    </w:p>
    <w:p w14:paraId="092CD52C" w14:textId="77777777" w:rsidR="00232E1C" w:rsidRDefault="00232E1C" w:rsidP="00232E1C">
      <w:r>
        <w:t>Xuefei(Huawei): reply</w:t>
      </w:r>
    </w:p>
    <w:p w14:paraId="0815ACC4" w14:textId="77777777" w:rsidR="00232E1C" w:rsidRDefault="00232E1C" w:rsidP="00232E1C">
      <w:r>
        <w:t>Jing (Ericsson): feedback.</w:t>
      </w:r>
    </w:p>
    <w:p w14:paraId="646F02A4" w14:textId="77777777" w:rsidR="00232E1C" w:rsidRDefault="00232E1C" w:rsidP="00232E1C">
      <w:r>
        <w:t>Xuefei(Huawei): r1 is available.</w:t>
      </w:r>
    </w:p>
    <w:p w14:paraId="560428D5" w14:textId="77777777" w:rsidR="00232E1C" w:rsidRDefault="00232E1C" w:rsidP="00232E1C">
      <w:r>
        <w:t>Jing (Ericsson): fine with r1.</w:t>
      </w:r>
    </w:p>
    <w:p w14:paraId="5F804E1E" w14:textId="77777777" w:rsidR="00232E1C" w:rsidRDefault="00232E1C" w:rsidP="00232E1C">
      <w:r>
        <w:t>Revision is pre-agreed.</w:t>
      </w:r>
    </w:p>
    <w:p w14:paraId="2423B6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C3-231605</w:t>
      </w:r>
      <w:r>
        <w:rPr>
          <w:color w:val="993300"/>
          <w:u w:val="single"/>
        </w:rPr>
        <w:t>.</w:t>
      </w:r>
    </w:p>
    <w:p w14:paraId="6FCB3CA9" w14:textId="33611C3D" w:rsidR="00232E1C" w:rsidRDefault="00232E1C" w:rsidP="00232E1C">
      <w:pPr>
        <w:rPr>
          <w:rFonts w:ascii="Arial" w:hAnsi="Arial" w:cs="Arial"/>
          <w:b/>
          <w:sz w:val="24"/>
        </w:rPr>
      </w:pPr>
      <w:r>
        <w:rPr>
          <w:rFonts w:ascii="Arial" w:hAnsi="Arial" w:cs="Arial"/>
          <w:b/>
          <w:color w:val="0000FF"/>
          <w:sz w:val="24"/>
        </w:rPr>
        <w:lastRenderedPageBreak/>
        <w:t>C3-231295</w:t>
      </w:r>
      <w:r>
        <w:rPr>
          <w:rFonts w:ascii="Arial" w:hAnsi="Arial" w:cs="Arial"/>
          <w:b/>
          <w:color w:val="0000FF"/>
          <w:sz w:val="24"/>
        </w:rPr>
        <w:tab/>
      </w:r>
      <w:r>
        <w:rPr>
          <w:rFonts w:ascii="Arial" w:hAnsi="Arial" w:cs="Arial"/>
          <w:b/>
          <w:sz w:val="24"/>
        </w:rPr>
        <w:t>Support of ordering criterion for user data congestion</w:t>
      </w:r>
    </w:p>
    <w:p w14:paraId="0610CB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CR-0884  rev  Cat: B (Rel-18)</w:t>
      </w:r>
      <w:r>
        <w:rPr>
          <w:i/>
        </w:rPr>
        <w:br/>
      </w:r>
      <w:r>
        <w:rPr>
          <w:i/>
        </w:rPr>
        <w:br/>
      </w:r>
      <w:r>
        <w:rPr>
          <w:i/>
        </w:rPr>
        <w:tab/>
      </w:r>
      <w:r>
        <w:rPr>
          <w:i/>
        </w:rPr>
        <w:tab/>
      </w:r>
      <w:r>
        <w:rPr>
          <w:i/>
        </w:rPr>
        <w:tab/>
      </w:r>
      <w:r>
        <w:rPr>
          <w:i/>
        </w:rPr>
        <w:tab/>
      </w:r>
      <w:r>
        <w:rPr>
          <w:i/>
        </w:rPr>
        <w:tab/>
        <w:t>Source: Huawei</w:t>
      </w:r>
    </w:p>
    <w:p w14:paraId="09BFAB13" w14:textId="77777777" w:rsidR="00232E1C" w:rsidRDefault="00232E1C" w:rsidP="00232E1C">
      <w:pPr>
        <w:rPr>
          <w:rFonts w:ascii="Arial" w:hAnsi="Arial" w:cs="Arial"/>
          <w:b/>
        </w:rPr>
      </w:pPr>
      <w:r>
        <w:rPr>
          <w:rFonts w:ascii="Arial" w:hAnsi="Arial" w:cs="Arial"/>
          <w:b/>
        </w:rPr>
        <w:t xml:space="preserve">Discussion: </w:t>
      </w:r>
    </w:p>
    <w:p w14:paraId="7BC41FBA"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21F7435F" w14:textId="77777777" w:rsidR="00232E1C" w:rsidRDefault="00232E1C" w:rsidP="00232E1C">
      <w:r>
        <w:t>Jing (Ericsson): provides comments.</w:t>
      </w:r>
    </w:p>
    <w:p w14:paraId="2C741704" w14:textId="77777777" w:rsidR="00232E1C" w:rsidRDefault="00232E1C" w:rsidP="00232E1C">
      <w:r>
        <w:t>Xuefei(Huawei): R1 is available.</w:t>
      </w:r>
    </w:p>
    <w:p w14:paraId="3319C5D3" w14:textId="77777777" w:rsidR="00232E1C" w:rsidRDefault="00232E1C" w:rsidP="00232E1C">
      <w:r>
        <w:t>Jing (Ericsson): minor comments to r1 if fine Ericsson would like to co-sign.</w:t>
      </w:r>
    </w:p>
    <w:p w14:paraId="00D06D64" w14:textId="77777777" w:rsidR="00232E1C" w:rsidRDefault="00232E1C" w:rsidP="00232E1C">
      <w:r>
        <w:t>Xuefei(Huawei): R2 is available.</w:t>
      </w:r>
    </w:p>
    <w:p w14:paraId="660287A3" w14:textId="77777777" w:rsidR="00232E1C" w:rsidRDefault="00232E1C" w:rsidP="00232E1C">
      <w:r>
        <w:t>Jing (Ericsson): fine with r2.</w:t>
      </w:r>
    </w:p>
    <w:p w14:paraId="33B5BC1D" w14:textId="77777777" w:rsidR="00232E1C" w:rsidRDefault="00232E1C" w:rsidP="00232E1C">
      <w:r>
        <w:t>Revision is pre-agreed. Add Ericsson as co-signer.</w:t>
      </w:r>
    </w:p>
    <w:p w14:paraId="7F3D16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C3-231606</w:t>
      </w:r>
      <w:r>
        <w:rPr>
          <w:color w:val="993300"/>
          <w:u w:val="single"/>
        </w:rPr>
        <w:t>.</w:t>
      </w:r>
    </w:p>
    <w:p w14:paraId="2F852CD9" w14:textId="497F6524" w:rsidR="00232E1C" w:rsidRDefault="00232E1C" w:rsidP="00232E1C">
      <w:pPr>
        <w:rPr>
          <w:rFonts w:ascii="Arial" w:hAnsi="Arial" w:cs="Arial"/>
          <w:b/>
          <w:sz w:val="24"/>
        </w:rPr>
      </w:pPr>
      <w:r>
        <w:rPr>
          <w:rFonts w:ascii="Arial" w:hAnsi="Arial" w:cs="Arial"/>
          <w:b/>
          <w:color w:val="0000FF"/>
          <w:sz w:val="24"/>
        </w:rPr>
        <w:t>C3-231296</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AnalyticsExposure</w:t>
      </w:r>
      <w:proofErr w:type="spellEnd"/>
      <w:r>
        <w:rPr>
          <w:rFonts w:ascii="Arial" w:hAnsi="Arial" w:cs="Arial"/>
          <w:b/>
          <w:sz w:val="24"/>
        </w:rPr>
        <w:t xml:space="preserve"> service</w:t>
      </w:r>
    </w:p>
    <w:p w14:paraId="15AE866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CR-0885  rev  Cat: B (Rel-18)</w:t>
      </w:r>
      <w:r>
        <w:rPr>
          <w:i/>
        </w:rPr>
        <w:br/>
      </w:r>
      <w:r>
        <w:rPr>
          <w:i/>
        </w:rPr>
        <w:br/>
      </w:r>
      <w:r>
        <w:rPr>
          <w:i/>
        </w:rPr>
        <w:tab/>
      </w:r>
      <w:r>
        <w:rPr>
          <w:i/>
        </w:rPr>
        <w:tab/>
      </w:r>
      <w:r>
        <w:rPr>
          <w:i/>
        </w:rPr>
        <w:tab/>
      </w:r>
      <w:r>
        <w:rPr>
          <w:i/>
        </w:rPr>
        <w:tab/>
      </w:r>
      <w:r>
        <w:rPr>
          <w:i/>
        </w:rPr>
        <w:tab/>
        <w:t>Source: Huawei</w:t>
      </w:r>
    </w:p>
    <w:p w14:paraId="12C93A1A" w14:textId="77777777" w:rsidR="00232E1C" w:rsidRDefault="00232E1C" w:rsidP="00232E1C">
      <w:pPr>
        <w:rPr>
          <w:rFonts w:ascii="Arial" w:hAnsi="Arial" w:cs="Arial"/>
          <w:b/>
        </w:rPr>
      </w:pPr>
      <w:r>
        <w:rPr>
          <w:rFonts w:ascii="Arial" w:hAnsi="Arial" w:cs="Arial"/>
          <w:b/>
        </w:rPr>
        <w:t xml:space="preserve">Discussion: </w:t>
      </w:r>
    </w:p>
    <w:p w14:paraId="7B4D6047"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00D2EB0C" w14:textId="77777777" w:rsidR="00232E1C" w:rsidRDefault="00232E1C" w:rsidP="00232E1C">
      <w:r>
        <w:t>Apostolos (Nokia): proposes to postpone the CR</w:t>
      </w:r>
    </w:p>
    <w:p w14:paraId="45D24708" w14:textId="77777777" w:rsidR="00232E1C" w:rsidRDefault="00232E1C" w:rsidP="00232E1C">
      <w:r>
        <w:t>Xuefei(Huawei): reply</w:t>
      </w:r>
    </w:p>
    <w:p w14:paraId="0DE9D390" w14:textId="77777777" w:rsidR="00232E1C" w:rsidRDefault="00232E1C" w:rsidP="00232E1C">
      <w:r>
        <w:t>Apostolos (Nokia): fine with r0</w:t>
      </w:r>
    </w:p>
    <w:p w14:paraId="493DC0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E43B" w14:textId="22D8C15E" w:rsidR="00232E1C" w:rsidRDefault="00232E1C" w:rsidP="00232E1C">
      <w:pPr>
        <w:rPr>
          <w:rFonts w:ascii="Arial" w:hAnsi="Arial" w:cs="Arial"/>
          <w:b/>
          <w:sz w:val="24"/>
        </w:rPr>
      </w:pPr>
      <w:r>
        <w:rPr>
          <w:rFonts w:ascii="Arial" w:hAnsi="Arial" w:cs="Arial"/>
          <w:b/>
          <w:color w:val="0000FF"/>
          <w:sz w:val="24"/>
        </w:rPr>
        <w:t>C3-231297</w:t>
      </w:r>
      <w:r>
        <w:rPr>
          <w:rFonts w:ascii="Arial" w:hAnsi="Arial" w:cs="Arial"/>
          <w:b/>
          <w:color w:val="0000FF"/>
          <w:sz w:val="24"/>
        </w:rPr>
        <w:tab/>
      </w:r>
      <w:r>
        <w:rPr>
          <w:rFonts w:ascii="Arial" w:hAnsi="Arial" w:cs="Arial"/>
          <w:b/>
          <w:sz w:val="24"/>
        </w:rPr>
        <w:t>Support of ordering criterion for UE mobility</w:t>
      </w:r>
    </w:p>
    <w:p w14:paraId="5AE270E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CR-0886  rev  Cat: B (Rel-18)</w:t>
      </w:r>
      <w:r>
        <w:rPr>
          <w:i/>
        </w:rPr>
        <w:br/>
      </w:r>
      <w:r>
        <w:rPr>
          <w:i/>
        </w:rPr>
        <w:br/>
      </w:r>
      <w:r>
        <w:rPr>
          <w:i/>
        </w:rPr>
        <w:tab/>
      </w:r>
      <w:r>
        <w:rPr>
          <w:i/>
        </w:rPr>
        <w:tab/>
      </w:r>
      <w:r>
        <w:rPr>
          <w:i/>
        </w:rPr>
        <w:tab/>
      </w:r>
      <w:r>
        <w:rPr>
          <w:i/>
        </w:rPr>
        <w:tab/>
      </w:r>
      <w:r>
        <w:rPr>
          <w:i/>
        </w:rPr>
        <w:tab/>
        <w:t>Source: Huawei</w:t>
      </w:r>
    </w:p>
    <w:p w14:paraId="7DA8D573" w14:textId="77777777" w:rsidR="00232E1C" w:rsidRDefault="00232E1C" w:rsidP="00232E1C">
      <w:pPr>
        <w:rPr>
          <w:rFonts w:ascii="Arial" w:hAnsi="Arial" w:cs="Arial"/>
          <w:b/>
        </w:rPr>
      </w:pPr>
      <w:r>
        <w:rPr>
          <w:rFonts w:ascii="Arial" w:hAnsi="Arial" w:cs="Arial"/>
          <w:b/>
        </w:rPr>
        <w:t xml:space="preserve">Discussion: </w:t>
      </w:r>
    </w:p>
    <w:p w14:paraId="2CD40E8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7FEEE1DB" w14:textId="77777777" w:rsidR="00232E1C" w:rsidRDefault="00232E1C" w:rsidP="00232E1C">
      <w:r>
        <w:t>Jing (Ericsson): provides comments.</w:t>
      </w:r>
    </w:p>
    <w:p w14:paraId="74868BC3" w14:textId="77777777" w:rsidR="00232E1C" w:rsidRDefault="00232E1C" w:rsidP="00232E1C">
      <w:r>
        <w:t>Xuefei(Huawei):r1 is available</w:t>
      </w:r>
    </w:p>
    <w:p w14:paraId="41491BEB" w14:textId="77777777" w:rsidR="00232E1C" w:rsidRDefault="00232E1C" w:rsidP="00232E1C">
      <w:r>
        <w:t>Jing (Ericsson): fine with r1.</w:t>
      </w:r>
    </w:p>
    <w:p w14:paraId="7E4C6A73" w14:textId="77777777" w:rsidR="00232E1C" w:rsidRDefault="00232E1C" w:rsidP="00232E1C">
      <w:r>
        <w:t>Revision is pre-agreed.</w:t>
      </w:r>
    </w:p>
    <w:p w14:paraId="2866278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C3-231607</w:t>
      </w:r>
      <w:r>
        <w:rPr>
          <w:color w:val="993300"/>
          <w:u w:val="single"/>
        </w:rPr>
        <w:t>.</w:t>
      </w:r>
    </w:p>
    <w:p w14:paraId="707EEAD1" w14:textId="141ACBF9" w:rsidR="00232E1C" w:rsidRDefault="00232E1C" w:rsidP="00232E1C">
      <w:pPr>
        <w:rPr>
          <w:rFonts w:ascii="Arial" w:hAnsi="Arial" w:cs="Arial"/>
          <w:b/>
          <w:sz w:val="24"/>
        </w:rPr>
      </w:pPr>
      <w:r>
        <w:rPr>
          <w:rFonts w:ascii="Arial" w:hAnsi="Arial" w:cs="Arial"/>
          <w:b/>
          <w:color w:val="0000FF"/>
          <w:sz w:val="24"/>
        </w:rPr>
        <w:lastRenderedPageBreak/>
        <w:t>C3-231298</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EventsSubscription</w:t>
      </w:r>
      <w:proofErr w:type="spellEnd"/>
      <w:r>
        <w:rPr>
          <w:rFonts w:ascii="Arial" w:hAnsi="Arial" w:cs="Arial"/>
          <w:b/>
          <w:sz w:val="24"/>
        </w:rPr>
        <w:t xml:space="preserve"> service</w:t>
      </w:r>
    </w:p>
    <w:p w14:paraId="4A5A84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CR-0703  rev  Cat: B (Rel-18)</w:t>
      </w:r>
      <w:r>
        <w:rPr>
          <w:i/>
        </w:rPr>
        <w:br/>
      </w:r>
      <w:r>
        <w:rPr>
          <w:i/>
        </w:rPr>
        <w:br/>
      </w:r>
      <w:r>
        <w:rPr>
          <w:i/>
        </w:rPr>
        <w:tab/>
      </w:r>
      <w:r>
        <w:rPr>
          <w:i/>
        </w:rPr>
        <w:tab/>
      </w:r>
      <w:r>
        <w:rPr>
          <w:i/>
        </w:rPr>
        <w:tab/>
      </w:r>
      <w:r>
        <w:rPr>
          <w:i/>
        </w:rPr>
        <w:tab/>
      </w:r>
      <w:r>
        <w:rPr>
          <w:i/>
        </w:rPr>
        <w:tab/>
        <w:t>Source: Huawei</w:t>
      </w:r>
    </w:p>
    <w:p w14:paraId="2C355A9A" w14:textId="77777777" w:rsidR="00232E1C" w:rsidRDefault="00232E1C" w:rsidP="00232E1C">
      <w:pPr>
        <w:rPr>
          <w:rFonts w:ascii="Arial" w:hAnsi="Arial" w:cs="Arial"/>
          <w:b/>
        </w:rPr>
      </w:pPr>
      <w:r>
        <w:rPr>
          <w:rFonts w:ascii="Arial" w:hAnsi="Arial" w:cs="Arial"/>
          <w:b/>
        </w:rPr>
        <w:t xml:space="preserve">Discussion: </w:t>
      </w:r>
    </w:p>
    <w:p w14:paraId="0B8DB5C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72505F47" w14:textId="77777777" w:rsidR="00232E1C" w:rsidRDefault="00232E1C" w:rsidP="00232E1C">
      <w:r>
        <w:t>Maria Liang (Ericsson): require revision</w:t>
      </w:r>
    </w:p>
    <w:p w14:paraId="6DCE4FA8" w14:textId="77777777" w:rsidR="00232E1C" w:rsidRDefault="00232E1C" w:rsidP="00232E1C">
      <w:r>
        <w:t>Xuefei(Huawei): r1 is available.</w:t>
      </w:r>
    </w:p>
    <w:p w14:paraId="188CEB2B" w14:textId="77777777" w:rsidR="00232E1C" w:rsidRDefault="00232E1C" w:rsidP="00232E1C">
      <w:r>
        <w:t>Maria Liang (Ericsson): fine with r1.</w:t>
      </w:r>
    </w:p>
    <w:p w14:paraId="6EFC955D" w14:textId="77777777" w:rsidR="00232E1C" w:rsidRDefault="00232E1C" w:rsidP="00232E1C">
      <w:r>
        <w:t>Revision is pre-agreed.</w:t>
      </w:r>
    </w:p>
    <w:p w14:paraId="48F986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C3-231608</w:t>
      </w:r>
      <w:r>
        <w:rPr>
          <w:color w:val="993300"/>
          <w:u w:val="single"/>
        </w:rPr>
        <w:t>.</w:t>
      </w:r>
    </w:p>
    <w:p w14:paraId="630FD13E" w14:textId="3A0AE6B3" w:rsidR="00232E1C" w:rsidRDefault="00232E1C" w:rsidP="00232E1C">
      <w:pPr>
        <w:rPr>
          <w:rFonts w:ascii="Arial" w:hAnsi="Arial" w:cs="Arial"/>
          <w:b/>
          <w:sz w:val="24"/>
        </w:rPr>
      </w:pPr>
      <w:r>
        <w:rPr>
          <w:rFonts w:ascii="Arial" w:hAnsi="Arial" w:cs="Arial"/>
          <w:b/>
          <w:color w:val="0000FF"/>
          <w:sz w:val="24"/>
        </w:rPr>
        <w:t>C3-231299</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AnalyticsInfo</w:t>
      </w:r>
      <w:proofErr w:type="spellEnd"/>
      <w:r>
        <w:rPr>
          <w:rFonts w:ascii="Arial" w:hAnsi="Arial" w:cs="Arial"/>
          <w:b/>
          <w:sz w:val="24"/>
        </w:rPr>
        <w:t xml:space="preserve"> service</w:t>
      </w:r>
    </w:p>
    <w:p w14:paraId="0216E8B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CR-0704  rev  Cat: B (Rel-18)</w:t>
      </w:r>
      <w:r>
        <w:rPr>
          <w:i/>
        </w:rPr>
        <w:br/>
      </w:r>
      <w:r>
        <w:rPr>
          <w:i/>
        </w:rPr>
        <w:br/>
      </w:r>
      <w:r>
        <w:rPr>
          <w:i/>
        </w:rPr>
        <w:tab/>
      </w:r>
      <w:r>
        <w:rPr>
          <w:i/>
        </w:rPr>
        <w:tab/>
      </w:r>
      <w:r>
        <w:rPr>
          <w:i/>
        </w:rPr>
        <w:tab/>
      </w:r>
      <w:r>
        <w:rPr>
          <w:i/>
        </w:rPr>
        <w:tab/>
      </w:r>
      <w:r>
        <w:rPr>
          <w:i/>
        </w:rPr>
        <w:tab/>
        <w:t>Source: Huawei</w:t>
      </w:r>
    </w:p>
    <w:p w14:paraId="345B0F50" w14:textId="77777777" w:rsidR="00232E1C" w:rsidRDefault="00232E1C" w:rsidP="00232E1C">
      <w:pPr>
        <w:rPr>
          <w:rFonts w:ascii="Arial" w:hAnsi="Arial" w:cs="Arial"/>
          <w:b/>
        </w:rPr>
      </w:pPr>
      <w:r>
        <w:rPr>
          <w:rFonts w:ascii="Arial" w:hAnsi="Arial" w:cs="Arial"/>
          <w:b/>
        </w:rPr>
        <w:t xml:space="preserve">Discussion: </w:t>
      </w:r>
    </w:p>
    <w:p w14:paraId="298AF497"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7B53251C" w14:textId="77777777" w:rsidR="00232E1C" w:rsidRDefault="00232E1C" w:rsidP="00232E1C">
      <w:r>
        <w:t>Maria Liang (Ericsson): require revision and merging discussion for feature ServiceExperienceExt2_eNA</w:t>
      </w:r>
    </w:p>
    <w:p w14:paraId="4D4303EF" w14:textId="77777777" w:rsidR="00232E1C" w:rsidRDefault="00232E1C" w:rsidP="00232E1C">
      <w:r>
        <w:t>Xuefei(Huawei):r1 is available.</w:t>
      </w:r>
    </w:p>
    <w:p w14:paraId="26F676E8" w14:textId="77777777" w:rsidR="00232E1C" w:rsidRDefault="00232E1C" w:rsidP="00232E1C">
      <w:r>
        <w:t>Maria Liang (Ericsson): fine with r1.</w:t>
      </w:r>
    </w:p>
    <w:p w14:paraId="20B5227E" w14:textId="77777777" w:rsidR="00232E1C" w:rsidRDefault="00232E1C" w:rsidP="00232E1C">
      <w:r>
        <w:t>Revision is pre-agreed.</w:t>
      </w:r>
    </w:p>
    <w:p w14:paraId="2B09859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C3-231609</w:t>
      </w:r>
      <w:r>
        <w:rPr>
          <w:color w:val="993300"/>
          <w:u w:val="single"/>
        </w:rPr>
        <w:t>.</w:t>
      </w:r>
    </w:p>
    <w:p w14:paraId="4F4121EA" w14:textId="3E210DF6" w:rsidR="00232E1C" w:rsidRDefault="00232E1C" w:rsidP="00232E1C">
      <w:pPr>
        <w:rPr>
          <w:rFonts w:ascii="Arial" w:hAnsi="Arial" w:cs="Arial"/>
          <w:b/>
          <w:sz w:val="24"/>
        </w:rPr>
      </w:pPr>
      <w:r>
        <w:rPr>
          <w:rFonts w:ascii="Arial" w:hAnsi="Arial" w:cs="Arial"/>
          <w:b/>
          <w:color w:val="0000FF"/>
          <w:sz w:val="24"/>
        </w:rPr>
        <w:t>C3-231408</w:t>
      </w:r>
      <w:r>
        <w:rPr>
          <w:rFonts w:ascii="Arial" w:hAnsi="Arial" w:cs="Arial"/>
          <w:b/>
          <w:color w:val="0000FF"/>
          <w:sz w:val="24"/>
        </w:rPr>
        <w:tab/>
      </w:r>
      <w:r>
        <w:rPr>
          <w:rFonts w:ascii="Arial" w:hAnsi="Arial" w:cs="Arial"/>
          <w:b/>
          <w:sz w:val="24"/>
        </w:rPr>
        <w:t>Updates to Procedures for NWDAF Discovery and Selection</w:t>
      </w:r>
    </w:p>
    <w:p w14:paraId="1133B31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CR-0056  rev  Cat: B (Rel-18)</w:t>
      </w:r>
      <w:r>
        <w:rPr>
          <w:i/>
        </w:rPr>
        <w:br/>
      </w:r>
      <w:r>
        <w:rPr>
          <w:i/>
        </w:rPr>
        <w:br/>
      </w:r>
      <w:r>
        <w:rPr>
          <w:i/>
        </w:rPr>
        <w:tab/>
      </w:r>
      <w:r>
        <w:rPr>
          <w:i/>
        </w:rPr>
        <w:tab/>
      </w:r>
      <w:r>
        <w:rPr>
          <w:i/>
        </w:rPr>
        <w:tab/>
      </w:r>
      <w:r>
        <w:rPr>
          <w:i/>
        </w:rPr>
        <w:tab/>
      </w:r>
      <w:r>
        <w:rPr>
          <w:i/>
        </w:rPr>
        <w:tab/>
        <w:t>Source: Ericsson</w:t>
      </w:r>
    </w:p>
    <w:p w14:paraId="3E2A9CFD" w14:textId="77777777" w:rsidR="00232E1C" w:rsidRDefault="00232E1C" w:rsidP="00232E1C">
      <w:pPr>
        <w:rPr>
          <w:rFonts w:ascii="Arial" w:hAnsi="Arial" w:cs="Arial"/>
          <w:b/>
        </w:rPr>
      </w:pPr>
      <w:r>
        <w:rPr>
          <w:rFonts w:ascii="Arial" w:hAnsi="Arial" w:cs="Arial"/>
          <w:b/>
        </w:rPr>
        <w:t xml:space="preserve">Discussion: </w:t>
      </w:r>
    </w:p>
    <w:p w14:paraId="2AB1D284" w14:textId="77777777" w:rsidR="00232E1C" w:rsidRDefault="00232E1C" w:rsidP="00232E1C">
      <w:r>
        <w:t>Apostolos (Nokia): requires revision</w:t>
      </w:r>
    </w:p>
    <w:p w14:paraId="457D4B7E" w14:textId="77777777" w:rsidR="00232E1C" w:rsidRDefault="00232E1C" w:rsidP="00232E1C">
      <w:r>
        <w:t>Xuefei(Huawei): require revision and clarification</w:t>
      </w:r>
    </w:p>
    <w:p w14:paraId="30B07BC3" w14:textId="77777777" w:rsidR="00232E1C" w:rsidRDefault="00232E1C" w:rsidP="00232E1C">
      <w:r>
        <w:t>Maria Liang (Ericsson): email discussion</w:t>
      </w:r>
    </w:p>
    <w:p w14:paraId="01670E4D" w14:textId="77777777" w:rsidR="00232E1C" w:rsidRDefault="00232E1C" w:rsidP="00232E1C">
      <w:r>
        <w:t>Maria Liang (Ericsson): r1 provided</w:t>
      </w:r>
    </w:p>
    <w:p w14:paraId="2EFAA047" w14:textId="77777777" w:rsidR="00232E1C" w:rsidRDefault="00232E1C" w:rsidP="00232E1C">
      <w:r>
        <w:t>Xuefei(Huawei): fine with r1</w:t>
      </w:r>
    </w:p>
    <w:p w14:paraId="376E60B1" w14:textId="77777777" w:rsidR="00232E1C" w:rsidRDefault="00232E1C" w:rsidP="00232E1C">
      <w:r>
        <w:t>Apostolos (Nokia): requires small revision</w:t>
      </w:r>
    </w:p>
    <w:p w14:paraId="75696E06" w14:textId="77777777" w:rsidR="00232E1C" w:rsidRDefault="00232E1C" w:rsidP="00232E1C">
      <w:r>
        <w:t>Maria Liang (Ericsson): r2 provided</w:t>
      </w:r>
    </w:p>
    <w:p w14:paraId="17C7E7A9" w14:textId="77777777" w:rsidR="00232E1C" w:rsidRDefault="00232E1C" w:rsidP="00232E1C">
      <w:r>
        <w:t>Xuefei(Huawei): fine with r2.</w:t>
      </w:r>
    </w:p>
    <w:p w14:paraId="2E5D486C"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C3-231499</w:t>
      </w:r>
      <w:r>
        <w:rPr>
          <w:color w:val="993300"/>
          <w:u w:val="single"/>
        </w:rPr>
        <w:t>.</w:t>
      </w:r>
    </w:p>
    <w:p w14:paraId="15215F93" w14:textId="680D61B6" w:rsidR="00232E1C" w:rsidRDefault="00232E1C" w:rsidP="00232E1C">
      <w:pPr>
        <w:rPr>
          <w:rFonts w:ascii="Arial" w:hAnsi="Arial" w:cs="Arial"/>
          <w:b/>
          <w:sz w:val="24"/>
        </w:rPr>
      </w:pPr>
      <w:r>
        <w:rPr>
          <w:rFonts w:ascii="Arial" w:hAnsi="Arial" w:cs="Arial"/>
          <w:b/>
          <w:color w:val="0000FF"/>
          <w:sz w:val="24"/>
        </w:rPr>
        <w:t>C3-231409</w:t>
      </w:r>
      <w:r>
        <w:rPr>
          <w:rFonts w:ascii="Arial" w:hAnsi="Arial" w:cs="Arial"/>
          <w:b/>
          <w:color w:val="0000FF"/>
          <w:sz w:val="24"/>
        </w:rPr>
        <w:tab/>
      </w:r>
      <w:r>
        <w:rPr>
          <w:rFonts w:ascii="Arial" w:hAnsi="Arial" w:cs="Arial"/>
          <w:b/>
          <w:sz w:val="24"/>
        </w:rPr>
        <w:t>Update NRF procedure for NWDAF discovery supporting ML model provisioning</w:t>
      </w:r>
    </w:p>
    <w:p w14:paraId="0B2505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CR-0057  rev  Cat: B (Rel-18)</w:t>
      </w:r>
      <w:r>
        <w:rPr>
          <w:i/>
        </w:rPr>
        <w:br/>
      </w:r>
      <w:r>
        <w:rPr>
          <w:i/>
        </w:rPr>
        <w:br/>
      </w:r>
      <w:r>
        <w:rPr>
          <w:i/>
        </w:rPr>
        <w:tab/>
      </w:r>
      <w:r>
        <w:rPr>
          <w:i/>
        </w:rPr>
        <w:tab/>
      </w:r>
      <w:r>
        <w:rPr>
          <w:i/>
        </w:rPr>
        <w:tab/>
      </w:r>
      <w:r>
        <w:rPr>
          <w:i/>
        </w:rPr>
        <w:tab/>
      </w:r>
      <w:r>
        <w:rPr>
          <w:i/>
        </w:rPr>
        <w:tab/>
        <w:t>Source: Ericsson</w:t>
      </w:r>
    </w:p>
    <w:p w14:paraId="4A3C6F41" w14:textId="77777777" w:rsidR="00232E1C" w:rsidRDefault="00232E1C" w:rsidP="00232E1C">
      <w:pPr>
        <w:rPr>
          <w:rFonts w:ascii="Arial" w:hAnsi="Arial" w:cs="Arial"/>
          <w:b/>
        </w:rPr>
      </w:pPr>
      <w:r>
        <w:rPr>
          <w:rFonts w:ascii="Arial" w:hAnsi="Arial" w:cs="Arial"/>
          <w:b/>
        </w:rPr>
        <w:t xml:space="preserve">Discussion: </w:t>
      </w:r>
    </w:p>
    <w:p w14:paraId="04E9B867" w14:textId="77777777" w:rsidR="00232E1C" w:rsidRDefault="00232E1C" w:rsidP="00232E1C">
      <w:r>
        <w:t>Xuefei(Huawei): require revision</w:t>
      </w:r>
    </w:p>
    <w:p w14:paraId="52962BCF" w14:textId="77777777" w:rsidR="00232E1C" w:rsidRDefault="00232E1C" w:rsidP="00232E1C">
      <w:r>
        <w:t>Maria Liang (Ericsson): email discussion</w:t>
      </w:r>
    </w:p>
    <w:p w14:paraId="4A70F844" w14:textId="77777777" w:rsidR="00232E1C" w:rsidRDefault="00232E1C" w:rsidP="00232E1C">
      <w:r>
        <w:t>Maria Liang (Ericsson): r1 provided</w:t>
      </w:r>
    </w:p>
    <w:p w14:paraId="40F7B276" w14:textId="77777777" w:rsidR="00232E1C" w:rsidRDefault="00232E1C" w:rsidP="00232E1C">
      <w:r>
        <w:t>Xuefei(Huawei): fine with r1</w:t>
      </w:r>
    </w:p>
    <w:p w14:paraId="2CF722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C3-231500</w:t>
      </w:r>
      <w:r>
        <w:rPr>
          <w:color w:val="993300"/>
          <w:u w:val="single"/>
        </w:rPr>
        <w:t>.</w:t>
      </w:r>
    </w:p>
    <w:p w14:paraId="646A73CF" w14:textId="2E48C1CF" w:rsidR="00232E1C" w:rsidRDefault="00232E1C" w:rsidP="00232E1C">
      <w:pPr>
        <w:rPr>
          <w:rFonts w:ascii="Arial" w:hAnsi="Arial" w:cs="Arial"/>
          <w:b/>
          <w:sz w:val="24"/>
        </w:rPr>
      </w:pPr>
      <w:r>
        <w:rPr>
          <w:rFonts w:ascii="Arial" w:hAnsi="Arial" w:cs="Arial"/>
          <w:b/>
          <w:color w:val="0000FF"/>
          <w:sz w:val="24"/>
        </w:rPr>
        <w:t>C3-231499</w:t>
      </w:r>
      <w:r>
        <w:rPr>
          <w:rFonts w:ascii="Arial" w:hAnsi="Arial" w:cs="Arial"/>
          <w:b/>
          <w:color w:val="0000FF"/>
          <w:sz w:val="24"/>
        </w:rPr>
        <w:tab/>
      </w:r>
      <w:r>
        <w:rPr>
          <w:rFonts w:ascii="Arial" w:hAnsi="Arial" w:cs="Arial"/>
          <w:b/>
          <w:sz w:val="24"/>
        </w:rPr>
        <w:t>Updates to Procedures for NWDAF Discovery and Selection</w:t>
      </w:r>
    </w:p>
    <w:p w14:paraId="0B0709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CR-0056  rev 1 Cat: B (Rel-18)</w:t>
      </w:r>
      <w:r>
        <w:rPr>
          <w:i/>
        </w:rPr>
        <w:br/>
      </w:r>
      <w:r>
        <w:rPr>
          <w:i/>
        </w:rPr>
        <w:br/>
      </w:r>
      <w:r>
        <w:rPr>
          <w:i/>
        </w:rPr>
        <w:tab/>
      </w:r>
      <w:r>
        <w:rPr>
          <w:i/>
        </w:rPr>
        <w:tab/>
      </w:r>
      <w:r>
        <w:rPr>
          <w:i/>
        </w:rPr>
        <w:tab/>
      </w:r>
      <w:r>
        <w:rPr>
          <w:i/>
        </w:rPr>
        <w:tab/>
      </w:r>
      <w:r>
        <w:rPr>
          <w:i/>
        </w:rPr>
        <w:tab/>
        <w:t>Source: Ericsson</w:t>
      </w:r>
    </w:p>
    <w:p w14:paraId="5BB3F028" w14:textId="77777777" w:rsidR="00232E1C" w:rsidRDefault="00232E1C" w:rsidP="00232E1C">
      <w:pPr>
        <w:rPr>
          <w:color w:val="808080"/>
        </w:rPr>
      </w:pPr>
      <w:r>
        <w:rPr>
          <w:color w:val="808080"/>
        </w:rPr>
        <w:t>(Replaces C3-231408)</w:t>
      </w:r>
    </w:p>
    <w:p w14:paraId="7CDBB43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FF7EB" w14:textId="5E28A1A4" w:rsidR="00232E1C" w:rsidRDefault="00232E1C" w:rsidP="00232E1C">
      <w:pPr>
        <w:rPr>
          <w:rFonts w:ascii="Arial" w:hAnsi="Arial" w:cs="Arial"/>
          <w:b/>
          <w:sz w:val="24"/>
        </w:rPr>
      </w:pPr>
      <w:r>
        <w:rPr>
          <w:rFonts w:ascii="Arial" w:hAnsi="Arial" w:cs="Arial"/>
          <w:b/>
          <w:color w:val="0000FF"/>
          <w:sz w:val="24"/>
        </w:rPr>
        <w:t>C3-231500</w:t>
      </w:r>
      <w:r>
        <w:rPr>
          <w:rFonts w:ascii="Arial" w:hAnsi="Arial" w:cs="Arial"/>
          <w:b/>
          <w:color w:val="0000FF"/>
          <w:sz w:val="24"/>
        </w:rPr>
        <w:tab/>
      </w:r>
      <w:r>
        <w:rPr>
          <w:rFonts w:ascii="Arial" w:hAnsi="Arial" w:cs="Arial"/>
          <w:b/>
          <w:sz w:val="24"/>
        </w:rPr>
        <w:t>Update NRF procedure for NWDAF discovery supporting ML model provisioning</w:t>
      </w:r>
    </w:p>
    <w:p w14:paraId="00C5B1F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CR-0057  rev 1 Cat: B (Rel-18)</w:t>
      </w:r>
      <w:r>
        <w:rPr>
          <w:i/>
        </w:rPr>
        <w:br/>
      </w:r>
      <w:r>
        <w:rPr>
          <w:i/>
        </w:rPr>
        <w:br/>
      </w:r>
      <w:r>
        <w:rPr>
          <w:i/>
        </w:rPr>
        <w:tab/>
      </w:r>
      <w:r>
        <w:rPr>
          <w:i/>
        </w:rPr>
        <w:tab/>
      </w:r>
      <w:r>
        <w:rPr>
          <w:i/>
        </w:rPr>
        <w:tab/>
      </w:r>
      <w:r>
        <w:rPr>
          <w:i/>
        </w:rPr>
        <w:tab/>
      </w:r>
      <w:r>
        <w:rPr>
          <w:i/>
        </w:rPr>
        <w:tab/>
        <w:t>Source: Ericsson</w:t>
      </w:r>
    </w:p>
    <w:p w14:paraId="5C6F1947" w14:textId="77777777" w:rsidR="00232E1C" w:rsidRDefault="00232E1C" w:rsidP="00232E1C">
      <w:pPr>
        <w:rPr>
          <w:color w:val="808080"/>
        </w:rPr>
      </w:pPr>
      <w:r>
        <w:rPr>
          <w:color w:val="808080"/>
        </w:rPr>
        <w:t>(Replaces C3-231409)</w:t>
      </w:r>
    </w:p>
    <w:p w14:paraId="50F091B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E070A" w14:textId="316DFD5E" w:rsidR="00232E1C" w:rsidRDefault="00232E1C" w:rsidP="00232E1C">
      <w:pPr>
        <w:rPr>
          <w:rFonts w:ascii="Arial" w:hAnsi="Arial" w:cs="Arial"/>
          <w:b/>
          <w:sz w:val="24"/>
        </w:rPr>
      </w:pPr>
      <w:r>
        <w:rPr>
          <w:rFonts w:ascii="Arial" w:hAnsi="Arial" w:cs="Arial"/>
          <w:b/>
          <w:color w:val="0000FF"/>
          <w:sz w:val="24"/>
        </w:rPr>
        <w:t>C3-231531</w:t>
      </w:r>
      <w:r>
        <w:rPr>
          <w:rFonts w:ascii="Arial" w:hAnsi="Arial" w:cs="Arial"/>
          <w:b/>
          <w:color w:val="0000FF"/>
          <w:sz w:val="24"/>
        </w:rPr>
        <w:tab/>
      </w:r>
      <w:r>
        <w:rPr>
          <w:rFonts w:ascii="Arial" w:hAnsi="Arial" w:cs="Arial"/>
          <w:b/>
          <w:sz w:val="24"/>
        </w:rPr>
        <w:t>Addition of network analytics for the SMF</w:t>
      </w:r>
    </w:p>
    <w:p w14:paraId="51CCE9F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CR-0700  rev 1 Cat: F (Rel-18)</w:t>
      </w:r>
      <w:r>
        <w:rPr>
          <w:i/>
        </w:rPr>
        <w:br/>
      </w:r>
      <w:r>
        <w:rPr>
          <w:i/>
        </w:rPr>
        <w:br/>
      </w:r>
      <w:r>
        <w:rPr>
          <w:i/>
        </w:rPr>
        <w:tab/>
      </w:r>
      <w:r>
        <w:rPr>
          <w:i/>
        </w:rPr>
        <w:tab/>
      </w:r>
      <w:r>
        <w:rPr>
          <w:i/>
        </w:rPr>
        <w:tab/>
      </w:r>
      <w:r>
        <w:rPr>
          <w:i/>
        </w:rPr>
        <w:tab/>
      </w:r>
      <w:r>
        <w:rPr>
          <w:i/>
        </w:rPr>
        <w:tab/>
        <w:t>Source: ZTE</w:t>
      </w:r>
    </w:p>
    <w:p w14:paraId="26194883" w14:textId="77777777" w:rsidR="00232E1C" w:rsidRDefault="00232E1C" w:rsidP="00232E1C">
      <w:pPr>
        <w:rPr>
          <w:color w:val="808080"/>
        </w:rPr>
      </w:pPr>
      <w:r>
        <w:rPr>
          <w:color w:val="808080"/>
        </w:rPr>
        <w:t>(Replaces C3-231242)</w:t>
      </w:r>
    </w:p>
    <w:p w14:paraId="2776FB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DDD2E" w14:textId="7356A457" w:rsidR="00232E1C" w:rsidRDefault="00232E1C" w:rsidP="00232E1C">
      <w:pPr>
        <w:rPr>
          <w:rFonts w:ascii="Arial" w:hAnsi="Arial" w:cs="Arial"/>
          <w:b/>
          <w:sz w:val="24"/>
        </w:rPr>
      </w:pPr>
      <w:r>
        <w:rPr>
          <w:rFonts w:ascii="Arial" w:hAnsi="Arial" w:cs="Arial"/>
          <w:b/>
          <w:color w:val="0000FF"/>
          <w:sz w:val="24"/>
        </w:rPr>
        <w:t>C3-231532</w:t>
      </w:r>
      <w:r>
        <w:rPr>
          <w:rFonts w:ascii="Arial" w:hAnsi="Arial" w:cs="Arial"/>
          <w:b/>
          <w:color w:val="0000FF"/>
          <w:sz w:val="24"/>
        </w:rPr>
        <w:tab/>
      </w:r>
      <w:r>
        <w:rPr>
          <w:rFonts w:ascii="Arial" w:hAnsi="Arial" w:cs="Arial"/>
          <w:b/>
          <w:sz w:val="24"/>
        </w:rPr>
        <w:t>Addition of network analytics for the PCF</w:t>
      </w:r>
    </w:p>
    <w:p w14:paraId="038A191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CR-0701  rev 1 Cat: F (Rel-18)</w:t>
      </w:r>
      <w:r>
        <w:rPr>
          <w:i/>
        </w:rPr>
        <w:br/>
      </w:r>
      <w:r>
        <w:rPr>
          <w:i/>
        </w:rPr>
        <w:br/>
      </w:r>
      <w:r>
        <w:rPr>
          <w:i/>
        </w:rPr>
        <w:tab/>
      </w:r>
      <w:r>
        <w:rPr>
          <w:i/>
        </w:rPr>
        <w:tab/>
      </w:r>
      <w:r>
        <w:rPr>
          <w:i/>
        </w:rPr>
        <w:tab/>
      </w:r>
      <w:r>
        <w:rPr>
          <w:i/>
        </w:rPr>
        <w:tab/>
      </w:r>
      <w:r>
        <w:rPr>
          <w:i/>
        </w:rPr>
        <w:tab/>
        <w:t>Source: ZTE</w:t>
      </w:r>
    </w:p>
    <w:p w14:paraId="66EFD740" w14:textId="77777777" w:rsidR="00232E1C" w:rsidRDefault="00232E1C" w:rsidP="00232E1C">
      <w:pPr>
        <w:rPr>
          <w:color w:val="808080"/>
        </w:rPr>
      </w:pPr>
      <w:r>
        <w:rPr>
          <w:color w:val="808080"/>
        </w:rPr>
        <w:t>(Replaces C3-231243)</w:t>
      </w:r>
    </w:p>
    <w:p w14:paraId="1FA996F7"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B7FC3" w14:textId="1BDFAC4F" w:rsidR="00232E1C" w:rsidRDefault="00232E1C" w:rsidP="00232E1C">
      <w:pPr>
        <w:rPr>
          <w:rFonts w:ascii="Arial" w:hAnsi="Arial" w:cs="Arial"/>
          <w:b/>
          <w:sz w:val="24"/>
        </w:rPr>
      </w:pPr>
      <w:r>
        <w:rPr>
          <w:rFonts w:ascii="Arial" w:hAnsi="Arial" w:cs="Arial"/>
          <w:b/>
          <w:color w:val="0000FF"/>
          <w:sz w:val="24"/>
        </w:rPr>
        <w:t>C3-231533</w:t>
      </w:r>
      <w:r>
        <w:rPr>
          <w:rFonts w:ascii="Arial" w:hAnsi="Arial" w:cs="Arial"/>
          <w:b/>
          <w:color w:val="0000FF"/>
          <w:sz w:val="24"/>
        </w:rPr>
        <w:tab/>
      </w:r>
      <w:r>
        <w:rPr>
          <w:rFonts w:ascii="Arial" w:hAnsi="Arial" w:cs="Arial"/>
          <w:b/>
          <w:sz w:val="24"/>
        </w:rPr>
        <w:t>Addition of Abbreviations</w:t>
      </w:r>
    </w:p>
    <w:p w14:paraId="509E55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CR-0052  rev 1 Cat: F (Rel-18)</w:t>
      </w:r>
      <w:r>
        <w:rPr>
          <w:i/>
        </w:rPr>
        <w:br/>
      </w:r>
      <w:r>
        <w:rPr>
          <w:i/>
        </w:rPr>
        <w:br/>
      </w:r>
      <w:r>
        <w:rPr>
          <w:i/>
        </w:rPr>
        <w:tab/>
      </w:r>
      <w:r>
        <w:rPr>
          <w:i/>
        </w:rPr>
        <w:tab/>
      </w:r>
      <w:r>
        <w:rPr>
          <w:i/>
        </w:rPr>
        <w:tab/>
      </w:r>
      <w:r>
        <w:rPr>
          <w:i/>
        </w:rPr>
        <w:tab/>
      </w:r>
      <w:r>
        <w:rPr>
          <w:i/>
        </w:rPr>
        <w:tab/>
        <w:t>Source: ZTE</w:t>
      </w:r>
    </w:p>
    <w:p w14:paraId="3B5DC761" w14:textId="77777777" w:rsidR="00232E1C" w:rsidRDefault="00232E1C" w:rsidP="00232E1C">
      <w:pPr>
        <w:rPr>
          <w:color w:val="808080"/>
        </w:rPr>
      </w:pPr>
      <w:r>
        <w:rPr>
          <w:color w:val="808080"/>
        </w:rPr>
        <w:t>(Replaces C3-231244)</w:t>
      </w:r>
    </w:p>
    <w:p w14:paraId="42A43F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0BA4" w14:textId="010F638E" w:rsidR="00232E1C" w:rsidRDefault="00232E1C" w:rsidP="00232E1C">
      <w:pPr>
        <w:rPr>
          <w:rFonts w:ascii="Arial" w:hAnsi="Arial" w:cs="Arial"/>
          <w:b/>
          <w:sz w:val="24"/>
        </w:rPr>
      </w:pPr>
      <w:r>
        <w:rPr>
          <w:rFonts w:ascii="Arial" w:hAnsi="Arial" w:cs="Arial"/>
          <w:b/>
          <w:color w:val="0000FF"/>
          <w:sz w:val="24"/>
        </w:rPr>
        <w:t>C3-231539</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71FD814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6E76625" w14:textId="77777777" w:rsidR="00232E1C" w:rsidRDefault="00232E1C" w:rsidP="00232E1C">
      <w:pPr>
        <w:rPr>
          <w:color w:val="808080"/>
        </w:rPr>
      </w:pPr>
      <w:r>
        <w:rPr>
          <w:color w:val="808080"/>
        </w:rPr>
        <w:t>(Replaces C3-231293)</w:t>
      </w:r>
    </w:p>
    <w:p w14:paraId="3D994D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AE5EC" w14:textId="1ED88604" w:rsidR="00232E1C" w:rsidRDefault="00232E1C" w:rsidP="00232E1C">
      <w:pPr>
        <w:rPr>
          <w:rFonts w:ascii="Arial" w:hAnsi="Arial" w:cs="Arial"/>
          <w:b/>
          <w:sz w:val="24"/>
        </w:rPr>
      </w:pPr>
      <w:r>
        <w:rPr>
          <w:rFonts w:ascii="Arial" w:hAnsi="Arial" w:cs="Arial"/>
          <w:b/>
          <w:color w:val="0000FF"/>
          <w:sz w:val="24"/>
        </w:rPr>
        <w:t>C3-231549</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Ndccf_DataManagement</w:t>
      </w:r>
      <w:proofErr w:type="spellEnd"/>
      <w:r>
        <w:rPr>
          <w:rFonts w:ascii="Arial" w:hAnsi="Arial" w:cs="Arial"/>
          <w:b/>
          <w:sz w:val="24"/>
        </w:rPr>
        <w:t xml:space="preserve"> API for Termination Request</w:t>
      </w:r>
    </w:p>
    <w:p w14:paraId="7ADBE8F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CR-0067  rev 1 Cat: B (Rel-18)</w:t>
      </w:r>
      <w:r>
        <w:rPr>
          <w:i/>
        </w:rPr>
        <w:br/>
      </w:r>
      <w:r>
        <w:rPr>
          <w:i/>
        </w:rPr>
        <w:br/>
      </w:r>
      <w:r>
        <w:rPr>
          <w:i/>
        </w:rPr>
        <w:tab/>
      </w:r>
      <w:r>
        <w:rPr>
          <w:i/>
        </w:rPr>
        <w:tab/>
      </w:r>
      <w:r>
        <w:rPr>
          <w:i/>
        </w:rPr>
        <w:tab/>
      </w:r>
      <w:r>
        <w:rPr>
          <w:i/>
        </w:rPr>
        <w:tab/>
      </w:r>
      <w:r>
        <w:rPr>
          <w:i/>
        </w:rPr>
        <w:tab/>
        <w:t>Source: Ericsson, Nokia, Nokia Shanghai Bell</w:t>
      </w:r>
    </w:p>
    <w:p w14:paraId="52853892" w14:textId="77777777" w:rsidR="00232E1C" w:rsidRDefault="00232E1C" w:rsidP="00232E1C">
      <w:pPr>
        <w:rPr>
          <w:color w:val="808080"/>
        </w:rPr>
      </w:pPr>
      <w:r>
        <w:rPr>
          <w:color w:val="808080"/>
        </w:rPr>
        <w:t>(Replaces C3-231152)</w:t>
      </w:r>
    </w:p>
    <w:p w14:paraId="134C6D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0185" w14:textId="090D6D2F" w:rsidR="00232E1C" w:rsidRDefault="00232E1C" w:rsidP="00232E1C">
      <w:pPr>
        <w:rPr>
          <w:rFonts w:ascii="Arial" w:hAnsi="Arial" w:cs="Arial"/>
          <w:b/>
          <w:sz w:val="24"/>
        </w:rPr>
      </w:pPr>
      <w:r>
        <w:rPr>
          <w:rFonts w:ascii="Arial" w:hAnsi="Arial" w:cs="Arial"/>
          <w:b/>
          <w:color w:val="0000FF"/>
          <w:sz w:val="24"/>
        </w:rPr>
        <w:t>C3-231605</w:t>
      </w:r>
      <w:r>
        <w:rPr>
          <w:rFonts w:ascii="Arial" w:hAnsi="Arial" w:cs="Arial"/>
          <w:b/>
          <w:color w:val="0000FF"/>
          <w:sz w:val="24"/>
        </w:rPr>
        <w:tab/>
      </w:r>
      <w:r>
        <w:rPr>
          <w:rFonts w:ascii="Arial" w:hAnsi="Arial" w:cs="Arial"/>
          <w:b/>
          <w:sz w:val="24"/>
        </w:rPr>
        <w:t>Support of ordering criterion for UE communication</w:t>
      </w:r>
    </w:p>
    <w:p w14:paraId="4D330B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CR-0883  rev 1 Cat: B (Rel-18)</w:t>
      </w:r>
      <w:r>
        <w:rPr>
          <w:i/>
        </w:rPr>
        <w:br/>
      </w:r>
      <w:r>
        <w:rPr>
          <w:i/>
        </w:rPr>
        <w:br/>
      </w:r>
      <w:r>
        <w:rPr>
          <w:i/>
        </w:rPr>
        <w:tab/>
      </w:r>
      <w:r>
        <w:rPr>
          <w:i/>
        </w:rPr>
        <w:tab/>
      </w:r>
      <w:r>
        <w:rPr>
          <w:i/>
        </w:rPr>
        <w:tab/>
      </w:r>
      <w:r>
        <w:rPr>
          <w:i/>
        </w:rPr>
        <w:tab/>
      </w:r>
      <w:r>
        <w:rPr>
          <w:i/>
        </w:rPr>
        <w:tab/>
        <w:t>Source: Huawei</w:t>
      </w:r>
    </w:p>
    <w:p w14:paraId="061E88A2" w14:textId="77777777" w:rsidR="00232E1C" w:rsidRDefault="00232E1C" w:rsidP="00232E1C">
      <w:pPr>
        <w:rPr>
          <w:color w:val="808080"/>
        </w:rPr>
      </w:pPr>
      <w:r>
        <w:rPr>
          <w:color w:val="808080"/>
        </w:rPr>
        <w:t>(Replaces C3-231294)</w:t>
      </w:r>
    </w:p>
    <w:p w14:paraId="46B7FF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24A49" w14:textId="6C3BBDFC" w:rsidR="00232E1C" w:rsidRDefault="00232E1C" w:rsidP="00232E1C">
      <w:pPr>
        <w:rPr>
          <w:rFonts w:ascii="Arial" w:hAnsi="Arial" w:cs="Arial"/>
          <w:b/>
          <w:sz w:val="24"/>
        </w:rPr>
      </w:pPr>
      <w:r>
        <w:rPr>
          <w:rFonts w:ascii="Arial" w:hAnsi="Arial" w:cs="Arial"/>
          <w:b/>
          <w:color w:val="0000FF"/>
          <w:sz w:val="24"/>
        </w:rPr>
        <w:t>C3-231606</w:t>
      </w:r>
      <w:r>
        <w:rPr>
          <w:rFonts w:ascii="Arial" w:hAnsi="Arial" w:cs="Arial"/>
          <w:b/>
          <w:color w:val="0000FF"/>
          <w:sz w:val="24"/>
        </w:rPr>
        <w:tab/>
      </w:r>
      <w:r>
        <w:rPr>
          <w:rFonts w:ascii="Arial" w:hAnsi="Arial" w:cs="Arial"/>
          <w:b/>
          <w:sz w:val="24"/>
        </w:rPr>
        <w:t>Support of ordering criterion for user data congestion</w:t>
      </w:r>
    </w:p>
    <w:p w14:paraId="2DBEA0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CR-0884  rev 1 Cat: B (Rel-18)</w:t>
      </w:r>
      <w:r>
        <w:rPr>
          <w:i/>
        </w:rPr>
        <w:br/>
      </w:r>
      <w:r>
        <w:rPr>
          <w:i/>
        </w:rPr>
        <w:br/>
      </w:r>
      <w:r>
        <w:rPr>
          <w:i/>
        </w:rPr>
        <w:tab/>
      </w:r>
      <w:r>
        <w:rPr>
          <w:i/>
        </w:rPr>
        <w:tab/>
      </w:r>
      <w:r>
        <w:rPr>
          <w:i/>
        </w:rPr>
        <w:tab/>
      </w:r>
      <w:r>
        <w:rPr>
          <w:i/>
        </w:rPr>
        <w:tab/>
      </w:r>
      <w:r>
        <w:rPr>
          <w:i/>
        </w:rPr>
        <w:tab/>
        <w:t>Source: Huawei, Ericsson</w:t>
      </w:r>
    </w:p>
    <w:p w14:paraId="6BC58A18" w14:textId="77777777" w:rsidR="00232E1C" w:rsidRDefault="00232E1C" w:rsidP="00232E1C">
      <w:pPr>
        <w:rPr>
          <w:color w:val="808080"/>
        </w:rPr>
      </w:pPr>
      <w:r>
        <w:rPr>
          <w:color w:val="808080"/>
        </w:rPr>
        <w:t>(Replaces C3-231295)</w:t>
      </w:r>
    </w:p>
    <w:p w14:paraId="2DB914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64F5" w14:textId="65CADF88" w:rsidR="00232E1C" w:rsidRDefault="00232E1C" w:rsidP="00232E1C">
      <w:pPr>
        <w:rPr>
          <w:rFonts w:ascii="Arial" w:hAnsi="Arial" w:cs="Arial"/>
          <w:b/>
          <w:sz w:val="24"/>
        </w:rPr>
      </w:pPr>
      <w:r>
        <w:rPr>
          <w:rFonts w:ascii="Arial" w:hAnsi="Arial" w:cs="Arial"/>
          <w:b/>
          <w:color w:val="0000FF"/>
          <w:sz w:val="24"/>
        </w:rPr>
        <w:t>C3-231607</w:t>
      </w:r>
      <w:r>
        <w:rPr>
          <w:rFonts w:ascii="Arial" w:hAnsi="Arial" w:cs="Arial"/>
          <w:b/>
          <w:color w:val="0000FF"/>
          <w:sz w:val="24"/>
        </w:rPr>
        <w:tab/>
      </w:r>
      <w:r>
        <w:rPr>
          <w:rFonts w:ascii="Arial" w:hAnsi="Arial" w:cs="Arial"/>
          <w:b/>
          <w:sz w:val="24"/>
        </w:rPr>
        <w:t>Support of ordering criterion for UE mobility</w:t>
      </w:r>
    </w:p>
    <w:p w14:paraId="5D74C0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CR-0886  rev 1 Cat: B (Rel-18)</w:t>
      </w:r>
      <w:r>
        <w:rPr>
          <w:i/>
        </w:rPr>
        <w:br/>
      </w:r>
      <w:r>
        <w:rPr>
          <w:i/>
        </w:rPr>
        <w:br/>
      </w:r>
      <w:r>
        <w:rPr>
          <w:i/>
        </w:rPr>
        <w:tab/>
      </w:r>
      <w:r>
        <w:rPr>
          <w:i/>
        </w:rPr>
        <w:tab/>
      </w:r>
      <w:r>
        <w:rPr>
          <w:i/>
        </w:rPr>
        <w:tab/>
      </w:r>
      <w:r>
        <w:rPr>
          <w:i/>
        </w:rPr>
        <w:tab/>
      </w:r>
      <w:r>
        <w:rPr>
          <w:i/>
        </w:rPr>
        <w:tab/>
        <w:t>Source: Huawei</w:t>
      </w:r>
    </w:p>
    <w:p w14:paraId="2542BF76" w14:textId="77777777" w:rsidR="00232E1C" w:rsidRDefault="00232E1C" w:rsidP="00232E1C">
      <w:pPr>
        <w:rPr>
          <w:color w:val="808080"/>
        </w:rPr>
      </w:pPr>
      <w:r>
        <w:rPr>
          <w:color w:val="808080"/>
        </w:rPr>
        <w:t>(Replaces C3-231297)</w:t>
      </w:r>
    </w:p>
    <w:p w14:paraId="635040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E3FAC" w14:textId="15B72EF5" w:rsidR="00232E1C" w:rsidRDefault="00232E1C" w:rsidP="00232E1C">
      <w:pPr>
        <w:rPr>
          <w:rFonts w:ascii="Arial" w:hAnsi="Arial" w:cs="Arial"/>
          <w:b/>
          <w:sz w:val="24"/>
        </w:rPr>
      </w:pPr>
      <w:r>
        <w:rPr>
          <w:rFonts w:ascii="Arial" w:hAnsi="Arial" w:cs="Arial"/>
          <w:b/>
          <w:color w:val="0000FF"/>
          <w:sz w:val="24"/>
        </w:rPr>
        <w:lastRenderedPageBreak/>
        <w:t>C3-231608</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EventsSubscription</w:t>
      </w:r>
      <w:proofErr w:type="spellEnd"/>
      <w:r>
        <w:rPr>
          <w:rFonts w:ascii="Arial" w:hAnsi="Arial" w:cs="Arial"/>
          <w:b/>
          <w:sz w:val="24"/>
        </w:rPr>
        <w:t xml:space="preserve"> service</w:t>
      </w:r>
    </w:p>
    <w:p w14:paraId="6E43BB2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CR-0703  rev 1 Cat: B (Rel-18)</w:t>
      </w:r>
      <w:r>
        <w:rPr>
          <w:i/>
        </w:rPr>
        <w:br/>
      </w:r>
      <w:r>
        <w:rPr>
          <w:i/>
        </w:rPr>
        <w:br/>
      </w:r>
      <w:r>
        <w:rPr>
          <w:i/>
        </w:rPr>
        <w:tab/>
      </w:r>
      <w:r>
        <w:rPr>
          <w:i/>
        </w:rPr>
        <w:tab/>
      </w:r>
      <w:r>
        <w:rPr>
          <w:i/>
        </w:rPr>
        <w:tab/>
      </w:r>
      <w:r>
        <w:rPr>
          <w:i/>
        </w:rPr>
        <w:tab/>
      </w:r>
      <w:r>
        <w:rPr>
          <w:i/>
        </w:rPr>
        <w:tab/>
        <w:t>Source: Huawei</w:t>
      </w:r>
    </w:p>
    <w:p w14:paraId="2E61046C" w14:textId="77777777" w:rsidR="00232E1C" w:rsidRDefault="00232E1C" w:rsidP="00232E1C">
      <w:pPr>
        <w:rPr>
          <w:color w:val="808080"/>
        </w:rPr>
      </w:pPr>
      <w:r>
        <w:rPr>
          <w:color w:val="808080"/>
        </w:rPr>
        <w:t>(Replaces C3-231298)</w:t>
      </w:r>
    </w:p>
    <w:p w14:paraId="6B404C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13516" w14:textId="7AE0D9D2" w:rsidR="00232E1C" w:rsidRDefault="00232E1C" w:rsidP="00232E1C">
      <w:pPr>
        <w:rPr>
          <w:rFonts w:ascii="Arial" w:hAnsi="Arial" w:cs="Arial"/>
          <w:b/>
          <w:sz w:val="24"/>
        </w:rPr>
      </w:pPr>
      <w:r>
        <w:rPr>
          <w:rFonts w:ascii="Arial" w:hAnsi="Arial" w:cs="Arial"/>
          <w:b/>
          <w:color w:val="0000FF"/>
          <w:sz w:val="24"/>
        </w:rPr>
        <w:t>C3-231609</w:t>
      </w:r>
      <w:r>
        <w:rPr>
          <w:rFonts w:ascii="Arial" w:hAnsi="Arial" w:cs="Arial"/>
          <w:b/>
          <w:color w:val="0000FF"/>
          <w:sz w:val="24"/>
        </w:rPr>
        <w:tab/>
      </w:r>
      <w:r>
        <w:rPr>
          <w:rFonts w:ascii="Arial" w:hAnsi="Arial" w:cs="Arial"/>
          <w:b/>
          <w:sz w:val="24"/>
        </w:rPr>
        <w:t xml:space="preserve">Support of preferred granularity of location for </w:t>
      </w:r>
      <w:proofErr w:type="spellStart"/>
      <w:r>
        <w:rPr>
          <w:rFonts w:ascii="Arial" w:hAnsi="Arial" w:cs="Arial"/>
          <w:b/>
          <w:sz w:val="24"/>
        </w:rPr>
        <w:t>AnalyticsInfo</w:t>
      </w:r>
      <w:proofErr w:type="spellEnd"/>
      <w:r>
        <w:rPr>
          <w:rFonts w:ascii="Arial" w:hAnsi="Arial" w:cs="Arial"/>
          <w:b/>
          <w:sz w:val="24"/>
        </w:rPr>
        <w:t xml:space="preserve"> service</w:t>
      </w:r>
    </w:p>
    <w:p w14:paraId="15BF5E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CR-0704  rev 1 Cat: B (Rel-18)</w:t>
      </w:r>
      <w:r>
        <w:rPr>
          <w:i/>
        </w:rPr>
        <w:br/>
      </w:r>
      <w:r>
        <w:rPr>
          <w:i/>
        </w:rPr>
        <w:br/>
      </w:r>
      <w:r>
        <w:rPr>
          <w:i/>
        </w:rPr>
        <w:tab/>
      </w:r>
      <w:r>
        <w:rPr>
          <w:i/>
        </w:rPr>
        <w:tab/>
      </w:r>
      <w:r>
        <w:rPr>
          <w:i/>
        </w:rPr>
        <w:tab/>
      </w:r>
      <w:r>
        <w:rPr>
          <w:i/>
        </w:rPr>
        <w:tab/>
      </w:r>
      <w:r>
        <w:rPr>
          <w:i/>
        </w:rPr>
        <w:tab/>
        <w:t>Source: Huawei</w:t>
      </w:r>
    </w:p>
    <w:p w14:paraId="6720165E" w14:textId="77777777" w:rsidR="00232E1C" w:rsidRDefault="00232E1C" w:rsidP="00232E1C">
      <w:pPr>
        <w:rPr>
          <w:color w:val="808080"/>
        </w:rPr>
      </w:pPr>
      <w:r>
        <w:rPr>
          <w:color w:val="808080"/>
        </w:rPr>
        <w:t>(Replaces C3-231299)</w:t>
      </w:r>
    </w:p>
    <w:p w14:paraId="097692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14C25" w14:textId="0EF06003" w:rsidR="00232E1C" w:rsidRDefault="00232E1C" w:rsidP="00232E1C">
      <w:pPr>
        <w:rPr>
          <w:rFonts w:ascii="Arial" w:hAnsi="Arial" w:cs="Arial"/>
          <w:b/>
          <w:sz w:val="24"/>
        </w:rPr>
      </w:pPr>
      <w:r>
        <w:rPr>
          <w:rFonts w:ascii="Arial" w:hAnsi="Arial" w:cs="Arial"/>
          <w:b/>
          <w:color w:val="0000FF"/>
          <w:sz w:val="24"/>
        </w:rPr>
        <w:t>C3-231663</w:t>
      </w:r>
      <w:r>
        <w:rPr>
          <w:rFonts w:ascii="Arial" w:hAnsi="Arial" w:cs="Arial"/>
          <w:b/>
          <w:color w:val="0000FF"/>
          <w:sz w:val="24"/>
        </w:rPr>
        <w:tab/>
      </w:r>
      <w:r>
        <w:rPr>
          <w:rFonts w:ascii="Arial" w:hAnsi="Arial" w:cs="Arial"/>
          <w:b/>
          <w:sz w:val="24"/>
        </w:rPr>
        <w:t>Adding UE address to the target UE information</w:t>
      </w:r>
    </w:p>
    <w:p w14:paraId="2FC392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CR-0102  rev 1 Cat: B (Rel-18)</w:t>
      </w:r>
      <w:r>
        <w:rPr>
          <w:i/>
        </w:rPr>
        <w:br/>
      </w:r>
      <w:r>
        <w:rPr>
          <w:i/>
        </w:rPr>
        <w:br/>
      </w:r>
      <w:r>
        <w:rPr>
          <w:i/>
        </w:rPr>
        <w:tab/>
      </w:r>
      <w:r>
        <w:rPr>
          <w:i/>
        </w:rPr>
        <w:tab/>
      </w:r>
      <w:r>
        <w:rPr>
          <w:i/>
        </w:rPr>
        <w:tab/>
      </w:r>
      <w:r>
        <w:rPr>
          <w:i/>
        </w:rPr>
        <w:tab/>
      </w:r>
      <w:r>
        <w:rPr>
          <w:i/>
        </w:rPr>
        <w:tab/>
        <w:t>Source: Nokia, Nokia Shanghai Bell, Huawei</w:t>
      </w:r>
    </w:p>
    <w:p w14:paraId="4ED2DF69" w14:textId="77777777" w:rsidR="00232E1C" w:rsidRDefault="00232E1C" w:rsidP="00232E1C">
      <w:pPr>
        <w:rPr>
          <w:color w:val="808080"/>
        </w:rPr>
      </w:pPr>
      <w:r>
        <w:rPr>
          <w:color w:val="808080"/>
        </w:rPr>
        <w:t>(Replaces C3-231054)</w:t>
      </w:r>
    </w:p>
    <w:p w14:paraId="2403E2F3" w14:textId="77777777" w:rsidR="00232E1C" w:rsidRDefault="00232E1C" w:rsidP="00232E1C">
      <w:pPr>
        <w:rPr>
          <w:rFonts w:ascii="Arial" w:hAnsi="Arial" w:cs="Arial"/>
          <w:b/>
        </w:rPr>
      </w:pPr>
      <w:r>
        <w:rPr>
          <w:rFonts w:ascii="Arial" w:hAnsi="Arial" w:cs="Arial"/>
          <w:b/>
        </w:rPr>
        <w:t xml:space="preserve">Abstract: </w:t>
      </w:r>
    </w:p>
    <w:p w14:paraId="09697676" w14:textId="77777777" w:rsidR="00232E1C" w:rsidRDefault="00232E1C" w:rsidP="00232E1C">
      <w:r>
        <w:t>Adding UE address to the target UE information</w:t>
      </w:r>
    </w:p>
    <w:p w14:paraId="4B95CC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0F1C" w14:textId="5DD3FEC4" w:rsidR="00232E1C" w:rsidRDefault="00232E1C" w:rsidP="00232E1C">
      <w:pPr>
        <w:rPr>
          <w:rFonts w:ascii="Arial" w:hAnsi="Arial" w:cs="Arial"/>
          <w:b/>
          <w:sz w:val="24"/>
        </w:rPr>
      </w:pPr>
      <w:r>
        <w:rPr>
          <w:rFonts w:ascii="Arial" w:hAnsi="Arial" w:cs="Arial"/>
          <w:b/>
          <w:color w:val="0000FF"/>
          <w:sz w:val="24"/>
        </w:rPr>
        <w:t>C3-231664</w:t>
      </w:r>
      <w:r>
        <w:rPr>
          <w:rFonts w:ascii="Arial" w:hAnsi="Arial" w:cs="Arial"/>
          <w:b/>
          <w:color w:val="0000FF"/>
          <w:sz w:val="24"/>
        </w:rPr>
        <w:tab/>
      </w:r>
      <w:r>
        <w:rPr>
          <w:rFonts w:ascii="Arial" w:hAnsi="Arial" w:cs="Arial"/>
          <w:b/>
          <w:sz w:val="24"/>
        </w:rPr>
        <w:t>Adding UE address to the target UE information</w:t>
      </w:r>
    </w:p>
    <w:p w14:paraId="36EBA5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CR-0114  rev 1 Cat: B (Rel-18)</w:t>
      </w:r>
      <w:r>
        <w:rPr>
          <w:i/>
        </w:rPr>
        <w:br/>
      </w:r>
      <w:r>
        <w:rPr>
          <w:i/>
        </w:rPr>
        <w:br/>
      </w:r>
      <w:r>
        <w:rPr>
          <w:i/>
        </w:rPr>
        <w:tab/>
      </w:r>
      <w:r>
        <w:rPr>
          <w:i/>
        </w:rPr>
        <w:tab/>
      </w:r>
      <w:r>
        <w:rPr>
          <w:i/>
        </w:rPr>
        <w:tab/>
      </w:r>
      <w:r>
        <w:rPr>
          <w:i/>
        </w:rPr>
        <w:tab/>
      </w:r>
      <w:r>
        <w:rPr>
          <w:i/>
        </w:rPr>
        <w:tab/>
        <w:t>Source: Nokia, Nokia Shanghai Bell, Huawei</w:t>
      </w:r>
    </w:p>
    <w:p w14:paraId="17F25A0C" w14:textId="77777777" w:rsidR="00232E1C" w:rsidRDefault="00232E1C" w:rsidP="00232E1C">
      <w:pPr>
        <w:rPr>
          <w:color w:val="808080"/>
        </w:rPr>
      </w:pPr>
      <w:r>
        <w:rPr>
          <w:color w:val="808080"/>
        </w:rPr>
        <w:t>(Replaces C3-231055)</w:t>
      </w:r>
    </w:p>
    <w:p w14:paraId="79332BD0" w14:textId="77777777" w:rsidR="00232E1C" w:rsidRDefault="00232E1C" w:rsidP="00232E1C">
      <w:pPr>
        <w:rPr>
          <w:rFonts w:ascii="Arial" w:hAnsi="Arial" w:cs="Arial"/>
          <w:b/>
        </w:rPr>
      </w:pPr>
      <w:r>
        <w:rPr>
          <w:rFonts w:ascii="Arial" w:hAnsi="Arial" w:cs="Arial"/>
          <w:b/>
        </w:rPr>
        <w:t xml:space="preserve">Abstract: </w:t>
      </w:r>
    </w:p>
    <w:p w14:paraId="0B250E2B" w14:textId="77777777" w:rsidR="00232E1C" w:rsidRDefault="00232E1C" w:rsidP="00232E1C">
      <w:r>
        <w:t>Adding UE address to the target UE information</w:t>
      </w:r>
    </w:p>
    <w:p w14:paraId="6CE3B4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19A8B" w14:textId="46BF0E03" w:rsidR="00232E1C" w:rsidRDefault="00232E1C" w:rsidP="00232E1C">
      <w:pPr>
        <w:rPr>
          <w:rFonts w:ascii="Arial" w:hAnsi="Arial" w:cs="Arial"/>
          <w:b/>
          <w:sz w:val="24"/>
        </w:rPr>
      </w:pPr>
      <w:r>
        <w:rPr>
          <w:rFonts w:ascii="Arial" w:hAnsi="Arial" w:cs="Arial"/>
          <w:b/>
          <w:color w:val="0000FF"/>
          <w:sz w:val="24"/>
        </w:rPr>
        <w:t>C3-231673</w:t>
      </w:r>
      <w:r>
        <w:rPr>
          <w:rFonts w:ascii="Arial" w:hAnsi="Arial" w:cs="Arial"/>
          <w:b/>
          <w:color w:val="0000FF"/>
          <w:sz w:val="24"/>
        </w:rPr>
        <w:tab/>
      </w:r>
      <w:r>
        <w:rPr>
          <w:rFonts w:ascii="Arial" w:hAnsi="Arial" w:cs="Arial"/>
          <w:b/>
          <w:sz w:val="24"/>
        </w:rPr>
        <w:t>Implementing required AF event filters</w:t>
      </w:r>
    </w:p>
    <w:p w14:paraId="37D1B84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CR-0105  rev 1 Cat: B (Rel-18)</w:t>
      </w:r>
      <w:r>
        <w:rPr>
          <w:i/>
        </w:rPr>
        <w:br/>
      </w:r>
      <w:r>
        <w:rPr>
          <w:i/>
        </w:rPr>
        <w:br/>
      </w:r>
      <w:r>
        <w:rPr>
          <w:i/>
        </w:rPr>
        <w:tab/>
      </w:r>
      <w:r>
        <w:rPr>
          <w:i/>
        </w:rPr>
        <w:tab/>
      </w:r>
      <w:r>
        <w:rPr>
          <w:i/>
        </w:rPr>
        <w:tab/>
      </w:r>
      <w:r>
        <w:rPr>
          <w:i/>
        </w:rPr>
        <w:tab/>
      </w:r>
      <w:r>
        <w:rPr>
          <w:i/>
        </w:rPr>
        <w:tab/>
        <w:t>Source: Nokia, Nokia Shanghai Bell</w:t>
      </w:r>
    </w:p>
    <w:p w14:paraId="4C55D900" w14:textId="77777777" w:rsidR="00232E1C" w:rsidRDefault="00232E1C" w:rsidP="00232E1C">
      <w:pPr>
        <w:rPr>
          <w:color w:val="808080"/>
        </w:rPr>
      </w:pPr>
      <w:r>
        <w:rPr>
          <w:color w:val="808080"/>
        </w:rPr>
        <w:t>(Replaces C3-231065)</w:t>
      </w:r>
    </w:p>
    <w:p w14:paraId="0C711963" w14:textId="77777777" w:rsidR="00232E1C" w:rsidRDefault="00232E1C" w:rsidP="00232E1C">
      <w:pPr>
        <w:rPr>
          <w:rFonts w:ascii="Arial" w:hAnsi="Arial" w:cs="Arial"/>
          <w:b/>
        </w:rPr>
      </w:pPr>
      <w:r>
        <w:rPr>
          <w:rFonts w:ascii="Arial" w:hAnsi="Arial" w:cs="Arial"/>
          <w:b/>
        </w:rPr>
        <w:t xml:space="preserve">Abstract: </w:t>
      </w:r>
    </w:p>
    <w:p w14:paraId="773195A6" w14:textId="77777777" w:rsidR="00232E1C" w:rsidRDefault="00232E1C" w:rsidP="00232E1C">
      <w:r>
        <w:t>Implementing required AF event filters</w:t>
      </w:r>
    </w:p>
    <w:p w14:paraId="0AE1B5E0"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96EB2" w14:textId="2F4EF8C3" w:rsidR="00232E1C" w:rsidRDefault="00232E1C" w:rsidP="00232E1C">
      <w:pPr>
        <w:rPr>
          <w:rFonts w:ascii="Arial" w:hAnsi="Arial" w:cs="Arial"/>
          <w:b/>
          <w:sz w:val="24"/>
        </w:rPr>
      </w:pPr>
      <w:r>
        <w:rPr>
          <w:rFonts w:ascii="Arial" w:hAnsi="Arial" w:cs="Arial"/>
          <w:b/>
          <w:color w:val="0000FF"/>
          <w:sz w:val="24"/>
        </w:rPr>
        <w:t>C3-231674</w:t>
      </w:r>
      <w:r>
        <w:rPr>
          <w:rFonts w:ascii="Arial" w:hAnsi="Arial" w:cs="Arial"/>
          <w:b/>
          <w:color w:val="0000FF"/>
          <w:sz w:val="24"/>
        </w:rPr>
        <w:tab/>
      </w:r>
      <w:r>
        <w:rPr>
          <w:rFonts w:ascii="Arial" w:hAnsi="Arial" w:cs="Arial"/>
          <w:b/>
          <w:sz w:val="24"/>
        </w:rPr>
        <w:t>Implementing required AF event filters</w:t>
      </w:r>
    </w:p>
    <w:p w14:paraId="795F4F5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CR-0116  rev 1 Cat: B (Rel-18)</w:t>
      </w:r>
      <w:r>
        <w:rPr>
          <w:i/>
        </w:rPr>
        <w:br/>
      </w:r>
      <w:r>
        <w:rPr>
          <w:i/>
        </w:rPr>
        <w:br/>
      </w:r>
      <w:r>
        <w:rPr>
          <w:i/>
        </w:rPr>
        <w:tab/>
      </w:r>
      <w:r>
        <w:rPr>
          <w:i/>
        </w:rPr>
        <w:tab/>
      </w:r>
      <w:r>
        <w:rPr>
          <w:i/>
        </w:rPr>
        <w:tab/>
      </w:r>
      <w:r>
        <w:rPr>
          <w:i/>
        </w:rPr>
        <w:tab/>
      </w:r>
      <w:r>
        <w:rPr>
          <w:i/>
        </w:rPr>
        <w:tab/>
        <w:t>Source: Nokia, Nokia Shanghai Bell</w:t>
      </w:r>
    </w:p>
    <w:p w14:paraId="0728D707" w14:textId="77777777" w:rsidR="00232E1C" w:rsidRDefault="00232E1C" w:rsidP="00232E1C">
      <w:pPr>
        <w:rPr>
          <w:color w:val="808080"/>
        </w:rPr>
      </w:pPr>
      <w:r>
        <w:rPr>
          <w:color w:val="808080"/>
        </w:rPr>
        <w:t>(Replaces C3-231066)</w:t>
      </w:r>
    </w:p>
    <w:p w14:paraId="26A05447" w14:textId="77777777" w:rsidR="00232E1C" w:rsidRDefault="00232E1C" w:rsidP="00232E1C">
      <w:pPr>
        <w:rPr>
          <w:rFonts w:ascii="Arial" w:hAnsi="Arial" w:cs="Arial"/>
          <w:b/>
        </w:rPr>
      </w:pPr>
      <w:r>
        <w:rPr>
          <w:rFonts w:ascii="Arial" w:hAnsi="Arial" w:cs="Arial"/>
          <w:b/>
        </w:rPr>
        <w:t xml:space="preserve">Abstract: </w:t>
      </w:r>
    </w:p>
    <w:p w14:paraId="49D17BAD" w14:textId="77777777" w:rsidR="00232E1C" w:rsidRDefault="00232E1C" w:rsidP="00232E1C">
      <w:r>
        <w:t>Implementing required AF event filters</w:t>
      </w:r>
    </w:p>
    <w:p w14:paraId="1B263A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A1BEC" w14:textId="5B30C758" w:rsidR="00232E1C" w:rsidRDefault="00232E1C" w:rsidP="00232E1C">
      <w:pPr>
        <w:rPr>
          <w:rFonts w:ascii="Arial" w:hAnsi="Arial" w:cs="Arial"/>
          <w:b/>
          <w:sz w:val="24"/>
        </w:rPr>
      </w:pPr>
      <w:r>
        <w:rPr>
          <w:rFonts w:ascii="Arial" w:hAnsi="Arial" w:cs="Arial"/>
          <w:b/>
          <w:color w:val="0000FF"/>
          <w:sz w:val="24"/>
        </w:rPr>
        <w:t>C3-231675</w:t>
      </w:r>
      <w:r>
        <w:rPr>
          <w:rFonts w:ascii="Arial" w:hAnsi="Arial" w:cs="Arial"/>
          <w:b/>
          <w:color w:val="0000FF"/>
          <w:sz w:val="24"/>
        </w:rPr>
        <w:tab/>
      </w:r>
      <w:r>
        <w:rPr>
          <w:rFonts w:ascii="Arial" w:hAnsi="Arial" w:cs="Arial"/>
          <w:b/>
          <w:sz w:val="24"/>
        </w:rPr>
        <w:t>Implementing immediate reports for DCCF subscriptions</w:t>
      </w:r>
    </w:p>
    <w:p w14:paraId="152D38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CR-0065  rev 1 Cat: B (Rel-18)</w:t>
      </w:r>
      <w:r>
        <w:rPr>
          <w:i/>
        </w:rPr>
        <w:br/>
      </w:r>
      <w:r>
        <w:rPr>
          <w:i/>
        </w:rPr>
        <w:br/>
      </w:r>
      <w:r>
        <w:rPr>
          <w:i/>
        </w:rPr>
        <w:tab/>
      </w:r>
      <w:r>
        <w:rPr>
          <w:i/>
        </w:rPr>
        <w:tab/>
      </w:r>
      <w:r>
        <w:rPr>
          <w:i/>
        </w:rPr>
        <w:tab/>
      </w:r>
      <w:r>
        <w:rPr>
          <w:i/>
        </w:rPr>
        <w:tab/>
      </w:r>
      <w:r>
        <w:rPr>
          <w:i/>
        </w:rPr>
        <w:tab/>
        <w:t>Source: Nokia, Nokia Shanghai Bell, Ericsson</w:t>
      </w:r>
    </w:p>
    <w:p w14:paraId="6F9EEA14" w14:textId="77777777" w:rsidR="00232E1C" w:rsidRDefault="00232E1C" w:rsidP="00232E1C">
      <w:pPr>
        <w:rPr>
          <w:color w:val="808080"/>
        </w:rPr>
      </w:pPr>
      <w:r>
        <w:rPr>
          <w:color w:val="808080"/>
        </w:rPr>
        <w:t>(Replaces C3-231067)</w:t>
      </w:r>
    </w:p>
    <w:p w14:paraId="5CC61C0A" w14:textId="77777777" w:rsidR="00232E1C" w:rsidRDefault="00232E1C" w:rsidP="00232E1C">
      <w:pPr>
        <w:rPr>
          <w:rFonts w:ascii="Arial" w:hAnsi="Arial" w:cs="Arial"/>
          <w:b/>
        </w:rPr>
      </w:pPr>
      <w:r>
        <w:rPr>
          <w:rFonts w:ascii="Arial" w:hAnsi="Arial" w:cs="Arial"/>
          <w:b/>
        </w:rPr>
        <w:t xml:space="preserve">Abstract: </w:t>
      </w:r>
    </w:p>
    <w:p w14:paraId="11CE4196" w14:textId="77777777" w:rsidR="00232E1C" w:rsidRDefault="00232E1C" w:rsidP="00232E1C">
      <w:r>
        <w:t>Implementing immediate reports for DCCF subscriptions</w:t>
      </w:r>
    </w:p>
    <w:p w14:paraId="6AAA8A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C6178" w14:textId="09F77C56" w:rsidR="00232E1C" w:rsidRDefault="00232E1C" w:rsidP="00232E1C">
      <w:pPr>
        <w:rPr>
          <w:rFonts w:ascii="Arial" w:hAnsi="Arial" w:cs="Arial"/>
          <w:b/>
          <w:sz w:val="24"/>
        </w:rPr>
      </w:pPr>
      <w:r>
        <w:rPr>
          <w:rFonts w:ascii="Arial" w:hAnsi="Arial" w:cs="Arial"/>
          <w:b/>
          <w:color w:val="0000FF"/>
          <w:sz w:val="24"/>
        </w:rPr>
        <w:t>C3-231676</w:t>
      </w:r>
      <w:r>
        <w:rPr>
          <w:rFonts w:ascii="Arial" w:hAnsi="Arial" w:cs="Arial"/>
          <w:b/>
          <w:color w:val="0000FF"/>
          <w:sz w:val="24"/>
        </w:rPr>
        <w:tab/>
      </w:r>
      <w:r>
        <w:rPr>
          <w:rFonts w:ascii="Arial" w:hAnsi="Arial" w:cs="Arial"/>
          <w:b/>
          <w:sz w:val="24"/>
        </w:rPr>
        <w:t>Implementing immediate reports for NWDAF Data Management subscriptions</w:t>
      </w:r>
    </w:p>
    <w:p w14:paraId="2F08E4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CR-0690  rev 1 Cat: B (Rel-18)</w:t>
      </w:r>
      <w:r>
        <w:rPr>
          <w:i/>
        </w:rPr>
        <w:br/>
      </w:r>
      <w:r>
        <w:rPr>
          <w:i/>
        </w:rPr>
        <w:br/>
      </w:r>
      <w:r>
        <w:rPr>
          <w:i/>
        </w:rPr>
        <w:tab/>
      </w:r>
      <w:r>
        <w:rPr>
          <w:i/>
        </w:rPr>
        <w:tab/>
      </w:r>
      <w:r>
        <w:rPr>
          <w:i/>
        </w:rPr>
        <w:tab/>
      </w:r>
      <w:r>
        <w:rPr>
          <w:i/>
        </w:rPr>
        <w:tab/>
      </w:r>
      <w:r>
        <w:rPr>
          <w:i/>
        </w:rPr>
        <w:tab/>
        <w:t>Source: Nokia, Nokia Shanghai Bell, Ericsson</w:t>
      </w:r>
    </w:p>
    <w:p w14:paraId="1A8C886A" w14:textId="77777777" w:rsidR="00232E1C" w:rsidRDefault="00232E1C" w:rsidP="00232E1C">
      <w:pPr>
        <w:rPr>
          <w:color w:val="808080"/>
        </w:rPr>
      </w:pPr>
      <w:r>
        <w:rPr>
          <w:color w:val="808080"/>
        </w:rPr>
        <w:t>(Replaces C3-231068)</w:t>
      </w:r>
    </w:p>
    <w:p w14:paraId="433DD78D" w14:textId="77777777" w:rsidR="00232E1C" w:rsidRDefault="00232E1C" w:rsidP="00232E1C">
      <w:pPr>
        <w:rPr>
          <w:rFonts w:ascii="Arial" w:hAnsi="Arial" w:cs="Arial"/>
          <w:b/>
        </w:rPr>
      </w:pPr>
      <w:r>
        <w:rPr>
          <w:rFonts w:ascii="Arial" w:hAnsi="Arial" w:cs="Arial"/>
          <w:b/>
        </w:rPr>
        <w:t xml:space="preserve">Abstract: </w:t>
      </w:r>
    </w:p>
    <w:p w14:paraId="5C236A4E" w14:textId="77777777" w:rsidR="00232E1C" w:rsidRDefault="00232E1C" w:rsidP="00232E1C">
      <w:r>
        <w:t>Implementing immediate reports for NWDAF Data Management subscriptions</w:t>
      </w:r>
    </w:p>
    <w:p w14:paraId="4ED057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308EE" w14:textId="77777777" w:rsidR="00232E1C" w:rsidRDefault="00232E1C" w:rsidP="00232E1C">
      <w:pPr>
        <w:pStyle w:val="Heading3"/>
      </w:pPr>
      <w:bookmarkStart w:id="49" w:name="_Toc133517696"/>
      <w:r>
        <w:t>18.7</w:t>
      </w:r>
      <w:r>
        <w:tab/>
        <w:t>Service Enabler Architecture Layer for Vertical Phase 3 [SEAL_Ph3]</w:t>
      </w:r>
      <w:bookmarkEnd w:id="49"/>
    </w:p>
    <w:p w14:paraId="7669A2F1" w14:textId="01DD127E" w:rsidR="00232E1C" w:rsidRDefault="00232E1C" w:rsidP="00232E1C">
      <w:pPr>
        <w:rPr>
          <w:rFonts w:ascii="Arial" w:hAnsi="Arial" w:cs="Arial"/>
          <w:b/>
          <w:sz w:val="24"/>
        </w:rPr>
      </w:pPr>
      <w:r>
        <w:rPr>
          <w:rFonts w:ascii="Arial" w:hAnsi="Arial" w:cs="Arial"/>
          <w:b/>
          <w:color w:val="0000FF"/>
          <w:sz w:val="24"/>
        </w:rPr>
        <w:t>C3-231223</w:t>
      </w:r>
      <w:r>
        <w:rPr>
          <w:rFonts w:ascii="Arial" w:hAnsi="Arial" w:cs="Arial"/>
          <w:b/>
          <w:color w:val="0000FF"/>
          <w:sz w:val="24"/>
        </w:rPr>
        <w:tab/>
      </w:r>
      <w:r>
        <w:rPr>
          <w:rFonts w:ascii="Arial" w:hAnsi="Arial" w:cs="Arial"/>
          <w:b/>
          <w:sz w:val="24"/>
        </w:rPr>
        <w:t>Support the VAL server playing the role of an MBS AF</w:t>
      </w:r>
    </w:p>
    <w:p w14:paraId="04CA4E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CR-0150  rev  Cat: B (Rel-18)</w:t>
      </w:r>
      <w:r>
        <w:rPr>
          <w:i/>
        </w:rPr>
        <w:br/>
      </w:r>
      <w:r>
        <w:rPr>
          <w:i/>
        </w:rPr>
        <w:br/>
      </w:r>
      <w:r>
        <w:rPr>
          <w:i/>
        </w:rPr>
        <w:tab/>
      </w:r>
      <w:r>
        <w:rPr>
          <w:i/>
        </w:rPr>
        <w:tab/>
      </w:r>
      <w:r>
        <w:rPr>
          <w:i/>
        </w:rPr>
        <w:tab/>
      </w:r>
      <w:r>
        <w:rPr>
          <w:i/>
        </w:rPr>
        <w:tab/>
      </w:r>
      <w:r>
        <w:rPr>
          <w:i/>
        </w:rPr>
        <w:tab/>
        <w:t>Source: Huawei</w:t>
      </w:r>
    </w:p>
    <w:p w14:paraId="058D8F1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2A57" w14:textId="676647B9" w:rsidR="00232E1C" w:rsidRDefault="00232E1C" w:rsidP="00232E1C">
      <w:pPr>
        <w:rPr>
          <w:rFonts w:ascii="Arial" w:hAnsi="Arial" w:cs="Arial"/>
          <w:b/>
          <w:sz w:val="24"/>
        </w:rPr>
      </w:pPr>
      <w:r>
        <w:rPr>
          <w:rFonts w:ascii="Arial" w:hAnsi="Arial" w:cs="Arial"/>
          <w:b/>
          <w:color w:val="0000FF"/>
          <w:sz w:val="24"/>
        </w:rPr>
        <w:t>C3-231224</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7A9F81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Cat: B (Rel-18)</w:t>
      </w:r>
      <w:r>
        <w:rPr>
          <w:i/>
        </w:rPr>
        <w:br/>
      </w:r>
      <w:r>
        <w:rPr>
          <w:i/>
        </w:rPr>
        <w:lastRenderedPageBreak/>
        <w:br/>
      </w:r>
      <w:r>
        <w:rPr>
          <w:i/>
        </w:rPr>
        <w:tab/>
      </w:r>
      <w:r>
        <w:rPr>
          <w:i/>
        </w:rPr>
        <w:tab/>
      </w:r>
      <w:r>
        <w:rPr>
          <w:i/>
        </w:rPr>
        <w:tab/>
      </w:r>
      <w:r>
        <w:rPr>
          <w:i/>
        </w:rPr>
        <w:tab/>
      </w:r>
      <w:r>
        <w:rPr>
          <w:i/>
        </w:rPr>
        <w:tab/>
        <w:t>Source: Huawei</w:t>
      </w:r>
    </w:p>
    <w:p w14:paraId="78A46334" w14:textId="77777777" w:rsidR="00232E1C" w:rsidRDefault="00232E1C" w:rsidP="00232E1C">
      <w:pPr>
        <w:rPr>
          <w:rFonts w:ascii="Arial" w:hAnsi="Arial" w:cs="Arial"/>
          <w:b/>
        </w:rPr>
      </w:pPr>
      <w:r>
        <w:rPr>
          <w:rFonts w:ascii="Arial" w:hAnsi="Arial" w:cs="Arial"/>
          <w:b/>
        </w:rPr>
        <w:t xml:space="preserve">Discussion: </w:t>
      </w:r>
    </w:p>
    <w:p w14:paraId="7B420087" w14:textId="77777777" w:rsidR="00232E1C" w:rsidRDefault="00232E1C" w:rsidP="00232E1C">
      <w:r>
        <w:t>Igor (Ericsson): providing comments.</w:t>
      </w:r>
    </w:p>
    <w:p w14:paraId="65DC5049" w14:textId="77777777" w:rsidR="00232E1C" w:rsidRDefault="00232E1C" w:rsidP="00232E1C">
      <w:r>
        <w:t>Naren (Samsung): Minor edit.</w:t>
      </w:r>
    </w:p>
    <w:p w14:paraId="4CBFE1D8" w14:textId="77777777" w:rsidR="00232E1C" w:rsidRDefault="00232E1C" w:rsidP="00232E1C">
      <w:r>
        <w:t>Abdessamad (Huawei): Providing feedback and sharing 1224_r1.</w:t>
      </w:r>
    </w:p>
    <w:p w14:paraId="798CA109" w14:textId="77777777" w:rsidR="00232E1C" w:rsidRDefault="00232E1C" w:rsidP="00232E1C">
      <w:r>
        <w:t>Igor (Ericsson): fine with 1224_r1.</w:t>
      </w:r>
    </w:p>
    <w:p w14:paraId="6FCD48FB" w14:textId="77777777" w:rsidR="00232E1C" w:rsidRDefault="00232E1C" w:rsidP="00232E1C">
      <w:r>
        <w:t>Naren (Samsung): fine with 1224_r1.</w:t>
      </w:r>
    </w:p>
    <w:p w14:paraId="0B4AF982" w14:textId="77777777" w:rsidR="00232E1C" w:rsidRDefault="00232E1C" w:rsidP="00232E1C">
      <w:r>
        <w:t>Revision is pre-agreed.</w:t>
      </w:r>
    </w:p>
    <w:p w14:paraId="14AE86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C3-231577</w:t>
      </w:r>
      <w:r>
        <w:rPr>
          <w:color w:val="993300"/>
          <w:u w:val="single"/>
        </w:rPr>
        <w:t>.</w:t>
      </w:r>
    </w:p>
    <w:p w14:paraId="59DA7B31" w14:textId="78A77C3E" w:rsidR="00232E1C" w:rsidRDefault="00232E1C" w:rsidP="00232E1C">
      <w:pPr>
        <w:rPr>
          <w:rFonts w:ascii="Arial" w:hAnsi="Arial" w:cs="Arial"/>
          <w:b/>
          <w:sz w:val="24"/>
        </w:rPr>
      </w:pPr>
      <w:r>
        <w:rPr>
          <w:rFonts w:ascii="Arial" w:hAnsi="Arial" w:cs="Arial"/>
          <w:b/>
          <w:color w:val="0000FF"/>
          <w:sz w:val="24"/>
        </w:rPr>
        <w:t>C3-231225</w:t>
      </w:r>
      <w:r>
        <w:rPr>
          <w:rFonts w:ascii="Arial" w:hAnsi="Arial" w:cs="Arial"/>
          <w:b/>
          <w:color w:val="0000FF"/>
          <w:sz w:val="24"/>
        </w:rPr>
        <w:tab/>
      </w:r>
      <w:r>
        <w:rPr>
          <w:rFonts w:ascii="Arial" w:hAnsi="Arial" w:cs="Arial"/>
          <w:b/>
          <w:sz w:val="24"/>
        </w:rPr>
        <w:t>Definition of the API resources part of the MBS resource management service operations</w:t>
      </w:r>
    </w:p>
    <w:p w14:paraId="6593BDB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Cat: B (Rel-18)</w:t>
      </w:r>
      <w:r>
        <w:rPr>
          <w:i/>
        </w:rPr>
        <w:br/>
      </w:r>
      <w:r>
        <w:rPr>
          <w:i/>
        </w:rPr>
        <w:br/>
      </w:r>
      <w:r>
        <w:rPr>
          <w:i/>
        </w:rPr>
        <w:tab/>
      </w:r>
      <w:r>
        <w:rPr>
          <w:i/>
        </w:rPr>
        <w:tab/>
      </w:r>
      <w:r>
        <w:rPr>
          <w:i/>
        </w:rPr>
        <w:tab/>
      </w:r>
      <w:r>
        <w:rPr>
          <w:i/>
        </w:rPr>
        <w:tab/>
      </w:r>
      <w:r>
        <w:rPr>
          <w:i/>
        </w:rPr>
        <w:tab/>
        <w:t>Source: Huawei</w:t>
      </w:r>
    </w:p>
    <w:p w14:paraId="28CF08BE" w14:textId="77777777" w:rsidR="00232E1C" w:rsidRDefault="00232E1C" w:rsidP="00232E1C">
      <w:pPr>
        <w:rPr>
          <w:rFonts w:ascii="Arial" w:hAnsi="Arial" w:cs="Arial"/>
          <w:b/>
        </w:rPr>
      </w:pPr>
      <w:r>
        <w:rPr>
          <w:rFonts w:ascii="Arial" w:hAnsi="Arial" w:cs="Arial"/>
          <w:b/>
        </w:rPr>
        <w:t xml:space="preserve">Discussion: </w:t>
      </w:r>
    </w:p>
    <w:p w14:paraId="723776FA" w14:textId="77777777" w:rsidR="00232E1C" w:rsidRDefault="00232E1C" w:rsidP="00232E1C">
      <w:r>
        <w:t>Igor (Ericsson): providing comments.</w:t>
      </w:r>
    </w:p>
    <w:p w14:paraId="23E496DC" w14:textId="77777777" w:rsidR="00232E1C" w:rsidRDefault="00232E1C" w:rsidP="00232E1C">
      <w:r>
        <w:t>Abdessamad (Huawei): Providing feedback and sharing 1225_r1.</w:t>
      </w:r>
    </w:p>
    <w:p w14:paraId="1FE501DB" w14:textId="77777777" w:rsidR="00232E1C" w:rsidRDefault="00232E1C" w:rsidP="00232E1C">
      <w:r>
        <w:t>Igor (Ericsson): providing additional comment.</w:t>
      </w:r>
    </w:p>
    <w:p w14:paraId="18E0196F" w14:textId="77777777" w:rsidR="00232E1C" w:rsidRDefault="00232E1C" w:rsidP="00232E1C">
      <w:r>
        <w:t>Abdessamad (Huawei): Providing feedback and sharing 1225_r2.</w:t>
      </w:r>
    </w:p>
    <w:p w14:paraId="734F8FD2" w14:textId="77777777" w:rsidR="00232E1C" w:rsidRDefault="00232E1C" w:rsidP="00232E1C">
      <w:r>
        <w:t>Igor (Ericsson): providing 1223_r3-ip.</w:t>
      </w:r>
    </w:p>
    <w:p w14:paraId="2C5838DF" w14:textId="77777777" w:rsidR="00232E1C" w:rsidRDefault="00232E1C" w:rsidP="00232E1C">
      <w:r>
        <w:t>Abdessamad (Huawei): Fine with 1225_r3-ip.</w:t>
      </w:r>
    </w:p>
    <w:p w14:paraId="13C16818" w14:textId="77777777" w:rsidR="00232E1C" w:rsidRDefault="00232E1C" w:rsidP="00232E1C">
      <w:r>
        <w:t>Revision is pre-agreed.</w:t>
      </w:r>
    </w:p>
    <w:p w14:paraId="46B2BF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C3-231578</w:t>
      </w:r>
      <w:r>
        <w:rPr>
          <w:color w:val="993300"/>
          <w:u w:val="single"/>
        </w:rPr>
        <w:t>.</w:t>
      </w:r>
    </w:p>
    <w:p w14:paraId="4C564724" w14:textId="78BC2389" w:rsidR="00232E1C" w:rsidRDefault="00232E1C" w:rsidP="00232E1C">
      <w:pPr>
        <w:rPr>
          <w:rFonts w:ascii="Arial" w:hAnsi="Arial" w:cs="Arial"/>
          <w:b/>
          <w:sz w:val="24"/>
        </w:rPr>
      </w:pPr>
      <w:r>
        <w:rPr>
          <w:rFonts w:ascii="Arial" w:hAnsi="Arial" w:cs="Arial"/>
          <w:b/>
          <w:color w:val="0000FF"/>
          <w:sz w:val="24"/>
        </w:rPr>
        <w:t>C3-231226</w:t>
      </w:r>
      <w:r>
        <w:rPr>
          <w:rFonts w:ascii="Arial" w:hAnsi="Arial" w:cs="Arial"/>
          <w:b/>
          <w:color w:val="0000FF"/>
          <w:sz w:val="24"/>
        </w:rPr>
        <w:tab/>
      </w:r>
      <w:r>
        <w:rPr>
          <w:rFonts w:ascii="Arial" w:hAnsi="Arial" w:cs="Arial"/>
          <w:b/>
          <w:sz w:val="24"/>
        </w:rPr>
        <w:t>Definition of the API notifications part of the MBS resource management service operations</w:t>
      </w:r>
    </w:p>
    <w:p w14:paraId="7A6A44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CR-0148  rev  Cat: B (Rel-18)</w:t>
      </w:r>
      <w:r>
        <w:rPr>
          <w:i/>
        </w:rPr>
        <w:br/>
      </w:r>
      <w:r>
        <w:rPr>
          <w:i/>
        </w:rPr>
        <w:br/>
      </w:r>
      <w:r>
        <w:rPr>
          <w:i/>
        </w:rPr>
        <w:tab/>
      </w:r>
      <w:r>
        <w:rPr>
          <w:i/>
        </w:rPr>
        <w:tab/>
      </w:r>
      <w:r>
        <w:rPr>
          <w:i/>
        </w:rPr>
        <w:tab/>
      </w:r>
      <w:r>
        <w:rPr>
          <w:i/>
        </w:rPr>
        <w:tab/>
      </w:r>
      <w:r>
        <w:rPr>
          <w:i/>
        </w:rPr>
        <w:tab/>
        <w:t>Source: Huawei</w:t>
      </w:r>
    </w:p>
    <w:p w14:paraId="7555DF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C2BCA" w14:textId="361294C4" w:rsidR="00232E1C" w:rsidRDefault="00232E1C" w:rsidP="00232E1C">
      <w:pPr>
        <w:rPr>
          <w:rFonts w:ascii="Arial" w:hAnsi="Arial" w:cs="Arial"/>
          <w:b/>
          <w:sz w:val="24"/>
        </w:rPr>
      </w:pPr>
      <w:r>
        <w:rPr>
          <w:rFonts w:ascii="Arial" w:hAnsi="Arial" w:cs="Arial"/>
          <w:b/>
          <w:color w:val="0000FF"/>
          <w:sz w:val="24"/>
        </w:rPr>
        <w:t>C3-231227</w:t>
      </w:r>
      <w:r>
        <w:rPr>
          <w:rFonts w:ascii="Arial" w:hAnsi="Arial" w:cs="Arial"/>
          <w:b/>
          <w:color w:val="0000FF"/>
          <w:sz w:val="24"/>
        </w:rPr>
        <w:tab/>
      </w:r>
      <w:r>
        <w:rPr>
          <w:rFonts w:ascii="Arial" w:hAnsi="Arial" w:cs="Arial"/>
          <w:b/>
          <w:sz w:val="24"/>
        </w:rPr>
        <w:t>Definition of the API data model part of the MBS resource management service operations</w:t>
      </w:r>
    </w:p>
    <w:p w14:paraId="6B6831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Cat: B (Rel-18)</w:t>
      </w:r>
      <w:r>
        <w:rPr>
          <w:i/>
        </w:rPr>
        <w:br/>
      </w:r>
      <w:r>
        <w:rPr>
          <w:i/>
        </w:rPr>
        <w:br/>
      </w:r>
      <w:r>
        <w:rPr>
          <w:i/>
        </w:rPr>
        <w:tab/>
      </w:r>
      <w:r>
        <w:rPr>
          <w:i/>
        </w:rPr>
        <w:tab/>
      </w:r>
      <w:r>
        <w:rPr>
          <w:i/>
        </w:rPr>
        <w:tab/>
      </w:r>
      <w:r>
        <w:rPr>
          <w:i/>
        </w:rPr>
        <w:tab/>
      </w:r>
      <w:r>
        <w:rPr>
          <w:i/>
        </w:rPr>
        <w:tab/>
        <w:t>Source: Huawei</w:t>
      </w:r>
    </w:p>
    <w:p w14:paraId="3D69D19B" w14:textId="77777777" w:rsidR="00232E1C" w:rsidRDefault="00232E1C" w:rsidP="00232E1C">
      <w:pPr>
        <w:rPr>
          <w:rFonts w:ascii="Arial" w:hAnsi="Arial" w:cs="Arial"/>
          <w:b/>
        </w:rPr>
      </w:pPr>
      <w:r>
        <w:rPr>
          <w:rFonts w:ascii="Arial" w:hAnsi="Arial" w:cs="Arial"/>
          <w:b/>
        </w:rPr>
        <w:t xml:space="preserve">Discussion: </w:t>
      </w:r>
    </w:p>
    <w:p w14:paraId="185702AE" w14:textId="77777777" w:rsidR="00232E1C" w:rsidRDefault="00232E1C" w:rsidP="00232E1C">
      <w:r>
        <w:t>Igor (Ericsson): providing comments.</w:t>
      </w:r>
    </w:p>
    <w:p w14:paraId="0F5A9DE6" w14:textId="77777777" w:rsidR="00232E1C" w:rsidRDefault="00232E1C" w:rsidP="00232E1C">
      <w:r>
        <w:lastRenderedPageBreak/>
        <w:t>Naren (Samsung): Suggesting corrections.</w:t>
      </w:r>
    </w:p>
    <w:p w14:paraId="13BD7BC7" w14:textId="77777777" w:rsidR="00232E1C" w:rsidRDefault="00232E1C" w:rsidP="00232E1C">
      <w:r>
        <w:t>Abdessamad (Huawei): Providing feedback and sharing 1227_r1.</w:t>
      </w:r>
    </w:p>
    <w:p w14:paraId="73F783D4" w14:textId="77777777" w:rsidR="00232E1C" w:rsidRDefault="00232E1C" w:rsidP="00232E1C">
      <w:r>
        <w:t>Igor (Ericsson): fine with 1227_r1.</w:t>
      </w:r>
    </w:p>
    <w:p w14:paraId="2305E04D" w14:textId="77777777" w:rsidR="00232E1C" w:rsidRDefault="00232E1C" w:rsidP="00232E1C">
      <w:r>
        <w:t>Naren (Samsung): fine with 1227_r1.</w:t>
      </w:r>
    </w:p>
    <w:p w14:paraId="042A7D1B" w14:textId="77777777" w:rsidR="00232E1C" w:rsidRDefault="00232E1C" w:rsidP="00232E1C">
      <w:r>
        <w:t>Revision is pre-agreed.</w:t>
      </w:r>
    </w:p>
    <w:p w14:paraId="0615F9C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C3-231579</w:t>
      </w:r>
      <w:r>
        <w:rPr>
          <w:color w:val="993300"/>
          <w:u w:val="single"/>
        </w:rPr>
        <w:t>.</w:t>
      </w:r>
    </w:p>
    <w:p w14:paraId="01E1F2EE" w14:textId="11FA2D36" w:rsidR="00232E1C" w:rsidRDefault="00232E1C" w:rsidP="00232E1C">
      <w:pPr>
        <w:rPr>
          <w:rFonts w:ascii="Arial" w:hAnsi="Arial" w:cs="Arial"/>
          <w:b/>
          <w:sz w:val="24"/>
        </w:rPr>
      </w:pPr>
      <w:r>
        <w:rPr>
          <w:rFonts w:ascii="Arial" w:hAnsi="Arial" w:cs="Arial"/>
          <w:b/>
          <w:color w:val="0000FF"/>
          <w:sz w:val="24"/>
        </w:rPr>
        <w:t>C3-231228</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part of the MBS resource management service operations</w:t>
      </w:r>
    </w:p>
    <w:p w14:paraId="70929E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Cat: B (Rel-18)</w:t>
      </w:r>
      <w:r>
        <w:rPr>
          <w:i/>
        </w:rPr>
        <w:br/>
      </w:r>
      <w:r>
        <w:rPr>
          <w:i/>
        </w:rPr>
        <w:br/>
      </w:r>
      <w:r>
        <w:rPr>
          <w:i/>
        </w:rPr>
        <w:tab/>
      </w:r>
      <w:r>
        <w:rPr>
          <w:i/>
        </w:rPr>
        <w:tab/>
      </w:r>
      <w:r>
        <w:rPr>
          <w:i/>
        </w:rPr>
        <w:tab/>
      </w:r>
      <w:r>
        <w:rPr>
          <w:i/>
        </w:rPr>
        <w:tab/>
      </w:r>
      <w:r>
        <w:rPr>
          <w:i/>
        </w:rPr>
        <w:tab/>
        <w:t>Source: Huawei</w:t>
      </w:r>
    </w:p>
    <w:p w14:paraId="3046EB7B" w14:textId="77777777" w:rsidR="00232E1C" w:rsidRDefault="00232E1C" w:rsidP="00232E1C">
      <w:pPr>
        <w:rPr>
          <w:rFonts w:ascii="Arial" w:hAnsi="Arial" w:cs="Arial"/>
          <w:b/>
        </w:rPr>
      </w:pPr>
      <w:r>
        <w:rPr>
          <w:rFonts w:ascii="Arial" w:hAnsi="Arial" w:cs="Arial"/>
          <w:b/>
        </w:rPr>
        <w:t xml:space="preserve">Discussion: </w:t>
      </w:r>
    </w:p>
    <w:p w14:paraId="2DA167CD"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42D74BDA" w14:textId="77777777" w:rsidR="00232E1C" w:rsidRDefault="00232E1C" w:rsidP="00232E1C">
      <w:r>
        <w:t>Igor (Ericsson): Depends on the discussion of 1225 and 1227.</w:t>
      </w:r>
    </w:p>
    <w:p w14:paraId="21A2434F" w14:textId="77777777" w:rsidR="00232E1C" w:rsidRDefault="00232E1C" w:rsidP="00232E1C">
      <w:r>
        <w:t>Abdessamad (Huawei): Providing feedback and sharing 1228_r1.</w:t>
      </w:r>
    </w:p>
    <w:p w14:paraId="48E146D0" w14:textId="77777777" w:rsidR="00232E1C" w:rsidRDefault="00232E1C" w:rsidP="00232E1C">
      <w:r>
        <w:t>Igor (Ericsson): fine with 1228_r1.</w:t>
      </w:r>
    </w:p>
    <w:p w14:paraId="456ED336" w14:textId="77777777" w:rsidR="00232E1C" w:rsidRDefault="00232E1C" w:rsidP="00232E1C">
      <w:r>
        <w:t>Revision is pre-agreed.</w:t>
      </w:r>
    </w:p>
    <w:p w14:paraId="643056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C3-231580</w:t>
      </w:r>
      <w:r>
        <w:rPr>
          <w:color w:val="993300"/>
          <w:u w:val="single"/>
        </w:rPr>
        <w:t>.</w:t>
      </w:r>
    </w:p>
    <w:p w14:paraId="45A53028" w14:textId="4E1B7E8E" w:rsidR="00232E1C" w:rsidRDefault="00232E1C" w:rsidP="00232E1C">
      <w:pPr>
        <w:rPr>
          <w:rFonts w:ascii="Arial" w:hAnsi="Arial" w:cs="Arial"/>
          <w:b/>
          <w:sz w:val="24"/>
        </w:rPr>
      </w:pPr>
      <w:r>
        <w:rPr>
          <w:rFonts w:ascii="Arial" w:hAnsi="Arial" w:cs="Arial"/>
          <w:b/>
          <w:color w:val="0000FF"/>
          <w:sz w:val="24"/>
        </w:rPr>
        <w:t>C3-231257</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SS_VALServiceData</w:t>
      </w:r>
      <w:proofErr w:type="spellEnd"/>
      <w:r>
        <w:rPr>
          <w:rFonts w:ascii="Arial" w:hAnsi="Arial" w:cs="Arial"/>
          <w:b/>
          <w:sz w:val="24"/>
        </w:rPr>
        <w:t xml:space="preserve"> API</w:t>
      </w:r>
    </w:p>
    <w:p w14:paraId="51EA345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CR-0152  rev  Cat: B (Rel-18)</w:t>
      </w:r>
      <w:r>
        <w:rPr>
          <w:i/>
        </w:rPr>
        <w:br/>
      </w:r>
      <w:r>
        <w:rPr>
          <w:i/>
        </w:rPr>
        <w:br/>
      </w:r>
      <w:r>
        <w:rPr>
          <w:i/>
        </w:rPr>
        <w:tab/>
      </w:r>
      <w:r>
        <w:rPr>
          <w:i/>
        </w:rPr>
        <w:tab/>
      </w:r>
      <w:r>
        <w:rPr>
          <w:i/>
        </w:rPr>
        <w:tab/>
      </w:r>
      <w:r>
        <w:rPr>
          <w:i/>
        </w:rPr>
        <w:tab/>
      </w:r>
      <w:r>
        <w:rPr>
          <w:i/>
        </w:rPr>
        <w:tab/>
        <w:t>Source: Ericsson</w:t>
      </w:r>
    </w:p>
    <w:p w14:paraId="5205207F" w14:textId="77777777" w:rsidR="00232E1C" w:rsidRDefault="00232E1C" w:rsidP="00232E1C">
      <w:pPr>
        <w:rPr>
          <w:rFonts w:ascii="Arial" w:hAnsi="Arial" w:cs="Arial"/>
          <w:b/>
        </w:rPr>
      </w:pPr>
      <w:r>
        <w:rPr>
          <w:rFonts w:ascii="Arial" w:hAnsi="Arial" w:cs="Arial"/>
          <w:b/>
        </w:rPr>
        <w:t xml:space="preserve">Discussion: </w:t>
      </w:r>
    </w:p>
    <w:p w14:paraId="4200CC67" w14:textId="77777777" w:rsidR="00232E1C" w:rsidRDefault="00232E1C" w:rsidP="00232E1C">
      <w:r>
        <w:t>Abdessamad (Huawei): The CR requires a revision.</w:t>
      </w:r>
    </w:p>
    <w:p w14:paraId="4549DCD2" w14:textId="77777777" w:rsidR="00232E1C" w:rsidRDefault="00232E1C" w:rsidP="00232E1C">
      <w:r>
        <w:t>Naren (Samsung): Request clarification.</w:t>
      </w:r>
    </w:p>
    <w:p w14:paraId="1FBE954D" w14:textId="77777777" w:rsidR="00232E1C" w:rsidRDefault="00232E1C" w:rsidP="00232E1C">
      <w:r>
        <w:t>Igor (Ericsson): providing reply to Naren (Samsung).</w:t>
      </w:r>
    </w:p>
    <w:p w14:paraId="5B6407FF" w14:textId="77777777" w:rsidR="00232E1C" w:rsidRDefault="00232E1C" w:rsidP="00232E1C">
      <w:r>
        <w:t>Naren (Samsung): Fine with the clarification provided.</w:t>
      </w:r>
    </w:p>
    <w:p w14:paraId="5E3B2F59" w14:textId="77777777" w:rsidR="00232E1C" w:rsidRDefault="00232E1C" w:rsidP="00232E1C">
      <w:r>
        <w:t>Igor (Ericsson): providing R1 and replying to Abdessamad (Huawei).</w:t>
      </w:r>
    </w:p>
    <w:p w14:paraId="16F8941D" w14:textId="77777777" w:rsidR="00232E1C" w:rsidRDefault="00232E1C" w:rsidP="00232E1C">
      <w:r>
        <w:t>Naren (Samsung): fine with r1</w:t>
      </w:r>
    </w:p>
    <w:p w14:paraId="75BB4F20" w14:textId="77777777" w:rsidR="00232E1C" w:rsidRDefault="00232E1C" w:rsidP="00232E1C">
      <w:r>
        <w:t>Abdessamad (Huawei): Providing comments on 1257_r1.</w:t>
      </w:r>
    </w:p>
    <w:p w14:paraId="3D99CEAA" w14:textId="77777777" w:rsidR="00232E1C" w:rsidRDefault="00232E1C" w:rsidP="00232E1C">
      <w:r>
        <w:t>Igor (Ericsson): providing R2</w:t>
      </w:r>
    </w:p>
    <w:p w14:paraId="44C4C98E" w14:textId="77777777" w:rsidR="00232E1C" w:rsidRDefault="00232E1C" w:rsidP="00232E1C">
      <w:r>
        <w:t>Abdessamad (Huawei): Providing comments on 1257_r2.</w:t>
      </w:r>
    </w:p>
    <w:p w14:paraId="4791BB46" w14:textId="77777777" w:rsidR="00232E1C" w:rsidRDefault="00232E1C" w:rsidP="00232E1C">
      <w:r>
        <w:t>Igor (Ericsson): providing R3.</w:t>
      </w:r>
    </w:p>
    <w:p w14:paraId="393E1C7C" w14:textId="77777777" w:rsidR="00232E1C" w:rsidRDefault="00232E1C" w:rsidP="00232E1C">
      <w:r>
        <w:t>Abdessamad (Huawei): Fine with 1257_r3.</w:t>
      </w:r>
    </w:p>
    <w:p w14:paraId="77255B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C3-231600</w:t>
      </w:r>
      <w:r>
        <w:rPr>
          <w:color w:val="993300"/>
          <w:u w:val="single"/>
        </w:rPr>
        <w:t>.</w:t>
      </w:r>
    </w:p>
    <w:p w14:paraId="0FD2E4F5" w14:textId="6E02F033" w:rsidR="00232E1C" w:rsidRDefault="00232E1C" w:rsidP="00232E1C">
      <w:pPr>
        <w:rPr>
          <w:rFonts w:ascii="Arial" w:hAnsi="Arial" w:cs="Arial"/>
          <w:b/>
          <w:sz w:val="24"/>
        </w:rPr>
      </w:pPr>
      <w:r>
        <w:rPr>
          <w:rFonts w:ascii="Arial" w:hAnsi="Arial" w:cs="Arial"/>
          <w:b/>
          <w:color w:val="0000FF"/>
          <w:sz w:val="24"/>
        </w:rPr>
        <w:lastRenderedPageBreak/>
        <w:t>C3-231258</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SS_VALServiceData</w:t>
      </w:r>
      <w:proofErr w:type="spellEnd"/>
      <w:r>
        <w:rPr>
          <w:rFonts w:ascii="Arial" w:hAnsi="Arial" w:cs="Arial"/>
          <w:b/>
          <w:sz w:val="24"/>
        </w:rPr>
        <w:t xml:space="preserve"> API</w:t>
      </w:r>
    </w:p>
    <w:p w14:paraId="4662AA2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CR-0153  rev  Cat: B (Rel-18)</w:t>
      </w:r>
      <w:r>
        <w:rPr>
          <w:i/>
        </w:rPr>
        <w:br/>
      </w:r>
      <w:r>
        <w:rPr>
          <w:i/>
        </w:rPr>
        <w:br/>
      </w:r>
      <w:r>
        <w:rPr>
          <w:i/>
        </w:rPr>
        <w:tab/>
      </w:r>
      <w:r>
        <w:rPr>
          <w:i/>
        </w:rPr>
        <w:tab/>
      </w:r>
      <w:r>
        <w:rPr>
          <w:i/>
        </w:rPr>
        <w:tab/>
      </w:r>
      <w:r>
        <w:rPr>
          <w:i/>
        </w:rPr>
        <w:tab/>
      </w:r>
      <w:r>
        <w:rPr>
          <w:i/>
        </w:rPr>
        <w:tab/>
        <w:t>Source: Ericsson</w:t>
      </w:r>
    </w:p>
    <w:p w14:paraId="3FBD93B8" w14:textId="77777777" w:rsidR="00232E1C" w:rsidRDefault="00232E1C" w:rsidP="00232E1C">
      <w:pPr>
        <w:rPr>
          <w:rFonts w:ascii="Arial" w:hAnsi="Arial" w:cs="Arial"/>
          <w:b/>
        </w:rPr>
      </w:pPr>
      <w:r>
        <w:rPr>
          <w:rFonts w:ascii="Arial" w:hAnsi="Arial" w:cs="Arial"/>
          <w:b/>
        </w:rPr>
        <w:t xml:space="preserve">Discussion: </w:t>
      </w:r>
    </w:p>
    <w:p w14:paraId="2820C808" w14:textId="77777777" w:rsidR="00232E1C" w:rsidRDefault="00232E1C" w:rsidP="00232E1C">
      <w:r>
        <w:t>Abdessamad (Huawei): The CR requires a revision.</w:t>
      </w:r>
    </w:p>
    <w:p w14:paraId="6F93D609" w14:textId="77777777" w:rsidR="00232E1C" w:rsidRDefault="00232E1C" w:rsidP="00232E1C">
      <w:r>
        <w:t>Igor (Ericsson): providing revision 1 and replying to comments.</w:t>
      </w:r>
    </w:p>
    <w:p w14:paraId="770D17C6" w14:textId="77777777" w:rsidR="00232E1C" w:rsidRDefault="00232E1C" w:rsidP="00232E1C">
      <w:r>
        <w:t>Abdessamad (Huawei): Providing comments on 1258_r1.</w:t>
      </w:r>
    </w:p>
    <w:p w14:paraId="17EFBC9F" w14:textId="77777777" w:rsidR="00232E1C" w:rsidRDefault="00232E1C" w:rsidP="00232E1C">
      <w:r>
        <w:t>Igor (Ericsson): providing R2.</w:t>
      </w:r>
    </w:p>
    <w:p w14:paraId="71153533" w14:textId="77777777" w:rsidR="00232E1C" w:rsidRDefault="00232E1C" w:rsidP="00232E1C">
      <w:r>
        <w:t>Abdessamad (Huawei): Providing comments on 1258_r2.</w:t>
      </w:r>
    </w:p>
    <w:p w14:paraId="3FC2F145" w14:textId="77777777" w:rsidR="00232E1C" w:rsidRDefault="00232E1C" w:rsidP="00232E1C">
      <w:r>
        <w:t>Igor (Ericsson): providing R3</w:t>
      </w:r>
    </w:p>
    <w:p w14:paraId="2E73420F" w14:textId="77777777" w:rsidR="00232E1C" w:rsidRDefault="00232E1C" w:rsidP="00232E1C">
      <w:r>
        <w:t>Abdessamad (Huawei): Providing comments on 1258_r3.</w:t>
      </w:r>
    </w:p>
    <w:p w14:paraId="7904AC43" w14:textId="77777777" w:rsidR="00232E1C" w:rsidRDefault="00232E1C" w:rsidP="00232E1C">
      <w:r>
        <w:t>Igor (Ericsson): providing r4.</w:t>
      </w:r>
    </w:p>
    <w:p w14:paraId="28B1DF1C" w14:textId="77777777" w:rsidR="00232E1C" w:rsidRDefault="00232E1C" w:rsidP="00232E1C">
      <w:r>
        <w:t>Abdessamad (Huawei): Fine with 1258_r4.</w:t>
      </w:r>
    </w:p>
    <w:p w14:paraId="6A951E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C3-231601</w:t>
      </w:r>
      <w:r>
        <w:rPr>
          <w:color w:val="993300"/>
          <w:u w:val="single"/>
        </w:rPr>
        <w:t>.</w:t>
      </w:r>
    </w:p>
    <w:p w14:paraId="01C5B976" w14:textId="625402E2" w:rsidR="00232E1C" w:rsidRDefault="00232E1C" w:rsidP="00232E1C">
      <w:pPr>
        <w:rPr>
          <w:rFonts w:ascii="Arial" w:hAnsi="Arial" w:cs="Arial"/>
          <w:b/>
          <w:sz w:val="24"/>
        </w:rPr>
      </w:pPr>
      <w:r>
        <w:rPr>
          <w:rFonts w:ascii="Arial" w:hAnsi="Arial" w:cs="Arial"/>
          <w:b/>
          <w:color w:val="0000FF"/>
          <w:sz w:val="24"/>
        </w:rPr>
        <w:t>C3-231259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the </w:t>
      </w:r>
      <w:proofErr w:type="spellStart"/>
      <w:r>
        <w:rPr>
          <w:rFonts w:ascii="Arial" w:hAnsi="Arial" w:cs="Arial"/>
          <w:b/>
          <w:sz w:val="24"/>
        </w:rPr>
        <w:t>SS_VALServiceData</w:t>
      </w:r>
      <w:proofErr w:type="spellEnd"/>
      <w:r>
        <w:rPr>
          <w:rFonts w:ascii="Arial" w:hAnsi="Arial" w:cs="Arial"/>
          <w:b/>
          <w:sz w:val="24"/>
        </w:rPr>
        <w:t xml:space="preserve"> API</w:t>
      </w:r>
    </w:p>
    <w:p w14:paraId="7FBF89C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CR-0154  rev  Cat: B (Rel-18)</w:t>
      </w:r>
      <w:r>
        <w:rPr>
          <w:i/>
        </w:rPr>
        <w:br/>
      </w:r>
      <w:r>
        <w:rPr>
          <w:i/>
        </w:rPr>
        <w:br/>
      </w:r>
      <w:r>
        <w:rPr>
          <w:i/>
        </w:rPr>
        <w:tab/>
      </w:r>
      <w:r>
        <w:rPr>
          <w:i/>
        </w:rPr>
        <w:tab/>
      </w:r>
      <w:r>
        <w:rPr>
          <w:i/>
        </w:rPr>
        <w:tab/>
      </w:r>
      <w:r>
        <w:rPr>
          <w:i/>
        </w:rPr>
        <w:tab/>
      </w:r>
      <w:r>
        <w:rPr>
          <w:i/>
        </w:rPr>
        <w:tab/>
        <w:t>Source: Ericsson</w:t>
      </w:r>
    </w:p>
    <w:p w14:paraId="4C5176EB" w14:textId="77777777" w:rsidR="00232E1C" w:rsidRDefault="00232E1C" w:rsidP="00232E1C">
      <w:pPr>
        <w:rPr>
          <w:rFonts w:ascii="Arial" w:hAnsi="Arial" w:cs="Arial"/>
          <w:b/>
        </w:rPr>
      </w:pPr>
      <w:r>
        <w:rPr>
          <w:rFonts w:ascii="Arial" w:hAnsi="Arial" w:cs="Arial"/>
          <w:b/>
        </w:rPr>
        <w:t xml:space="preserve">Discussion: </w:t>
      </w:r>
    </w:p>
    <w:p w14:paraId="3B43D856" w14:textId="77777777" w:rsidR="00232E1C" w:rsidRDefault="00232E1C" w:rsidP="00232E1C">
      <w:r>
        <w:t xml:space="preserve">This CR provides a new </w:t>
      </w:r>
      <w:proofErr w:type="spellStart"/>
      <w:r>
        <w:t>OpenAPI</w:t>
      </w:r>
      <w:proofErr w:type="spellEnd"/>
      <w:r>
        <w:t xml:space="preserve"> file for the </w:t>
      </w:r>
      <w:proofErr w:type="spellStart"/>
      <w:r>
        <w:t>SS_VALServiceData</w:t>
      </w:r>
      <w:proofErr w:type="spellEnd"/>
      <w:r>
        <w:t xml:space="preserve"> API.</w:t>
      </w:r>
    </w:p>
    <w:p w14:paraId="0CEC3007" w14:textId="77777777" w:rsidR="00232E1C" w:rsidRDefault="00232E1C" w:rsidP="00232E1C">
      <w:r>
        <w:t>Abdessamad (Huawei): The CR requires a revision.</w:t>
      </w:r>
    </w:p>
    <w:p w14:paraId="4F14B9FD" w14:textId="77777777" w:rsidR="00232E1C" w:rsidRDefault="00232E1C" w:rsidP="00232E1C">
      <w:r>
        <w:t>Igor (Ericsson): providing R1</w:t>
      </w:r>
    </w:p>
    <w:p w14:paraId="6F023F75" w14:textId="77777777" w:rsidR="00232E1C" w:rsidRDefault="00232E1C" w:rsidP="00232E1C">
      <w:r>
        <w:t>Igor (Ericsson): providing R2.</w:t>
      </w:r>
    </w:p>
    <w:p w14:paraId="4BBC3E48" w14:textId="77777777" w:rsidR="00232E1C" w:rsidRDefault="00232E1C" w:rsidP="00232E1C">
      <w:r>
        <w:t>Abdessamad (Huawei): Providing comments on 1259_r2.</w:t>
      </w:r>
    </w:p>
    <w:p w14:paraId="0C9D900D" w14:textId="77777777" w:rsidR="00232E1C" w:rsidRDefault="00232E1C" w:rsidP="00232E1C">
      <w:r>
        <w:t>Igor (Ericsson): the R2 is stable and aligned with the provided comments on 1257/1258.</w:t>
      </w:r>
    </w:p>
    <w:p w14:paraId="453F2926" w14:textId="77777777" w:rsidR="00232E1C" w:rsidRDefault="00232E1C" w:rsidP="00232E1C">
      <w:r>
        <w:t>Abdessamad (Huawei): Fine with 1259_r2 based on your feedback on 1258.</w:t>
      </w:r>
    </w:p>
    <w:p w14:paraId="4C99AF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C3-231602</w:t>
      </w:r>
      <w:r>
        <w:rPr>
          <w:color w:val="993300"/>
          <w:u w:val="single"/>
        </w:rPr>
        <w:t>.</w:t>
      </w:r>
    </w:p>
    <w:p w14:paraId="4BFF70BE" w14:textId="5A342F8A" w:rsidR="00232E1C" w:rsidRDefault="00232E1C" w:rsidP="00232E1C">
      <w:pPr>
        <w:rPr>
          <w:rFonts w:ascii="Arial" w:hAnsi="Arial" w:cs="Arial"/>
          <w:b/>
          <w:sz w:val="24"/>
        </w:rPr>
      </w:pPr>
      <w:r>
        <w:rPr>
          <w:rFonts w:ascii="Arial" w:hAnsi="Arial" w:cs="Arial"/>
          <w:b/>
          <w:color w:val="0000FF"/>
          <w:sz w:val="24"/>
        </w:rPr>
        <w:t>C3-231379</w:t>
      </w:r>
      <w:r>
        <w:rPr>
          <w:rFonts w:ascii="Arial" w:hAnsi="Arial" w:cs="Arial"/>
          <w:b/>
          <w:color w:val="0000FF"/>
          <w:sz w:val="24"/>
        </w:rPr>
        <w:tab/>
      </w:r>
      <w:r>
        <w:rPr>
          <w:rFonts w:ascii="Arial" w:hAnsi="Arial" w:cs="Arial"/>
          <w:b/>
          <w:sz w:val="24"/>
        </w:rPr>
        <w:t>Work plan for CT3 aspects of SEAL_Ph3</w:t>
      </w:r>
    </w:p>
    <w:p w14:paraId="5F740A84"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6743A59" w14:textId="77777777" w:rsidR="00232E1C" w:rsidRDefault="00232E1C" w:rsidP="00232E1C">
      <w:pPr>
        <w:rPr>
          <w:rFonts w:ascii="Arial" w:hAnsi="Arial" w:cs="Arial"/>
          <w:b/>
        </w:rPr>
      </w:pPr>
      <w:r>
        <w:rPr>
          <w:rFonts w:ascii="Arial" w:hAnsi="Arial" w:cs="Arial"/>
          <w:b/>
        </w:rPr>
        <w:t xml:space="preserve">Discussion: </w:t>
      </w:r>
    </w:p>
    <w:p w14:paraId="6122E89C" w14:textId="77777777" w:rsidR="00232E1C" w:rsidRDefault="00232E1C" w:rsidP="00232E1C">
      <w:r>
        <w:t>Abdessamad (Huawei): The CR requires a revision.</w:t>
      </w:r>
    </w:p>
    <w:p w14:paraId="7A9E215C" w14:textId="77777777" w:rsidR="00232E1C" w:rsidRDefault="00232E1C" w:rsidP="00232E1C">
      <w:r>
        <w:t>Naren (Samsung): Request clarification</w:t>
      </w:r>
    </w:p>
    <w:p w14:paraId="11D5F2E4" w14:textId="77777777" w:rsidR="00232E1C" w:rsidRDefault="00232E1C" w:rsidP="00232E1C">
      <w:r>
        <w:t>Abdessamad (Huawei): Providing feedback.</w:t>
      </w:r>
    </w:p>
    <w:p w14:paraId="74D77190" w14:textId="77777777" w:rsidR="00232E1C" w:rsidRDefault="00232E1C" w:rsidP="00232E1C">
      <w:r>
        <w:t>Naren (Samsung): Request clarification</w:t>
      </w:r>
    </w:p>
    <w:p w14:paraId="316E4B99" w14:textId="77777777" w:rsidR="00232E1C" w:rsidRDefault="00232E1C" w:rsidP="00232E1C">
      <w:r>
        <w:lastRenderedPageBreak/>
        <w:t>Naren (Samsung): Fine with suggested change.</w:t>
      </w:r>
    </w:p>
    <w:p w14:paraId="7695E650" w14:textId="77777777" w:rsidR="00232E1C" w:rsidRDefault="00232E1C" w:rsidP="00232E1C">
      <w:r>
        <w:t>Naren (Samsung): R1 available.</w:t>
      </w:r>
    </w:p>
    <w:p w14:paraId="6C0704EA" w14:textId="77777777" w:rsidR="00232E1C" w:rsidRDefault="00232E1C" w:rsidP="00232E1C">
      <w:r>
        <w:t>Abdessamad (Huawei): Fine with 1379_r1.</w:t>
      </w:r>
    </w:p>
    <w:p w14:paraId="4DC0D5E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C3-231547</w:t>
      </w:r>
      <w:r>
        <w:rPr>
          <w:color w:val="993300"/>
          <w:u w:val="single"/>
        </w:rPr>
        <w:t>.</w:t>
      </w:r>
    </w:p>
    <w:p w14:paraId="1F10ACBB" w14:textId="3E1E47BA" w:rsidR="00232E1C" w:rsidRDefault="00232E1C" w:rsidP="00232E1C">
      <w:pPr>
        <w:rPr>
          <w:rFonts w:ascii="Arial" w:hAnsi="Arial" w:cs="Arial"/>
          <w:b/>
          <w:sz w:val="24"/>
        </w:rPr>
      </w:pPr>
      <w:r>
        <w:rPr>
          <w:rFonts w:ascii="Arial" w:hAnsi="Arial" w:cs="Arial"/>
          <w:b/>
          <w:color w:val="0000FF"/>
          <w:sz w:val="24"/>
        </w:rPr>
        <w:t>C3-231421</w:t>
      </w:r>
      <w:r>
        <w:rPr>
          <w:rFonts w:ascii="Arial" w:hAnsi="Arial" w:cs="Arial"/>
          <w:b/>
          <w:color w:val="0000FF"/>
          <w:sz w:val="24"/>
        </w:rPr>
        <w:tab/>
      </w:r>
      <w:r>
        <w:rPr>
          <w:rFonts w:ascii="Arial" w:hAnsi="Arial" w:cs="Arial"/>
          <w:b/>
          <w:sz w:val="24"/>
        </w:rPr>
        <w:t xml:space="preserve">VAL service area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71FBC9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CR-0157  rev  Cat: B (Rel-18)</w:t>
      </w:r>
      <w:r>
        <w:rPr>
          <w:i/>
        </w:rPr>
        <w:br/>
      </w:r>
      <w:r>
        <w:rPr>
          <w:i/>
        </w:rPr>
        <w:br/>
      </w:r>
      <w:r>
        <w:rPr>
          <w:i/>
        </w:rPr>
        <w:tab/>
      </w:r>
      <w:r>
        <w:rPr>
          <w:i/>
        </w:rPr>
        <w:tab/>
      </w:r>
      <w:r>
        <w:rPr>
          <w:i/>
        </w:rPr>
        <w:tab/>
      </w:r>
      <w:r>
        <w:rPr>
          <w:i/>
        </w:rPr>
        <w:tab/>
      </w:r>
      <w:r>
        <w:rPr>
          <w:i/>
        </w:rPr>
        <w:tab/>
        <w:t>Source: Ericsson</w:t>
      </w:r>
    </w:p>
    <w:p w14:paraId="61E6B9F0" w14:textId="77777777" w:rsidR="00232E1C" w:rsidRDefault="00232E1C" w:rsidP="00232E1C">
      <w:pPr>
        <w:rPr>
          <w:rFonts w:ascii="Arial" w:hAnsi="Arial" w:cs="Arial"/>
          <w:b/>
        </w:rPr>
      </w:pPr>
      <w:r>
        <w:rPr>
          <w:rFonts w:ascii="Arial" w:hAnsi="Arial" w:cs="Arial"/>
          <w:b/>
        </w:rPr>
        <w:t xml:space="preserve">Discussion: </w:t>
      </w:r>
    </w:p>
    <w:p w14:paraId="77132622" w14:textId="77777777" w:rsidR="00232E1C" w:rsidRDefault="00232E1C" w:rsidP="00232E1C">
      <w:r>
        <w:t>Naren (Samsung): Request revision</w:t>
      </w:r>
    </w:p>
    <w:p w14:paraId="1B056B37" w14:textId="77777777" w:rsidR="00232E1C" w:rsidRDefault="00232E1C" w:rsidP="00232E1C">
      <w:r>
        <w:t>Igor (Ericsson): providing R1 and replying to Naren (Samsung).</w:t>
      </w:r>
    </w:p>
    <w:p w14:paraId="1C01B02F" w14:textId="77777777" w:rsidR="00232E1C" w:rsidRDefault="00232E1C" w:rsidP="00232E1C">
      <w:r>
        <w:t>Naren (Samsung): Fine with r1 version.</w:t>
      </w:r>
    </w:p>
    <w:p w14:paraId="6E0CAEA4" w14:textId="77777777" w:rsidR="00232E1C" w:rsidRDefault="00232E1C" w:rsidP="00232E1C">
      <w:r>
        <w:t>Abdessamad (Huawei): will provide comments via email later.</w:t>
      </w:r>
    </w:p>
    <w:p w14:paraId="1D596585" w14:textId="77777777" w:rsidR="00232E1C" w:rsidRDefault="00232E1C" w:rsidP="00232E1C">
      <w:r>
        <w:t>Abdessamad (Huawei): Providing comments on 1421_r1.</w:t>
      </w:r>
    </w:p>
    <w:p w14:paraId="10026D44" w14:textId="77777777" w:rsidR="00232E1C" w:rsidRDefault="00232E1C" w:rsidP="00232E1C">
      <w:r>
        <w:t>Igor (Ericsson): providing reply.</w:t>
      </w:r>
    </w:p>
    <w:p w14:paraId="05DF936F" w14:textId="77777777" w:rsidR="00232E1C" w:rsidRDefault="00232E1C" w:rsidP="00232E1C">
      <w:r>
        <w:t>Abdessamad (Huawei): Providing further comments.</w:t>
      </w:r>
    </w:p>
    <w:p w14:paraId="266F0E12" w14:textId="77777777" w:rsidR="00232E1C" w:rsidRDefault="00232E1C" w:rsidP="00232E1C">
      <w:r>
        <w:t>Igor (Ericsson): proposing to send LS to SA6 for clarifications on VAL service area triggering criteria.</w:t>
      </w:r>
    </w:p>
    <w:p w14:paraId="5A47FDF6" w14:textId="77777777" w:rsidR="00232E1C" w:rsidRDefault="00232E1C" w:rsidP="00232E1C">
      <w:r>
        <w:t>Abdessamad (Huawei): fine with LS to SA6</w:t>
      </w:r>
    </w:p>
    <w:p w14:paraId="253E0310" w14:textId="77777777" w:rsidR="00232E1C" w:rsidRDefault="00232E1C" w:rsidP="00232E1C">
      <w:r>
        <w:t>Abdessamad (Huawei): Fine to send an LS to SA6 + sharing 1421_r2-aem.</w:t>
      </w:r>
    </w:p>
    <w:p w14:paraId="718D28E7" w14:textId="77777777" w:rsidR="00232E1C" w:rsidRDefault="00232E1C" w:rsidP="00232E1C">
      <w:r>
        <w:t>Igor (Ericsson): asking for clarification.</w:t>
      </w:r>
    </w:p>
    <w:p w14:paraId="431FE5BB" w14:textId="77777777" w:rsidR="00232E1C" w:rsidRDefault="00232E1C" w:rsidP="00232E1C">
      <w:r>
        <w:t>Abdessamad (Huawei): Providing the right link towards 1421_r2-aem.</w:t>
      </w:r>
    </w:p>
    <w:p w14:paraId="249574FA" w14:textId="77777777" w:rsidR="00232E1C" w:rsidRDefault="00232E1C" w:rsidP="00232E1C">
      <w:r>
        <w:t>Igor (Ericsson): providing R4.</w:t>
      </w:r>
    </w:p>
    <w:p w14:paraId="675EB650" w14:textId="77777777" w:rsidR="00232E1C" w:rsidRDefault="00232E1C" w:rsidP="00232E1C">
      <w:r>
        <w:t>Naren (Samsung): Comments on triggering criteria for VAL service area ID and the EN.</w:t>
      </w:r>
    </w:p>
    <w:p w14:paraId="0429C2C8" w14:textId="77777777" w:rsidR="00232E1C" w:rsidRDefault="00232E1C" w:rsidP="00232E1C">
      <w:r>
        <w:t>Igor (Ericsson): providing reply on comments from Naren.</w:t>
      </w:r>
    </w:p>
    <w:p w14:paraId="26403679" w14:textId="77777777" w:rsidR="00232E1C" w:rsidRDefault="00232E1C" w:rsidP="00232E1C">
      <w:r>
        <w:t>Naren (Samsung): Provide clarification</w:t>
      </w:r>
    </w:p>
    <w:p w14:paraId="473C4CB3" w14:textId="77777777" w:rsidR="00232E1C" w:rsidRDefault="00232E1C" w:rsidP="00232E1C">
      <w:r>
        <w:t>Igor (Ericsson): providing reply</w:t>
      </w:r>
    </w:p>
    <w:p w14:paraId="7FE15D5B" w14:textId="77777777" w:rsidR="00232E1C" w:rsidRDefault="00232E1C" w:rsidP="00232E1C">
      <w:r>
        <w:t>Abdessamad (Huawei): Providing feedback 1421_r4.</w:t>
      </w:r>
    </w:p>
    <w:p w14:paraId="1343A717" w14:textId="77777777" w:rsidR="00232E1C" w:rsidRDefault="00232E1C" w:rsidP="00232E1C">
      <w:r>
        <w:t>Igor (Ericsson): sharing R5.</w:t>
      </w:r>
    </w:p>
    <w:p w14:paraId="0491C348" w14:textId="77777777" w:rsidR="00232E1C" w:rsidRDefault="00232E1C" w:rsidP="00232E1C">
      <w:r>
        <w:t>Abdessamad (Huawei): Fine with 1421_r5.</w:t>
      </w:r>
    </w:p>
    <w:p w14:paraId="0BAB38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C3-231603</w:t>
      </w:r>
      <w:r>
        <w:rPr>
          <w:color w:val="993300"/>
          <w:u w:val="single"/>
        </w:rPr>
        <w:t>.</w:t>
      </w:r>
    </w:p>
    <w:p w14:paraId="2AB28D2D" w14:textId="2B296E2F" w:rsidR="00232E1C" w:rsidRDefault="00232E1C" w:rsidP="00232E1C">
      <w:pPr>
        <w:rPr>
          <w:rFonts w:ascii="Arial" w:hAnsi="Arial" w:cs="Arial"/>
          <w:b/>
          <w:sz w:val="24"/>
        </w:rPr>
      </w:pPr>
      <w:r>
        <w:rPr>
          <w:rFonts w:ascii="Arial" w:hAnsi="Arial" w:cs="Arial"/>
          <w:b/>
          <w:color w:val="0000FF"/>
          <w:sz w:val="24"/>
        </w:rPr>
        <w:t>C3-231547</w:t>
      </w:r>
      <w:r>
        <w:rPr>
          <w:rFonts w:ascii="Arial" w:hAnsi="Arial" w:cs="Arial"/>
          <w:b/>
          <w:color w:val="0000FF"/>
          <w:sz w:val="24"/>
        </w:rPr>
        <w:tab/>
      </w:r>
      <w:r>
        <w:rPr>
          <w:rFonts w:ascii="Arial" w:hAnsi="Arial" w:cs="Arial"/>
          <w:b/>
          <w:sz w:val="24"/>
        </w:rPr>
        <w:t>Work plan for CT3 aspects of SEAL_Ph3</w:t>
      </w:r>
    </w:p>
    <w:p w14:paraId="282ED12D"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5A0764E" w14:textId="77777777" w:rsidR="00232E1C" w:rsidRDefault="00232E1C" w:rsidP="00232E1C">
      <w:pPr>
        <w:rPr>
          <w:color w:val="808080"/>
        </w:rPr>
      </w:pPr>
      <w:r>
        <w:rPr>
          <w:color w:val="808080"/>
        </w:rPr>
        <w:t>(Replaces C3-231379)</w:t>
      </w:r>
    </w:p>
    <w:p w14:paraId="1F49476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4DA9C" w14:textId="0C66993D" w:rsidR="00232E1C" w:rsidRDefault="00232E1C" w:rsidP="00232E1C">
      <w:pPr>
        <w:rPr>
          <w:rFonts w:ascii="Arial" w:hAnsi="Arial" w:cs="Arial"/>
          <w:b/>
          <w:sz w:val="24"/>
        </w:rPr>
      </w:pPr>
      <w:r>
        <w:rPr>
          <w:rFonts w:ascii="Arial" w:hAnsi="Arial" w:cs="Arial"/>
          <w:b/>
          <w:color w:val="0000FF"/>
          <w:sz w:val="24"/>
        </w:rPr>
        <w:lastRenderedPageBreak/>
        <w:t>C3-231577</w:t>
      </w:r>
      <w:r>
        <w:rPr>
          <w:rFonts w:ascii="Arial" w:hAnsi="Arial" w:cs="Arial"/>
          <w:b/>
          <w:color w:val="0000FF"/>
          <w:sz w:val="24"/>
        </w:rPr>
        <w:tab/>
      </w:r>
      <w:r>
        <w:rPr>
          <w:rFonts w:ascii="Arial" w:hAnsi="Arial" w:cs="Arial"/>
          <w:b/>
          <w:sz w:val="24"/>
        </w:rPr>
        <w:t>Definition of the service description part of the MBS resource management service operations</w:t>
      </w:r>
    </w:p>
    <w:p w14:paraId="4739DC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CR-0146  rev 1 Cat: B (Rel-18)</w:t>
      </w:r>
      <w:r>
        <w:rPr>
          <w:i/>
        </w:rPr>
        <w:br/>
      </w:r>
      <w:r>
        <w:rPr>
          <w:i/>
        </w:rPr>
        <w:br/>
      </w:r>
      <w:r>
        <w:rPr>
          <w:i/>
        </w:rPr>
        <w:tab/>
      </w:r>
      <w:r>
        <w:rPr>
          <w:i/>
        </w:rPr>
        <w:tab/>
      </w:r>
      <w:r>
        <w:rPr>
          <w:i/>
        </w:rPr>
        <w:tab/>
      </w:r>
      <w:r>
        <w:rPr>
          <w:i/>
        </w:rPr>
        <w:tab/>
      </w:r>
      <w:r>
        <w:rPr>
          <w:i/>
        </w:rPr>
        <w:tab/>
        <w:t>Source: Huawei</w:t>
      </w:r>
    </w:p>
    <w:p w14:paraId="0880A878" w14:textId="77777777" w:rsidR="00232E1C" w:rsidRDefault="00232E1C" w:rsidP="00232E1C">
      <w:pPr>
        <w:rPr>
          <w:color w:val="808080"/>
        </w:rPr>
      </w:pPr>
      <w:r>
        <w:rPr>
          <w:color w:val="808080"/>
        </w:rPr>
        <w:t>(Replaces C3-231224)</w:t>
      </w:r>
    </w:p>
    <w:p w14:paraId="71D47C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169CA" w14:textId="55AFB55E" w:rsidR="00232E1C" w:rsidRDefault="00232E1C" w:rsidP="00232E1C">
      <w:pPr>
        <w:rPr>
          <w:rFonts w:ascii="Arial" w:hAnsi="Arial" w:cs="Arial"/>
          <w:b/>
          <w:sz w:val="24"/>
        </w:rPr>
      </w:pPr>
      <w:r>
        <w:rPr>
          <w:rFonts w:ascii="Arial" w:hAnsi="Arial" w:cs="Arial"/>
          <w:b/>
          <w:color w:val="0000FF"/>
          <w:sz w:val="24"/>
        </w:rPr>
        <w:t>C3-231578</w:t>
      </w:r>
      <w:r>
        <w:rPr>
          <w:rFonts w:ascii="Arial" w:hAnsi="Arial" w:cs="Arial"/>
          <w:b/>
          <w:color w:val="0000FF"/>
          <w:sz w:val="24"/>
        </w:rPr>
        <w:tab/>
      </w:r>
      <w:r>
        <w:rPr>
          <w:rFonts w:ascii="Arial" w:hAnsi="Arial" w:cs="Arial"/>
          <w:b/>
          <w:sz w:val="24"/>
        </w:rPr>
        <w:t>Definition of the API resources part of the MBS resource management service operations</w:t>
      </w:r>
    </w:p>
    <w:p w14:paraId="2C18DC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CR-0147  rev 1 Cat: B (Rel-18)</w:t>
      </w:r>
      <w:r>
        <w:rPr>
          <w:i/>
        </w:rPr>
        <w:br/>
      </w:r>
      <w:r>
        <w:rPr>
          <w:i/>
        </w:rPr>
        <w:br/>
      </w:r>
      <w:r>
        <w:rPr>
          <w:i/>
        </w:rPr>
        <w:tab/>
      </w:r>
      <w:r>
        <w:rPr>
          <w:i/>
        </w:rPr>
        <w:tab/>
      </w:r>
      <w:r>
        <w:rPr>
          <w:i/>
        </w:rPr>
        <w:tab/>
      </w:r>
      <w:r>
        <w:rPr>
          <w:i/>
        </w:rPr>
        <w:tab/>
      </w:r>
      <w:r>
        <w:rPr>
          <w:i/>
        </w:rPr>
        <w:tab/>
        <w:t>Source: Huawei</w:t>
      </w:r>
    </w:p>
    <w:p w14:paraId="37358025" w14:textId="77777777" w:rsidR="00232E1C" w:rsidRDefault="00232E1C" w:rsidP="00232E1C">
      <w:pPr>
        <w:rPr>
          <w:color w:val="808080"/>
        </w:rPr>
      </w:pPr>
      <w:r>
        <w:rPr>
          <w:color w:val="808080"/>
        </w:rPr>
        <w:t>(Replaces C3-231225)</w:t>
      </w:r>
    </w:p>
    <w:p w14:paraId="3CB264B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DC9A3" w14:textId="718D4594" w:rsidR="00232E1C" w:rsidRDefault="00232E1C" w:rsidP="00232E1C">
      <w:pPr>
        <w:rPr>
          <w:rFonts w:ascii="Arial" w:hAnsi="Arial" w:cs="Arial"/>
          <w:b/>
          <w:sz w:val="24"/>
        </w:rPr>
      </w:pPr>
      <w:r>
        <w:rPr>
          <w:rFonts w:ascii="Arial" w:hAnsi="Arial" w:cs="Arial"/>
          <w:b/>
          <w:color w:val="0000FF"/>
          <w:sz w:val="24"/>
        </w:rPr>
        <w:t>C3-231579</w:t>
      </w:r>
      <w:r>
        <w:rPr>
          <w:rFonts w:ascii="Arial" w:hAnsi="Arial" w:cs="Arial"/>
          <w:b/>
          <w:color w:val="0000FF"/>
          <w:sz w:val="24"/>
        </w:rPr>
        <w:tab/>
      </w:r>
      <w:r>
        <w:rPr>
          <w:rFonts w:ascii="Arial" w:hAnsi="Arial" w:cs="Arial"/>
          <w:b/>
          <w:sz w:val="24"/>
        </w:rPr>
        <w:t>Definition of the API data model part of the MBS resource management service operations</w:t>
      </w:r>
    </w:p>
    <w:p w14:paraId="00EC65A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CR-0149  rev 1 Cat: B (Rel-18)</w:t>
      </w:r>
      <w:r>
        <w:rPr>
          <w:i/>
        </w:rPr>
        <w:br/>
      </w:r>
      <w:r>
        <w:rPr>
          <w:i/>
        </w:rPr>
        <w:br/>
      </w:r>
      <w:r>
        <w:rPr>
          <w:i/>
        </w:rPr>
        <w:tab/>
      </w:r>
      <w:r>
        <w:rPr>
          <w:i/>
        </w:rPr>
        <w:tab/>
      </w:r>
      <w:r>
        <w:rPr>
          <w:i/>
        </w:rPr>
        <w:tab/>
      </w:r>
      <w:r>
        <w:rPr>
          <w:i/>
        </w:rPr>
        <w:tab/>
      </w:r>
      <w:r>
        <w:rPr>
          <w:i/>
        </w:rPr>
        <w:tab/>
        <w:t>Source: Huawei</w:t>
      </w:r>
    </w:p>
    <w:p w14:paraId="31ED3E4C" w14:textId="77777777" w:rsidR="00232E1C" w:rsidRDefault="00232E1C" w:rsidP="00232E1C">
      <w:pPr>
        <w:rPr>
          <w:color w:val="808080"/>
        </w:rPr>
      </w:pPr>
      <w:r>
        <w:rPr>
          <w:color w:val="808080"/>
        </w:rPr>
        <w:t>(Replaces C3-231227)</w:t>
      </w:r>
    </w:p>
    <w:p w14:paraId="32DBB0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306E" w14:textId="45BCBA23" w:rsidR="00232E1C" w:rsidRDefault="00232E1C" w:rsidP="00232E1C">
      <w:pPr>
        <w:rPr>
          <w:rFonts w:ascii="Arial" w:hAnsi="Arial" w:cs="Arial"/>
          <w:b/>
          <w:sz w:val="24"/>
        </w:rPr>
      </w:pPr>
      <w:r>
        <w:rPr>
          <w:rFonts w:ascii="Arial" w:hAnsi="Arial" w:cs="Arial"/>
          <w:b/>
          <w:color w:val="0000FF"/>
          <w:sz w:val="24"/>
        </w:rPr>
        <w:t>C3-231580</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part of the MBS resource management service operations</w:t>
      </w:r>
    </w:p>
    <w:p w14:paraId="0F7E6D0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CR-0150  rev 1 Cat: B (Rel-18)</w:t>
      </w:r>
      <w:r>
        <w:rPr>
          <w:i/>
        </w:rPr>
        <w:br/>
      </w:r>
      <w:r>
        <w:rPr>
          <w:i/>
        </w:rPr>
        <w:br/>
      </w:r>
      <w:r>
        <w:rPr>
          <w:i/>
        </w:rPr>
        <w:tab/>
      </w:r>
      <w:r>
        <w:rPr>
          <w:i/>
        </w:rPr>
        <w:tab/>
      </w:r>
      <w:r>
        <w:rPr>
          <w:i/>
        </w:rPr>
        <w:tab/>
      </w:r>
      <w:r>
        <w:rPr>
          <w:i/>
        </w:rPr>
        <w:tab/>
      </w:r>
      <w:r>
        <w:rPr>
          <w:i/>
        </w:rPr>
        <w:tab/>
        <w:t>Source: Huawei</w:t>
      </w:r>
    </w:p>
    <w:p w14:paraId="4A2F8A2F" w14:textId="77777777" w:rsidR="00232E1C" w:rsidRDefault="00232E1C" w:rsidP="00232E1C">
      <w:pPr>
        <w:rPr>
          <w:color w:val="808080"/>
        </w:rPr>
      </w:pPr>
      <w:r>
        <w:rPr>
          <w:color w:val="808080"/>
        </w:rPr>
        <w:t>(Replaces C3-231228)</w:t>
      </w:r>
    </w:p>
    <w:p w14:paraId="4AA6C6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B6FD" w14:textId="29B86EA3" w:rsidR="00232E1C" w:rsidRDefault="00232E1C" w:rsidP="00232E1C">
      <w:pPr>
        <w:rPr>
          <w:rFonts w:ascii="Arial" w:hAnsi="Arial" w:cs="Arial"/>
          <w:b/>
          <w:sz w:val="24"/>
        </w:rPr>
      </w:pPr>
      <w:r>
        <w:rPr>
          <w:rFonts w:ascii="Arial" w:hAnsi="Arial" w:cs="Arial"/>
          <w:b/>
          <w:color w:val="0000FF"/>
          <w:sz w:val="24"/>
        </w:rPr>
        <w:t>C3-231600</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SS_VALServiceData</w:t>
      </w:r>
      <w:proofErr w:type="spellEnd"/>
      <w:r>
        <w:rPr>
          <w:rFonts w:ascii="Arial" w:hAnsi="Arial" w:cs="Arial"/>
          <w:b/>
          <w:sz w:val="24"/>
        </w:rPr>
        <w:t xml:space="preserve"> API</w:t>
      </w:r>
    </w:p>
    <w:p w14:paraId="7F575E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CR-0152  rev 1 Cat: B (Rel-18)</w:t>
      </w:r>
      <w:r>
        <w:rPr>
          <w:i/>
        </w:rPr>
        <w:br/>
      </w:r>
      <w:r>
        <w:rPr>
          <w:i/>
        </w:rPr>
        <w:br/>
      </w:r>
      <w:r>
        <w:rPr>
          <w:i/>
        </w:rPr>
        <w:tab/>
      </w:r>
      <w:r>
        <w:rPr>
          <w:i/>
        </w:rPr>
        <w:tab/>
      </w:r>
      <w:r>
        <w:rPr>
          <w:i/>
        </w:rPr>
        <w:tab/>
      </w:r>
      <w:r>
        <w:rPr>
          <w:i/>
        </w:rPr>
        <w:tab/>
      </w:r>
      <w:r>
        <w:rPr>
          <w:i/>
        </w:rPr>
        <w:tab/>
        <w:t>Source: Ericsson</w:t>
      </w:r>
    </w:p>
    <w:p w14:paraId="43FDADA3" w14:textId="77777777" w:rsidR="00232E1C" w:rsidRDefault="00232E1C" w:rsidP="00232E1C">
      <w:pPr>
        <w:rPr>
          <w:color w:val="808080"/>
        </w:rPr>
      </w:pPr>
      <w:r>
        <w:rPr>
          <w:color w:val="808080"/>
        </w:rPr>
        <w:t>(Replaces C3-231257)</w:t>
      </w:r>
    </w:p>
    <w:p w14:paraId="44032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9284D" w14:textId="6B496F31" w:rsidR="00232E1C" w:rsidRDefault="00232E1C" w:rsidP="00232E1C">
      <w:pPr>
        <w:rPr>
          <w:rFonts w:ascii="Arial" w:hAnsi="Arial" w:cs="Arial"/>
          <w:b/>
          <w:sz w:val="24"/>
        </w:rPr>
      </w:pPr>
      <w:r>
        <w:rPr>
          <w:rFonts w:ascii="Arial" w:hAnsi="Arial" w:cs="Arial"/>
          <w:b/>
          <w:color w:val="0000FF"/>
          <w:sz w:val="24"/>
        </w:rPr>
        <w:t>C3-231601</w:t>
      </w:r>
      <w:r>
        <w:rPr>
          <w:rFonts w:ascii="Arial" w:hAnsi="Arial" w:cs="Arial"/>
          <w:b/>
          <w:color w:val="0000FF"/>
          <w:sz w:val="24"/>
        </w:rPr>
        <w:tab/>
      </w:r>
      <w:r>
        <w:rPr>
          <w:rFonts w:ascii="Arial" w:hAnsi="Arial" w:cs="Arial"/>
          <w:b/>
          <w:sz w:val="24"/>
        </w:rPr>
        <w:t xml:space="preserve">Implementation of the </w:t>
      </w:r>
      <w:proofErr w:type="spellStart"/>
      <w:r>
        <w:rPr>
          <w:rFonts w:ascii="Arial" w:hAnsi="Arial" w:cs="Arial"/>
          <w:b/>
          <w:sz w:val="24"/>
        </w:rPr>
        <w:t>SS_VALServiceData</w:t>
      </w:r>
      <w:proofErr w:type="spellEnd"/>
      <w:r>
        <w:rPr>
          <w:rFonts w:ascii="Arial" w:hAnsi="Arial" w:cs="Arial"/>
          <w:b/>
          <w:sz w:val="24"/>
        </w:rPr>
        <w:t xml:space="preserve"> API</w:t>
      </w:r>
    </w:p>
    <w:p w14:paraId="0734AE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CR-0153  rev 1 Cat: B (Rel-18)</w:t>
      </w:r>
      <w:r>
        <w:rPr>
          <w:i/>
        </w:rPr>
        <w:br/>
      </w:r>
      <w:r>
        <w:rPr>
          <w:i/>
        </w:rPr>
        <w:lastRenderedPageBreak/>
        <w:br/>
      </w:r>
      <w:r>
        <w:rPr>
          <w:i/>
        </w:rPr>
        <w:tab/>
      </w:r>
      <w:r>
        <w:rPr>
          <w:i/>
        </w:rPr>
        <w:tab/>
      </w:r>
      <w:r>
        <w:rPr>
          <w:i/>
        </w:rPr>
        <w:tab/>
      </w:r>
      <w:r>
        <w:rPr>
          <w:i/>
        </w:rPr>
        <w:tab/>
      </w:r>
      <w:r>
        <w:rPr>
          <w:i/>
        </w:rPr>
        <w:tab/>
        <w:t>Source: Ericsson</w:t>
      </w:r>
    </w:p>
    <w:p w14:paraId="70E1A0DA" w14:textId="77777777" w:rsidR="00232E1C" w:rsidRDefault="00232E1C" w:rsidP="00232E1C">
      <w:pPr>
        <w:rPr>
          <w:color w:val="808080"/>
        </w:rPr>
      </w:pPr>
      <w:r>
        <w:rPr>
          <w:color w:val="808080"/>
        </w:rPr>
        <w:t>(Replaces C3-231258)</w:t>
      </w:r>
    </w:p>
    <w:p w14:paraId="49DF96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B8E9A" w14:textId="5FA7C626" w:rsidR="00232E1C" w:rsidRDefault="00232E1C" w:rsidP="00232E1C">
      <w:pPr>
        <w:rPr>
          <w:rFonts w:ascii="Arial" w:hAnsi="Arial" w:cs="Arial"/>
          <w:b/>
          <w:sz w:val="24"/>
        </w:rPr>
      </w:pPr>
      <w:r>
        <w:rPr>
          <w:rFonts w:ascii="Arial" w:hAnsi="Arial" w:cs="Arial"/>
          <w:b/>
          <w:color w:val="0000FF"/>
          <w:sz w:val="24"/>
        </w:rPr>
        <w:t>C3-231602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the </w:t>
      </w:r>
      <w:proofErr w:type="spellStart"/>
      <w:r>
        <w:rPr>
          <w:rFonts w:ascii="Arial" w:hAnsi="Arial" w:cs="Arial"/>
          <w:b/>
          <w:sz w:val="24"/>
        </w:rPr>
        <w:t>SS_VALServiceData</w:t>
      </w:r>
      <w:proofErr w:type="spellEnd"/>
      <w:r>
        <w:rPr>
          <w:rFonts w:ascii="Arial" w:hAnsi="Arial" w:cs="Arial"/>
          <w:b/>
          <w:sz w:val="24"/>
        </w:rPr>
        <w:t xml:space="preserve"> API</w:t>
      </w:r>
    </w:p>
    <w:p w14:paraId="0FD94C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CR-0154  rev 1 Cat: B (Rel-18)</w:t>
      </w:r>
      <w:r>
        <w:rPr>
          <w:i/>
        </w:rPr>
        <w:br/>
      </w:r>
      <w:r>
        <w:rPr>
          <w:i/>
        </w:rPr>
        <w:br/>
      </w:r>
      <w:r>
        <w:rPr>
          <w:i/>
        </w:rPr>
        <w:tab/>
      </w:r>
      <w:r>
        <w:rPr>
          <w:i/>
        </w:rPr>
        <w:tab/>
      </w:r>
      <w:r>
        <w:rPr>
          <w:i/>
        </w:rPr>
        <w:tab/>
      </w:r>
      <w:r>
        <w:rPr>
          <w:i/>
        </w:rPr>
        <w:tab/>
      </w:r>
      <w:r>
        <w:rPr>
          <w:i/>
        </w:rPr>
        <w:tab/>
        <w:t>Source: Ericsson</w:t>
      </w:r>
    </w:p>
    <w:p w14:paraId="10AFF889" w14:textId="77777777" w:rsidR="00232E1C" w:rsidRDefault="00232E1C" w:rsidP="00232E1C">
      <w:pPr>
        <w:rPr>
          <w:color w:val="808080"/>
        </w:rPr>
      </w:pPr>
      <w:r>
        <w:rPr>
          <w:color w:val="808080"/>
        </w:rPr>
        <w:t>(Replaces C3-231259)</w:t>
      </w:r>
    </w:p>
    <w:p w14:paraId="3815B7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98868" w14:textId="18D9F155" w:rsidR="00232E1C" w:rsidRDefault="00232E1C" w:rsidP="00232E1C">
      <w:pPr>
        <w:rPr>
          <w:rFonts w:ascii="Arial" w:hAnsi="Arial" w:cs="Arial"/>
          <w:b/>
          <w:sz w:val="24"/>
        </w:rPr>
      </w:pPr>
      <w:r>
        <w:rPr>
          <w:rFonts w:ascii="Arial" w:hAnsi="Arial" w:cs="Arial"/>
          <w:b/>
          <w:color w:val="0000FF"/>
          <w:sz w:val="24"/>
        </w:rPr>
        <w:t>C3-231603</w:t>
      </w:r>
      <w:r>
        <w:rPr>
          <w:rFonts w:ascii="Arial" w:hAnsi="Arial" w:cs="Arial"/>
          <w:b/>
          <w:color w:val="0000FF"/>
          <w:sz w:val="24"/>
        </w:rPr>
        <w:tab/>
      </w:r>
      <w:r>
        <w:rPr>
          <w:rFonts w:ascii="Arial" w:hAnsi="Arial" w:cs="Arial"/>
          <w:b/>
          <w:sz w:val="24"/>
        </w:rPr>
        <w:t xml:space="preserve">VAL service area support in the </w:t>
      </w:r>
      <w:proofErr w:type="spellStart"/>
      <w:r>
        <w:rPr>
          <w:rFonts w:ascii="Arial" w:hAnsi="Arial" w:cs="Arial"/>
          <w:b/>
          <w:sz w:val="24"/>
        </w:rPr>
        <w:t>SS_LocationReporting</w:t>
      </w:r>
      <w:proofErr w:type="spellEnd"/>
      <w:r>
        <w:rPr>
          <w:rFonts w:ascii="Arial" w:hAnsi="Arial" w:cs="Arial"/>
          <w:b/>
          <w:sz w:val="24"/>
        </w:rPr>
        <w:t xml:space="preserve"> API</w:t>
      </w:r>
    </w:p>
    <w:p w14:paraId="6C118D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CR-0157  rev 1 Cat: B (Rel-18)</w:t>
      </w:r>
      <w:r>
        <w:rPr>
          <w:i/>
        </w:rPr>
        <w:br/>
      </w:r>
      <w:r>
        <w:rPr>
          <w:i/>
        </w:rPr>
        <w:br/>
      </w:r>
      <w:r>
        <w:rPr>
          <w:i/>
        </w:rPr>
        <w:tab/>
      </w:r>
      <w:r>
        <w:rPr>
          <w:i/>
        </w:rPr>
        <w:tab/>
      </w:r>
      <w:r>
        <w:rPr>
          <w:i/>
        </w:rPr>
        <w:tab/>
      </w:r>
      <w:r>
        <w:rPr>
          <w:i/>
        </w:rPr>
        <w:tab/>
      </w:r>
      <w:r>
        <w:rPr>
          <w:i/>
        </w:rPr>
        <w:tab/>
        <w:t>Source: Ericsson</w:t>
      </w:r>
    </w:p>
    <w:p w14:paraId="30111CF8" w14:textId="77777777" w:rsidR="00232E1C" w:rsidRDefault="00232E1C" w:rsidP="00232E1C">
      <w:pPr>
        <w:rPr>
          <w:color w:val="808080"/>
        </w:rPr>
      </w:pPr>
      <w:r>
        <w:rPr>
          <w:color w:val="808080"/>
        </w:rPr>
        <w:t>(Replaces C3-231421)</w:t>
      </w:r>
    </w:p>
    <w:p w14:paraId="0BD83B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C134E" w14:textId="0B2E0D03" w:rsidR="00232E1C" w:rsidRDefault="00232E1C" w:rsidP="00232E1C">
      <w:pPr>
        <w:rPr>
          <w:rFonts w:ascii="Arial" w:hAnsi="Arial" w:cs="Arial"/>
          <w:b/>
          <w:sz w:val="24"/>
        </w:rPr>
      </w:pPr>
      <w:r>
        <w:rPr>
          <w:rFonts w:ascii="Arial" w:hAnsi="Arial" w:cs="Arial"/>
          <w:b/>
          <w:color w:val="0000FF"/>
          <w:sz w:val="24"/>
        </w:rPr>
        <w:t>C3-231604</w:t>
      </w:r>
      <w:r>
        <w:rPr>
          <w:rFonts w:ascii="Arial" w:hAnsi="Arial" w:cs="Arial"/>
          <w:b/>
          <w:color w:val="0000FF"/>
          <w:sz w:val="24"/>
        </w:rPr>
        <w:tab/>
      </w:r>
      <w:r>
        <w:rPr>
          <w:rFonts w:ascii="Arial" w:hAnsi="Arial" w:cs="Arial"/>
          <w:b/>
          <w:sz w:val="24"/>
        </w:rPr>
        <w:t xml:space="preserve">LS on the triggering criteria for the VAL service area in the </w:t>
      </w:r>
      <w:proofErr w:type="spellStart"/>
      <w:r>
        <w:rPr>
          <w:rFonts w:ascii="Arial" w:hAnsi="Arial" w:cs="Arial"/>
          <w:b/>
          <w:sz w:val="24"/>
        </w:rPr>
        <w:t>SS_LocationReporting</w:t>
      </w:r>
      <w:proofErr w:type="spellEnd"/>
      <w:r>
        <w:rPr>
          <w:rFonts w:ascii="Arial" w:hAnsi="Arial" w:cs="Arial"/>
          <w:b/>
          <w:sz w:val="24"/>
        </w:rPr>
        <w:t xml:space="preserve"> API</w:t>
      </w:r>
    </w:p>
    <w:p w14:paraId="57529695"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Ericsson</w:t>
      </w:r>
    </w:p>
    <w:p w14:paraId="22B2F577" w14:textId="77777777" w:rsidR="00232E1C" w:rsidRDefault="00232E1C" w:rsidP="00232E1C">
      <w:pPr>
        <w:rPr>
          <w:rFonts w:ascii="Arial" w:hAnsi="Arial" w:cs="Arial"/>
          <w:b/>
        </w:rPr>
      </w:pPr>
      <w:r>
        <w:rPr>
          <w:rFonts w:ascii="Arial" w:hAnsi="Arial" w:cs="Arial"/>
          <w:b/>
        </w:rPr>
        <w:t xml:space="preserve">Discussion: </w:t>
      </w:r>
    </w:p>
    <w:p w14:paraId="292E2FC2" w14:textId="77777777" w:rsidR="00232E1C" w:rsidRDefault="00232E1C" w:rsidP="00232E1C">
      <w:r>
        <w:t>Igor (Ericsson): sharing draft version of the LS</w:t>
      </w:r>
    </w:p>
    <w:p w14:paraId="309100C4" w14:textId="77777777" w:rsidR="00232E1C" w:rsidRDefault="00232E1C" w:rsidP="00232E1C">
      <w:r>
        <w:t>Abdessamad (Huawei): Fine with 1604_r0.</w:t>
      </w:r>
    </w:p>
    <w:p w14:paraId="68086277" w14:textId="77777777" w:rsidR="00232E1C" w:rsidRDefault="00232E1C" w:rsidP="00232E1C">
      <w:r>
        <w:t>Igor (Ericsson): sharing the R1 with wording improvement.</w:t>
      </w:r>
    </w:p>
    <w:p w14:paraId="04009C78" w14:textId="77777777" w:rsidR="00232E1C" w:rsidRDefault="00232E1C" w:rsidP="00232E1C">
      <w:r>
        <w:t>Abdessamad (Huawei): Also fine with 1604_r1.</w:t>
      </w:r>
    </w:p>
    <w:p w14:paraId="7DCD1F1B" w14:textId="77777777" w:rsidR="00232E1C" w:rsidRDefault="00232E1C" w:rsidP="00232E1C">
      <w:r>
        <w:t>Naren (Samsung): LS not needed. Request clarification.</w:t>
      </w:r>
    </w:p>
    <w:p w14:paraId="05676052" w14:textId="77777777" w:rsidR="00232E1C" w:rsidRDefault="00232E1C" w:rsidP="00232E1C">
      <w:r>
        <w:t>Igor (Ericsson): providing reply to Naren.</w:t>
      </w:r>
    </w:p>
    <w:p w14:paraId="69BDC0E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7BF6F" w14:textId="77777777" w:rsidR="00232E1C" w:rsidRDefault="00232E1C" w:rsidP="00232E1C">
      <w:pPr>
        <w:pStyle w:val="Heading3"/>
      </w:pPr>
      <w:bookmarkStart w:id="50" w:name="_Toc133517697"/>
      <w:r>
        <w:t>18.8</w:t>
      </w:r>
      <w:r>
        <w:tab/>
        <w:t>CT aspects of Enhanced support of Non-Public Networks Phase 2 [eNPN_Ph2]</w:t>
      </w:r>
      <w:bookmarkEnd w:id="50"/>
    </w:p>
    <w:p w14:paraId="00B5EB85" w14:textId="2ABB38F0" w:rsidR="00232E1C" w:rsidRDefault="00232E1C" w:rsidP="00232E1C">
      <w:pPr>
        <w:rPr>
          <w:rFonts w:ascii="Arial" w:hAnsi="Arial" w:cs="Arial"/>
          <w:b/>
          <w:sz w:val="24"/>
        </w:rPr>
      </w:pPr>
      <w:r>
        <w:rPr>
          <w:rFonts w:ascii="Arial" w:hAnsi="Arial" w:cs="Arial"/>
          <w:b/>
          <w:color w:val="0000FF"/>
          <w:sz w:val="24"/>
        </w:rPr>
        <w:t>C3-231037</w:t>
      </w:r>
      <w:r>
        <w:rPr>
          <w:rFonts w:ascii="Arial" w:hAnsi="Arial" w:cs="Arial"/>
          <w:b/>
          <w:color w:val="0000FF"/>
          <w:sz w:val="24"/>
        </w:rPr>
        <w:tab/>
      </w:r>
      <w:r>
        <w:rPr>
          <w:rFonts w:ascii="Arial" w:hAnsi="Arial" w:cs="Arial"/>
          <w:b/>
          <w:sz w:val="24"/>
        </w:rPr>
        <w:t>Support of Non-3GPP access for SNPN scenarios</w:t>
      </w:r>
    </w:p>
    <w:p w14:paraId="4706A3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CR-0241  rev  Cat: B (Rel-18)</w:t>
      </w:r>
      <w:r>
        <w:rPr>
          <w:i/>
        </w:rPr>
        <w:br/>
      </w:r>
      <w:r>
        <w:rPr>
          <w:i/>
        </w:rPr>
        <w:br/>
      </w:r>
      <w:r>
        <w:rPr>
          <w:i/>
        </w:rPr>
        <w:tab/>
      </w:r>
      <w:r>
        <w:rPr>
          <w:i/>
        </w:rPr>
        <w:tab/>
      </w:r>
      <w:r>
        <w:rPr>
          <w:i/>
        </w:rPr>
        <w:tab/>
      </w:r>
      <w:r>
        <w:rPr>
          <w:i/>
        </w:rPr>
        <w:tab/>
      </w:r>
      <w:r>
        <w:rPr>
          <w:i/>
        </w:rPr>
        <w:tab/>
        <w:t>Source: Ericsson</w:t>
      </w:r>
    </w:p>
    <w:p w14:paraId="4BBE6212" w14:textId="77777777" w:rsidR="00232E1C" w:rsidRDefault="00232E1C" w:rsidP="00232E1C">
      <w:pPr>
        <w:rPr>
          <w:rFonts w:ascii="Arial" w:hAnsi="Arial" w:cs="Arial"/>
          <w:b/>
        </w:rPr>
      </w:pPr>
      <w:r>
        <w:rPr>
          <w:rFonts w:ascii="Arial" w:hAnsi="Arial" w:cs="Arial"/>
          <w:b/>
        </w:rPr>
        <w:t xml:space="preserve">Abstract: </w:t>
      </w:r>
    </w:p>
    <w:p w14:paraId="6491BB12" w14:textId="77777777" w:rsidR="00232E1C" w:rsidRDefault="00232E1C" w:rsidP="00232E1C">
      <w:r>
        <w:lastRenderedPageBreak/>
        <w:t>Summary of Change: Removal of the note that limits the direct access of the SNPN-enabled UE to the SNPN to 3GPP Accesses:</w:t>
      </w:r>
    </w:p>
    <w:p w14:paraId="53DB4931" w14:textId="77777777" w:rsidR="00232E1C" w:rsidRDefault="00232E1C" w:rsidP="00232E1C"/>
    <w:p w14:paraId="22BBAFCC" w14:textId="77777777" w:rsidR="00232E1C" w:rsidRDefault="00232E1C" w:rsidP="00232E1C">
      <w:r>
        <w:t>NOTE 1:</w:t>
      </w:r>
      <w:r>
        <w:tab/>
        <w:t>In this Release, for SNPN-enabled UE registered in the SNPN, direct a</w:t>
      </w:r>
    </w:p>
    <w:p w14:paraId="4F018922" w14:textId="77777777" w:rsidR="00232E1C" w:rsidRDefault="00232E1C" w:rsidP="00232E1C">
      <w:pPr>
        <w:rPr>
          <w:rFonts w:ascii="Arial" w:hAnsi="Arial" w:cs="Arial"/>
          <w:b/>
        </w:rPr>
      </w:pPr>
      <w:r>
        <w:rPr>
          <w:rFonts w:ascii="Arial" w:hAnsi="Arial" w:cs="Arial"/>
          <w:b/>
        </w:rPr>
        <w:t xml:space="preserve">Discussion: </w:t>
      </w:r>
    </w:p>
    <w:p w14:paraId="7EF520E8" w14:textId="77777777" w:rsidR="00232E1C" w:rsidRDefault="00232E1C" w:rsidP="00232E1C">
      <w:r>
        <w:t>Revision is pre-agreed, add Huawei as co-signer</w:t>
      </w:r>
    </w:p>
    <w:p w14:paraId="4C0EF5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C3-231449</w:t>
      </w:r>
      <w:r>
        <w:rPr>
          <w:color w:val="993300"/>
          <w:u w:val="single"/>
        </w:rPr>
        <w:t>.</w:t>
      </w:r>
    </w:p>
    <w:p w14:paraId="6B841E76" w14:textId="28996525" w:rsidR="00232E1C" w:rsidRDefault="00232E1C" w:rsidP="00232E1C">
      <w:pPr>
        <w:rPr>
          <w:rFonts w:ascii="Arial" w:hAnsi="Arial" w:cs="Arial"/>
          <w:b/>
          <w:sz w:val="24"/>
        </w:rPr>
      </w:pPr>
      <w:r>
        <w:rPr>
          <w:rFonts w:ascii="Arial" w:hAnsi="Arial" w:cs="Arial"/>
          <w:b/>
          <w:color w:val="0000FF"/>
          <w:sz w:val="24"/>
        </w:rPr>
        <w:t>C3-231038</w:t>
      </w:r>
      <w:r>
        <w:rPr>
          <w:rFonts w:ascii="Arial" w:hAnsi="Arial" w:cs="Arial"/>
          <w:b/>
          <w:color w:val="0000FF"/>
          <w:sz w:val="24"/>
        </w:rPr>
        <w:tab/>
      </w:r>
      <w:r>
        <w:rPr>
          <w:rFonts w:ascii="Arial" w:hAnsi="Arial" w:cs="Arial"/>
          <w:b/>
          <w:sz w:val="24"/>
        </w:rPr>
        <w:t>Support of Non-3GPP access for SNPN scenarios</w:t>
      </w:r>
    </w:p>
    <w:p w14:paraId="788F26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CR-1048  rev  Cat: B (Rel-18)</w:t>
      </w:r>
      <w:r>
        <w:rPr>
          <w:i/>
        </w:rPr>
        <w:br/>
      </w:r>
      <w:r>
        <w:rPr>
          <w:i/>
        </w:rPr>
        <w:br/>
      </w:r>
      <w:r>
        <w:rPr>
          <w:i/>
        </w:rPr>
        <w:tab/>
      </w:r>
      <w:r>
        <w:rPr>
          <w:i/>
        </w:rPr>
        <w:tab/>
      </w:r>
      <w:r>
        <w:rPr>
          <w:i/>
        </w:rPr>
        <w:tab/>
      </w:r>
      <w:r>
        <w:rPr>
          <w:i/>
        </w:rPr>
        <w:tab/>
      </w:r>
      <w:r>
        <w:rPr>
          <w:i/>
        </w:rPr>
        <w:tab/>
        <w:t>Source: Ericsson</w:t>
      </w:r>
    </w:p>
    <w:p w14:paraId="2CC63C80" w14:textId="77777777" w:rsidR="00232E1C" w:rsidRDefault="00232E1C" w:rsidP="00232E1C">
      <w:pPr>
        <w:rPr>
          <w:rFonts w:ascii="Arial" w:hAnsi="Arial" w:cs="Arial"/>
          <w:b/>
        </w:rPr>
      </w:pPr>
      <w:r>
        <w:rPr>
          <w:rFonts w:ascii="Arial" w:hAnsi="Arial" w:cs="Arial"/>
          <w:b/>
        </w:rPr>
        <w:t xml:space="preserve">Abstract: </w:t>
      </w:r>
    </w:p>
    <w:p w14:paraId="7A2EDE2F" w14:textId="77777777" w:rsidR="00232E1C" w:rsidRDefault="00232E1C" w:rsidP="00232E1C">
      <w:r>
        <w:t>Summary of Change: Removal of the note in clause 4.2.2.2 that limits the scope of SNPN(s) to 3GPP Accesses:</w:t>
      </w:r>
    </w:p>
    <w:p w14:paraId="13C278FE" w14:textId="77777777" w:rsidR="00232E1C" w:rsidRDefault="00232E1C" w:rsidP="00232E1C"/>
    <w:p w14:paraId="2378AA90" w14:textId="77777777" w:rsidR="00232E1C" w:rsidRDefault="00232E1C" w:rsidP="00232E1C">
      <w:r>
        <w:t>NOTE 3:</w:t>
      </w:r>
      <w:r>
        <w:tab/>
        <w:t>In this Release, for SNPN-enabled UE registered in the SNPN, direct access to the S</w:t>
      </w:r>
    </w:p>
    <w:p w14:paraId="54DAFFDC" w14:textId="77777777" w:rsidR="00232E1C" w:rsidRDefault="00232E1C" w:rsidP="00232E1C">
      <w:pPr>
        <w:rPr>
          <w:rFonts w:ascii="Arial" w:hAnsi="Arial" w:cs="Arial"/>
          <w:b/>
        </w:rPr>
      </w:pPr>
      <w:r>
        <w:rPr>
          <w:rFonts w:ascii="Arial" w:hAnsi="Arial" w:cs="Arial"/>
          <w:b/>
        </w:rPr>
        <w:t xml:space="preserve">Discussion: </w:t>
      </w:r>
    </w:p>
    <w:p w14:paraId="5A5188BF" w14:textId="77777777" w:rsidR="00232E1C" w:rsidRDefault="00232E1C" w:rsidP="00232E1C">
      <w:r>
        <w:t>Revision is pre-agreed, add Huawei as co-signer</w:t>
      </w:r>
    </w:p>
    <w:p w14:paraId="4F7DB1C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C3-231450</w:t>
      </w:r>
      <w:r>
        <w:rPr>
          <w:color w:val="993300"/>
          <w:u w:val="single"/>
        </w:rPr>
        <w:t>.</w:t>
      </w:r>
    </w:p>
    <w:p w14:paraId="1FC9FD55" w14:textId="7B419934" w:rsidR="00232E1C" w:rsidRDefault="00232E1C" w:rsidP="00232E1C">
      <w:pPr>
        <w:rPr>
          <w:rFonts w:ascii="Arial" w:hAnsi="Arial" w:cs="Arial"/>
          <w:b/>
          <w:sz w:val="24"/>
        </w:rPr>
      </w:pPr>
      <w:r>
        <w:rPr>
          <w:rFonts w:ascii="Arial" w:hAnsi="Arial" w:cs="Arial"/>
          <w:b/>
          <w:color w:val="0000FF"/>
          <w:sz w:val="24"/>
        </w:rPr>
        <w:t>C3-231042</w:t>
      </w:r>
      <w:r>
        <w:rPr>
          <w:rFonts w:ascii="Arial" w:hAnsi="Arial" w:cs="Arial"/>
          <w:b/>
          <w:color w:val="0000FF"/>
          <w:sz w:val="24"/>
        </w:rPr>
        <w:tab/>
      </w:r>
      <w:r>
        <w:rPr>
          <w:rFonts w:ascii="Arial" w:hAnsi="Arial" w:cs="Arial"/>
          <w:b/>
          <w:sz w:val="24"/>
        </w:rPr>
        <w:t>Support of Non-3GPP access for SNPN scenarios</w:t>
      </w:r>
    </w:p>
    <w:p w14:paraId="0FA55F6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CR-0242  rev  Cat: B (Rel-18)</w:t>
      </w:r>
      <w:r>
        <w:rPr>
          <w:i/>
        </w:rPr>
        <w:br/>
      </w:r>
      <w:r>
        <w:rPr>
          <w:i/>
        </w:rPr>
        <w:br/>
      </w:r>
      <w:r>
        <w:rPr>
          <w:i/>
        </w:rPr>
        <w:tab/>
      </w:r>
      <w:r>
        <w:rPr>
          <w:i/>
        </w:rPr>
        <w:tab/>
      </w:r>
      <w:r>
        <w:rPr>
          <w:i/>
        </w:rPr>
        <w:tab/>
      </w:r>
      <w:r>
        <w:rPr>
          <w:i/>
        </w:rPr>
        <w:tab/>
      </w:r>
      <w:r>
        <w:rPr>
          <w:i/>
        </w:rPr>
        <w:tab/>
        <w:t>Source: Ericsson</w:t>
      </w:r>
    </w:p>
    <w:p w14:paraId="4DD6410C" w14:textId="77777777" w:rsidR="00232E1C" w:rsidRDefault="00232E1C" w:rsidP="00232E1C">
      <w:pPr>
        <w:rPr>
          <w:rFonts w:ascii="Arial" w:hAnsi="Arial" w:cs="Arial"/>
          <w:b/>
        </w:rPr>
      </w:pPr>
      <w:r>
        <w:rPr>
          <w:rFonts w:ascii="Arial" w:hAnsi="Arial" w:cs="Arial"/>
          <w:b/>
        </w:rPr>
        <w:t xml:space="preserve">Abstract: </w:t>
      </w:r>
    </w:p>
    <w:p w14:paraId="6640CD32" w14:textId="77777777" w:rsidR="00232E1C" w:rsidRDefault="00232E1C" w:rsidP="00232E1C">
      <w:r>
        <w:t>Summary of Change: Removal of the note that limits the direct access of the SNPN-enabled UE to the SNPN to 3GPP Accesses:</w:t>
      </w:r>
    </w:p>
    <w:p w14:paraId="0F696399" w14:textId="77777777" w:rsidR="00232E1C" w:rsidRDefault="00232E1C" w:rsidP="00232E1C"/>
    <w:p w14:paraId="095F9F39" w14:textId="77777777" w:rsidR="00232E1C" w:rsidRDefault="00232E1C" w:rsidP="00232E1C">
      <w:r>
        <w:t>NOTE 1:</w:t>
      </w:r>
      <w:r>
        <w:tab/>
        <w:t>In this Release, for SNPN-enabled UE registered in the SNPN, direct a</w:t>
      </w:r>
    </w:p>
    <w:p w14:paraId="2F846D97" w14:textId="77777777" w:rsidR="00232E1C" w:rsidRDefault="00232E1C" w:rsidP="00232E1C">
      <w:pPr>
        <w:rPr>
          <w:rFonts w:ascii="Arial" w:hAnsi="Arial" w:cs="Arial"/>
          <w:b/>
        </w:rPr>
      </w:pPr>
      <w:r>
        <w:rPr>
          <w:rFonts w:ascii="Arial" w:hAnsi="Arial" w:cs="Arial"/>
          <w:b/>
        </w:rPr>
        <w:t xml:space="preserve">Discussion: </w:t>
      </w:r>
    </w:p>
    <w:p w14:paraId="20F86C95" w14:textId="77777777" w:rsidR="00232E1C" w:rsidRDefault="00232E1C" w:rsidP="00232E1C">
      <w:r>
        <w:t>Revision is pre-agreed, add Huawei as co-signer</w:t>
      </w:r>
    </w:p>
    <w:p w14:paraId="7988E54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C3-231451</w:t>
      </w:r>
      <w:r>
        <w:rPr>
          <w:color w:val="993300"/>
          <w:u w:val="single"/>
        </w:rPr>
        <w:t>.</w:t>
      </w:r>
    </w:p>
    <w:p w14:paraId="1E9F5634" w14:textId="6589BC5E" w:rsidR="00232E1C" w:rsidRDefault="00232E1C" w:rsidP="00232E1C">
      <w:pPr>
        <w:rPr>
          <w:rFonts w:ascii="Arial" w:hAnsi="Arial" w:cs="Arial"/>
          <w:b/>
          <w:sz w:val="24"/>
        </w:rPr>
      </w:pPr>
      <w:r>
        <w:rPr>
          <w:rFonts w:ascii="Arial" w:hAnsi="Arial" w:cs="Arial"/>
          <w:b/>
          <w:color w:val="0000FF"/>
          <w:sz w:val="24"/>
        </w:rPr>
        <w:t>C3-231418</w:t>
      </w:r>
      <w:r>
        <w:rPr>
          <w:rFonts w:ascii="Arial" w:hAnsi="Arial" w:cs="Arial"/>
          <w:b/>
          <w:color w:val="0000FF"/>
          <w:sz w:val="24"/>
        </w:rPr>
        <w:tab/>
      </w:r>
      <w:r>
        <w:rPr>
          <w:rFonts w:ascii="Arial" w:hAnsi="Arial" w:cs="Arial"/>
          <w:b/>
          <w:sz w:val="24"/>
        </w:rPr>
        <w:t>Support of non-3GPP access to SNPN</w:t>
      </w:r>
    </w:p>
    <w:p w14:paraId="47A8DD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CR-0250  rev  Cat: F (Rel-18)</w:t>
      </w:r>
      <w:r>
        <w:rPr>
          <w:i/>
        </w:rPr>
        <w:br/>
      </w:r>
      <w:r>
        <w:rPr>
          <w:i/>
        </w:rPr>
        <w:br/>
      </w:r>
      <w:r>
        <w:rPr>
          <w:i/>
        </w:rPr>
        <w:tab/>
      </w:r>
      <w:r>
        <w:rPr>
          <w:i/>
        </w:rPr>
        <w:tab/>
      </w:r>
      <w:r>
        <w:rPr>
          <w:i/>
        </w:rPr>
        <w:tab/>
      </w:r>
      <w:r>
        <w:rPr>
          <w:i/>
        </w:rPr>
        <w:tab/>
      </w:r>
      <w:r>
        <w:rPr>
          <w:i/>
        </w:rPr>
        <w:tab/>
        <w:t>Source: Huawei</w:t>
      </w:r>
    </w:p>
    <w:p w14:paraId="5FC251E9" w14:textId="77777777" w:rsidR="00232E1C" w:rsidRDefault="00232E1C" w:rsidP="00232E1C">
      <w:pPr>
        <w:rPr>
          <w:rFonts w:ascii="Arial" w:hAnsi="Arial" w:cs="Arial"/>
          <w:b/>
        </w:rPr>
      </w:pPr>
      <w:r>
        <w:rPr>
          <w:rFonts w:ascii="Arial" w:hAnsi="Arial" w:cs="Arial"/>
          <w:b/>
        </w:rPr>
        <w:t xml:space="preserve">Discussion: </w:t>
      </w:r>
    </w:p>
    <w:p w14:paraId="26E4B43D" w14:textId="77777777" w:rsidR="00232E1C" w:rsidRDefault="00232E1C" w:rsidP="00232E1C">
      <w:r>
        <w:t>Susana (Ericsson): This CR collides with C3-231037. Considering the technical content is the same we propose to use C3-231038 as a basis based on early availability. We will not oppose to a different decision from the WG/Chair.</w:t>
      </w:r>
    </w:p>
    <w:p w14:paraId="6D2A9CBC"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C6259" w14:textId="7D95EC51" w:rsidR="00232E1C" w:rsidRDefault="00232E1C" w:rsidP="00232E1C">
      <w:pPr>
        <w:rPr>
          <w:rFonts w:ascii="Arial" w:hAnsi="Arial" w:cs="Arial"/>
          <w:b/>
          <w:sz w:val="24"/>
        </w:rPr>
      </w:pPr>
      <w:r>
        <w:rPr>
          <w:rFonts w:ascii="Arial" w:hAnsi="Arial" w:cs="Arial"/>
          <w:b/>
          <w:color w:val="0000FF"/>
          <w:sz w:val="24"/>
        </w:rPr>
        <w:t>C3-231419</w:t>
      </w:r>
      <w:r>
        <w:rPr>
          <w:rFonts w:ascii="Arial" w:hAnsi="Arial" w:cs="Arial"/>
          <w:b/>
          <w:color w:val="0000FF"/>
          <w:sz w:val="24"/>
        </w:rPr>
        <w:tab/>
      </w:r>
      <w:r>
        <w:rPr>
          <w:rFonts w:ascii="Arial" w:hAnsi="Arial" w:cs="Arial"/>
          <w:b/>
          <w:sz w:val="24"/>
        </w:rPr>
        <w:t>Support of non-3GPP access to SNPN</w:t>
      </w:r>
    </w:p>
    <w:p w14:paraId="36DF37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CR-1078  rev  Cat: F (Rel-18)</w:t>
      </w:r>
      <w:r>
        <w:rPr>
          <w:i/>
        </w:rPr>
        <w:br/>
      </w:r>
      <w:r>
        <w:rPr>
          <w:i/>
        </w:rPr>
        <w:br/>
      </w:r>
      <w:r>
        <w:rPr>
          <w:i/>
        </w:rPr>
        <w:tab/>
      </w:r>
      <w:r>
        <w:rPr>
          <w:i/>
        </w:rPr>
        <w:tab/>
      </w:r>
      <w:r>
        <w:rPr>
          <w:i/>
        </w:rPr>
        <w:tab/>
      </w:r>
      <w:r>
        <w:rPr>
          <w:i/>
        </w:rPr>
        <w:tab/>
      </w:r>
      <w:r>
        <w:rPr>
          <w:i/>
        </w:rPr>
        <w:tab/>
        <w:t>Source: Huawei</w:t>
      </w:r>
    </w:p>
    <w:p w14:paraId="67DFFB03" w14:textId="77777777" w:rsidR="00232E1C" w:rsidRDefault="00232E1C" w:rsidP="00232E1C">
      <w:pPr>
        <w:rPr>
          <w:rFonts w:ascii="Arial" w:hAnsi="Arial" w:cs="Arial"/>
          <w:b/>
        </w:rPr>
      </w:pPr>
      <w:r>
        <w:rPr>
          <w:rFonts w:ascii="Arial" w:hAnsi="Arial" w:cs="Arial"/>
          <w:b/>
        </w:rPr>
        <w:t xml:space="preserve">Discussion: </w:t>
      </w:r>
    </w:p>
    <w:p w14:paraId="1D0176E3" w14:textId="77777777" w:rsidR="00232E1C" w:rsidRDefault="00232E1C" w:rsidP="00232E1C">
      <w:r>
        <w:t>Susana (Ericsson): This CR collides with C3-231038. Considering the technical content is the same we propose to use C3-231038 as a basis based on early availability. We will not oppose to a different decision from the WG/Chair.</w:t>
      </w:r>
    </w:p>
    <w:p w14:paraId="2B671F14" w14:textId="77777777" w:rsidR="00232E1C" w:rsidRDefault="00232E1C" w:rsidP="00232E1C">
      <w:r>
        <w:t>Abdessamad (Huawei): Providing feedback.</w:t>
      </w:r>
    </w:p>
    <w:p w14:paraId="1EDAC0E4" w14:textId="77777777" w:rsidR="00232E1C" w:rsidRDefault="00232E1C" w:rsidP="00232E1C">
      <w:proofErr w:type="spellStart"/>
      <w:r>
        <w:t>Fuen</w:t>
      </w:r>
      <w:proofErr w:type="spellEnd"/>
      <w:r>
        <w:t xml:space="preserve"> (Ericsson): by allusion</w:t>
      </w:r>
    </w:p>
    <w:p w14:paraId="5C2C9A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7E6AB" w14:textId="204C0655" w:rsidR="00232E1C" w:rsidRDefault="00232E1C" w:rsidP="00232E1C">
      <w:pPr>
        <w:rPr>
          <w:rFonts w:ascii="Arial" w:hAnsi="Arial" w:cs="Arial"/>
          <w:b/>
          <w:sz w:val="24"/>
        </w:rPr>
      </w:pPr>
      <w:r>
        <w:rPr>
          <w:rFonts w:ascii="Arial" w:hAnsi="Arial" w:cs="Arial"/>
          <w:b/>
          <w:color w:val="0000FF"/>
          <w:sz w:val="24"/>
        </w:rPr>
        <w:t>C3-231420</w:t>
      </w:r>
      <w:r>
        <w:rPr>
          <w:rFonts w:ascii="Arial" w:hAnsi="Arial" w:cs="Arial"/>
          <w:b/>
          <w:color w:val="0000FF"/>
          <w:sz w:val="24"/>
        </w:rPr>
        <w:tab/>
      </w:r>
      <w:r>
        <w:rPr>
          <w:rFonts w:ascii="Arial" w:hAnsi="Arial" w:cs="Arial"/>
          <w:b/>
          <w:sz w:val="24"/>
        </w:rPr>
        <w:t>Support of non-3GPP access to SNPN</w:t>
      </w:r>
    </w:p>
    <w:p w14:paraId="08A288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CR-0256  rev  Cat: F (Rel-18)</w:t>
      </w:r>
      <w:r>
        <w:rPr>
          <w:i/>
        </w:rPr>
        <w:br/>
      </w:r>
      <w:r>
        <w:rPr>
          <w:i/>
        </w:rPr>
        <w:br/>
      </w:r>
      <w:r>
        <w:rPr>
          <w:i/>
        </w:rPr>
        <w:tab/>
      </w:r>
      <w:r>
        <w:rPr>
          <w:i/>
        </w:rPr>
        <w:tab/>
      </w:r>
      <w:r>
        <w:rPr>
          <w:i/>
        </w:rPr>
        <w:tab/>
      </w:r>
      <w:r>
        <w:rPr>
          <w:i/>
        </w:rPr>
        <w:tab/>
      </w:r>
      <w:r>
        <w:rPr>
          <w:i/>
        </w:rPr>
        <w:tab/>
        <w:t>Source: Huawei</w:t>
      </w:r>
    </w:p>
    <w:p w14:paraId="02F8A2F0" w14:textId="77777777" w:rsidR="00232E1C" w:rsidRDefault="00232E1C" w:rsidP="00232E1C">
      <w:pPr>
        <w:rPr>
          <w:rFonts w:ascii="Arial" w:hAnsi="Arial" w:cs="Arial"/>
          <w:b/>
        </w:rPr>
      </w:pPr>
      <w:r>
        <w:rPr>
          <w:rFonts w:ascii="Arial" w:hAnsi="Arial" w:cs="Arial"/>
          <w:b/>
        </w:rPr>
        <w:t xml:space="preserve">Discussion: </w:t>
      </w:r>
    </w:p>
    <w:p w14:paraId="7870F8F6" w14:textId="77777777" w:rsidR="00232E1C" w:rsidRDefault="00232E1C" w:rsidP="00232E1C">
      <w:r>
        <w:t>Susana (Ericsson): This CR collides with C3-231042. Considering the technical content is the same we propose to use C3-231042 as a basis based on early availability before the meeting. We will not oppose to a different decision from the WG/Chair.</w:t>
      </w:r>
    </w:p>
    <w:p w14:paraId="7C7B8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BAB05" w14:textId="70F52B5B" w:rsidR="00232E1C" w:rsidRDefault="00232E1C" w:rsidP="00232E1C">
      <w:pPr>
        <w:rPr>
          <w:rFonts w:ascii="Arial" w:hAnsi="Arial" w:cs="Arial"/>
          <w:b/>
          <w:sz w:val="24"/>
        </w:rPr>
      </w:pPr>
      <w:r>
        <w:rPr>
          <w:rFonts w:ascii="Arial" w:hAnsi="Arial" w:cs="Arial"/>
          <w:b/>
          <w:color w:val="0000FF"/>
          <w:sz w:val="24"/>
        </w:rPr>
        <w:t>C3-231449</w:t>
      </w:r>
      <w:r>
        <w:rPr>
          <w:rFonts w:ascii="Arial" w:hAnsi="Arial" w:cs="Arial"/>
          <w:b/>
          <w:color w:val="0000FF"/>
          <w:sz w:val="24"/>
        </w:rPr>
        <w:tab/>
      </w:r>
      <w:r>
        <w:rPr>
          <w:rFonts w:ascii="Arial" w:hAnsi="Arial" w:cs="Arial"/>
          <w:b/>
          <w:sz w:val="24"/>
        </w:rPr>
        <w:t>Support of Non-3GPP access for SNPN scenarios</w:t>
      </w:r>
    </w:p>
    <w:p w14:paraId="6B5309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CR-0241  rev 1 Cat: B (Rel-18)</w:t>
      </w:r>
      <w:r>
        <w:rPr>
          <w:i/>
        </w:rPr>
        <w:br/>
      </w:r>
      <w:r>
        <w:rPr>
          <w:i/>
        </w:rPr>
        <w:br/>
      </w:r>
      <w:r>
        <w:rPr>
          <w:i/>
        </w:rPr>
        <w:tab/>
      </w:r>
      <w:r>
        <w:rPr>
          <w:i/>
        </w:rPr>
        <w:tab/>
      </w:r>
      <w:r>
        <w:rPr>
          <w:i/>
        </w:rPr>
        <w:tab/>
      </w:r>
      <w:r>
        <w:rPr>
          <w:i/>
        </w:rPr>
        <w:tab/>
      </w:r>
      <w:r>
        <w:rPr>
          <w:i/>
        </w:rPr>
        <w:tab/>
        <w:t>Source: Ericsson, Huawei</w:t>
      </w:r>
    </w:p>
    <w:p w14:paraId="0775A4D8" w14:textId="77777777" w:rsidR="00232E1C" w:rsidRDefault="00232E1C" w:rsidP="00232E1C">
      <w:pPr>
        <w:rPr>
          <w:color w:val="808080"/>
        </w:rPr>
      </w:pPr>
      <w:r>
        <w:rPr>
          <w:color w:val="808080"/>
        </w:rPr>
        <w:t>(Replaces C3-231037)</w:t>
      </w:r>
    </w:p>
    <w:p w14:paraId="3C7C871B" w14:textId="77777777" w:rsidR="00232E1C" w:rsidRDefault="00232E1C" w:rsidP="00232E1C">
      <w:pPr>
        <w:rPr>
          <w:rFonts w:ascii="Arial" w:hAnsi="Arial" w:cs="Arial"/>
          <w:b/>
        </w:rPr>
      </w:pPr>
      <w:r>
        <w:rPr>
          <w:rFonts w:ascii="Arial" w:hAnsi="Arial" w:cs="Arial"/>
          <w:b/>
        </w:rPr>
        <w:t xml:space="preserve">Abstract: </w:t>
      </w:r>
    </w:p>
    <w:p w14:paraId="155F4885" w14:textId="77777777" w:rsidR="00232E1C" w:rsidRDefault="00232E1C" w:rsidP="00232E1C">
      <w:r>
        <w:t>Summary of Change: Removal of the note that limits the direct access of the SNPN-enabled UE to the SNPN to 3GPP Accesses:</w:t>
      </w:r>
    </w:p>
    <w:p w14:paraId="25E3426B" w14:textId="77777777" w:rsidR="00232E1C" w:rsidRDefault="00232E1C" w:rsidP="00232E1C"/>
    <w:p w14:paraId="0349C492" w14:textId="77777777" w:rsidR="00232E1C" w:rsidRDefault="00232E1C" w:rsidP="00232E1C">
      <w:r>
        <w:t>NOTE 1:</w:t>
      </w:r>
      <w:r>
        <w:tab/>
        <w:t>In this Release, for SNPN-enabled UE registered in the SNPN, direct a</w:t>
      </w:r>
    </w:p>
    <w:p w14:paraId="335DF1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D3A06" w14:textId="280B6EC0" w:rsidR="00232E1C" w:rsidRDefault="00232E1C" w:rsidP="00232E1C">
      <w:pPr>
        <w:rPr>
          <w:rFonts w:ascii="Arial" w:hAnsi="Arial" w:cs="Arial"/>
          <w:b/>
          <w:sz w:val="24"/>
        </w:rPr>
      </w:pPr>
      <w:r>
        <w:rPr>
          <w:rFonts w:ascii="Arial" w:hAnsi="Arial" w:cs="Arial"/>
          <w:b/>
          <w:color w:val="0000FF"/>
          <w:sz w:val="24"/>
        </w:rPr>
        <w:t>C3-231450</w:t>
      </w:r>
      <w:r>
        <w:rPr>
          <w:rFonts w:ascii="Arial" w:hAnsi="Arial" w:cs="Arial"/>
          <w:b/>
          <w:color w:val="0000FF"/>
          <w:sz w:val="24"/>
        </w:rPr>
        <w:tab/>
      </w:r>
      <w:r>
        <w:rPr>
          <w:rFonts w:ascii="Arial" w:hAnsi="Arial" w:cs="Arial"/>
          <w:b/>
          <w:sz w:val="24"/>
        </w:rPr>
        <w:t>Support of Non-3GPP access for SNPN scenarios</w:t>
      </w:r>
    </w:p>
    <w:p w14:paraId="199F033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CR-1048  rev 1 Cat: B (Rel-18)</w:t>
      </w:r>
      <w:r>
        <w:rPr>
          <w:i/>
        </w:rPr>
        <w:br/>
      </w:r>
      <w:r>
        <w:rPr>
          <w:i/>
        </w:rPr>
        <w:br/>
      </w:r>
      <w:r>
        <w:rPr>
          <w:i/>
        </w:rPr>
        <w:tab/>
      </w:r>
      <w:r>
        <w:rPr>
          <w:i/>
        </w:rPr>
        <w:tab/>
      </w:r>
      <w:r>
        <w:rPr>
          <w:i/>
        </w:rPr>
        <w:tab/>
      </w:r>
      <w:r>
        <w:rPr>
          <w:i/>
        </w:rPr>
        <w:tab/>
      </w:r>
      <w:r>
        <w:rPr>
          <w:i/>
        </w:rPr>
        <w:tab/>
        <w:t>Source: Ericsson, Huawei</w:t>
      </w:r>
    </w:p>
    <w:p w14:paraId="2C791F4D" w14:textId="77777777" w:rsidR="00232E1C" w:rsidRDefault="00232E1C" w:rsidP="00232E1C">
      <w:pPr>
        <w:rPr>
          <w:color w:val="808080"/>
        </w:rPr>
      </w:pPr>
      <w:r>
        <w:rPr>
          <w:color w:val="808080"/>
        </w:rPr>
        <w:t>(Replaces C3-231038)</w:t>
      </w:r>
    </w:p>
    <w:p w14:paraId="072F8856" w14:textId="77777777" w:rsidR="00232E1C" w:rsidRDefault="00232E1C" w:rsidP="00232E1C">
      <w:pPr>
        <w:rPr>
          <w:rFonts w:ascii="Arial" w:hAnsi="Arial" w:cs="Arial"/>
          <w:b/>
        </w:rPr>
      </w:pPr>
      <w:r>
        <w:rPr>
          <w:rFonts w:ascii="Arial" w:hAnsi="Arial" w:cs="Arial"/>
          <w:b/>
        </w:rPr>
        <w:t xml:space="preserve">Abstract: </w:t>
      </w:r>
    </w:p>
    <w:p w14:paraId="745A800A" w14:textId="77777777" w:rsidR="00232E1C" w:rsidRDefault="00232E1C" w:rsidP="00232E1C">
      <w:r>
        <w:lastRenderedPageBreak/>
        <w:t>Summary of Change: Removal of the note in clause 4.2.2.2 that limits the scope of SNPN(s) to 3GPP Accesses:</w:t>
      </w:r>
    </w:p>
    <w:p w14:paraId="3DC055C5" w14:textId="77777777" w:rsidR="00232E1C" w:rsidRDefault="00232E1C" w:rsidP="00232E1C"/>
    <w:p w14:paraId="26D7E48E" w14:textId="77777777" w:rsidR="00232E1C" w:rsidRDefault="00232E1C" w:rsidP="00232E1C">
      <w:r>
        <w:t>NOTE 3:</w:t>
      </w:r>
      <w:r>
        <w:tab/>
        <w:t>In this Release, for SNPN-enabled UE registered in the SNPN, direct access to the S</w:t>
      </w:r>
    </w:p>
    <w:p w14:paraId="6F47FB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8D45" w14:textId="45747269" w:rsidR="00232E1C" w:rsidRDefault="00232E1C" w:rsidP="00232E1C">
      <w:pPr>
        <w:rPr>
          <w:rFonts w:ascii="Arial" w:hAnsi="Arial" w:cs="Arial"/>
          <w:b/>
          <w:sz w:val="24"/>
        </w:rPr>
      </w:pPr>
      <w:r>
        <w:rPr>
          <w:rFonts w:ascii="Arial" w:hAnsi="Arial" w:cs="Arial"/>
          <w:b/>
          <w:color w:val="0000FF"/>
          <w:sz w:val="24"/>
        </w:rPr>
        <w:t>C3-231451</w:t>
      </w:r>
      <w:r>
        <w:rPr>
          <w:rFonts w:ascii="Arial" w:hAnsi="Arial" w:cs="Arial"/>
          <w:b/>
          <w:color w:val="0000FF"/>
          <w:sz w:val="24"/>
        </w:rPr>
        <w:tab/>
      </w:r>
      <w:r>
        <w:rPr>
          <w:rFonts w:ascii="Arial" w:hAnsi="Arial" w:cs="Arial"/>
          <w:b/>
          <w:sz w:val="24"/>
        </w:rPr>
        <w:t>Support of Non-3GPP access for SNPN scenarios</w:t>
      </w:r>
    </w:p>
    <w:p w14:paraId="476F89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CR-0242  rev 1 Cat: B (Rel-18)</w:t>
      </w:r>
      <w:r>
        <w:rPr>
          <w:i/>
        </w:rPr>
        <w:br/>
      </w:r>
      <w:r>
        <w:rPr>
          <w:i/>
        </w:rPr>
        <w:br/>
      </w:r>
      <w:r>
        <w:rPr>
          <w:i/>
        </w:rPr>
        <w:tab/>
      </w:r>
      <w:r>
        <w:rPr>
          <w:i/>
        </w:rPr>
        <w:tab/>
      </w:r>
      <w:r>
        <w:rPr>
          <w:i/>
        </w:rPr>
        <w:tab/>
      </w:r>
      <w:r>
        <w:rPr>
          <w:i/>
        </w:rPr>
        <w:tab/>
      </w:r>
      <w:r>
        <w:rPr>
          <w:i/>
        </w:rPr>
        <w:tab/>
        <w:t>Source: Ericsson, Huawei</w:t>
      </w:r>
    </w:p>
    <w:p w14:paraId="449E26B8" w14:textId="77777777" w:rsidR="00232E1C" w:rsidRDefault="00232E1C" w:rsidP="00232E1C">
      <w:pPr>
        <w:rPr>
          <w:color w:val="808080"/>
        </w:rPr>
      </w:pPr>
      <w:r>
        <w:rPr>
          <w:color w:val="808080"/>
        </w:rPr>
        <w:t>(Replaces C3-231042)</w:t>
      </w:r>
    </w:p>
    <w:p w14:paraId="76994BEA" w14:textId="77777777" w:rsidR="00232E1C" w:rsidRDefault="00232E1C" w:rsidP="00232E1C">
      <w:pPr>
        <w:rPr>
          <w:rFonts w:ascii="Arial" w:hAnsi="Arial" w:cs="Arial"/>
          <w:b/>
        </w:rPr>
      </w:pPr>
      <w:r>
        <w:rPr>
          <w:rFonts w:ascii="Arial" w:hAnsi="Arial" w:cs="Arial"/>
          <w:b/>
        </w:rPr>
        <w:t xml:space="preserve">Abstract: </w:t>
      </w:r>
    </w:p>
    <w:p w14:paraId="5B762B31" w14:textId="77777777" w:rsidR="00232E1C" w:rsidRDefault="00232E1C" w:rsidP="00232E1C">
      <w:r>
        <w:t>Summary of Change: Removal of the note that limits the direct access of the SNPN-enabled UE to the SNPN to 3GPP Accesses:</w:t>
      </w:r>
    </w:p>
    <w:p w14:paraId="13D7AEC9" w14:textId="77777777" w:rsidR="00232E1C" w:rsidRDefault="00232E1C" w:rsidP="00232E1C"/>
    <w:p w14:paraId="7A3418F0" w14:textId="77777777" w:rsidR="00232E1C" w:rsidRDefault="00232E1C" w:rsidP="00232E1C">
      <w:r>
        <w:t>NOTE 1:</w:t>
      </w:r>
      <w:r>
        <w:tab/>
        <w:t>In this Release, for SNPN-enabled UE registered in the SNPN, direct a</w:t>
      </w:r>
    </w:p>
    <w:p w14:paraId="4E508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D2F51" w14:textId="77777777" w:rsidR="00232E1C" w:rsidRDefault="00232E1C" w:rsidP="00232E1C">
      <w:pPr>
        <w:pStyle w:val="Heading3"/>
      </w:pPr>
      <w:bookmarkStart w:id="51" w:name="_Toc133517698"/>
      <w:r>
        <w:t>18.9</w:t>
      </w:r>
      <w:r>
        <w:tab/>
        <w:t>Timing Resiliency and URLLC enhancements [TRS_URLLC]</w:t>
      </w:r>
      <w:bookmarkEnd w:id="51"/>
    </w:p>
    <w:p w14:paraId="1F560215" w14:textId="779CD0E8" w:rsidR="00232E1C" w:rsidRDefault="00232E1C" w:rsidP="00232E1C">
      <w:pPr>
        <w:rPr>
          <w:rFonts w:ascii="Arial" w:hAnsi="Arial" w:cs="Arial"/>
          <w:b/>
          <w:sz w:val="24"/>
        </w:rPr>
      </w:pPr>
      <w:r>
        <w:rPr>
          <w:rFonts w:ascii="Arial" w:hAnsi="Arial" w:cs="Arial"/>
          <w:b/>
          <w:color w:val="0000FF"/>
          <w:sz w:val="24"/>
        </w:rPr>
        <w:t>C3-231073</w:t>
      </w:r>
      <w:r>
        <w:rPr>
          <w:rFonts w:ascii="Arial" w:hAnsi="Arial" w:cs="Arial"/>
          <w:b/>
          <w:color w:val="0000FF"/>
          <w:sz w:val="24"/>
        </w:rPr>
        <w:tab/>
      </w:r>
      <w:r>
        <w:rPr>
          <w:rFonts w:ascii="Arial" w:hAnsi="Arial" w:cs="Arial"/>
          <w:b/>
          <w:sz w:val="24"/>
        </w:rPr>
        <w:t>TRS_URLLC Work Plan</w:t>
      </w:r>
    </w:p>
    <w:p w14:paraId="71E1390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936A11D" w14:textId="77777777" w:rsidR="00232E1C" w:rsidRDefault="00232E1C" w:rsidP="00232E1C">
      <w:pPr>
        <w:rPr>
          <w:rFonts w:ascii="Arial" w:hAnsi="Arial" w:cs="Arial"/>
          <w:b/>
        </w:rPr>
      </w:pPr>
      <w:r>
        <w:rPr>
          <w:rFonts w:ascii="Arial" w:hAnsi="Arial" w:cs="Arial"/>
          <w:b/>
        </w:rPr>
        <w:t xml:space="preserve">Abstract: </w:t>
      </w:r>
    </w:p>
    <w:p w14:paraId="6E6ADD54" w14:textId="77777777" w:rsidR="00232E1C" w:rsidRDefault="00232E1C" w:rsidP="00232E1C">
      <w:r>
        <w:t>TRS_URLLC Work Plan</w:t>
      </w:r>
    </w:p>
    <w:p w14:paraId="4DE074D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5947" w14:textId="5EAB5835" w:rsidR="00232E1C" w:rsidRDefault="00232E1C" w:rsidP="00232E1C">
      <w:pPr>
        <w:rPr>
          <w:rFonts w:ascii="Arial" w:hAnsi="Arial" w:cs="Arial"/>
          <w:b/>
          <w:sz w:val="24"/>
        </w:rPr>
      </w:pPr>
      <w:r>
        <w:rPr>
          <w:rFonts w:ascii="Arial" w:hAnsi="Arial" w:cs="Arial"/>
          <w:b/>
          <w:color w:val="0000FF"/>
          <w:sz w:val="24"/>
        </w:rPr>
        <w:t>C3-231074</w:t>
      </w:r>
      <w:r>
        <w:rPr>
          <w:rFonts w:ascii="Arial" w:hAnsi="Arial" w:cs="Arial"/>
          <w:b/>
          <w:color w:val="0000FF"/>
          <w:sz w:val="24"/>
        </w:rPr>
        <w:tab/>
      </w:r>
      <w:r>
        <w:rPr>
          <w:rFonts w:ascii="Arial" w:hAnsi="Arial" w:cs="Arial"/>
          <w:b/>
          <w:sz w:val="24"/>
        </w:rPr>
        <w:t>Adding PER to QoS service operation description</w:t>
      </w:r>
    </w:p>
    <w:p w14:paraId="7E761C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CR-0057  rev  Cat: B (Rel-18)</w:t>
      </w:r>
      <w:r>
        <w:rPr>
          <w:i/>
        </w:rPr>
        <w:br/>
      </w:r>
      <w:r>
        <w:rPr>
          <w:i/>
        </w:rPr>
        <w:br/>
      </w:r>
      <w:r>
        <w:rPr>
          <w:i/>
        </w:rPr>
        <w:tab/>
      </w:r>
      <w:r>
        <w:rPr>
          <w:i/>
        </w:rPr>
        <w:tab/>
      </w:r>
      <w:r>
        <w:rPr>
          <w:i/>
        </w:rPr>
        <w:tab/>
      </w:r>
      <w:r>
        <w:rPr>
          <w:i/>
        </w:rPr>
        <w:tab/>
      </w:r>
      <w:r>
        <w:rPr>
          <w:i/>
        </w:rPr>
        <w:tab/>
        <w:t>Source: Nokia, Nokia Shanghai Bell</w:t>
      </w:r>
    </w:p>
    <w:p w14:paraId="507A11FB" w14:textId="77777777" w:rsidR="00232E1C" w:rsidRDefault="00232E1C" w:rsidP="00232E1C">
      <w:pPr>
        <w:rPr>
          <w:rFonts w:ascii="Arial" w:hAnsi="Arial" w:cs="Arial"/>
          <w:b/>
        </w:rPr>
      </w:pPr>
      <w:r>
        <w:rPr>
          <w:rFonts w:ascii="Arial" w:hAnsi="Arial" w:cs="Arial"/>
          <w:b/>
        </w:rPr>
        <w:t xml:space="preserve">Abstract: </w:t>
      </w:r>
    </w:p>
    <w:p w14:paraId="7A70C951" w14:textId="77777777" w:rsidR="00232E1C" w:rsidRDefault="00232E1C" w:rsidP="00232E1C">
      <w:r>
        <w:t>Adding PER to QoS service operation description</w:t>
      </w:r>
    </w:p>
    <w:p w14:paraId="0E31A5CE" w14:textId="77777777" w:rsidR="00232E1C" w:rsidRDefault="00232E1C" w:rsidP="00232E1C">
      <w:pPr>
        <w:rPr>
          <w:rFonts w:ascii="Arial" w:hAnsi="Arial" w:cs="Arial"/>
          <w:b/>
        </w:rPr>
      </w:pPr>
      <w:r>
        <w:rPr>
          <w:rFonts w:ascii="Arial" w:hAnsi="Arial" w:cs="Arial"/>
          <w:b/>
        </w:rPr>
        <w:t xml:space="preserve">Discussion: </w:t>
      </w:r>
    </w:p>
    <w:p w14:paraId="5986B8AC" w14:textId="77777777" w:rsidR="00232E1C" w:rsidRDefault="00232E1C" w:rsidP="00232E1C">
      <w:proofErr w:type="spellStart"/>
      <w:r>
        <w:t>Fuen</w:t>
      </w:r>
      <w:proofErr w:type="spellEnd"/>
      <w:r>
        <w:t xml:space="preserve"> (Ericsson): Fine with r0.</w:t>
      </w:r>
    </w:p>
    <w:p w14:paraId="3D4BF0A4" w14:textId="77777777" w:rsidR="00232E1C" w:rsidRDefault="00232E1C" w:rsidP="00232E1C">
      <w:r>
        <w:t>Chi(Huawei): clash with Huawei’s C3-231347. We agree to use Nokia’s C3-231074 as base, based on offline discussion.</w:t>
      </w:r>
    </w:p>
    <w:p w14:paraId="48C6AB9E" w14:textId="77777777" w:rsidR="00232E1C" w:rsidRDefault="00232E1C" w:rsidP="00232E1C">
      <w:r>
        <w:t>Apostolos (Nokia): agrees with the merging proposal</w:t>
      </w:r>
    </w:p>
    <w:p w14:paraId="4949DC34" w14:textId="77777777" w:rsidR="00232E1C" w:rsidRDefault="00232E1C" w:rsidP="00232E1C">
      <w:r>
        <w:t>Chi (Huawei): agree with the proposal.</w:t>
      </w:r>
    </w:p>
    <w:p w14:paraId="40423445" w14:textId="77777777" w:rsidR="00232E1C" w:rsidRDefault="00232E1C" w:rsidP="00232E1C">
      <w:r>
        <w:t>Apostolos (Nokia): r1 is available, just added Huawei due to merging</w:t>
      </w:r>
    </w:p>
    <w:p w14:paraId="03D01D52" w14:textId="77777777" w:rsidR="00232E1C" w:rsidRDefault="00232E1C" w:rsidP="00232E1C">
      <w:r>
        <w:t>Chi (Huawei): fine with r1.</w:t>
      </w:r>
    </w:p>
    <w:p w14:paraId="6E46BEDB" w14:textId="77777777" w:rsidR="00232E1C" w:rsidRDefault="00232E1C" w:rsidP="00232E1C">
      <w:r>
        <w:lastRenderedPageBreak/>
        <w:t>Revision is pre-agreed</w:t>
      </w:r>
    </w:p>
    <w:p w14:paraId="12445D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C3-231681</w:t>
      </w:r>
      <w:r>
        <w:rPr>
          <w:color w:val="993300"/>
          <w:u w:val="single"/>
        </w:rPr>
        <w:t>.</w:t>
      </w:r>
    </w:p>
    <w:p w14:paraId="6E63D5AC" w14:textId="0147455F" w:rsidR="00232E1C" w:rsidRDefault="00232E1C" w:rsidP="00232E1C">
      <w:pPr>
        <w:rPr>
          <w:rFonts w:ascii="Arial" w:hAnsi="Arial" w:cs="Arial"/>
          <w:b/>
          <w:sz w:val="24"/>
        </w:rPr>
      </w:pPr>
      <w:r>
        <w:rPr>
          <w:rFonts w:ascii="Arial" w:hAnsi="Arial" w:cs="Arial"/>
          <w:b/>
          <w:color w:val="0000FF"/>
          <w:sz w:val="24"/>
        </w:rPr>
        <w:t>C3-231108</w:t>
      </w:r>
      <w:r>
        <w:rPr>
          <w:rFonts w:ascii="Arial" w:hAnsi="Arial" w:cs="Arial"/>
          <w:b/>
          <w:color w:val="0000FF"/>
          <w:sz w:val="24"/>
        </w:rPr>
        <w:tab/>
      </w:r>
      <w:r>
        <w:rPr>
          <w:rFonts w:ascii="Arial" w:hAnsi="Arial" w:cs="Arial"/>
          <w:b/>
          <w:sz w:val="24"/>
        </w:rPr>
        <w:t>Network determined BAT offset and periodicity adaption</w:t>
      </w:r>
    </w:p>
    <w:p w14:paraId="4DDD38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CR-1052  rev  Cat: B (Rel-18)</w:t>
      </w:r>
      <w:r>
        <w:rPr>
          <w:i/>
        </w:rPr>
        <w:br/>
      </w:r>
      <w:r>
        <w:rPr>
          <w:i/>
        </w:rPr>
        <w:br/>
      </w:r>
      <w:r>
        <w:rPr>
          <w:i/>
        </w:rPr>
        <w:tab/>
      </w:r>
      <w:r>
        <w:rPr>
          <w:i/>
        </w:rPr>
        <w:tab/>
      </w:r>
      <w:r>
        <w:rPr>
          <w:i/>
        </w:rPr>
        <w:tab/>
      </w:r>
      <w:r>
        <w:rPr>
          <w:i/>
        </w:rPr>
        <w:tab/>
      </w:r>
      <w:r>
        <w:rPr>
          <w:i/>
        </w:rPr>
        <w:tab/>
        <w:t>Source: Nokia, Nokia Shanghai Bell</w:t>
      </w:r>
    </w:p>
    <w:p w14:paraId="32DDD44C" w14:textId="77777777" w:rsidR="00232E1C" w:rsidRDefault="00232E1C" w:rsidP="00232E1C">
      <w:pPr>
        <w:rPr>
          <w:rFonts w:ascii="Arial" w:hAnsi="Arial" w:cs="Arial"/>
          <w:b/>
        </w:rPr>
      </w:pPr>
      <w:r>
        <w:rPr>
          <w:rFonts w:ascii="Arial" w:hAnsi="Arial" w:cs="Arial"/>
          <w:b/>
        </w:rPr>
        <w:t xml:space="preserve">Abstract: </w:t>
      </w:r>
    </w:p>
    <w:p w14:paraId="6B0BE894" w14:textId="77777777" w:rsidR="00232E1C" w:rsidRDefault="00232E1C" w:rsidP="00232E1C">
      <w:r>
        <w:t>Network determined BAT offset and periodicity adaption</w:t>
      </w:r>
    </w:p>
    <w:p w14:paraId="1E6272AF" w14:textId="77777777" w:rsidR="00232E1C" w:rsidRDefault="00232E1C" w:rsidP="00232E1C">
      <w:pPr>
        <w:rPr>
          <w:rFonts w:ascii="Arial" w:hAnsi="Arial" w:cs="Arial"/>
          <w:b/>
        </w:rPr>
      </w:pPr>
      <w:r>
        <w:rPr>
          <w:rFonts w:ascii="Arial" w:hAnsi="Arial" w:cs="Arial"/>
          <w:b/>
        </w:rPr>
        <w:t xml:space="preserve">Discussion: </w:t>
      </w:r>
    </w:p>
    <w:p w14:paraId="56A58198" w14:textId="77777777" w:rsidR="00232E1C" w:rsidRDefault="00232E1C" w:rsidP="00232E1C">
      <w:r>
        <w:t xml:space="preserve">Incomplete </w:t>
      </w:r>
      <w:proofErr w:type="spellStart"/>
      <w:r>
        <w:t>OpenAPI</w:t>
      </w:r>
      <w:proofErr w:type="spellEnd"/>
      <w:r>
        <w:t xml:space="preserve"> impact at "Other comments" in cover page.</w:t>
      </w:r>
    </w:p>
    <w:p w14:paraId="3704C368" w14:textId="77777777" w:rsidR="00232E1C" w:rsidRDefault="00232E1C" w:rsidP="00232E1C">
      <w:r>
        <w:t xml:space="preserve">The CR introduces backward compatible feature to the </w:t>
      </w:r>
      <w:proofErr w:type="spellStart"/>
      <w:r>
        <w:t>OpenAPI</w:t>
      </w:r>
      <w:proofErr w:type="spellEnd"/>
      <w:r>
        <w:t xml:space="preserve"> file.</w:t>
      </w:r>
    </w:p>
    <w:p w14:paraId="61C3A6A1" w14:textId="77777777" w:rsidR="00232E1C" w:rsidRDefault="00232E1C" w:rsidP="00232E1C">
      <w:proofErr w:type="spellStart"/>
      <w:r>
        <w:t>Fuen</w:t>
      </w:r>
      <w:proofErr w:type="spellEnd"/>
      <w:r>
        <w:t xml:space="preserve"> (Ericsson): Collision with 1349, the merging process needs to be discussed.</w:t>
      </w:r>
    </w:p>
    <w:p w14:paraId="04D7D8C9" w14:textId="77777777" w:rsidR="00232E1C" w:rsidRDefault="00232E1C" w:rsidP="00232E1C">
      <w:r>
        <w:t>Chi (Huawei): 1108 is the base</w:t>
      </w:r>
    </w:p>
    <w:p w14:paraId="327D6D11" w14:textId="77777777" w:rsidR="00232E1C" w:rsidRDefault="00232E1C" w:rsidP="00232E1C">
      <w:r>
        <w:t>Bhaskar (Nokia): r1 is available.</w:t>
      </w:r>
    </w:p>
    <w:p w14:paraId="466A3468" w14:textId="77777777" w:rsidR="00232E1C" w:rsidRDefault="00232E1C" w:rsidP="00232E1C">
      <w:proofErr w:type="spellStart"/>
      <w:r>
        <w:t>Fuen</w:t>
      </w:r>
      <w:proofErr w:type="spellEnd"/>
      <w:r>
        <w:t xml:space="preserve"> (Ericsson): provides detailed comments</w:t>
      </w:r>
    </w:p>
    <w:p w14:paraId="297D9AA9" w14:textId="77777777" w:rsidR="00232E1C" w:rsidRDefault="00232E1C" w:rsidP="00232E1C">
      <w:r>
        <w:t>Bhaskar (Nokia): provides clarification, and r2 is available.</w:t>
      </w:r>
    </w:p>
    <w:p w14:paraId="55D29F66" w14:textId="77777777" w:rsidR="00232E1C" w:rsidRDefault="00232E1C" w:rsidP="00232E1C">
      <w:r>
        <w:t>Chi (Huawei): fine with r2, need reply on 1349</w:t>
      </w:r>
    </w:p>
    <w:p w14:paraId="2868637F" w14:textId="77777777" w:rsidR="00232E1C" w:rsidRDefault="00232E1C" w:rsidP="00232E1C">
      <w:proofErr w:type="spellStart"/>
      <w:r>
        <w:t>Fuen</w:t>
      </w:r>
      <w:proofErr w:type="spellEnd"/>
      <w:r>
        <w:t xml:space="preserve"> (Ericsson): need further check. Add EN provided by email. Will check later.</w:t>
      </w:r>
    </w:p>
    <w:p w14:paraId="3D32C5A9" w14:textId="77777777" w:rsidR="00232E1C" w:rsidRDefault="00232E1C" w:rsidP="00232E1C">
      <w:proofErr w:type="spellStart"/>
      <w:r>
        <w:t>Fuen</w:t>
      </w:r>
      <w:proofErr w:type="spellEnd"/>
      <w:r>
        <w:t xml:space="preserve"> (Ericsson): then, please, describe that dependency in the CR.</w:t>
      </w:r>
    </w:p>
    <w:p w14:paraId="248E4561" w14:textId="77777777" w:rsidR="00232E1C" w:rsidRDefault="00232E1C" w:rsidP="00232E1C">
      <w:r>
        <w:t>Bhaskar (Nokia): provides further clarifications.</w:t>
      </w:r>
    </w:p>
    <w:p w14:paraId="37C249D5" w14:textId="77777777" w:rsidR="00232E1C" w:rsidRDefault="00232E1C" w:rsidP="00232E1C">
      <w:proofErr w:type="spellStart"/>
      <w:r>
        <w:t>Fuen</w:t>
      </w:r>
      <w:proofErr w:type="spellEnd"/>
      <w:r>
        <w:t xml:space="preserve"> (Ericsson): provides comments and insists on adding ENs to be able to discuss it with the appropriate quality in coming meetings.</w:t>
      </w:r>
    </w:p>
    <w:p w14:paraId="362ED552" w14:textId="77777777" w:rsidR="00232E1C" w:rsidRDefault="00232E1C" w:rsidP="00232E1C">
      <w:r>
        <w:t>Bhaskar (Nokia): r3 is available.</w:t>
      </w:r>
    </w:p>
    <w:p w14:paraId="36CF8E0D" w14:textId="77777777" w:rsidR="00232E1C" w:rsidRDefault="00232E1C" w:rsidP="00232E1C">
      <w:proofErr w:type="spellStart"/>
      <w:r>
        <w:t>Fuen</w:t>
      </w:r>
      <w:proofErr w:type="spellEnd"/>
      <w:r>
        <w:t xml:space="preserve"> (Ericsson): requests to align the feature definition (clause 5.8, description) to the proposal in 1384_r4</w:t>
      </w:r>
    </w:p>
    <w:p w14:paraId="55F37E60" w14:textId="77777777" w:rsidR="00232E1C" w:rsidRDefault="00232E1C" w:rsidP="00232E1C">
      <w:r>
        <w:t>Bhaskar (Nokia): r4 is available.</w:t>
      </w:r>
    </w:p>
    <w:p w14:paraId="427F08C3" w14:textId="77777777" w:rsidR="00232E1C" w:rsidRDefault="00232E1C" w:rsidP="00232E1C">
      <w:r>
        <w:t>Chi (Huawei): fine with r4.</w:t>
      </w:r>
    </w:p>
    <w:p w14:paraId="208A84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C3-231705</w:t>
      </w:r>
      <w:r>
        <w:rPr>
          <w:color w:val="993300"/>
          <w:u w:val="single"/>
        </w:rPr>
        <w:t>.</w:t>
      </w:r>
    </w:p>
    <w:p w14:paraId="263D082F" w14:textId="66FF6292" w:rsidR="00232E1C" w:rsidRDefault="00232E1C" w:rsidP="00232E1C">
      <w:pPr>
        <w:rPr>
          <w:rFonts w:ascii="Arial" w:hAnsi="Arial" w:cs="Arial"/>
          <w:b/>
          <w:sz w:val="24"/>
        </w:rPr>
      </w:pPr>
      <w:r>
        <w:rPr>
          <w:rFonts w:ascii="Arial" w:hAnsi="Arial" w:cs="Arial"/>
          <w:b/>
          <w:color w:val="0000FF"/>
          <w:sz w:val="24"/>
        </w:rPr>
        <w:t>C3-231109</w:t>
      </w:r>
      <w:r>
        <w:rPr>
          <w:rFonts w:ascii="Arial" w:hAnsi="Arial" w:cs="Arial"/>
          <w:b/>
          <w:color w:val="0000FF"/>
          <w:sz w:val="24"/>
        </w:rPr>
        <w:tab/>
      </w:r>
      <w:r>
        <w:rPr>
          <w:rFonts w:ascii="Arial" w:hAnsi="Arial" w:cs="Arial"/>
          <w:b/>
          <w:sz w:val="24"/>
        </w:rPr>
        <w:t>Network determined BAT offset and periodicity adaption</w:t>
      </w:r>
    </w:p>
    <w:p w14:paraId="719A494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CR-0492  rev  Cat: B (Rel-18)</w:t>
      </w:r>
      <w:r>
        <w:rPr>
          <w:i/>
        </w:rPr>
        <w:br/>
      </w:r>
      <w:r>
        <w:rPr>
          <w:i/>
        </w:rPr>
        <w:br/>
      </w:r>
      <w:r>
        <w:rPr>
          <w:i/>
        </w:rPr>
        <w:tab/>
      </w:r>
      <w:r>
        <w:rPr>
          <w:i/>
        </w:rPr>
        <w:tab/>
      </w:r>
      <w:r>
        <w:rPr>
          <w:i/>
        </w:rPr>
        <w:tab/>
      </w:r>
      <w:r>
        <w:rPr>
          <w:i/>
        </w:rPr>
        <w:tab/>
      </w:r>
      <w:r>
        <w:rPr>
          <w:i/>
        </w:rPr>
        <w:tab/>
        <w:t>Source: Nokia, Nokia Shanghai Bell</w:t>
      </w:r>
    </w:p>
    <w:p w14:paraId="69B2168B" w14:textId="77777777" w:rsidR="00232E1C" w:rsidRDefault="00232E1C" w:rsidP="00232E1C">
      <w:pPr>
        <w:rPr>
          <w:rFonts w:ascii="Arial" w:hAnsi="Arial" w:cs="Arial"/>
          <w:b/>
        </w:rPr>
      </w:pPr>
      <w:r>
        <w:rPr>
          <w:rFonts w:ascii="Arial" w:hAnsi="Arial" w:cs="Arial"/>
          <w:b/>
        </w:rPr>
        <w:t xml:space="preserve">Abstract: </w:t>
      </w:r>
    </w:p>
    <w:p w14:paraId="57BC8B18" w14:textId="77777777" w:rsidR="00232E1C" w:rsidRDefault="00232E1C" w:rsidP="00232E1C">
      <w:r>
        <w:t>Network determined BAT offset and periodicity adaption</w:t>
      </w:r>
    </w:p>
    <w:p w14:paraId="2C95C247" w14:textId="77777777" w:rsidR="00232E1C" w:rsidRDefault="00232E1C" w:rsidP="00232E1C">
      <w:pPr>
        <w:rPr>
          <w:rFonts w:ascii="Arial" w:hAnsi="Arial" w:cs="Arial"/>
          <w:b/>
        </w:rPr>
      </w:pPr>
      <w:r>
        <w:rPr>
          <w:rFonts w:ascii="Arial" w:hAnsi="Arial" w:cs="Arial"/>
          <w:b/>
        </w:rPr>
        <w:t xml:space="preserve">Discussion: </w:t>
      </w:r>
    </w:p>
    <w:p w14:paraId="3B957B5B" w14:textId="77777777" w:rsidR="00232E1C" w:rsidRDefault="00232E1C" w:rsidP="00232E1C">
      <w:r>
        <w:t xml:space="preserve">Incomplete </w:t>
      </w:r>
      <w:proofErr w:type="spellStart"/>
      <w:r>
        <w:t>OpenAPI</w:t>
      </w:r>
      <w:proofErr w:type="spellEnd"/>
      <w:r>
        <w:t xml:space="preserve"> impact at "Other comments" in cover page.</w:t>
      </w:r>
    </w:p>
    <w:p w14:paraId="4BD02350" w14:textId="77777777" w:rsidR="00232E1C" w:rsidRDefault="00232E1C" w:rsidP="00232E1C">
      <w:r>
        <w:t xml:space="preserve">The CR introduces backward compatible feature to the </w:t>
      </w:r>
      <w:proofErr w:type="spellStart"/>
      <w:r>
        <w:t>OpenAPI</w:t>
      </w:r>
      <w:proofErr w:type="spellEnd"/>
      <w:r>
        <w:t xml:space="preserve"> file.</w:t>
      </w:r>
    </w:p>
    <w:p w14:paraId="6FB1AECB" w14:textId="77777777" w:rsidR="00232E1C" w:rsidRDefault="00232E1C" w:rsidP="00232E1C">
      <w:proofErr w:type="spellStart"/>
      <w:r>
        <w:lastRenderedPageBreak/>
        <w:t>Fuen</w:t>
      </w:r>
      <w:proofErr w:type="spellEnd"/>
      <w:r>
        <w:t xml:space="preserve"> (Ericsson): Collision with 1350. Merging process needs to be discussed.</w:t>
      </w:r>
    </w:p>
    <w:p w14:paraId="1EA56F75" w14:textId="77777777" w:rsidR="00232E1C" w:rsidRDefault="00232E1C" w:rsidP="00232E1C">
      <w:r>
        <w:t>Chi (Huawei): 1350 is the base</w:t>
      </w:r>
    </w:p>
    <w:p w14:paraId="2EB5D7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575C5" w14:textId="3A4D600C" w:rsidR="00232E1C" w:rsidRDefault="00232E1C" w:rsidP="00232E1C">
      <w:pPr>
        <w:rPr>
          <w:rFonts w:ascii="Arial" w:hAnsi="Arial" w:cs="Arial"/>
          <w:b/>
          <w:sz w:val="24"/>
        </w:rPr>
      </w:pPr>
      <w:r>
        <w:rPr>
          <w:rFonts w:ascii="Arial" w:hAnsi="Arial" w:cs="Arial"/>
          <w:b/>
          <w:color w:val="0000FF"/>
          <w:sz w:val="24"/>
        </w:rPr>
        <w:t>C3-231110</w:t>
      </w:r>
      <w:r>
        <w:rPr>
          <w:rFonts w:ascii="Arial" w:hAnsi="Arial" w:cs="Arial"/>
          <w:b/>
          <w:color w:val="0000FF"/>
          <w:sz w:val="24"/>
        </w:rPr>
        <w:tab/>
      </w:r>
      <w:r>
        <w:rPr>
          <w:rFonts w:ascii="Arial" w:hAnsi="Arial" w:cs="Arial"/>
          <w:b/>
          <w:sz w:val="24"/>
        </w:rPr>
        <w:t>Network determined BAT offset and periodicity adaption</w:t>
      </w:r>
    </w:p>
    <w:p w14:paraId="3F6750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CR-0058  rev  Cat: B (Rel-18)</w:t>
      </w:r>
      <w:r>
        <w:rPr>
          <w:i/>
        </w:rPr>
        <w:br/>
      </w:r>
      <w:r>
        <w:rPr>
          <w:i/>
        </w:rPr>
        <w:br/>
      </w:r>
      <w:r>
        <w:rPr>
          <w:i/>
        </w:rPr>
        <w:tab/>
      </w:r>
      <w:r>
        <w:rPr>
          <w:i/>
        </w:rPr>
        <w:tab/>
      </w:r>
      <w:r>
        <w:rPr>
          <w:i/>
        </w:rPr>
        <w:tab/>
      </w:r>
      <w:r>
        <w:rPr>
          <w:i/>
        </w:rPr>
        <w:tab/>
      </w:r>
      <w:r>
        <w:rPr>
          <w:i/>
        </w:rPr>
        <w:tab/>
        <w:t>Source: Nokia, Nokia Shanghai Bell</w:t>
      </w:r>
    </w:p>
    <w:p w14:paraId="32352EFD" w14:textId="77777777" w:rsidR="00232E1C" w:rsidRDefault="00232E1C" w:rsidP="00232E1C">
      <w:pPr>
        <w:rPr>
          <w:rFonts w:ascii="Arial" w:hAnsi="Arial" w:cs="Arial"/>
          <w:b/>
        </w:rPr>
      </w:pPr>
      <w:r>
        <w:rPr>
          <w:rFonts w:ascii="Arial" w:hAnsi="Arial" w:cs="Arial"/>
          <w:b/>
        </w:rPr>
        <w:t xml:space="preserve">Abstract: </w:t>
      </w:r>
    </w:p>
    <w:p w14:paraId="022D3B80" w14:textId="77777777" w:rsidR="00232E1C" w:rsidRDefault="00232E1C" w:rsidP="00232E1C">
      <w:r>
        <w:t>Network determined BAT offset and periodicity adaption</w:t>
      </w:r>
    </w:p>
    <w:p w14:paraId="50C3928B" w14:textId="77777777" w:rsidR="00232E1C" w:rsidRDefault="00232E1C" w:rsidP="00232E1C">
      <w:pPr>
        <w:rPr>
          <w:rFonts w:ascii="Arial" w:hAnsi="Arial" w:cs="Arial"/>
          <w:b/>
        </w:rPr>
      </w:pPr>
      <w:r>
        <w:rPr>
          <w:rFonts w:ascii="Arial" w:hAnsi="Arial" w:cs="Arial"/>
          <w:b/>
        </w:rPr>
        <w:t xml:space="preserve">Discussion: </w:t>
      </w:r>
    </w:p>
    <w:p w14:paraId="3439021C" w14:textId="77777777" w:rsidR="00232E1C" w:rsidRDefault="00232E1C" w:rsidP="00232E1C">
      <w:r>
        <w:t xml:space="preserve">Incomplete </w:t>
      </w:r>
      <w:proofErr w:type="spellStart"/>
      <w:r>
        <w:t>OpenAPI</w:t>
      </w:r>
      <w:proofErr w:type="spellEnd"/>
      <w:r>
        <w:t xml:space="preserve"> impact at "Other comments" in cover page.</w:t>
      </w:r>
    </w:p>
    <w:p w14:paraId="0A019845" w14:textId="77777777" w:rsidR="00232E1C" w:rsidRDefault="00232E1C" w:rsidP="00232E1C">
      <w:r>
        <w:t xml:space="preserve">The CR introduces backward compatible feature to the </w:t>
      </w:r>
      <w:proofErr w:type="spellStart"/>
      <w:r>
        <w:t>OpenAPI</w:t>
      </w:r>
      <w:proofErr w:type="spellEnd"/>
      <w:r>
        <w:t xml:space="preserve"> file of the </w:t>
      </w:r>
      <w:proofErr w:type="spellStart"/>
      <w:r>
        <w:t>Ntsctsf_QoSandTSCAssistance</w:t>
      </w:r>
      <w:proofErr w:type="spellEnd"/>
      <w:r>
        <w:t xml:space="preserve"> API.</w:t>
      </w:r>
    </w:p>
    <w:p w14:paraId="4F4396DB" w14:textId="77777777" w:rsidR="00232E1C" w:rsidRDefault="00232E1C" w:rsidP="00232E1C">
      <w:proofErr w:type="spellStart"/>
      <w:r>
        <w:t>Fuen</w:t>
      </w:r>
      <w:proofErr w:type="spellEnd"/>
      <w:r>
        <w:t xml:space="preserve"> (Ericsson): Collision with 1352. Merging process needs to be discussed.</w:t>
      </w:r>
    </w:p>
    <w:p w14:paraId="1B24F5AE" w14:textId="77777777" w:rsidR="00232E1C" w:rsidRDefault="00232E1C" w:rsidP="00232E1C">
      <w:r>
        <w:t>Bhaskar (Nokia): 1110 is base</w:t>
      </w:r>
    </w:p>
    <w:p w14:paraId="1F890576" w14:textId="77777777" w:rsidR="00232E1C" w:rsidRDefault="00232E1C" w:rsidP="00232E1C">
      <w:r>
        <w:t>Bhaskar (Nokia): r1 is available.</w:t>
      </w:r>
    </w:p>
    <w:p w14:paraId="22569635" w14:textId="77777777" w:rsidR="00232E1C" w:rsidRDefault="00232E1C" w:rsidP="00232E1C">
      <w:proofErr w:type="spellStart"/>
      <w:r>
        <w:t>Fuen</w:t>
      </w:r>
      <w:proofErr w:type="spellEnd"/>
      <w:r>
        <w:t xml:space="preserve"> (Ericsson): r1 is fine for me.</w:t>
      </w:r>
    </w:p>
    <w:p w14:paraId="4F442B66" w14:textId="77777777" w:rsidR="00232E1C" w:rsidRDefault="00232E1C" w:rsidP="00232E1C">
      <w:r>
        <w:t>Chi (Huawei): fine with r1, need reply on 1348.</w:t>
      </w:r>
    </w:p>
    <w:p w14:paraId="45C6CABA" w14:textId="77777777" w:rsidR="00232E1C" w:rsidRDefault="00232E1C" w:rsidP="00232E1C">
      <w:r>
        <w:t>Revision is pre-agreed</w:t>
      </w:r>
    </w:p>
    <w:p w14:paraId="118602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C3-231706</w:t>
      </w:r>
      <w:r>
        <w:rPr>
          <w:color w:val="993300"/>
          <w:u w:val="single"/>
        </w:rPr>
        <w:t>.</w:t>
      </w:r>
    </w:p>
    <w:p w14:paraId="456A6D52" w14:textId="65C6FC3F" w:rsidR="00232E1C" w:rsidRDefault="00232E1C" w:rsidP="00232E1C">
      <w:pPr>
        <w:rPr>
          <w:rFonts w:ascii="Arial" w:hAnsi="Arial" w:cs="Arial"/>
          <w:b/>
          <w:sz w:val="24"/>
        </w:rPr>
      </w:pPr>
      <w:r>
        <w:rPr>
          <w:rFonts w:ascii="Arial" w:hAnsi="Arial" w:cs="Arial"/>
          <w:b/>
          <w:color w:val="0000FF"/>
          <w:sz w:val="24"/>
        </w:rPr>
        <w:t>C3-231111</w:t>
      </w:r>
      <w:r>
        <w:rPr>
          <w:rFonts w:ascii="Arial" w:hAnsi="Arial" w:cs="Arial"/>
          <w:b/>
          <w:color w:val="0000FF"/>
          <w:sz w:val="24"/>
        </w:rPr>
        <w:tab/>
      </w:r>
      <w:r>
        <w:rPr>
          <w:rFonts w:ascii="Arial" w:hAnsi="Arial" w:cs="Arial"/>
          <w:b/>
          <w:sz w:val="24"/>
        </w:rPr>
        <w:t>Network determined BAT offset and periodicity adaption</w:t>
      </w:r>
    </w:p>
    <w:p w14:paraId="74F536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CR-0667  rev  Cat: B (Rel-18)</w:t>
      </w:r>
      <w:r>
        <w:rPr>
          <w:i/>
        </w:rPr>
        <w:br/>
      </w:r>
      <w:r>
        <w:rPr>
          <w:i/>
        </w:rPr>
        <w:br/>
      </w:r>
      <w:r>
        <w:rPr>
          <w:i/>
        </w:rPr>
        <w:tab/>
      </w:r>
      <w:r>
        <w:rPr>
          <w:i/>
        </w:rPr>
        <w:tab/>
      </w:r>
      <w:r>
        <w:rPr>
          <w:i/>
        </w:rPr>
        <w:tab/>
      </w:r>
      <w:r>
        <w:rPr>
          <w:i/>
        </w:rPr>
        <w:tab/>
      </w:r>
      <w:r>
        <w:rPr>
          <w:i/>
        </w:rPr>
        <w:tab/>
        <w:t>Source: Nokia, Nokia Shanghai Bell</w:t>
      </w:r>
    </w:p>
    <w:p w14:paraId="5DCD8AB9" w14:textId="77777777" w:rsidR="00232E1C" w:rsidRDefault="00232E1C" w:rsidP="00232E1C">
      <w:pPr>
        <w:rPr>
          <w:rFonts w:ascii="Arial" w:hAnsi="Arial" w:cs="Arial"/>
          <w:b/>
        </w:rPr>
      </w:pPr>
      <w:r>
        <w:rPr>
          <w:rFonts w:ascii="Arial" w:hAnsi="Arial" w:cs="Arial"/>
          <w:b/>
        </w:rPr>
        <w:t xml:space="preserve">Abstract: </w:t>
      </w:r>
    </w:p>
    <w:p w14:paraId="5E98A8B6" w14:textId="77777777" w:rsidR="00232E1C" w:rsidRDefault="00232E1C" w:rsidP="00232E1C">
      <w:r>
        <w:t>Network determined BAT offset and periodicity adaption</w:t>
      </w:r>
    </w:p>
    <w:p w14:paraId="4444B9FF" w14:textId="77777777" w:rsidR="00232E1C" w:rsidRDefault="00232E1C" w:rsidP="00232E1C">
      <w:pPr>
        <w:rPr>
          <w:rFonts w:ascii="Arial" w:hAnsi="Arial" w:cs="Arial"/>
          <w:b/>
        </w:rPr>
      </w:pPr>
      <w:r>
        <w:rPr>
          <w:rFonts w:ascii="Arial" w:hAnsi="Arial" w:cs="Arial"/>
          <w:b/>
        </w:rPr>
        <w:t xml:space="preserve">Discussion: </w:t>
      </w:r>
    </w:p>
    <w:p w14:paraId="6F0925D1" w14:textId="77777777" w:rsidR="00232E1C" w:rsidRDefault="00232E1C" w:rsidP="00232E1C">
      <w:r>
        <w:t xml:space="preserve">Incomplete </w:t>
      </w:r>
      <w:proofErr w:type="spellStart"/>
      <w:r>
        <w:t>OpenAPI</w:t>
      </w:r>
      <w:proofErr w:type="spellEnd"/>
      <w:r>
        <w:t xml:space="preserve"> impact at "Other comments" in cover page.</w:t>
      </w:r>
    </w:p>
    <w:p w14:paraId="16106F2C" w14:textId="77777777" w:rsidR="00232E1C" w:rsidRDefault="00232E1C" w:rsidP="00232E1C">
      <w:r>
        <w:t xml:space="preserve">The CR introduces backward compatible feature to the </w:t>
      </w:r>
      <w:proofErr w:type="spellStart"/>
      <w:r>
        <w:t>OpenAPI</w:t>
      </w:r>
      <w:proofErr w:type="spellEnd"/>
      <w:r>
        <w:t xml:space="preserve"> file of the </w:t>
      </w:r>
      <w:proofErr w:type="spellStart"/>
      <w:r>
        <w:t>AsSessionWithQoS</w:t>
      </w:r>
      <w:proofErr w:type="spellEnd"/>
      <w:r>
        <w:t xml:space="preserve"> API.</w:t>
      </w:r>
    </w:p>
    <w:p w14:paraId="14EEBD1A" w14:textId="77777777" w:rsidR="00232E1C" w:rsidRDefault="00232E1C" w:rsidP="00232E1C">
      <w:proofErr w:type="spellStart"/>
      <w:r>
        <w:t>Fuen</w:t>
      </w:r>
      <w:proofErr w:type="spellEnd"/>
      <w:r>
        <w:t xml:space="preserve"> (Ericsson): Collision with 1348. The merging process needs to be discussed.</w:t>
      </w:r>
    </w:p>
    <w:p w14:paraId="0CC990F9" w14:textId="77777777" w:rsidR="00232E1C" w:rsidRDefault="00232E1C" w:rsidP="00232E1C">
      <w:r>
        <w:t>Bhaskar (Nokia): 1348 is base</w:t>
      </w:r>
    </w:p>
    <w:p w14:paraId="3FB213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7D9CD" w14:textId="707D6C17" w:rsidR="00232E1C" w:rsidRDefault="00232E1C" w:rsidP="00232E1C">
      <w:pPr>
        <w:rPr>
          <w:rFonts w:ascii="Arial" w:hAnsi="Arial" w:cs="Arial"/>
          <w:b/>
          <w:sz w:val="24"/>
        </w:rPr>
      </w:pPr>
      <w:r>
        <w:rPr>
          <w:rFonts w:ascii="Arial" w:hAnsi="Arial" w:cs="Arial"/>
          <w:b/>
          <w:color w:val="0000FF"/>
          <w:sz w:val="24"/>
        </w:rPr>
        <w:t>C3-231112</w:t>
      </w:r>
      <w:r>
        <w:rPr>
          <w:rFonts w:ascii="Arial" w:hAnsi="Arial" w:cs="Arial"/>
          <w:b/>
          <w:color w:val="0000FF"/>
          <w:sz w:val="24"/>
        </w:rPr>
        <w:tab/>
      </w:r>
      <w:r>
        <w:rPr>
          <w:rFonts w:ascii="Arial" w:hAnsi="Arial" w:cs="Arial"/>
          <w:b/>
          <w:sz w:val="24"/>
        </w:rPr>
        <w:t>Network determined BAT offset and periodicity adaption</w:t>
      </w:r>
    </w:p>
    <w:p w14:paraId="5124A8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CR-0857  rev  Cat: B (Rel-18)</w:t>
      </w:r>
      <w:r>
        <w:rPr>
          <w:i/>
        </w:rPr>
        <w:br/>
      </w:r>
      <w:r>
        <w:rPr>
          <w:i/>
        </w:rPr>
        <w:br/>
      </w:r>
      <w:r>
        <w:rPr>
          <w:i/>
        </w:rPr>
        <w:tab/>
      </w:r>
      <w:r>
        <w:rPr>
          <w:i/>
        </w:rPr>
        <w:tab/>
      </w:r>
      <w:r>
        <w:rPr>
          <w:i/>
        </w:rPr>
        <w:tab/>
      </w:r>
      <w:r>
        <w:rPr>
          <w:i/>
        </w:rPr>
        <w:tab/>
      </w:r>
      <w:r>
        <w:rPr>
          <w:i/>
        </w:rPr>
        <w:tab/>
        <w:t>Source: Nokia, Nokia Shanghai Bell</w:t>
      </w:r>
    </w:p>
    <w:p w14:paraId="666DA1C6" w14:textId="77777777" w:rsidR="00232E1C" w:rsidRDefault="00232E1C" w:rsidP="00232E1C">
      <w:pPr>
        <w:rPr>
          <w:rFonts w:ascii="Arial" w:hAnsi="Arial" w:cs="Arial"/>
          <w:b/>
        </w:rPr>
      </w:pPr>
      <w:r>
        <w:rPr>
          <w:rFonts w:ascii="Arial" w:hAnsi="Arial" w:cs="Arial"/>
          <w:b/>
        </w:rPr>
        <w:lastRenderedPageBreak/>
        <w:t xml:space="preserve">Abstract: </w:t>
      </w:r>
    </w:p>
    <w:p w14:paraId="4605BD52" w14:textId="77777777" w:rsidR="00232E1C" w:rsidRDefault="00232E1C" w:rsidP="00232E1C">
      <w:r>
        <w:t>Network determined BAT offset and periodicity adaption</w:t>
      </w:r>
    </w:p>
    <w:p w14:paraId="6B1270AC" w14:textId="77777777" w:rsidR="00232E1C" w:rsidRDefault="00232E1C" w:rsidP="00232E1C">
      <w:pPr>
        <w:rPr>
          <w:rFonts w:ascii="Arial" w:hAnsi="Arial" w:cs="Arial"/>
          <w:b/>
        </w:rPr>
      </w:pPr>
      <w:r>
        <w:rPr>
          <w:rFonts w:ascii="Arial" w:hAnsi="Arial" w:cs="Arial"/>
          <w:b/>
        </w:rPr>
        <w:t xml:space="preserve">Discussion: </w:t>
      </w:r>
    </w:p>
    <w:p w14:paraId="74E5710C" w14:textId="77777777" w:rsidR="00232E1C" w:rsidRDefault="00232E1C" w:rsidP="00232E1C">
      <w:proofErr w:type="spellStart"/>
      <w:r>
        <w:t>Fuen</w:t>
      </w:r>
      <w:proofErr w:type="spellEnd"/>
      <w:r>
        <w:t xml:space="preserve"> (Ericsson): This CR collides with 1351 and the merging process needs to be discussed.</w:t>
      </w:r>
    </w:p>
    <w:p w14:paraId="1CB3A29E" w14:textId="77777777" w:rsidR="00232E1C" w:rsidRDefault="00232E1C" w:rsidP="00232E1C">
      <w:r>
        <w:t>Bhaskar (Nokia): 1112 is the base</w:t>
      </w:r>
    </w:p>
    <w:p w14:paraId="65297F73" w14:textId="77777777" w:rsidR="00232E1C" w:rsidRDefault="00232E1C" w:rsidP="00232E1C">
      <w:r>
        <w:t>Bhaskar (Nokia): r1 is available.</w:t>
      </w:r>
    </w:p>
    <w:p w14:paraId="3DCFB3D6" w14:textId="77777777" w:rsidR="00232E1C" w:rsidRDefault="00232E1C" w:rsidP="00232E1C">
      <w:r>
        <w:t>Chi(Huawei): further comments.</w:t>
      </w:r>
    </w:p>
    <w:p w14:paraId="134E9BC2" w14:textId="77777777" w:rsidR="00232E1C" w:rsidRDefault="00232E1C" w:rsidP="00232E1C">
      <w:r>
        <w:t>Bhaskar (Nokia): r2 is available.</w:t>
      </w:r>
    </w:p>
    <w:p w14:paraId="0608B38A" w14:textId="77777777" w:rsidR="00232E1C" w:rsidRDefault="00232E1C" w:rsidP="00232E1C">
      <w:proofErr w:type="spellStart"/>
      <w:r>
        <w:t>Fuen</w:t>
      </w:r>
      <w:proofErr w:type="spellEnd"/>
      <w:r>
        <w:t xml:space="preserve"> (Ericsson): fine with r2. Before submission, remove changes on changes and check the rewording</w:t>
      </w:r>
    </w:p>
    <w:p w14:paraId="22DF20BD" w14:textId="77777777" w:rsidR="00232E1C" w:rsidRDefault="00232E1C" w:rsidP="00232E1C">
      <w:r>
        <w:t>Chi (Huawei): fine with r2.</w:t>
      </w:r>
    </w:p>
    <w:p w14:paraId="0FCF2ECC" w14:textId="77777777" w:rsidR="00232E1C" w:rsidRDefault="00232E1C" w:rsidP="00232E1C">
      <w:r>
        <w:t>Revision is pre-agreed</w:t>
      </w:r>
    </w:p>
    <w:p w14:paraId="218E2E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C3-231707</w:t>
      </w:r>
      <w:r>
        <w:rPr>
          <w:color w:val="993300"/>
          <w:u w:val="single"/>
        </w:rPr>
        <w:t>.</w:t>
      </w:r>
    </w:p>
    <w:p w14:paraId="16A8B142" w14:textId="5C819A73" w:rsidR="00232E1C" w:rsidRDefault="00232E1C" w:rsidP="00232E1C">
      <w:pPr>
        <w:rPr>
          <w:rFonts w:ascii="Arial" w:hAnsi="Arial" w:cs="Arial"/>
          <w:b/>
          <w:sz w:val="24"/>
        </w:rPr>
      </w:pPr>
      <w:r>
        <w:rPr>
          <w:rFonts w:ascii="Arial" w:hAnsi="Arial" w:cs="Arial"/>
          <w:b/>
          <w:color w:val="0000FF"/>
          <w:sz w:val="24"/>
        </w:rPr>
        <w:t>C3-231113</w:t>
      </w:r>
      <w:r>
        <w:rPr>
          <w:rFonts w:ascii="Arial" w:hAnsi="Arial" w:cs="Arial"/>
          <w:b/>
          <w:color w:val="0000FF"/>
          <w:sz w:val="24"/>
        </w:rPr>
        <w:tab/>
      </w:r>
      <w:r>
        <w:rPr>
          <w:rFonts w:ascii="Arial" w:hAnsi="Arial" w:cs="Arial"/>
          <w:b/>
          <w:sz w:val="24"/>
        </w:rPr>
        <w:t>The correction on the BAT window and BAT adaptation capability</w:t>
      </w:r>
    </w:p>
    <w:p w14:paraId="0BF42C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CR-0059  rev  Cat: B (Rel-18)</w:t>
      </w:r>
      <w:r>
        <w:rPr>
          <w:i/>
        </w:rPr>
        <w:br/>
      </w:r>
      <w:r>
        <w:rPr>
          <w:i/>
        </w:rPr>
        <w:br/>
      </w:r>
      <w:r>
        <w:rPr>
          <w:i/>
        </w:rPr>
        <w:tab/>
      </w:r>
      <w:r>
        <w:rPr>
          <w:i/>
        </w:rPr>
        <w:tab/>
      </w:r>
      <w:r>
        <w:rPr>
          <w:i/>
        </w:rPr>
        <w:tab/>
      </w:r>
      <w:r>
        <w:rPr>
          <w:i/>
        </w:rPr>
        <w:tab/>
      </w:r>
      <w:r>
        <w:rPr>
          <w:i/>
        </w:rPr>
        <w:tab/>
        <w:t>Source: Nokia, Nokia Shanghai Bell</w:t>
      </w:r>
    </w:p>
    <w:p w14:paraId="3B158C94" w14:textId="77777777" w:rsidR="00232E1C" w:rsidRDefault="00232E1C" w:rsidP="00232E1C">
      <w:pPr>
        <w:rPr>
          <w:rFonts w:ascii="Arial" w:hAnsi="Arial" w:cs="Arial"/>
          <w:b/>
        </w:rPr>
      </w:pPr>
      <w:r>
        <w:rPr>
          <w:rFonts w:ascii="Arial" w:hAnsi="Arial" w:cs="Arial"/>
          <w:b/>
        </w:rPr>
        <w:t xml:space="preserve">Abstract: </w:t>
      </w:r>
    </w:p>
    <w:p w14:paraId="66998C3C" w14:textId="77777777" w:rsidR="00232E1C" w:rsidRDefault="00232E1C" w:rsidP="00232E1C">
      <w:r>
        <w:t>The correction on the BAT window and BAT adaptation capability</w:t>
      </w:r>
    </w:p>
    <w:p w14:paraId="1061D4F3" w14:textId="77777777" w:rsidR="00232E1C" w:rsidRDefault="00232E1C" w:rsidP="00232E1C">
      <w:pPr>
        <w:rPr>
          <w:rFonts w:ascii="Arial" w:hAnsi="Arial" w:cs="Arial"/>
          <w:b/>
        </w:rPr>
      </w:pPr>
      <w:r>
        <w:rPr>
          <w:rFonts w:ascii="Arial" w:hAnsi="Arial" w:cs="Arial"/>
          <w:b/>
        </w:rPr>
        <w:t xml:space="preserve">Discussion: </w:t>
      </w:r>
    </w:p>
    <w:p w14:paraId="0827205A" w14:textId="77777777" w:rsidR="00232E1C" w:rsidRDefault="00232E1C" w:rsidP="00232E1C">
      <w:proofErr w:type="spellStart"/>
      <w:r>
        <w:t>Fuen</w:t>
      </w:r>
      <w:proofErr w:type="spellEnd"/>
      <w:r>
        <w:t xml:space="preserve"> (Ericsson): This CR needs revision.</w:t>
      </w:r>
    </w:p>
    <w:p w14:paraId="7DCD33A6" w14:textId="77777777" w:rsidR="00232E1C" w:rsidRDefault="00232E1C" w:rsidP="00232E1C">
      <w:r>
        <w:t>Chi (Huawei): provide comments.</w:t>
      </w:r>
    </w:p>
    <w:p w14:paraId="667CB3B4" w14:textId="77777777" w:rsidR="00232E1C" w:rsidRDefault="00232E1C" w:rsidP="00232E1C">
      <w:r>
        <w:t>Bhaskar (Nokia): r1 is available.</w:t>
      </w:r>
    </w:p>
    <w:p w14:paraId="776A758B" w14:textId="77777777" w:rsidR="00232E1C" w:rsidRDefault="00232E1C" w:rsidP="00232E1C">
      <w:proofErr w:type="spellStart"/>
      <w:r>
        <w:t>Fuen</w:t>
      </w:r>
      <w:proofErr w:type="spellEnd"/>
      <w:r>
        <w:t xml:space="preserve"> (Ericsson): fine with r1</w:t>
      </w:r>
    </w:p>
    <w:p w14:paraId="1E400F79" w14:textId="77777777" w:rsidR="00232E1C" w:rsidRDefault="00232E1C" w:rsidP="00232E1C">
      <w:r>
        <w:t>Chi (Huawei): fine with r1.</w:t>
      </w:r>
    </w:p>
    <w:p w14:paraId="493E8E9A" w14:textId="77777777" w:rsidR="00232E1C" w:rsidRDefault="00232E1C" w:rsidP="00232E1C">
      <w:r>
        <w:t>Revision is pre-agreed</w:t>
      </w:r>
    </w:p>
    <w:p w14:paraId="3BD731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C3-231708</w:t>
      </w:r>
      <w:r>
        <w:rPr>
          <w:color w:val="993300"/>
          <w:u w:val="single"/>
        </w:rPr>
        <w:t>.</w:t>
      </w:r>
    </w:p>
    <w:p w14:paraId="730F2429" w14:textId="6AB309FC" w:rsidR="00232E1C" w:rsidRDefault="00232E1C" w:rsidP="00232E1C">
      <w:pPr>
        <w:rPr>
          <w:rFonts w:ascii="Arial" w:hAnsi="Arial" w:cs="Arial"/>
          <w:b/>
          <w:sz w:val="24"/>
        </w:rPr>
      </w:pPr>
      <w:r>
        <w:rPr>
          <w:rFonts w:ascii="Arial" w:hAnsi="Arial" w:cs="Arial"/>
          <w:b/>
          <w:color w:val="0000FF"/>
          <w:sz w:val="24"/>
        </w:rPr>
        <w:t>C3-231114</w:t>
      </w:r>
      <w:r>
        <w:rPr>
          <w:rFonts w:ascii="Arial" w:hAnsi="Arial" w:cs="Arial"/>
          <w:b/>
          <w:color w:val="0000FF"/>
          <w:sz w:val="24"/>
        </w:rPr>
        <w:tab/>
      </w:r>
      <w:r>
        <w:rPr>
          <w:rFonts w:ascii="Arial" w:hAnsi="Arial" w:cs="Arial"/>
          <w:b/>
          <w:sz w:val="24"/>
        </w:rPr>
        <w:t>The correction on the BAT window and BAT adaptation capability</w:t>
      </w:r>
    </w:p>
    <w:p w14:paraId="595CABB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Cat: B (Rel-18)</w:t>
      </w:r>
      <w:r>
        <w:rPr>
          <w:i/>
        </w:rPr>
        <w:br/>
      </w:r>
      <w:r>
        <w:rPr>
          <w:i/>
        </w:rPr>
        <w:br/>
      </w:r>
      <w:r>
        <w:rPr>
          <w:i/>
        </w:rPr>
        <w:tab/>
      </w:r>
      <w:r>
        <w:rPr>
          <w:i/>
        </w:rPr>
        <w:tab/>
      </w:r>
      <w:r>
        <w:rPr>
          <w:i/>
        </w:rPr>
        <w:tab/>
      </w:r>
      <w:r>
        <w:rPr>
          <w:i/>
        </w:rPr>
        <w:tab/>
      </w:r>
      <w:r>
        <w:rPr>
          <w:i/>
        </w:rPr>
        <w:tab/>
        <w:t>Source: Nokia, Nokia Shanghai Bell</w:t>
      </w:r>
    </w:p>
    <w:p w14:paraId="3B6DE3E7" w14:textId="77777777" w:rsidR="00232E1C" w:rsidRDefault="00232E1C" w:rsidP="00232E1C">
      <w:pPr>
        <w:rPr>
          <w:rFonts w:ascii="Arial" w:hAnsi="Arial" w:cs="Arial"/>
          <w:b/>
        </w:rPr>
      </w:pPr>
      <w:r>
        <w:rPr>
          <w:rFonts w:ascii="Arial" w:hAnsi="Arial" w:cs="Arial"/>
          <w:b/>
        </w:rPr>
        <w:t xml:space="preserve">Abstract: </w:t>
      </w:r>
    </w:p>
    <w:p w14:paraId="2B0ABB84" w14:textId="77777777" w:rsidR="00232E1C" w:rsidRDefault="00232E1C" w:rsidP="00232E1C">
      <w:r>
        <w:t>The correction on the BAT window and BAT adaptation capability</w:t>
      </w:r>
    </w:p>
    <w:p w14:paraId="08B2B815" w14:textId="77777777" w:rsidR="00232E1C" w:rsidRDefault="00232E1C" w:rsidP="00232E1C">
      <w:pPr>
        <w:rPr>
          <w:rFonts w:ascii="Arial" w:hAnsi="Arial" w:cs="Arial"/>
          <w:b/>
        </w:rPr>
      </w:pPr>
      <w:r>
        <w:rPr>
          <w:rFonts w:ascii="Arial" w:hAnsi="Arial" w:cs="Arial"/>
          <w:b/>
        </w:rPr>
        <w:t xml:space="preserve">Discussion: </w:t>
      </w:r>
    </w:p>
    <w:p w14:paraId="58A9052D" w14:textId="77777777" w:rsidR="00232E1C" w:rsidRDefault="00232E1C" w:rsidP="00232E1C">
      <w:proofErr w:type="spellStart"/>
      <w:r>
        <w:t>Fuen</w:t>
      </w:r>
      <w:proofErr w:type="spellEnd"/>
      <w:r>
        <w:t xml:space="preserve"> (Ericsson): This CR needs revision</w:t>
      </w:r>
    </w:p>
    <w:p w14:paraId="7D83A170" w14:textId="77777777" w:rsidR="00232E1C" w:rsidRDefault="00232E1C" w:rsidP="00232E1C">
      <w:r>
        <w:t>Bhaskar (Nokia): 1114 is the base, merge 1353</w:t>
      </w:r>
    </w:p>
    <w:p w14:paraId="3926762A" w14:textId="77777777" w:rsidR="00232E1C" w:rsidRDefault="00232E1C" w:rsidP="00232E1C">
      <w:r>
        <w:lastRenderedPageBreak/>
        <w:t>Chi (Huawei): clash with Huawei’s C3-231353. We agree to use Nokia’s C3-231114 as base, based on offline discussion. And provide comments.</w:t>
      </w:r>
    </w:p>
    <w:p w14:paraId="3CF8BC1E" w14:textId="77777777" w:rsidR="00232E1C" w:rsidRDefault="00232E1C" w:rsidP="00232E1C">
      <w:r>
        <w:t>Bhaskar (Nokia): r1 is available.</w:t>
      </w:r>
    </w:p>
    <w:p w14:paraId="4775D12A" w14:textId="77777777" w:rsidR="00232E1C" w:rsidRDefault="00232E1C" w:rsidP="00232E1C">
      <w:proofErr w:type="spellStart"/>
      <w:r>
        <w:t>Fuen</w:t>
      </w:r>
      <w:proofErr w:type="spellEnd"/>
      <w:r>
        <w:t xml:space="preserve"> (Ericsson): please, do not include 4.2.3.25 in the CR (i.e. accept the changes removing the clause)</w:t>
      </w:r>
    </w:p>
    <w:p w14:paraId="4C17F45C" w14:textId="77777777" w:rsidR="00232E1C" w:rsidRDefault="00232E1C" w:rsidP="00232E1C">
      <w:r>
        <w:t>Bhaskar (Nokia): r2 is available.</w:t>
      </w:r>
    </w:p>
    <w:p w14:paraId="636415F0" w14:textId="77777777" w:rsidR="00232E1C" w:rsidRDefault="00232E1C" w:rsidP="00232E1C">
      <w:r>
        <w:t xml:space="preserve">Chi (Huawei): need further revision to remove two notes. </w:t>
      </w:r>
    </w:p>
    <w:p w14:paraId="578B52AC" w14:textId="77777777" w:rsidR="00232E1C" w:rsidRDefault="00232E1C" w:rsidP="00232E1C">
      <w:proofErr w:type="spellStart"/>
      <w:r>
        <w:t>Fuen</w:t>
      </w:r>
      <w:proofErr w:type="spellEnd"/>
      <w:r>
        <w:t xml:space="preserve"> (Ericsson): editorial comments.</w:t>
      </w:r>
    </w:p>
    <w:p w14:paraId="44D8822D" w14:textId="77777777" w:rsidR="00232E1C" w:rsidRDefault="00232E1C" w:rsidP="00232E1C">
      <w:proofErr w:type="spellStart"/>
      <w:r>
        <w:t>Fuen</w:t>
      </w:r>
      <w:proofErr w:type="spellEnd"/>
      <w:r>
        <w:t xml:space="preserve"> (Ericsson): fine with r2</w:t>
      </w:r>
    </w:p>
    <w:p w14:paraId="4860E8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C3-231709</w:t>
      </w:r>
      <w:r>
        <w:rPr>
          <w:color w:val="993300"/>
          <w:u w:val="single"/>
        </w:rPr>
        <w:t>.</w:t>
      </w:r>
    </w:p>
    <w:p w14:paraId="7192F291" w14:textId="7C9CB81D" w:rsidR="00232E1C" w:rsidRDefault="00232E1C" w:rsidP="00232E1C">
      <w:pPr>
        <w:rPr>
          <w:rFonts w:ascii="Arial" w:hAnsi="Arial" w:cs="Arial"/>
          <w:b/>
          <w:sz w:val="24"/>
        </w:rPr>
      </w:pPr>
      <w:r>
        <w:rPr>
          <w:rFonts w:ascii="Arial" w:hAnsi="Arial" w:cs="Arial"/>
          <w:b/>
          <w:color w:val="0000FF"/>
          <w:sz w:val="24"/>
        </w:rPr>
        <w:t>C3-231115</w:t>
      </w:r>
      <w:r>
        <w:rPr>
          <w:rFonts w:ascii="Arial" w:hAnsi="Arial" w:cs="Arial"/>
          <w:b/>
          <w:color w:val="0000FF"/>
          <w:sz w:val="24"/>
        </w:rPr>
        <w:tab/>
      </w:r>
      <w:r>
        <w:rPr>
          <w:rFonts w:ascii="Arial" w:hAnsi="Arial" w:cs="Arial"/>
          <w:b/>
          <w:sz w:val="24"/>
        </w:rPr>
        <w:t>Support for network timing synchronization status and reporting</w:t>
      </w:r>
    </w:p>
    <w:p w14:paraId="227FC7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Cat: B (Rel-18)</w:t>
      </w:r>
      <w:r>
        <w:rPr>
          <w:i/>
        </w:rPr>
        <w:br/>
      </w:r>
      <w:r>
        <w:rPr>
          <w:i/>
        </w:rPr>
        <w:br/>
      </w:r>
      <w:r>
        <w:rPr>
          <w:i/>
        </w:rPr>
        <w:tab/>
      </w:r>
      <w:r>
        <w:rPr>
          <w:i/>
        </w:rPr>
        <w:tab/>
      </w:r>
      <w:r>
        <w:rPr>
          <w:i/>
        </w:rPr>
        <w:tab/>
      </w:r>
      <w:r>
        <w:rPr>
          <w:i/>
        </w:rPr>
        <w:tab/>
      </w:r>
      <w:r>
        <w:rPr>
          <w:i/>
        </w:rPr>
        <w:tab/>
        <w:t>Source: Nokia, Nokia Shanghai Bell</w:t>
      </w:r>
    </w:p>
    <w:p w14:paraId="241A6DA9" w14:textId="77777777" w:rsidR="00232E1C" w:rsidRDefault="00232E1C" w:rsidP="00232E1C">
      <w:pPr>
        <w:rPr>
          <w:rFonts w:ascii="Arial" w:hAnsi="Arial" w:cs="Arial"/>
          <w:b/>
        </w:rPr>
      </w:pPr>
      <w:r>
        <w:rPr>
          <w:rFonts w:ascii="Arial" w:hAnsi="Arial" w:cs="Arial"/>
          <w:b/>
        </w:rPr>
        <w:t xml:space="preserve">Abstract: </w:t>
      </w:r>
    </w:p>
    <w:p w14:paraId="4F7C0D3F" w14:textId="77777777" w:rsidR="00232E1C" w:rsidRDefault="00232E1C" w:rsidP="00232E1C">
      <w:r>
        <w:t>Support for network timing synchronization status and reporting</w:t>
      </w:r>
    </w:p>
    <w:p w14:paraId="72C6C208" w14:textId="77777777" w:rsidR="00232E1C" w:rsidRDefault="00232E1C" w:rsidP="00232E1C">
      <w:pPr>
        <w:rPr>
          <w:rFonts w:ascii="Arial" w:hAnsi="Arial" w:cs="Arial"/>
          <w:b/>
        </w:rPr>
      </w:pPr>
      <w:r>
        <w:rPr>
          <w:rFonts w:ascii="Arial" w:hAnsi="Arial" w:cs="Arial"/>
          <w:b/>
        </w:rPr>
        <w:t xml:space="preserve">Discussion: </w:t>
      </w:r>
    </w:p>
    <w:p w14:paraId="231CA80B" w14:textId="77777777" w:rsidR="00232E1C" w:rsidRDefault="00232E1C" w:rsidP="00232E1C">
      <w:r>
        <w:t xml:space="preserve">Redundant cover pages. “Other comments“ of cover page indicates </w:t>
      </w:r>
      <w:proofErr w:type="spellStart"/>
      <w:r>
        <w:t>OpenAPI</w:t>
      </w:r>
      <w:proofErr w:type="spellEnd"/>
      <w:r>
        <w:t xml:space="preserve"> impact but not exist in the CR.</w:t>
      </w:r>
    </w:p>
    <w:p w14:paraId="246BF59A" w14:textId="77777777" w:rsidR="00232E1C" w:rsidRDefault="00232E1C" w:rsidP="00232E1C">
      <w:r>
        <w:t>Bhaskar (Nokia): Provides r1.</w:t>
      </w:r>
    </w:p>
    <w:p w14:paraId="61612557" w14:textId="77777777" w:rsidR="00232E1C" w:rsidRDefault="00232E1C" w:rsidP="00232E1C">
      <w:proofErr w:type="spellStart"/>
      <w:r>
        <w:t>Fuen</w:t>
      </w:r>
      <w:proofErr w:type="spellEnd"/>
      <w:r>
        <w:t xml:space="preserve"> (Ericsson): questions for clarification</w:t>
      </w:r>
    </w:p>
    <w:p w14:paraId="1660AD79" w14:textId="77777777" w:rsidR="00232E1C" w:rsidRDefault="00232E1C" w:rsidP="00232E1C">
      <w:r>
        <w:t>Bhaskar (Nokia): clarification for the questions.</w:t>
      </w:r>
    </w:p>
    <w:p w14:paraId="1435C545" w14:textId="77777777" w:rsidR="00232E1C" w:rsidRDefault="00232E1C" w:rsidP="00232E1C">
      <w:proofErr w:type="spellStart"/>
      <w:r>
        <w:t>Fuen</w:t>
      </w:r>
      <w:proofErr w:type="spellEnd"/>
      <w:r>
        <w:t xml:space="preserve"> (Ericsson): provides comments</w:t>
      </w:r>
    </w:p>
    <w:p w14:paraId="6D53CABF" w14:textId="77777777" w:rsidR="00232E1C" w:rsidRDefault="00232E1C" w:rsidP="00232E1C">
      <w:r>
        <w:t>Bhaskar (Nokia): r2 is available.</w:t>
      </w:r>
    </w:p>
    <w:p w14:paraId="0C20C0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C3-231710</w:t>
      </w:r>
      <w:r>
        <w:rPr>
          <w:color w:val="993300"/>
          <w:u w:val="single"/>
        </w:rPr>
        <w:t>.</w:t>
      </w:r>
    </w:p>
    <w:p w14:paraId="23502AE5" w14:textId="34488A62" w:rsidR="00232E1C" w:rsidRDefault="00232E1C" w:rsidP="00232E1C">
      <w:pPr>
        <w:rPr>
          <w:rFonts w:ascii="Arial" w:hAnsi="Arial" w:cs="Arial"/>
          <w:b/>
          <w:sz w:val="24"/>
        </w:rPr>
      </w:pPr>
      <w:r>
        <w:rPr>
          <w:rFonts w:ascii="Arial" w:hAnsi="Arial" w:cs="Arial"/>
          <w:b/>
          <w:color w:val="0000FF"/>
          <w:sz w:val="24"/>
        </w:rPr>
        <w:t>C3-231116</w:t>
      </w:r>
      <w:r>
        <w:rPr>
          <w:rFonts w:ascii="Arial" w:hAnsi="Arial" w:cs="Arial"/>
          <w:b/>
          <w:color w:val="0000FF"/>
          <w:sz w:val="24"/>
        </w:rPr>
        <w:tab/>
      </w:r>
      <w:r>
        <w:rPr>
          <w:rFonts w:ascii="Arial" w:hAnsi="Arial" w:cs="Arial"/>
          <w:b/>
          <w:sz w:val="24"/>
        </w:rPr>
        <w:t>Support for network timing synchronization status and reporting</w:t>
      </w:r>
    </w:p>
    <w:p w14:paraId="6949AE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Cat: B (Rel-18)</w:t>
      </w:r>
      <w:r>
        <w:rPr>
          <w:i/>
        </w:rPr>
        <w:br/>
      </w:r>
      <w:r>
        <w:rPr>
          <w:i/>
        </w:rPr>
        <w:br/>
      </w:r>
      <w:r>
        <w:rPr>
          <w:i/>
        </w:rPr>
        <w:tab/>
      </w:r>
      <w:r>
        <w:rPr>
          <w:i/>
        </w:rPr>
        <w:tab/>
      </w:r>
      <w:r>
        <w:rPr>
          <w:i/>
        </w:rPr>
        <w:tab/>
      </w:r>
      <w:r>
        <w:rPr>
          <w:i/>
        </w:rPr>
        <w:tab/>
      </w:r>
      <w:r>
        <w:rPr>
          <w:i/>
        </w:rPr>
        <w:tab/>
        <w:t>Source: Nokia, Nokia Shanghai Bell</w:t>
      </w:r>
    </w:p>
    <w:p w14:paraId="2DE1BA44" w14:textId="77777777" w:rsidR="00232E1C" w:rsidRDefault="00232E1C" w:rsidP="00232E1C">
      <w:pPr>
        <w:rPr>
          <w:rFonts w:ascii="Arial" w:hAnsi="Arial" w:cs="Arial"/>
          <w:b/>
        </w:rPr>
      </w:pPr>
      <w:r>
        <w:rPr>
          <w:rFonts w:ascii="Arial" w:hAnsi="Arial" w:cs="Arial"/>
          <w:b/>
        </w:rPr>
        <w:t xml:space="preserve">Abstract: </w:t>
      </w:r>
    </w:p>
    <w:p w14:paraId="4BB549C7" w14:textId="77777777" w:rsidR="00232E1C" w:rsidRDefault="00232E1C" w:rsidP="00232E1C">
      <w:r>
        <w:t>Support for network timing synchronization status and reporting</w:t>
      </w:r>
    </w:p>
    <w:p w14:paraId="0F5E2B21" w14:textId="77777777" w:rsidR="00232E1C" w:rsidRDefault="00232E1C" w:rsidP="00232E1C">
      <w:pPr>
        <w:rPr>
          <w:rFonts w:ascii="Arial" w:hAnsi="Arial" w:cs="Arial"/>
          <w:b/>
        </w:rPr>
      </w:pPr>
      <w:r>
        <w:rPr>
          <w:rFonts w:ascii="Arial" w:hAnsi="Arial" w:cs="Arial"/>
          <w:b/>
        </w:rPr>
        <w:t xml:space="preserve">Discussion: </w:t>
      </w:r>
    </w:p>
    <w:p w14:paraId="3B4F93EB" w14:textId="77777777" w:rsidR="00232E1C" w:rsidRDefault="00232E1C" w:rsidP="00232E1C">
      <w:r>
        <w:t>Bhaskar (Nokia): Provides r1.</w:t>
      </w:r>
    </w:p>
    <w:p w14:paraId="1D2674E0" w14:textId="77777777" w:rsidR="00232E1C" w:rsidRDefault="00232E1C" w:rsidP="00232E1C">
      <w:proofErr w:type="spellStart"/>
      <w:r>
        <w:t>Fuen</w:t>
      </w:r>
      <w:proofErr w:type="spellEnd"/>
      <w:r>
        <w:t xml:space="preserve"> (Ericsson): question for clarification</w:t>
      </w:r>
    </w:p>
    <w:p w14:paraId="2FD197DD" w14:textId="77777777" w:rsidR="00232E1C" w:rsidRDefault="00232E1C" w:rsidP="00232E1C">
      <w:r>
        <w:t>Bhaskar (Nokia): clarification to the questions.</w:t>
      </w:r>
    </w:p>
    <w:p w14:paraId="3C5A9E6C" w14:textId="77777777" w:rsidR="00232E1C" w:rsidRDefault="00232E1C" w:rsidP="00232E1C">
      <w:proofErr w:type="spellStart"/>
      <w:r>
        <w:t>Fuen</w:t>
      </w:r>
      <w:proofErr w:type="spellEnd"/>
      <w:r>
        <w:t xml:space="preserve"> (Ericsson): provides comments</w:t>
      </w:r>
    </w:p>
    <w:p w14:paraId="6DF21244" w14:textId="77777777" w:rsidR="00232E1C" w:rsidRDefault="00232E1C" w:rsidP="00232E1C">
      <w:r>
        <w:t>Bhaskar (Nokia): r2 is available.</w:t>
      </w:r>
    </w:p>
    <w:p w14:paraId="575EDE58" w14:textId="77777777" w:rsidR="00232E1C" w:rsidRDefault="00232E1C" w:rsidP="00232E1C">
      <w:r>
        <w:t>Bhaskar (Nokia): r3 is available.</w:t>
      </w:r>
    </w:p>
    <w:p w14:paraId="3FF4A15F" w14:textId="77777777" w:rsidR="00232E1C" w:rsidRDefault="00232E1C" w:rsidP="00232E1C">
      <w:proofErr w:type="spellStart"/>
      <w:r>
        <w:lastRenderedPageBreak/>
        <w:t>Fuen</w:t>
      </w:r>
      <w:proofErr w:type="spellEnd"/>
      <w:r>
        <w:t xml:space="preserve"> (Ericsson): not all provided comments are implemented.</w:t>
      </w:r>
    </w:p>
    <w:p w14:paraId="7EA957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C3-231711</w:t>
      </w:r>
      <w:r>
        <w:rPr>
          <w:color w:val="993300"/>
          <w:u w:val="single"/>
        </w:rPr>
        <w:t>.</w:t>
      </w:r>
    </w:p>
    <w:p w14:paraId="5DF19E40" w14:textId="1175452E" w:rsidR="00232E1C" w:rsidRDefault="00232E1C" w:rsidP="00232E1C">
      <w:pPr>
        <w:rPr>
          <w:rFonts w:ascii="Arial" w:hAnsi="Arial" w:cs="Arial"/>
          <w:b/>
          <w:sz w:val="24"/>
        </w:rPr>
      </w:pPr>
      <w:r>
        <w:rPr>
          <w:rFonts w:ascii="Arial" w:hAnsi="Arial" w:cs="Arial"/>
          <w:b/>
          <w:color w:val="0000FF"/>
          <w:sz w:val="24"/>
        </w:rPr>
        <w:t>C3-231117</w:t>
      </w:r>
      <w:r>
        <w:rPr>
          <w:rFonts w:ascii="Arial" w:hAnsi="Arial" w:cs="Arial"/>
          <w:b/>
          <w:color w:val="0000FF"/>
          <w:sz w:val="24"/>
        </w:rPr>
        <w:tab/>
      </w:r>
      <w:r>
        <w:rPr>
          <w:rFonts w:ascii="Arial" w:hAnsi="Arial" w:cs="Arial"/>
          <w:b/>
          <w:sz w:val="24"/>
        </w:rPr>
        <w:t>Support for network timing synchronization status and reporting</w:t>
      </w:r>
    </w:p>
    <w:p w14:paraId="492FCD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Cat: B (Rel-18)</w:t>
      </w:r>
      <w:r>
        <w:rPr>
          <w:i/>
        </w:rPr>
        <w:br/>
      </w:r>
      <w:r>
        <w:rPr>
          <w:i/>
        </w:rPr>
        <w:br/>
      </w:r>
      <w:r>
        <w:rPr>
          <w:i/>
        </w:rPr>
        <w:tab/>
      </w:r>
      <w:r>
        <w:rPr>
          <w:i/>
        </w:rPr>
        <w:tab/>
      </w:r>
      <w:r>
        <w:rPr>
          <w:i/>
        </w:rPr>
        <w:tab/>
      </w:r>
      <w:r>
        <w:rPr>
          <w:i/>
        </w:rPr>
        <w:tab/>
      </w:r>
      <w:r>
        <w:rPr>
          <w:i/>
        </w:rPr>
        <w:tab/>
        <w:t>Source: Nokia, Nokia Shanghai Bell</w:t>
      </w:r>
    </w:p>
    <w:p w14:paraId="363D5C78" w14:textId="77777777" w:rsidR="00232E1C" w:rsidRDefault="00232E1C" w:rsidP="00232E1C">
      <w:pPr>
        <w:rPr>
          <w:rFonts w:ascii="Arial" w:hAnsi="Arial" w:cs="Arial"/>
          <w:b/>
        </w:rPr>
      </w:pPr>
      <w:r>
        <w:rPr>
          <w:rFonts w:ascii="Arial" w:hAnsi="Arial" w:cs="Arial"/>
          <w:b/>
        </w:rPr>
        <w:t xml:space="preserve">Abstract: </w:t>
      </w:r>
    </w:p>
    <w:p w14:paraId="0D72EEBF" w14:textId="77777777" w:rsidR="00232E1C" w:rsidRDefault="00232E1C" w:rsidP="00232E1C">
      <w:r>
        <w:t>Support for network timing synchronization status and reporting</w:t>
      </w:r>
    </w:p>
    <w:p w14:paraId="148F2C23" w14:textId="77777777" w:rsidR="00232E1C" w:rsidRDefault="00232E1C" w:rsidP="00232E1C">
      <w:pPr>
        <w:rPr>
          <w:rFonts w:ascii="Arial" w:hAnsi="Arial" w:cs="Arial"/>
          <w:b/>
        </w:rPr>
      </w:pPr>
      <w:r>
        <w:rPr>
          <w:rFonts w:ascii="Arial" w:hAnsi="Arial" w:cs="Arial"/>
          <w:b/>
        </w:rPr>
        <w:t xml:space="preserve">Discussion: </w:t>
      </w:r>
    </w:p>
    <w:p w14:paraId="44F4F049" w14:textId="77777777" w:rsidR="00232E1C" w:rsidRDefault="00232E1C" w:rsidP="00232E1C">
      <w:r>
        <w:t>Bhaskar (Nokia): Provides r1.</w:t>
      </w:r>
    </w:p>
    <w:p w14:paraId="03F67034" w14:textId="77777777" w:rsidR="00232E1C" w:rsidRDefault="00232E1C" w:rsidP="00232E1C">
      <w:proofErr w:type="spellStart"/>
      <w:r>
        <w:t>Fuen</w:t>
      </w:r>
      <w:proofErr w:type="spellEnd"/>
      <w:r>
        <w:t xml:space="preserve"> (Ericsson): question for clarification</w:t>
      </w:r>
    </w:p>
    <w:p w14:paraId="16F07A89" w14:textId="77777777" w:rsidR="00232E1C" w:rsidRDefault="00232E1C" w:rsidP="00232E1C">
      <w:r>
        <w:t>Bhaskar (Nokia): clarification to the question.</w:t>
      </w:r>
    </w:p>
    <w:p w14:paraId="4B923786" w14:textId="77777777" w:rsidR="00232E1C" w:rsidRDefault="00232E1C" w:rsidP="00232E1C">
      <w:proofErr w:type="spellStart"/>
      <w:r>
        <w:t>Fuen</w:t>
      </w:r>
      <w:proofErr w:type="spellEnd"/>
      <w:r>
        <w:t xml:space="preserve"> (Ericsson): Either postpone to the next meeting or add ENs in every clause indicating that the impact needs to be confirmed by SA2 requirements.</w:t>
      </w:r>
    </w:p>
    <w:p w14:paraId="2A212D02" w14:textId="77777777" w:rsidR="00232E1C" w:rsidRDefault="00232E1C" w:rsidP="00232E1C">
      <w:r>
        <w:t>Bhaskar (Nokia): Provides r2.</w:t>
      </w:r>
    </w:p>
    <w:p w14:paraId="234F7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C3-231712</w:t>
      </w:r>
      <w:r>
        <w:rPr>
          <w:color w:val="993300"/>
          <w:u w:val="single"/>
        </w:rPr>
        <w:t>.</w:t>
      </w:r>
    </w:p>
    <w:p w14:paraId="5AEBA37E" w14:textId="306996CA" w:rsidR="00232E1C" w:rsidRDefault="00232E1C" w:rsidP="00232E1C">
      <w:pPr>
        <w:rPr>
          <w:rFonts w:ascii="Arial" w:hAnsi="Arial" w:cs="Arial"/>
          <w:b/>
          <w:sz w:val="24"/>
        </w:rPr>
      </w:pPr>
      <w:r>
        <w:rPr>
          <w:rFonts w:ascii="Arial" w:hAnsi="Arial" w:cs="Arial"/>
          <w:b/>
          <w:color w:val="0000FF"/>
          <w:sz w:val="24"/>
        </w:rPr>
        <w:t>C3-231118</w:t>
      </w:r>
      <w:r>
        <w:rPr>
          <w:rFonts w:ascii="Arial" w:hAnsi="Arial" w:cs="Arial"/>
          <w:b/>
          <w:color w:val="0000FF"/>
          <w:sz w:val="24"/>
        </w:rPr>
        <w:tab/>
      </w:r>
      <w:r>
        <w:rPr>
          <w:rFonts w:ascii="Arial" w:hAnsi="Arial" w:cs="Arial"/>
          <w:b/>
          <w:sz w:val="24"/>
        </w:rPr>
        <w:t>Support for network timing synchronization status and reporting</w:t>
      </w:r>
    </w:p>
    <w:p w14:paraId="054B8AA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Cat: B (Rel-18)</w:t>
      </w:r>
      <w:r>
        <w:rPr>
          <w:i/>
        </w:rPr>
        <w:br/>
      </w:r>
      <w:r>
        <w:rPr>
          <w:i/>
        </w:rPr>
        <w:br/>
      </w:r>
      <w:r>
        <w:rPr>
          <w:i/>
        </w:rPr>
        <w:tab/>
      </w:r>
      <w:r>
        <w:rPr>
          <w:i/>
        </w:rPr>
        <w:tab/>
      </w:r>
      <w:r>
        <w:rPr>
          <w:i/>
        </w:rPr>
        <w:tab/>
      </w:r>
      <w:r>
        <w:rPr>
          <w:i/>
        </w:rPr>
        <w:tab/>
      </w:r>
      <w:r>
        <w:rPr>
          <w:i/>
        </w:rPr>
        <w:tab/>
        <w:t>Source: Nokia, Nokia Shanghai Bell</w:t>
      </w:r>
    </w:p>
    <w:p w14:paraId="5C33C1E1" w14:textId="77777777" w:rsidR="00232E1C" w:rsidRDefault="00232E1C" w:rsidP="00232E1C">
      <w:pPr>
        <w:rPr>
          <w:rFonts w:ascii="Arial" w:hAnsi="Arial" w:cs="Arial"/>
          <w:b/>
        </w:rPr>
      </w:pPr>
      <w:r>
        <w:rPr>
          <w:rFonts w:ascii="Arial" w:hAnsi="Arial" w:cs="Arial"/>
          <w:b/>
        </w:rPr>
        <w:t xml:space="preserve">Abstract: </w:t>
      </w:r>
    </w:p>
    <w:p w14:paraId="7EDB481D" w14:textId="77777777" w:rsidR="00232E1C" w:rsidRDefault="00232E1C" w:rsidP="00232E1C">
      <w:r>
        <w:t>Support for network timing synchronization status and reporting</w:t>
      </w:r>
    </w:p>
    <w:p w14:paraId="39698960" w14:textId="77777777" w:rsidR="00232E1C" w:rsidRDefault="00232E1C" w:rsidP="00232E1C">
      <w:pPr>
        <w:rPr>
          <w:rFonts w:ascii="Arial" w:hAnsi="Arial" w:cs="Arial"/>
          <w:b/>
        </w:rPr>
      </w:pPr>
      <w:r>
        <w:rPr>
          <w:rFonts w:ascii="Arial" w:hAnsi="Arial" w:cs="Arial"/>
          <w:b/>
        </w:rPr>
        <w:t xml:space="preserve">Discussion: </w:t>
      </w:r>
    </w:p>
    <w:p w14:paraId="34FC2F62" w14:textId="77777777" w:rsidR="00232E1C" w:rsidRDefault="00232E1C" w:rsidP="00232E1C">
      <w:r>
        <w:t>Bhaskar (Nokia): Provides r1.</w:t>
      </w:r>
    </w:p>
    <w:p w14:paraId="6561BEA0" w14:textId="77777777" w:rsidR="00232E1C" w:rsidRDefault="00232E1C" w:rsidP="00232E1C">
      <w:proofErr w:type="spellStart"/>
      <w:r>
        <w:t>Fuen</w:t>
      </w:r>
      <w:proofErr w:type="spellEnd"/>
      <w:r>
        <w:t xml:space="preserve"> (Ericsson): same comments as for 1117</w:t>
      </w:r>
    </w:p>
    <w:p w14:paraId="7583B7E8" w14:textId="77777777" w:rsidR="00232E1C" w:rsidRDefault="00232E1C" w:rsidP="00232E1C">
      <w:r>
        <w:t>Bhaskar (Nokia): provides explanation about the question raised.</w:t>
      </w:r>
    </w:p>
    <w:p w14:paraId="1BF5225E" w14:textId="77777777" w:rsidR="00232E1C" w:rsidRDefault="00232E1C" w:rsidP="00232E1C">
      <w:r>
        <w:t>Bhaskar (Nokia): clarification to the question.</w:t>
      </w:r>
    </w:p>
    <w:p w14:paraId="77227F06" w14:textId="77777777" w:rsidR="00232E1C" w:rsidRDefault="00232E1C" w:rsidP="00232E1C">
      <w:proofErr w:type="spellStart"/>
      <w:r>
        <w:t>Fuen</w:t>
      </w:r>
      <w:proofErr w:type="spellEnd"/>
      <w:r>
        <w:t xml:space="preserve"> (Ericsson): Add ENs in every clause indicating that the impact needs to be confirmed by SA2 requirements.</w:t>
      </w:r>
    </w:p>
    <w:p w14:paraId="3FD4A0FD" w14:textId="77777777" w:rsidR="00232E1C" w:rsidRDefault="00232E1C" w:rsidP="00232E1C">
      <w:r>
        <w:t>Bhaskar (Nokia): Provides r2.</w:t>
      </w:r>
    </w:p>
    <w:p w14:paraId="66E4EB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C3-231713</w:t>
      </w:r>
      <w:r>
        <w:rPr>
          <w:color w:val="993300"/>
          <w:u w:val="single"/>
        </w:rPr>
        <w:t>.</w:t>
      </w:r>
    </w:p>
    <w:p w14:paraId="5DCA9162" w14:textId="29FDF376" w:rsidR="00232E1C" w:rsidRDefault="00232E1C" w:rsidP="00232E1C">
      <w:pPr>
        <w:rPr>
          <w:rFonts w:ascii="Arial" w:hAnsi="Arial" w:cs="Arial"/>
          <w:b/>
          <w:sz w:val="24"/>
        </w:rPr>
      </w:pPr>
      <w:r>
        <w:rPr>
          <w:rFonts w:ascii="Arial" w:hAnsi="Arial" w:cs="Arial"/>
          <w:b/>
          <w:color w:val="0000FF"/>
          <w:sz w:val="24"/>
        </w:rPr>
        <w:t>C3-231346</w:t>
      </w:r>
      <w:r>
        <w:rPr>
          <w:rFonts w:ascii="Arial" w:hAnsi="Arial" w:cs="Arial"/>
          <w:b/>
          <w:color w:val="0000FF"/>
          <w:sz w:val="24"/>
        </w:rPr>
        <w:tab/>
      </w:r>
      <w:r>
        <w:rPr>
          <w:rFonts w:ascii="Arial" w:hAnsi="Arial" w:cs="Arial"/>
          <w:b/>
          <w:sz w:val="24"/>
        </w:rPr>
        <w:t>Clarifications about the capability for BAT adaptation</w:t>
      </w:r>
    </w:p>
    <w:p w14:paraId="2157E8E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CR-0674  rev  Cat: F (Rel-18)</w:t>
      </w:r>
      <w:r>
        <w:rPr>
          <w:i/>
        </w:rPr>
        <w:br/>
      </w:r>
      <w:r>
        <w:rPr>
          <w:i/>
        </w:rPr>
        <w:br/>
      </w:r>
      <w:r>
        <w:rPr>
          <w:i/>
        </w:rPr>
        <w:tab/>
      </w:r>
      <w:r>
        <w:rPr>
          <w:i/>
        </w:rPr>
        <w:tab/>
      </w:r>
      <w:r>
        <w:rPr>
          <w:i/>
        </w:rPr>
        <w:tab/>
      </w:r>
      <w:r>
        <w:rPr>
          <w:i/>
        </w:rPr>
        <w:tab/>
      </w:r>
      <w:r>
        <w:rPr>
          <w:i/>
        </w:rPr>
        <w:tab/>
        <w:t>Source: Huawei</w:t>
      </w:r>
    </w:p>
    <w:p w14:paraId="42F80A85" w14:textId="77777777" w:rsidR="00232E1C" w:rsidRDefault="00232E1C" w:rsidP="00232E1C">
      <w:pPr>
        <w:rPr>
          <w:rFonts w:ascii="Arial" w:hAnsi="Arial" w:cs="Arial"/>
          <w:b/>
        </w:rPr>
      </w:pPr>
      <w:r>
        <w:rPr>
          <w:rFonts w:ascii="Arial" w:hAnsi="Arial" w:cs="Arial"/>
          <w:b/>
        </w:rPr>
        <w:t xml:space="preserve">Discussion: </w:t>
      </w:r>
    </w:p>
    <w:p w14:paraId="7B2CB076" w14:textId="77777777" w:rsidR="00232E1C" w:rsidRDefault="00232E1C" w:rsidP="00232E1C">
      <w:proofErr w:type="spellStart"/>
      <w:r>
        <w:t>Fuen</w:t>
      </w:r>
      <w:proofErr w:type="spellEnd"/>
      <w:r>
        <w:t xml:space="preserve"> (Ericsson): question for clarification</w:t>
      </w:r>
    </w:p>
    <w:p w14:paraId="4B78FC1A"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1B556" w14:textId="597C0618" w:rsidR="00232E1C" w:rsidRDefault="00232E1C" w:rsidP="00232E1C">
      <w:pPr>
        <w:rPr>
          <w:rFonts w:ascii="Arial" w:hAnsi="Arial" w:cs="Arial"/>
          <w:b/>
          <w:sz w:val="24"/>
        </w:rPr>
      </w:pPr>
      <w:r>
        <w:rPr>
          <w:rFonts w:ascii="Arial" w:hAnsi="Arial" w:cs="Arial"/>
          <w:b/>
          <w:color w:val="0000FF"/>
          <w:sz w:val="24"/>
        </w:rPr>
        <w:t>C3-231347</w:t>
      </w:r>
      <w:r>
        <w:rPr>
          <w:rFonts w:ascii="Arial" w:hAnsi="Arial" w:cs="Arial"/>
          <w:b/>
          <w:color w:val="0000FF"/>
          <w:sz w:val="24"/>
        </w:rPr>
        <w:tab/>
      </w:r>
      <w:r>
        <w:rPr>
          <w:rFonts w:ascii="Arial" w:hAnsi="Arial" w:cs="Arial"/>
          <w:b/>
          <w:sz w:val="24"/>
        </w:rPr>
        <w:t>Clarifications about the capability for BAT adaptation and requested PER</w:t>
      </w:r>
    </w:p>
    <w:p w14:paraId="15E1BF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CR-0063  rev  Cat: F (Rel-18)</w:t>
      </w:r>
      <w:r>
        <w:rPr>
          <w:i/>
        </w:rPr>
        <w:br/>
      </w:r>
      <w:r>
        <w:rPr>
          <w:i/>
        </w:rPr>
        <w:br/>
      </w:r>
      <w:r>
        <w:rPr>
          <w:i/>
        </w:rPr>
        <w:tab/>
      </w:r>
      <w:r>
        <w:rPr>
          <w:i/>
        </w:rPr>
        <w:tab/>
      </w:r>
      <w:r>
        <w:rPr>
          <w:i/>
        </w:rPr>
        <w:tab/>
      </w:r>
      <w:r>
        <w:rPr>
          <w:i/>
        </w:rPr>
        <w:tab/>
      </w:r>
      <w:r>
        <w:rPr>
          <w:i/>
        </w:rPr>
        <w:tab/>
        <w:t>Source: Huawei</w:t>
      </w:r>
    </w:p>
    <w:p w14:paraId="3E57621E" w14:textId="77777777" w:rsidR="00232E1C" w:rsidRDefault="00232E1C" w:rsidP="00232E1C">
      <w:pPr>
        <w:rPr>
          <w:rFonts w:ascii="Arial" w:hAnsi="Arial" w:cs="Arial"/>
          <w:b/>
        </w:rPr>
      </w:pPr>
      <w:r>
        <w:rPr>
          <w:rFonts w:ascii="Arial" w:hAnsi="Arial" w:cs="Arial"/>
          <w:b/>
        </w:rPr>
        <w:t xml:space="preserve">Discussion: </w:t>
      </w:r>
    </w:p>
    <w:p w14:paraId="1902FCBF" w14:textId="77777777" w:rsidR="00232E1C" w:rsidRDefault="00232E1C" w:rsidP="00232E1C">
      <w:proofErr w:type="spellStart"/>
      <w:r>
        <w:t>Fuen</w:t>
      </w:r>
      <w:proofErr w:type="spellEnd"/>
      <w:r>
        <w:t xml:space="preserve"> (Ericsson): This CR needs revision</w:t>
      </w:r>
    </w:p>
    <w:p w14:paraId="164141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02BEC2" w14:textId="48F55EC4" w:rsidR="00232E1C" w:rsidRDefault="00232E1C" w:rsidP="00232E1C">
      <w:pPr>
        <w:rPr>
          <w:rFonts w:ascii="Arial" w:hAnsi="Arial" w:cs="Arial"/>
          <w:b/>
          <w:sz w:val="24"/>
        </w:rPr>
      </w:pPr>
      <w:r>
        <w:rPr>
          <w:rFonts w:ascii="Arial" w:hAnsi="Arial" w:cs="Arial"/>
          <w:b/>
          <w:color w:val="0000FF"/>
          <w:sz w:val="24"/>
        </w:rPr>
        <w:t>C3-231348</w:t>
      </w:r>
      <w:r>
        <w:rPr>
          <w:rFonts w:ascii="Arial" w:hAnsi="Arial" w:cs="Arial"/>
          <w:b/>
          <w:color w:val="0000FF"/>
          <w:sz w:val="24"/>
        </w:rPr>
        <w:tab/>
      </w:r>
      <w:r>
        <w:rPr>
          <w:rFonts w:ascii="Arial" w:hAnsi="Arial" w:cs="Arial"/>
          <w:b/>
          <w:sz w:val="24"/>
        </w:rPr>
        <w:t>Support of BAT offset and adjusted periodicity</w:t>
      </w:r>
    </w:p>
    <w:p w14:paraId="2C8171F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CR-0675  rev  Cat: F (Rel-18)</w:t>
      </w:r>
      <w:r>
        <w:rPr>
          <w:i/>
        </w:rPr>
        <w:br/>
      </w:r>
      <w:r>
        <w:rPr>
          <w:i/>
        </w:rPr>
        <w:br/>
      </w:r>
      <w:r>
        <w:rPr>
          <w:i/>
        </w:rPr>
        <w:tab/>
      </w:r>
      <w:r>
        <w:rPr>
          <w:i/>
        </w:rPr>
        <w:tab/>
      </w:r>
      <w:r>
        <w:rPr>
          <w:i/>
        </w:rPr>
        <w:tab/>
      </w:r>
      <w:r>
        <w:rPr>
          <w:i/>
        </w:rPr>
        <w:tab/>
      </w:r>
      <w:r>
        <w:rPr>
          <w:i/>
        </w:rPr>
        <w:tab/>
        <w:t>Source: Huawei</w:t>
      </w:r>
    </w:p>
    <w:p w14:paraId="0E3FE8CD" w14:textId="77777777" w:rsidR="00232E1C" w:rsidRDefault="00232E1C" w:rsidP="00232E1C">
      <w:pPr>
        <w:rPr>
          <w:rFonts w:ascii="Arial" w:hAnsi="Arial" w:cs="Arial"/>
          <w:b/>
        </w:rPr>
      </w:pPr>
      <w:r>
        <w:rPr>
          <w:rFonts w:ascii="Arial" w:hAnsi="Arial" w:cs="Arial"/>
          <w:b/>
        </w:rPr>
        <w:t xml:space="preserve">Discussion: </w:t>
      </w:r>
    </w:p>
    <w:p w14:paraId="63903476" w14:textId="77777777" w:rsidR="00232E1C" w:rsidRDefault="00232E1C" w:rsidP="00232E1C">
      <w:r>
        <w:t xml:space="preserve">This CR introduces a backward compatible correction to the </w:t>
      </w:r>
      <w:proofErr w:type="spellStart"/>
      <w:r>
        <w:t>AsSessionWithQoS</w:t>
      </w:r>
      <w:proofErr w:type="spellEnd"/>
      <w:r>
        <w:t xml:space="preserve"> API.</w:t>
      </w:r>
    </w:p>
    <w:p w14:paraId="718CAE0E" w14:textId="77777777" w:rsidR="00232E1C" w:rsidRDefault="00232E1C" w:rsidP="00232E1C">
      <w:proofErr w:type="spellStart"/>
      <w:r>
        <w:t>Fuen</w:t>
      </w:r>
      <w:proofErr w:type="spellEnd"/>
      <w:r>
        <w:t xml:space="preserve"> (Ericsson): Collision with 1111. The merging process needs to be discussed.</w:t>
      </w:r>
    </w:p>
    <w:p w14:paraId="7F7A4690" w14:textId="77777777" w:rsidR="00232E1C" w:rsidRDefault="00232E1C" w:rsidP="00232E1C">
      <w:r>
        <w:t>Chi (Huawei): reply and provide r2.</w:t>
      </w:r>
    </w:p>
    <w:p w14:paraId="2E62FEC5" w14:textId="77777777" w:rsidR="00232E1C" w:rsidRDefault="00232E1C" w:rsidP="00232E1C">
      <w:proofErr w:type="spellStart"/>
      <w:r>
        <w:t>Fuen</w:t>
      </w:r>
      <w:proofErr w:type="spellEnd"/>
      <w:r>
        <w:t xml:space="preserve"> (Ericsson): provides comments</w:t>
      </w:r>
    </w:p>
    <w:p w14:paraId="1A9C9682" w14:textId="77777777" w:rsidR="00232E1C" w:rsidRDefault="00232E1C" w:rsidP="00232E1C">
      <w:r>
        <w:t>Chi (Huawei): provide r3.</w:t>
      </w:r>
    </w:p>
    <w:p w14:paraId="26FD3FD2" w14:textId="77777777" w:rsidR="00232E1C" w:rsidRDefault="00232E1C" w:rsidP="00232E1C">
      <w:proofErr w:type="spellStart"/>
      <w:r>
        <w:t>Fuen</w:t>
      </w:r>
      <w:proofErr w:type="spellEnd"/>
      <w:r>
        <w:t xml:space="preserve"> (Ericsson): r4 is fine for me.</w:t>
      </w:r>
    </w:p>
    <w:p w14:paraId="2388C679" w14:textId="77777777" w:rsidR="00232E1C" w:rsidRDefault="00232E1C" w:rsidP="00232E1C">
      <w:proofErr w:type="spellStart"/>
      <w:r>
        <w:t>Fuen</w:t>
      </w:r>
      <w:proofErr w:type="spellEnd"/>
      <w:r>
        <w:t xml:space="preserve"> (Ericsson): provides reply. Still prefers the proposal in the reply to r2, if time during this meeting allows it.</w:t>
      </w:r>
    </w:p>
    <w:p w14:paraId="2654AA68" w14:textId="77777777" w:rsidR="00232E1C" w:rsidRDefault="00232E1C" w:rsidP="00232E1C">
      <w:r>
        <w:t>Chi (Huawei): provide r4.</w:t>
      </w:r>
    </w:p>
    <w:p w14:paraId="1C75B7DE" w14:textId="77777777" w:rsidR="00232E1C" w:rsidRDefault="00232E1C" w:rsidP="00232E1C">
      <w:r>
        <w:t>Bhaskar (Nokia): r4 is fine for me too.</w:t>
      </w:r>
    </w:p>
    <w:p w14:paraId="7AF251D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C3-231484</w:t>
      </w:r>
      <w:r>
        <w:rPr>
          <w:color w:val="993300"/>
          <w:u w:val="single"/>
        </w:rPr>
        <w:t>.</w:t>
      </w:r>
    </w:p>
    <w:p w14:paraId="08416D82" w14:textId="39E506B6" w:rsidR="00232E1C" w:rsidRDefault="00232E1C" w:rsidP="00232E1C">
      <w:pPr>
        <w:rPr>
          <w:rFonts w:ascii="Arial" w:hAnsi="Arial" w:cs="Arial"/>
          <w:b/>
          <w:sz w:val="24"/>
        </w:rPr>
      </w:pPr>
      <w:r>
        <w:rPr>
          <w:rFonts w:ascii="Arial" w:hAnsi="Arial" w:cs="Arial"/>
          <w:b/>
          <w:color w:val="0000FF"/>
          <w:sz w:val="24"/>
        </w:rPr>
        <w:t>C3-231349</w:t>
      </w:r>
      <w:r>
        <w:rPr>
          <w:rFonts w:ascii="Arial" w:hAnsi="Arial" w:cs="Arial"/>
          <w:b/>
          <w:color w:val="0000FF"/>
          <w:sz w:val="24"/>
        </w:rPr>
        <w:tab/>
      </w:r>
      <w:r>
        <w:rPr>
          <w:rFonts w:ascii="Arial" w:hAnsi="Arial" w:cs="Arial"/>
          <w:b/>
          <w:sz w:val="24"/>
        </w:rPr>
        <w:t>Support of BAT offset and adjusted periodicity</w:t>
      </w:r>
    </w:p>
    <w:p w14:paraId="7AA96F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CR-1069  rev  Cat: F (Rel-18)</w:t>
      </w:r>
      <w:r>
        <w:rPr>
          <w:i/>
        </w:rPr>
        <w:br/>
      </w:r>
      <w:r>
        <w:rPr>
          <w:i/>
        </w:rPr>
        <w:br/>
      </w:r>
      <w:r>
        <w:rPr>
          <w:i/>
        </w:rPr>
        <w:tab/>
      </w:r>
      <w:r>
        <w:rPr>
          <w:i/>
        </w:rPr>
        <w:tab/>
      </w:r>
      <w:r>
        <w:rPr>
          <w:i/>
        </w:rPr>
        <w:tab/>
      </w:r>
      <w:r>
        <w:rPr>
          <w:i/>
        </w:rPr>
        <w:tab/>
      </w:r>
      <w:r>
        <w:rPr>
          <w:i/>
        </w:rPr>
        <w:tab/>
        <w:t>Source: Huawei</w:t>
      </w:r>
    </w:p>
    <w:p w14:paraId="0CB0FEBE" w14:textId="77777777" w:rsidR="00232E1C" w:rsidRDefault="00232E1C" w:rsidP="00232E1C">
      <w:pPr>
        <w:rPr>
          <w:rFonts w:ascii="Arial" w:hAnsi="Arial" w:cs="Arial"/>
          <w:b/>
        </w:rPr>
      </w:pPr>
      <w:r>
        <w:rPr>
          <w:rFonts w:ascii="Arial" w:hAnsi="Arial" w:cs="Arial"/>
          <w:b/>
        </w:rPr>
        <w:t xml:space="preserve">Discussion: </w:t>
      </w:r>
    </w:p>
    <w:p w14:paraId="3C61EFEB" w14:textId="77777777" w:rsidR="00232E1C" w:rsidRDefault="00232E1C" w:rsidP="00232E1C">
      <w:r>
        <w:t xml:space="preserve">This CR introduces a backward compatible correction to the </w:t>
      </w:r>
      <w:proofErr w:type="spellStart"/>
      <w:r>
        <w:t>Npcf_SMPolicyControl</w:t>
      </w:r>
      <w:proofErr w:type="spellEnd"/>
      <w:r>
        <w:t xml:space="preserve"> API.</w:t>
      </w:r>
    </w:p>
    <w:p w14:paraId="2676F122" w14:textId="77777777" w:rsidR="00232E1C" w:rsidRDefault="00232E1C" w:rsidP="00232E1C">
      <w:proofErr w:type="spellStart"/>
      <w:r>
        <w:t>Fuen</w:t>
      </w:r>
      <w:proofErr w:type="spellEnd"/>
      <w:r>
        <w:t xml:space="preserve"> (Ericsson): Collision with 1108, the merging process needs to be discussed</w:t>
      </w:r>
    </w:p>
    <w:p w14:paraId="6C3453B6" w14:textId="77777777" w:rsidR="00232E1C" w:rsidRDefault="00232E1C" w:rsidP="00232E1C">
      <w:r>
        <w:t>Chi (Huawei): provide comments and merging plan.</w:t>
      </w:r>
    </w:p>
    <w:p w14:paraId="38F99FE9" w14:textId="77777777" w:rsidR="00232E1C" w:rsidRDefault="00232E1C" w:rsidP="00232E1C">
      <w:r>
        <w:t>Bhaskar (Nokia): provide comments on the merging plan.</w:t>
      </w:r>
    </w:p>
    <w:p w14:paraId="6C158D2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3F4E8F" w14:textId="026935B4" w:rsidR="00232E1C" w:rsidRDefault="00232E1C" w:rsidP="00232E1C">
      <w:pPr>
        <w:rPr>
          <w:rFonts w:ascii="Arial" w:hAnsi="Arial" w:cs="Arial"/>
          <w:b/>
          <w:sz w:val="24"/>
        </w:rPr>
      </w:pPr>
      <w:r>
        <w:rPr>
          <w:rFonts w:ascii="Arial" w:hAnsi="Arial" w:cs="Arial"/>
          <w:b/>
          <w:color w:val="0000FF"/>
          <w:sz w:val="24"/>
        </w:rPr>
        <w:t>C3-231350</w:t>
      </w:r>
      <w:r>
        <w:rPr>
          <w:rFonts w:ascii="Arial" w:hAnsi="Arial" w:cs="Arial"/>
          <w:b/>
          <w:color w:val="0000FF"/>
          <w:sz w:val="24"/>
        </w:rPr>
        <w:tab/>
      </w:r>
      <w:r>
        <w:rPr>
          <w:rFonts w:ascii="Arial" w:hAnsi="Arial" w:cs="Arial"/>
          <w:b/>
          <w:sz w:val="24"/>
        </w:rPr>
        <w:t>Support of BAT offset and adjusted periodicity</w:t>
      </w:r>
    </w:p>
    <w:p w14:paraId="631A43FE"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Cat: F (Rel-18)</w:t>
      </w:r>
      <w:r>
        <w:rPr>
          <w:i/>
        </w:rPr>
        <w:br/>
      </w:r>
      <w:r>
        <w:rPr>
          <w:i/>
        </w:rPr>
        <w:br/>
      </w:r>
      <w:r>
        <w:rPr>
          <w:i/>
        </w:rPr>
        <w:tab/>
      </w:r>
      <w:r>
        <w:rPr>
          <w:i/>
        </w:rPr>
        <w:tab/>
      </w:r>
      <w:r>
        <w:rPr>
          <w:i/>
        </w:rPr>
        <w:tab/>
      </w:r>
      <w:r>
        <w:rPr>
          <w:i/>
        </w:rPr>
        <w:tab/>
      </w:r>
      <w:r>
        <w:rPr>
          <w:i/>
        </w:rPr>
        <w:tab/>
        <w:t>Source: Huawei</w:t>
      </w:r>
    </w:p>
    <w:p w14:paraId="3FDF937A" w14:textId="77777777" w:rsidR="00232E1C" w:rsidRDefault="00232E1C" w:rsidP="00232E1C">
      <w:pPr>
        <w:rPr>
          <w:rFonts w:ascii="Arial" w:hAnsi="Arial" w:cs="Arial"/>
          <w:b/>
        </w:rPr>
      </w:pPr>
      <w:r>
        <w:rPr>
          <w:rFonts w:ascii="Arial" w:hAnsi="Arial" w:cs="Arial"/>
          <w:b/>
        </w:rPr>
        <w:t xml:space="preserve">Discussion: </w:t>
      </w:r>
    </w:p>
    <w:p w14:paraId="779C9146" w14:textId="77777777" w:rsidR="00232E1C" w:rsidRDefault="00232E1C" w:rsidP="00232E1C">
      <w:r>
        <w:t xml:space="preserve">This CR introduces a backward compatible correction to the </w:t>
      </w:r>
      <w:proofErr w:type="spellStart"/>
      <w:r>
        <w:t>Npcf_PolicyAuthorization</w:t>
      </w:r>
      <w:proofErr w:type="spellEnd"/>
      <w:r>
        <w:t xml:space="preserve"> API.</w:t>
      </w:r>
    </w:p>
    <w:p w14:paraId="1D5EEFCF" w14:textId="77777777" w:rsidR="00232E1C" w:rsidRDefault="00232E1C" w:rsidP="00232E1C">
      <w:proofErr w:type="spellStart"/>
      <w:r>
        <w:t>Fuen</w:t>
      </w:r>
      <w:proofErr w:type="spellEnd"/>
      <w:r>
        <w:t xml:space="preserve"> (Ericsson): Collision with 1109. Merging process needs to be discussed.</w:t>
      </w:r>
    </w:p>
    <w:p w14:paraId="72DBA966" w14:textId="77777777" w:rsidR="00232E1C" w:rsidRDefault="00232E1C" w:rsidP="00232E1C">
      <w:r>
        <w:t>Chi (Huawei): replies, and provides r2.</w:t>
      </w:r>
    </w:p>
    <w:p w14:paraId="16B25FB2" w14:textId="77777777" w:rsidR="00232E1C" w:rsidRDefault="00232E1C" w:rsidP="00232E1C">
      <w:proofErr w:type="spellStart"/>
      <w:r>
        <w:t>Fuen</w:t>
      </w:r>
      <w:proofErr w:type="spellEnd"/>
      <w:r>
        <w:t xml:space="preserve"> (Ericsson): fine with r2</w:t>
      </w:r>
    </w:p>
    <w:p w14:paraId="0B812448" w14:textId="77777777" w:rsidR="00232E1C" w:rsidRDefault="00232E1C" w:rsidP="00232E1C">
      <w:r>
        <w:t>Bhaskar (Nokia): fine with r2.</w:t>
      </w:r>
    </w:p>
    <w:p w14:paraId="2AA22C1F" w14:textId="77777777" w:rsidR="00232E1C" w:rsidRDefault="00232E1C" w:rsidP="00232E1C">
      <w:r>
        <w:t>Chi (Huawei): provide r3.</w:t>
      </w:r>
    </w:p>
    <w:p w14:paraId="0E08894C" w14:textId="77777777" w:rsidR="00232E1C" w:rsidRDefault="00232E1C" w:rsidP="00232E1C">
      <w:r>
        <w:t>Bhaskar (Nokia): fine with r3.</w:t>
      </w:r>
    </w:p>
    <w:p w14:paraId="600E91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C3-231485</w:t>
      </w:r>
      <w:r>
        <w:rPr>
          <w:color w:val="993300"/>
          <w:u w:val="single"/>
        </w:rPr>
        <w:t>.</w:t>
      </w:r>
    </w:p>
    <w:p w14:paraId="193DE5A0" w14:textId="214BE4D5" w:rsidR="00232E1C" w:rsidRDefault="00232E1C" w:rsidP="00232E1C">
      <w:pPr>
        <w:rPr>
          <w:rFonts w:ascii="Arial" w:hAnsi="Arial" w:cs="Arial"/>
          <w:b/>
          <w:sz w:val="24"/>
        </w:rPr>
      </w:pPr>
      <w:r>
        <w:rPr>
          <w:rFonts w:ascii="Arial" w:hAnsi="Arial" w:cs="Arial"/>
          <w:b/>
          <w:color w:val="0000FF"/>
          <w:sz w:val="24"/>
        </w:rPr>
        <w:t>C3-231351</w:t>
      </w:r>
      <w:r>
        <w:rPr>
          <w:rFonts w:ascii="Arial" w:hAnsi="Arial" w:cs="Arial"/>
          <w:b/>
          <w:color w:val="0000FF"/>
          <w:sz w:val="24"/>
        </w:rPr>
        <w:tab/>
      </w:r>
      <w:r>
        <w:rPr>
          <w:rFonts w:ascii="Arial" w:hAnsi="Arial" w:cs="Arial"/>
          <w:b/>
          <w:sz w:val="24"/>
        </w:rPr>
        <w:t>Support of BAT offset and adjusted periodicity</w:t>
      </w:r>
    </w:p>
    <w:p w14:paraId="2A0EF7C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CR-0900  rev  Cat: F (Rel-18)</w:t>
      </w:r>
      <w:r>
        <w:rPr>
          <w:i/>
        </w:rPr>
        <w:br/>
      </w:r>
      <w:r>
        <w:rPr>
          <w:i/>
        </w:rPr>
        <w:br/>
      </w:r>
      <w:r>
        <w:rPr>
          <w:i/>
        </w:rPr>
        <w:tab/>
      </w:r>
      <w:r>
        <w:rPr>
          <w:i/>
        </w:rPr>
        <w:tab/>
      </w:r>
      <w:r>
        <w:rPr>
          <w:i/>
        </w:rPr>
        <w:tab/>
      </w:r>
      <w:r>
        <w:rPr>
          <w:i/>
        </w:rPr>
        <w:tab/>
      </w:r>
      <w:r>
        <w:rPr>
          <w:i/>
        </w:rPr>
        <w:tab/>
        <w:t>Source: Huawei</w:t>
      </w:r>
    </w:p>
    <w:p w14:paraId="42597EF9" w14:textId="77777777" w:rsidR="00232E1C" w:rsidRDefault="00232E1C" w:rsidP="00232E1C">
      <w:pPr>
        <w:rPr>
          <w:rFonts w:ascii="Arial" w:hAnsi="Arial" w:cs="Arial"/>
          <w:b/>
        </w:rPr>
      </w:pPr>
      <w:r>
        <w:rPr>
          <w:rFonts w:ascii="Arial" w:hAnsi="Arial" w:cs="Arial"/>
          <w:b/>
        </w:rPr>
        <w:t xml:space="preserve">Discussion: </w:t>
      </w:r>
    </w:p>
    <w:p w14:paraId="1B056337" w14:textId="77777777" w:rsidR="00232E1C" w:rsidRDefault="00232E1C" w:rsidP="00232E1C">
      <w:proofErr w:type="spellStart"/>
      <w:r>
        <w:t>Fuen</w:t>
      </w:r>
      <w:proofErr w:type="spellEnd"/>
      <w:r>
        <w:t xml:space="preserve"> (Ericsson): This CR collides with 112 and the merging process needs to be discussed.</w:t>
      </w:r>
    </w:p>
    <w:p w14:paraId="6D59F0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9685CF" w14:textId="022EAAFC" w:rsidR="00232E1C" w:rsidRDefault="00232E1C" w:rsidP="00232E1C">
      <w:pPr>
        <w:rPr>
          <w:rFonts w:ascii="Arial" w:hAnsi="Arial" w:cs="Arial"/>
          <w:b/>
          <w:sz w:val="24"/>
        </w:rPr>
      </w:pPr>
      <w:r>
        <w:rPr>
          <w:rFonts w:ascii="Arial" w:hAnsi="Arial" w:cs="Arial"/>
          <w:b/>
          <w:color w:val="0000FF"/>
          <w:sz w:val="24"/>
        </w:rPr>
        <w:t>C3-231352</w:t>
      </w:r>
      <w:r>
        <w:rPr>
          <w:rFonts w:ascii="Arial" w:hAnsi="Arial" w:cs="Arial"/>
          <w:b/>
          <w:color w:val="0000FF"/>
          <w:sz w:val="24"/>
        </w:rPr>
        <w:tab/>
      </w:r>
      <w:r>
        <w:rPr>
          <w:rFonts w:ascii="Arial" w:hAnsi="Arial" w:cs="Arial"/>
          <w:b/>
          <w:sz w:val="24"/>
        </w:rPr>
        <w:t>Support of BAT offset and adjusted periodicity</w:t>
      </w:r>
    </w:p>
    <w:p w14:paraId="79AFDD3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CR-0064  rev  Cat: F (Rel-18)</w:t>
      </w:r>
      <w:r>
        <w:rPr>
          <w:i/>
        </w:rPr>
        <w:br/>
      </w:r>
      <w:r>
        <w:rPr>
          <w:i/>
        </w:rPr>
        <w:br/>
      </w:r>
      <w:r>
        <w:rPr>
          <w:i/>
        </w:rPr>
        <w:tab/>
      </w:r>
      <w:r>
        <w:rPr>
          <w:i/>
        </w:rPr>
        <w:tab/>
      </w:r>
      <w:r>
        <w:rPr>
          <w:i/>
        </w:rPr>
        <w:tab/>
      </w:r>
      <w:r>
        <w:rPr>
          <w:i/>
        </w:rPr>
        <w:tab/>
      </w:r>
      <w:r>
        <w:rPr>
          <w:i/>
        </w:rPr>
        <w:tab/>
        <w:t>Source: Huawei</w:t>
      </w:r>
    </w:p>
    <w:p w14:paraId="392EE703" w14:textId="77777777" w:rsidR="00232E1C" w:rsidRDefault="00232E1C" w:rsidP="00232E1C">
      <w:pPr>
        <w:rPr>
          <w:rFonts w:ascii="Arial" w:hAnsi="Arial" w:cs="Arial"/>
          <w:b/>
        </w:rPr>
      </w:pPr>
      <w:r>
        <w:rPr>
          <w:rFonts w:ascii="Arial" w:hAnsi="Arial" w:cs="Arial"/>
          <w:b/>
        </w:rPr>
        <w:t xml:space="preserve">Discussion: </w:t>
      </w:r>
    </w:p>
    <w:p w14:paraId="47387C4E" w14:textId="77777777" w:rsidR="00232E1C" w:rsidRDefault="00232E1C" w:rsidP="00232E1C">
      <w:r>
        <w:t xml:space="preserve">This CR introduces a backward compatible correction to the </w:t>
      </w:r>
      <w:proofErr w:type="spellStart"/>
      <w:r>
        <w:t>Ntsctsf_QoSandTSCAssistance</w:t>
      </w:r>
      <w:proofErr w:type="spellEnd"/>
      <w:r>
        <w:t xml:space="preserve"> API.</w:t>
      </w:r>
    </w:p>
    <w:p w14:paraId="3C02BB23" w14:textId="77777777" w:rsidR="00232E1C" w:rsidRDefault="00232E1C" w:rsidP="00232E1C">
      <w:proofErr w:type="spellStart"/>
      <w:r>
        <w:t>Fuen</w:t>
      </w:r>
      <w:proofErr w:type="spellEnd"/>
      <w:r>
        <w:t xml:space="preserve"> (Ericsson): Collision with 1110. Merging process  needs to be discussed.</w:t>
      </w:r>
    </w:p>
    <w:p w14:paraId="5E99D9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622D7C" w14:textId="790CFE0E" w:rsidR="00232E1C" w:rsidRDefault="00232E1C" w:rsidP="00232E1C">
      <w:pPr>
        <w:rPr>
          <w:rFonts w:ascii="Arial" w:hAnsi="Arial" w:cs="Arial"/>
          <w:b/>
          <w:sz w:val="24"/>
        </w:rPr>
      </w:pPr>
      <w:r>
        <w:rPr>
          <w:rFonts w:ascii="Arial" w:hAnsi="Arial" w:cs="Arial"/>
          <w:b/>
          <w:color w:val="0000FF"/>
          <w:sz w:val="24"/>
        </w:rPr>
        <w:t>C3-231353</w:t>
      </w:r>
      <w:r>
        <w:rPr>
          <w:rFonts w:ascii="Arial" w:hAnsi="Arial" w:cs="Arial"/>
          <w:b/>
          <w:color w:val="0000FF"/>
          <w:sz w:val="24"/>
        </w:rPr>
        <w:tab/>
      </w:r>
      <w:r>
        <w:rPr>
          <w:rFonts w:ascii="Arial" w:hAnsi="Arial" w:cs="Arial"/>
          <w:b/>
          <w:sz w:val="24"/>
        </w:rPr>
        <w:t xml:space="preserve">Add the description about the BAT window and </w:t>
      </w:r>
      <w:proofErr w:type="spellStart"/>
      <w:r>
        <w:rPr>
          <w:rFonts w:ascii="Arial" w:hAnsi="Arial" w:cs="Arial"/>
          <w:b/>
          <w:sz w:val="24"/>
        </w:rPr>
        <w:t>PeriodicityRange</w:t>
      </w:r>
      <w:proofErr w:type="spellEnd"/>
    </w:p>
    <w:p w14:paraId="54AB0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CR-1070  rev  Cat: F (Rel-18)</w:t>
      </w:r>
      <w:r>
        <w:rPr>
          <w:i/>
        </w:rPr>
        <w:br/>
      </w:r>
      <w:r>
        <w:rPr>
          <w:i/>
        </w:rPr>
        <w:br/>
      </w:r>
      <w:r>
        <w:rPr>
          <w:i/>
        </w:rPr>
        <w:tab/>
      </w:r>
      <w:r>
        <w:rPr>
          <w:i/>
        </w:rPr>
        <w:tab/>
      </w:r>
      <w:r>
        <w:rPr>
          <w:i/>
        </w:rPr>
        <w:tab/>
      </w:r>
      <w:r>
        <w:rPr>
          <w:i/>
        </w:rPr>
        <w:tab/>
      </w:r>
      <w:r>
        <w:rPr>
          <w:i/>
        </w:rPr>
        <w:tab/>
        <w:t>Source: Huawei</w:t>
      </w:r>
    </w:p>
    <w:p w14:paraId="625BC6A6" w14:textId="77777777" w:rsidR="00232E1C" w:rsidRDefault="00232E1C" w:rsidP="00232E1C">
      <w:pPr>
        <w:rPr>
          <w:rFonts w:ascii="Arial" w:hAnsi="Arial" w:cs="Arial"/>
          <w:b/>
        </w:rPr>
      </w:pPr>
      <w:r>
        <w:rPr>
          <w:rFonts w:ascii="Arial" w:hAnsi="Arial" w:cs="Arial"/>
          <w:b/>
        </w:rPr>
        <w:t xml:space="preserve">Discussion: </w:t>
      </w:r>
    </w:p>
    <w:p w14:paraId="49F23ED5" w14:textId="77777777" w:rsidR="00232E1C" w:rsidRDefault="00232E1C" w:rsidP="00232E1C">
      <w:proofErr w:type="spellStart"/>
      <w:r>
        <w:t>Fuen</w:t>
      </w:r>
      <w:proofErr w:type="spellEnd"/>
      <w:r>
        <w:t xml:space="preserve"> (Ericsson): Collision with 114, please, discuss the merging process.</w:t>
      </w:r>
    </w:p>
    <w:p w14:paraId="486734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B5D32" w14:textId="500DB31F" w:rsidR="00232E1C" w:rsidRDefault="00232E1C" w:rsidP="00232E1C">
      <w:pPr>
        <w:rPr>
          <w:rFonts w:ascii="Arial" w:hAnsi="Arial" w:cs="Arial"/>
          <w:b/>
          <w:sz w:val="24"/>
        </w:rPr>
      </w:pPr>
      <w:r>
        <w:rPr>
          <w:rFonts w:ascii="Arial" w:hAnsi="Arial" w:cs="Arial"/>
          <w:b/>
          <w:color w:val="0000FF"/>
          <w:sz w:val="24"/>
        </w:rPr>
        <w:t>C3-231354</w:t>
      </w:r>
      <w:r>
        <w:rPr>
          <w:rFonts w:ascii="Arial" w:hAnsi="Arial" w:cs="Arial"/>
          <w:b/>
          <w:color w:val="0000FF"/>
          <w:sz w:val="24"/>
        </w:rPr>
        <w:tab/>
      </w:r>
      <w:r>
        <w:rPr>
          <w:rFonts w:ascii="Arial" w:hAnsi="Arial" w:cs="Arial"/>
          <w:b/>
          <w:sz w:val="24"/>
        </w:rPr>
        <w:t xml:space="preserve">Removal of the Editor’s note about BAT window and </w:t>
      </w:r>
      <w:proofErr w:type="spellStart"/>
      <w:r>
        <w:rPr>
          <w:rFonts w:ascii="Arial" w:hAnsi="Arial" w:cs="Arial"/>
          <w:b/>
          <w:sz w:val="24"/>
        </w:rPr>
        <w:t>PeriodicityRange</w:t>
      </w:r>
      <w:proofErr w:type="spellEnd"/>
    </w:p>
    <w:p w14:paraId="52CD791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CR-0502  rev  Cat: F (Rel-18)</w:t>
      </w:r>
      <w:r>
        <w:rPr>
          <w:i/>
        </w:rPr>
        <w:br/>
      </w:r>
      <w:r>
        <w:rPr>
          <w:i/>
        </w:rPr>
        <w:br/>
      </w:r>
      <w:r>
        <w:rPr>
          <w:i/>
        </w:rPr>
        <w:tab/>
      </w:r>
      <w:r>
        <w:rPr>
          <w:i/>
        </w:rPr>
        <w:tab/>
      </w:r>
      <w:r>
        <w:rPr>
          <w:i/>
        </w:rPr>
        <w:tab/>
      </w:r>
      <w:r>
        <w:rPr>
          <w:i/>
        </w:rPr>
        <w:tab/>
      </w:r>
      <w:r>
        <w:rPr>
          <w:i/>
        </w:rPr>
        <w:tab/>
        <w:t>Source: Huawei</w:t>
      </w:r>
    </w:p>
    <w:p w14:paraId="36080A67" w14:textId="77777777" w:rsidR="00232E1C" w:rsidRDefault="00232E1C" w:rsidP="00232E1C">
      <w:pPr>
        <w:rPr>
          <w:rFonts w:ascii="Arial" w:hAnsi="Arial" w:cs="Arial"/>
          <w:b/>
        </w:rPr>
      </w:pPr>
      <w:r>
        <w:rPr>
          <w:rFonts w:ascii="Arial" w:hAnsi="Arial" w:cs="Arial"/>
          <w:b/>
        </w:rPr>
        <w:t xml:space="preserve">Discussion: </w:t>
      </w:r>
    </w:p>
    <w:p w14:paraId="79D969A7" w14:textId="77777777" w:rsidR="00232E1C" w:rsidRDefault="00232E1C" w:rsidP="00232E1C">
      <w:proofErr w:type="spellStart"/>
      <w:r>
        <w:t>Fuen</w:t>
      </w:r>
      <w:proofErr w:type="spellEnd"/>
      <w:r>
        <w:t xml:space="preserve"> (Ericsson): This CR requires revision</w:t>
      </w:r>
    </w:p>
    <w:p w14:paraId="214BE512" w14:textId="77777777" w:rsidR="00232E1C" w:rsidRDefault="00232E1C" w:rsidP="00232E1C">
      <w:r>
        <w:t>Chi(Huawei): replies, and provide r1.</w:t>
      </w:r>
    </w:p>
    <w:p w14:paraId="45A42A3F" w14:textId="77777777" w:rsidR="00232E1C" w:rsidRDefault="00232E1C" w:rsidP="00232E1C">
      <w:proofErr w:type="spellStart"/>
      <w:r>
        <w:t>Fuen</w:t>
      </w:r>
      <w:proofErr w:type="spellEnd"/>
      <w:r>
        <w:t xml:space="preserve"> (Ericsson): still the NOTE is not according TS 23.501. The condition of the adaptation capability needs to be removed.</w:t>
      </w:r>
    </w:p>
    <w:p w14:paraId="799A3C6D" w14:textId="77777777" w:rsidR="00232E1C" w:rsidRDefault="00232E1C" w:rsidP="00232E1C">
      <w:r>
        <w:t>Chi(Huawei): provide r2.</w:t>
      </w:r>
    </w:p>
    <w:p w14:paraId="4B5B4664" w14:textId="77777777" w:rsidR="00232E1C" w:rsidRDefault="00232E1C" w:rsidP="00232E1C">
      <w:proofErr w:type="spellStart"/>
      <w:r>
        <w:t>Fuen</w:t>
      </w:r>
      <w:proofErr w:type="spellEnd"/>
      <w:r>
        <w:t xml:space="preserve"> (Ericsson): fine with latest revision</w:t>
      </w:r>
    </w:p>
    <w:p w14:paraId="6B4DF6A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C3-231486</w:t>
      </w:r>
      <w:r>
        <w:rPr>
          <w:color w:val="993300"/>
          <w:u w:val="single"/>
        </w:rPr>
        <w:t>.</w:t>
      </w:r>
    </w:p>
    <w:p w14:paraId="389D96BC" w14:textId="0AA2F143" w:rsidR="00232E1C" w:rsidRDefault="00232E1C" w:rsidP="00232E1C">
      <w:pPr>
        <w:rPr>
          <w:rFonts w:ascii="Arial" w:hAnsi="Arial" w:cs="Arial"/>
          <w:b/>
          <w:sz w:val="24"/>
        </w:rPr>
      </w:pPr>
      <w:r>
        <w:rPr>
          <w:rFonts w:ascii="Arial" w:hAnsi="Arial" w:cs="Arial"/>
          <w:b/>
          <w:color w:val="0000FF"/>
          <w:sz w:val="24"/>
        </w:rPr>
        <w:t>C3-231355</w:t>
      </w:r>
      <w:r>
        <w:rPr>
          <w:rFonts w:ascii="Arial" w:hAnsi="Arial" w:cs="Arial"/>
          <w:b/>
          <w:color w:val="0000FF"/>
          <w:sz w:val="24"/>
        </w:rPr>
        <w:tab/>
      </w:r>
      <w:r>
        <w:rPr>
          <w:rFonts w:ascii="Arial" w:hAnsi="Arial" w:cs="Arial"/>
          <w:b/>
          <w:sz w:val="24"/>
        </w:rPr>
        <w:t>Adding description for controlling time synchronization service</w:t>
      </w:r>
    </w:p>
    <w:p w14:paraId="151F1E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Cat: F (Rel-18)</w:t>
      </w:r>
      <w:r>
        <w:rPr>
          <w:i/>
        </w:rPr>
        <w:br/>
      </w:r>
      <w:r>
        <w:rPr>
          <w:i/>
        </w:rPr>
        <w:br/>
      </w:r>
      <w:r>
        <w:rPr>
          <w:i/>
        </w:rPr>
        <w:tab/>
      </w:r>
      <w:r>
        <w:rPr>
          <w:i/>
        </w:rPr>
        <w:tab/>
      </w:r>
      <w:r>
        <w:rPr>
          <w:i/>
        </w:rPr>
        <w:tab/>
      </w:r>
      <w:r>
        <w:rPr>
          <w:i/>
        </w:rPr>
        <w:tab/>
      </w:r>
      <w:r>
        <w:rPr>
          <w:i/>
        </w:rPr>
        <w:tab/>
        <w:t>Source: Huawei</w:t>
      </w:r>
    </w:p>
    <w:p w14:paraId="0659C85D" w14:textId="77777777" w:rsidR="00232E1C" w:rsidRDefault="00232E1C" w:rsidP="00232E1C">
      <w:pPr>
        <w:rPr>
          <w:rFonts w:ascii="Arial" w:hAnsi="Arial" w:cs="Arial"/>
          <w:b/>
        </w:rPr>
      </w:pPr>
      <w:r>
        <w:rPr>
          <w:rFonts w:ascii="Arial" w:hAnsi="Arial" w:cs="Arial"/>
          <w:b/>
        </w:rPr>
        <w:t xml:space="preserve">Discussion: </w:t>
      </w:r>
    </w:p>
    <w:p w14:paraId="67E4FAF0" w14:textId="77777777" w:rsidR="00232E1C" w:rsidRDefault="00232E1C" w:rsidP="00232E1C">
      <w:r>
        <w:t>Bhaskar (Nokia): require revision due to missing some technical details.</w:t>
      </w:r>
    </w:p>
    <w:p w14:paraId="6229BE31" w14:textId="77777777" w:rsidR="00232E1C" w:rsidRDefault="00232E1C" w:rsidP="00232E1C">
      <w:proofErr w:type="spellStart"/>
      <w:r>
        <w:t>Fuen</w:t>
      </w:r>
      <w:proofErr w:type="spellEnd"/>
      <w:r>
        <w:t xml:space="preserve"> (Ericsson): provides additional comments</w:t>
      </w:r>
    </w:p>
    <w:p w14:paraId="1BC9A6D5" w14:textId="77777777" w:rsidR="00232E1C" w:rsidRDefault="00232E1C" w:rsidP="00232E1C">
      <w:r>
        <w:t>Chi (Huawei): replies, and provide r1</w:t>
      </w:r>
    </w:p>
    <w:p w14:paraId="266D4B93" w14:textId="77777777" w:rsidR="00232E1C" w:rsidRDefault="00232E1C" w:rsidP="00232E1C">
      <w:proofErr w:type="spellStart"/>
      <w:r>
        <w:t>Fuen</w:t>
      </w:r>
      <w:proofErr w:type="spellEnd"/>
      <w:r>
        <w:t xml:space="preserve"> (Ericsson): provides a reply</w:t>
      </w:r>
    </w:p>
    <w:p w14:paraId="736292B2" w14:textId="77777777" w:rsidR="00232E1C" w:rsidRDefault="00232E1C" w:rsidP="00232E1C">
      <w:proofErr w:type="spellStart"/>
      <w:r>
        <w:t>Fuen</w:t>
      </w:r>
      <w:proofErr w:type="spellEnd"/>
      <w:r>
        <w:t xml:space="preserve"> (Ericsson): provides rewording for </w:t>
      </w:r>
      <w:proofErr w:type="spellStart"/>
      <w:r>
        <w:t>EnTSCAC</w:t>
      </w:r>
      <w:proofErr w:type="spellEnd"/>
      <w:r>
        <w:t xml:space="preserve"> feature</w:t>
      </w:r>
    </w:p>
    <w:p w14:paraId="362110FB" w14:textId="77777777" w:rsidR="00232E1C" w:rsidRDefault="00232E1C" w:rsidP="00232E1C">
      <w:r>
        <w:t>Chi(Huawei): fine with the proposal, and provide r2.</w:t>
      </w:r>
    </w:p>
    <w:p w14:paraId="52C143A0" w14:textId="77777777" w:rsidR="00232E1C" w:rsidRDefault="00232E1C" w:rsidP="00232E1C">
      <w:proofErr w:type="spellStart"/>
      <w:r>
        <w:t>Fuen</w:t>
      </w:r>
      <w:proofErr w:type="spellEnd"/>
      <w:r>
        <w:t xml:space="preserve"> (Ericsson): add the ENs to the remaining clauses.</w:t>
      </w:r>
    </w:p>
    <w:p w14:paraId="17BC6D81" w14:textId="77777777" w:rsidR="00232E1C" w:rsidRDefault="00232E1C" w:rsidP="00232E1C">
      <w:r>
        <w:t>Chi(Huawei): provide r3.</w:t>
      </w:r>
    </w:p>
    <w:p w14:paraId="62C8C7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C3-231693</w:t>
      </w:r>
      <w:r>
        <w:rPr>
          <w:color w:val="993300"/>
          <w:u w:val="single"/>
        </w:rPr>
        <w:t>.</w:t>
      </w:r>
    </w:p>
    <w:p w14:paraId="280E5934" w14:textId="4C4E0522" w:rsidR="00232E1C" w:rsidRDefault="00232E1C" w:rsidP="00232E1C">
      <w:pPr>
        <w:rPr>
          <w:rFonts w:ascii="Arial" w:hAnsi="Arial" w:cs="Arial"/>
          <w:b/>
          <w:sz w:val="24"/>
        </w:rPr>
      </w:pPr>
      <w:r>
        <w:rPr>
          <w:rFonts w:ascii="Arial" w:hAnsi="Arial" w:cs="Arial"/>
          <w:b/>
          <w:color w:val="0000FF"/>
          <w:sz w:val="24"/>
        </w:rPr>
        <w:t>C3-231484</w:t>
      </w:r>
      <w:r>
        <w:rPr>
          <w:rFonts w:ascii="Arial" w:hAnsi="Arial" w:cs="Arial"/>
          <w:b/>
          <w:color w:val="0000FF"/>
          <w:sz w:val="24"/>
        </w:rPr>
        <w:tab/>
      </w:r>
      <w:r>
        <w:rPr>
          <w:rFonts w:ascii="Arial" w:hAnsi="Arial" w:cs="Arial"/>
          <w:b/>
          <w:sz w:val="24"/>
        </w:rPr>
        <w:t>Support of BAT offset and adjusted periodicity</w:t>
      </w:r>
    </w:p>
    <w:p w14:paraId="1DA63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CR-0675  rev 1 Cat: F (Rel-18)</w:t>
      </w:r>
      <w:r>
        <w:rPr>
          <w:i/>
        </w:rPr>
        <w:br/>
      </w:r>
      <w:r>
        <w:rPr>
          <w:i/>
        </w:rPr>
        <w:br/>
      </w:r>
      <w:r>
        <w:rPr>
          <w:i/>
        </w:rPr>
        <w:tab/>
      </w:r>
      <w:r>
        <w:rPr>
          <w:i/>
        </w:rPr>
        <w:tab/>
      </w:r>
      <w:r>
        <w:rPr>
          <w:i/>
        </w:rPr>
        <w:tab/>
      </w:r>
      <w:r>
        <w:rPr>
          <w:i/>
        </w:rPr>
        <w:tab/>
      </w:r>
      <w:r>
        <w:rPr>
          <w:i/>
        </w:rPr>
        <w:tab/>
        <w:t>Source: Huawei, Nokia, Nokia Shanghai Bell</w:t>
      </w:r>
    </w:p>
    <w:p w14:paraId="5FD971B9" w14:textId="77777777" w:rsidR="00232E1C" w:rsidRDefault="00232E1C" w:rsidP="00232E1C">
      <w:pPr>
        <w:rPr>
          <w:color w:val="808080"/>
        </w:rPr>
      </w:pPr>
      <w:r>
        <w:rPr>
          <w:color w:val="808080"/>
        </w:rPr>
        <w:t>(Replaces C3-231348)</w:t>
      </w:r>
    </w:p>
    <w:p w14:paraId="2B8506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7D8EB" w14:textId="552B543E" w:rsidR="00232E1C" w:rsidRDefault="00232E1C" w:rsidP="00232E1C">
      <w:pPr>
        <w:rPr>
          <w:rFonts w:ascii="Arial" w:hAnsi="Arial" w:cs="Arial"/>
          <w:b/>
          <w:sz w:val="24"/>
        </w:rPr>
      </w:pPr>
      <w:r>
        <w:rPr>
          <w:rFonts w:ascii="Arial" w:hAnsi="Arial" w:cs="Arial"/>
          <w:b/>
          <w:color w:val="0000FF"/>
          <w:sz w:val="24"/>
        </w:rPr>
        <w:t>C3-231485</w:t>
      </w:r>
      <w:r>
        <w:rPr>
          <w:rFonts w:ascii="Arial" w:hAnsi="Arial" w:cs="Arial"/>
          <w:b/>
          <w:color w:val="0000FF"/>
          <w:sz w:val="24"/>
        </w:rPr>
        <w:tab/>
      </w:r>
      <w:r>
        <w:rPr>
          <w:rFonts w:ascii="Arial" w:hAnsi="Arial" w:cs="Arial"/>
          <w:b/>
          <w:sz w:val="24"/>
        </w:rPr>
        <w:t>Support of BAT offset and adjusted periodicity</w:t>
      </w:r>
    </w:p>
    <w:p w14:paraId="5A7647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CR-0501  rev 1 Cat: F (Rel-18)</w:t>
      </w:r>
      <w:r>
        <w:rPr>
          <w:i/>
        </w:rPr>
        <w:br/>
      </w:r>
      <w:r>
        <w:rPr>
          <w:i/>
        </w:rPr>
        <w:br/>
      </w:r>
      <w:r>
        <w:rPr>
          <w:i/>
        </w:rPr>
        <w:tab/>
      </w:r>
      <w:r>
        <w:rPr>
          <w:i/>
        </w:rPr>
        <w:tab/>
      </w:r>
      <w:r>
        <w:rPr>
          <w:i/>
        </w:rPr>
        <w:tab/>
      </w:r>
      <w:r>
        <w:rPr>
          <w:i/>
        </w:rPr>
        <w:tab/>
      </w:r>
      <w:r>
        <w:rPr>
          <w:i/>
        </w:rPr>
        <w:tab/>
        <w:t>Source: Huawei, Nokia, Nokia Shanghai Bell</w:t>
      </w:r>
    </w:p>
    <w:p w14:paraId="1E8D87EE" w14:textId="77777777" w:rsidR="00232E1C" w:rsidRDefault="00232E1C" w:rsidP="00232E1C">
      <w:pPr>
        <w:rPr>
          <w:color w:val="808080"/>
        </w:rPr>
      </w:pPr>
      <w:r>
        <w:rPr>
          <w:color w:val="808080"/>
        </w:rPr>
        <w:t>(Replaces C3-231350)</w:t>
      </w:r>
    </w:p>
    <w:p w14:paraId="53A642FB"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BBD30" w14:textId="359EE718" w:rsidR="00232E1C" w:rsidRDefault="00232E1C" w:rsidP="00232E1C">
      <w:pPr>
        <w:rPr>
          <w:rFonts w:ascii="Arial" w:hAnsi="Arial" w:cs="Arial"/>
          <w:b/>
          <w:sz w:val="24"/>
        </w:rPr>
      </w:pPr>
      <w:r>
        <w:rPr>
          <w:rFonts w:ascii="Arial" w:hAnsi="Arial" w:cs="Arial"/>
          <w:b/>
          <w:color w:val="0000FF"/>
          <w:sz w:val="24"/>
        </w:rPr>
        <w:t>C3-231486</w:t>
      </w:r>
      <w:r>
        <w:rPr>
          <w:rFonts w:ascii="Arial" w:hAnsi="Arial" w:cs="Arial"/>
          <w:b/>
          <w:color w:val="0000FF"/>
          <w:sz w:val="24"/>
        </w:rPr>
        <w:tab/>
      </w:r>
      <w:r>
        <w:rPr>
          <w:rFonts w:ascii="Arial" w:hAnsi="Arial" w:cs="Arial"/>
          <w:b/>
          <w:sz w:val="24"/>
        </w:rPr>
        <w:t xml:space="preserve">Removal of the Editor’s note about BAT window and </w:t>
      </w:r>
      <w:proofErr w:type="spellStart"/>
      <w:r>
        <w:rPr>
          <w:rFonts w:ascii="Arial" w:hAnsi="Arial" w:cs="Arial"/>
          <w:b/>
          <w:sz w:val="24"/>
        </w:rPr>
        <w:t>PeriodicityRange</w:t>
      </w:r>
      <w:proofErr w:type="spellEnd"/>
    </w:p>
    <w:p w14:paraId="02AFA22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CR-0502  rev 1 Cat: F (Rel-18)</w:t>
      </w:r>
      <w:r>
        <w:rPr>
          <w:i/>
        </w:rPr>
        <w:br/>
      </w:r>
      <w:r>
        <w:rPr>
          <w:i/>
        </w:rPr>
        <w:br/>
      </w:r>
      <w:r>
        <w:rPr>
          <w:i/>
        </w:rPr>
        <w:tab/>
      </w:r>
      <w:r>
        <w:rPr>
          <w:i/>
        </w:rPr>
        <w:tab/>
      </w:r>
      <w:r>
        <w:rPr>
          <w:i/>
        </w:rPr>
        <w:tab/>
      </w:r>
      <w:r>
        <w:rPr>
          <w:i/>
        </w:rPr>
        <w:tab/>
      </w:r>
      <w:r>
        <w:rPr>
          <w:i/>
        </w:rPr>
        <w:tab/>
        <w:t>Source: Huawei</w:t>
      </w:r>
    </w:p>
    <w:p w14:paraId="68C4A4A4" w14:textId="77777777" w:rsidR="00232E1C" w:rsidRDefault="00232E1C" w:rsidP="00232E1C">
      <w:pPr>
        <w:rPr>
          <w:color w:val="808080"/>
        </w:rPr>
      </w:pPr>
      <w:r>
        <w:rPr>
          <w:color w:val="808080"/>
        </w:rPr>
        <w:t>(Replaces C3-231354)</w:t>
      </w:r>
    </w:p>
    <w:p w14:paraId="3277C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44129" w14:textId="55AD7FC6" w:rsidR="00232E1C" w:rsidRDefault="00232E1C" w:rsidP="00232E1C">
      <w:pPr>
        <w:rPr>
          <w:rFonts w:ascii="Arial" w:hAnsi="Arial" w:cs="Arial"/>
          <w:b/>
          <w:sz w:val="24"/>
        </w:rPr>
      </w:pPr>
      <w:r>
        <w:rPr>
          <w:rFonts w:ascii="Arial" w:hAnsi="Arial" w:cs="Arial"/>
          <w:b/>
          <w:color w:val="0000FF"/>
          <w:sz w:val="24"/>
        </w:rPr>
        <w:t>C3-231617</w:t>
      </w:r>
      <w:r>
        <w:rPr>
          <w:rFonts w:ascii="Arial" w:hAnsi="Arial" w:cs="Arial"/>
          <w:b/>
          <w:color w:val="0000FF"/>
          <w:sz w:val="24"/>
        </w:rPr>
        <w:tab/>
      </w:r>
      <w:r>
        <w:rPr>
          <w:rFonts w:ascii="Arial" w:hAnsi="Arial" w:cs="Arial"/>
          <w:b/>
          <w:sz w:val="24"/>
        </w:rPr>
        <w:t>Update of 5.5.1</w:t>
      </w:r>
    </w:p>
    <w:p w14:paraId="0417CA0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CR-0452  rev 1 Cat: F (Rel-18)</w:t>
      </w:r>
      <w:r>
        <w:rPr>
          <w:i/>
        </w:rPr>
        <w:br/>
      </w:r>
      <w:r>
        <w:rPr>
          <w:i/>
        </w:rPr>
        <w:br/>
      </w:r>
      <w:r>
        <w:rPr>
          <w:i/>
        </w:rPr>
        <w:tab/>
      </w:r>
      <w:r>
        <w:rPr>
          <w:i/>
        </w:rPr>
        <w:tab/>
      </w:r>
      <w:r>
        <w:rPr>
          <w:i/>
        </w:rPr>
        <w:tab/>
      </w:r>
      <w:r>
        <w:rPr>
          <w:i/>
        </w:rPr>
        <w:tab/>
      </w:r>
      <w:r>
        <w:rPr>
          <w:i/>
        </w:rPr>
        <w:tab/>
        <w:t>Source: ZTE</w:t>
      </w:r>
    </w:p>
    <w:p w14:paraId="65534FAC" w14:textId="77777777" w:rsidR="00232E1C" w:rsidRDefault="00232E1C" w:rsidP="00232E1C">
      <w:pPr>
        <w:rPr>
          <w:color w:val="808080"/>
        </w:rPr>
      </w:pPr>
      <w:r>
        <w:rPr>
          <w:color w:val="808080"/>
        </w:rPr>
        <w:t>(Replaces C3-231235)</w:t>
      </w:r>
    </w:p>
    <w:p w14:paraId="0E1AC06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BA611" w14:textId="7A2FEF14" w:rsidR="00232E1C" w:rsidRDefault="00232E1C" w:rsidP="00232E1C">
      <w:pPr>
        <w:rPr>
          <w:rFonts w:ascii="Arial" w:hAnsi="Arial" w:cs="Arial"/>
          <w:b/>
          <w:sz w:val="24"/>
        </w:rPr>
      </w:pPr>
      <w:r>
        <w:rPr>
          <w:rFonts w:ascii="Arial" w:hAnsi="Arial" w:cs="Arial"/>
          <w:b/>
          <w:color w:val="0000FF"/>
          <w:sz w:val="24"/>
        </w:rPr>
        <w:t>C3-231681</w:t>
      </w:r>
      <w:r>
        <w:rPr>
          <w:rFonts w:ascii="Arial" w:hAnsi="Arial" w:cs="Arial"/>
          <w:b/>
          <w:color w:val="0000FF"/>
          <w:sz w:val="24"/>
        </w:rPr>
        <w:tab/>
      </w:r>
      <w:r>
        <w:rPr>
          <w:rFonts w:ascii="Arial" w:hAnsi="Arial" w:cs="Arial"/>
          <w:b/>
          <w:sz w:val="24"/>
        </w:rPr>
        <w:t>Adding PER to QoS service operation description</w:t>
      </w:r>
    </w:p>
    <w:p w14:paraId="6424C7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CR-0057  rev 1 Cat: B (Rel-18)</w:t>
      </w:r>
      <w:r>
        <w:rPr>
          <w:i/>
        </w:rPr>
        <w:br/>
      </w:r>
      <w:r>
        <w:rPr>
          <w:i/>
        </w:rPr>
        <w:br/>
      </w:r>
      <w:r>
        <w:rPr>
          <w:i/>
        </w:rPr>
        <w:tab/>
      </w:r>
      <w:r>
        <w:rPr>
          <w:i/>
        </w:rPr>
        <w:tab/>
      </w:r>
      <w:r>
        <w:rPr>
          <w:i/>
        </w:rPr>
        <w:tab/>
      </w:r>
      <w:r>
        <w:rPr>
          <w:i/>
        </w:rPr>
        <w:tab/>
      </w:r>
      <w:r>
        <w:rPr>
          <w:i/>
        </w:rPr>
        <w:tab/>
        <w:t>Source: Nokia, Nokia Shanghai Bell, Huawei</w:t>
      </w:r>
    </w:p>
    <w:p w14:paraId="284BFA63" w14:textId="77777777" w:rsidR="00232E1C" w:rsidRDefault="00232E1C" w:rsidP="00232E1C">
      <w:pPr>
        <w:rPr>
          <w:color w:val="808080"/>
        </w:rPr>
      </w:pPr>
      <w:r>
        <w:rPr>
          <w:color w:val="808080"/>
        </w:rPr>
        <w:t>(Replaces C3-231074)</w:t>
      </w:r>
    </w:p>
    <w:p w14:paraId="4E31B2C1" w14:textId="77777777" w:rsidR="00232E1C" w:rsidRDefault="00232E1C" w:rsidP="00232E1C">
      <w:pPr>
        <w:rPr>
          <w:rFonts w:ascii="Arial" w:hAnsi="Arial" w:cs="Arial"/>
          <w:b/>
        </w:rPr>
      </w:pPr>
      <w:r>
        <w:rPr>
          <w:rFonts w:ascii="Arial" w:hAnsi="Arial" w:cs="Arial"/>
          <w:b/>
        </w:rPr>
        <w:t xml:space="preserve">Abstract: </w:t>
      </w:r>
    </w:p>
    <w:p w14:paraId="0F9D7A3B" w14:textId="77777777" w:rsidR="00232E1C" w:rsidRDefault="00232E1C" w:rsidP="00232E1C">
      <w:r>
        <w:t>Adding PER to QoS service operation description</w:t>
      </w:r>
    </w:p>
    <w:p w14:paraId="066EB1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3CECD" w14:textId="1586EEA5" w:rsidR="00232E1C" w:rsidRDefault="00232E1C" w:rsidP="00232E1C">
      <w:pPr>
        <w:rPr>
          <w:rFonts w:ascii="Arial" w:hAnsi="Arial" w:cs="Arial"/>
          <w:b/>
          <w:sz w:val="24"/>
        </w:rPr>
      </w:pPr>
      <w:r>
        <w:rPr>
          <w:rFonts w:ascii="Arial" w:hAnsi="Arial" w:cs="Arial"/>
          <w:b/>
          <w:color w:val="0000FF"/>
          <w:sz w:val="24"/>
        </w:rPr>
        <w:t>C3-231693</w:t>
      </w:r>
      <w:r>
        <w:rPr>
          <w:rFonts w:ascii="Arial" w:hAnsi="Arial" w:cs="Arial"/>
          <w:b/>
          <w:color w:val="0000FF"/>
          <w:sz w:val="24"/>
        </w:rPr>
        <w:tab/>
      </w:r>
      <w:r>
        <w:rPr>
          <w:rFonts w:ascii="Arial" w:hAnsi="Arial" w:cs="Arial"/>
          <w:b/>
          <w:sz w:val="24"/>
        </w:rPr>
        <w:t>Adding description for controlling time synchronization service</w:t>
      </w:r>
    </w:p>
    <w:p w14:paraId="0DB3523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CR-0065  rev 1 Cat: F (Rel-18)</w:t>
      </w:r>
      <w:r>
        <w:rPr>
          <w:i/>
        </w:rPr>
        <w:br/>
      </w:r>
      <w:r>
        <w:rPr>
          <w:i/>
        </w:rPr>
        <w:br/>
      </w:r>
      <w:r>
        <w:rPr>
          <w:i/>
        </w:rPr>
        <w:tab/>
      </w:r>
      <w:r>
        <w:rPr>
          <w:i/>
        </w:rPr>
        <w:tab/>
      </w:r>
      <w:r>
        <w:rPr>
          <w:i/>
        </w:rPr>
        <w:tab/>
      </w:r>
      <w:r>
        <w:rPr>
          <w:i/>
        </w:rPr>
        <w:tab/>
      </w:r>
      <w:r>
        <w:rPr>
          <w:i/>
        </w:rPr>
        <w:tab/>
        <w:t>Source: Huawei</w:t>
      </w:r>
    </w:p>
    <w:p w14:paraId="66EE22F3" w14:textId="77777777" w:rsidR="00232E1C" w:rsidRDefault="00232E1C" w:rsidP="00232E1C">
      <w:pPr>
        <w:rPr>
          <w:color w:val="808080"/>
        </w:rPr>
      </w:pPr>
      <w:r>
        <w:rPr>
          <w:color w:val="808080"/>
        </w:rPr>
        <w:t>(Replaces C3-231355)</w:t>
      </w:r>
    </w:p>
    <w:p w14:paraId="09DDFA8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DEBE2" w14:textId="70160AF3" w:rsidR="00232E1C" w:rsidRDefault="00232E1C" w:rsidP="00232E1C">
      <w:pPr>
        <w:rPr>
          <w:rFonts w:ascii="Arial" w:hAnsi="Arial" w:cs="Arial"/>
          <w:b/>
          <w:sz w:val="24"/>
        </w:rPr>
      </w:pPr>
      <w:r>
        <w:rPr>
          <w:rFonts w:ascii="Arial" w:hAnsi="Arial" w:cs="Arial"/>
          <w:b/>
          <w:color w:val="0000FF"/>
          <w:sz w:val="24"/>
        </w:rPr>
        <w:t>C3-231705</w:t>
      </w:r>
      <w:r>
        <w:rPr>
          <w:rFonts w:ascii="Arial" w:hAnsi="Arial" w:cs="Arial"/>
          <w:b/>
          <w:color w:val="0000FF"/>
          <w:sz w:val="24"/>
        </w:rPr>
        <w:tab/>
      </w:r>
      <w:r>
        <w:rPr>
          <w:rFonts w:ascii="Arial" w:hAnsi="Arial" w:cs="Arial"/>
          <w:b/>
          <w:sz w:val="24"/>
        </w:rPr>
        <w:t>Network determined BAT offset and periodicity adaption</w:t>
      </w:r>
    </w:p>
    <w:p w14:paraId="1C127A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CR-1052  rev 1 Cat: B (Rel-18)</w:t>
      </w:r>
      <w:r>
        <w:rPr>
          <w:i/>
        </w:rPr>
        <w:br/>
      </w:r>
      <w:r>
        <w:rPr>
          <w:i/>
        </w:rPr>
        <w:br/>
      </w:r>
      <w:r>
        <w:rPr>
          <w:i/>
        </w:rPr>
        <w:tab/>
      </w:r>
      <w:r>
        <w:rPr>
          <w:i/>
        </w:rPr>
        <w:tab/>
      </w:r>
      <w:r>
        <w:rPr>
          <w:i/>
        </w:rPr>
        <w:tab/>
      </w:r>
      <w:r>
        <w:rPr>
          <w:i/>
        </w:rPr>
        <w:tab/>
      </w:r>
      <w:r>
        <w:rPr>
          <w:i/>
        </w:rPr>
        <w:tab/>
        <w:t>Source: Nokia, Nokia Shanghai Bell, Huawei</w:t>
      </w:r>
    </w:p>
    <w:p w14:paraId="6E263141" w14:textId="77777777" w:rsidR="00232E1C" w:rsidRDefault="00232E1C" w:rsidP="00232E1C">
      <w:pPr>
        <w:rPr>
          <w:color w:val="808080"/>
        </w:rPr>
      </w:pPr>
      <w:r>
        <w:rPr>
          <w:color w:val="808080"/>
        </w:rPr>
        <w:t>(Replaces C3-231108)</w:t>
      </w:r>
    </w:p>
    <w:p w14:paraId="0E79E33A" w14:textId="77777777" w:rsidR="00232E1C" w:rsidRDefault="00232E1C" w:rsidP="00232E1C">
      <w:pPr>
        <w:rPr>
          <w:rFonts w:ascii="Arial" w:hAnsi="Arial" w:cs="Arial"/>
          <w:b/>
        </w:rPr>
      </w:pPr>
      <w:r>
        <w:rPr>
          <w:rFonts w:ascii="Arial" w:hAnsi="Arial" w:cs="Arial"/>
          <w:b/>
        </w:rPr>
        <w:t xml:space="preserve">Abstract: </w:t>
      </w:r>
    </w:p>
    <w:p w14:paraId="58D51B54" w14:textId="77777777" w:rsidR="00232E1C" w:rsidRDefault="00232E1C" w:rsidP="00232E1C">
      <w:r>
        <w:t>Network determined BAT offset and periodicity adaption</w:t>
      </w:r>
    </w:p>
    <w:p w14:paraId="0DA66F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F072A" w14:textId="0B7A7D9F" w:rsidR="00232E1C" w:rsidRDefault="00232E1C" w:rsidP="00232E1C">
      <w:pPr>
        <w:rPr>
          <w:rFonts w:ascii="Arial" w:hAnsi="Arial" w:cs="Arial"/>
          <w:b/>
          <w:sz w:val="24"/>
        </w:rPr>
      </w:pPr>
      <w:r>
        <w:rPr>
          <w:rFonts w:ascii="Arial" w:hAnsi="Arial" w:cs="Arial"/>
          <w:b/>
          <w:color w:val="0000FF"/>
          <w:sz w:val="24"/>
        </w:rPr>
        <w:t>C3-231706</w:t>
      </w:r>
      <w:r>
        <w:rPr>
          <w:rFonts w:ascii="Arial" w:hAnsi="Arial" w:cs="Arial"/>
          <w:b/>
          <w:color w:val="0000FF"/>
          <w:sz w:val="24"/>
        </w:rPr>
        <w:tab/>
      </w:r>
      <w:r>
        <w:rPr>
          <w:rFonts w:ascii="Arial" w:hAnsi="Arial" w:cs="Arial"/>
          <w:b/>
          <w:sz w:val="24"/>
        </w:rPr>
        <w:t>Network determined BAT offset and periodicity adaption</w:t>
      </w:r>
    </w:p>
    <w:p w14:paraId="66DCE5A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CR-0058  rev 1 Cat: B (Rel-18)</w:t>
      </w:r>
      <w:r>
        <w:rPr>
          <w:i/>
        </w:rPr>
        <w:br/>
      </w:r>
      <w:r>
        <w:rPr>
          <w:i/>
        </w:rPr>
        <w:br/>
      </w:r>
      <w:r>
        <w:rPr>
          <w:i/>
        </w:rPr>
        <w:tab/>
      </w:r>
      <w:r>
        <w:rPr>
          <w:i/>
        </w:rPr>
        <w:tab/>
      </w:r>
      <w:r>
        <w:rPr>
          <w:i/>
        </w:rPr>
        <w:tab/>
      </w:r>
      <w:r>
        <w:rPr>
          <w:i/>
        </w:rPr>
        <w:tab/>
      </w:r>
      <w:r>
        <w:rPr>
          <w:i/>
        </w:rPr>
        <w:tab/>
        <w:t>Source: Nokia, Nokia Shanghai Bell, Huawei</w:t>
      </w:r>
    </w:p>
    <w:p w14:paraId="3C2760BB" w14:textId="77777777" w:rsidR="00232E1C" w:rsidRDefault="00232E1C" w:rsidP="00232E1C">
      <w:pPr>
        <w:rPr>
          <w:color w:val="808080"/>
        </w:rPr>
      </w:pPr>
      <w:r>
        <w:rPr>
          <w:color w:val="808080"/>
        </w:rPr>
        <w:t>(Replaces C3-231110)</w:t>
      </w:r>
    </w:p>
    <w:p w14:paraId="7463FD91" w14:textId="77777777" w:rsidR="00232E1C" w:rsidRDefault="00232E1C" w:rsidP="00232E1C">
      <w:pPr>
        <w:rPr>
          <w:rFonts w:ascii="Arial" w:hAnsi="Arial" w:cs="Arial"/>
          <w:b/>
        </w:rPr>
      </w:pPr>
      <w:r>
        <w:rPr>
          <w:rFonts w:ascii="Arial" w:hAnsi="Arial" w:cs="Arial"/>
          <w:b/>
        </w:rPr>
        <w:t xml:space="preserve">Abstract: </w:t>
      </w:r>
    </w:p>
    <w:p w14:paraId="15FD7D20" w14:textId="77777777" w:rsidR="00232E1C" w:rsidRDefault="00232E1C" w:rsidP="00232E1C">
      <w:r>
        <w:t>Network determined BAT offset and periodicity adaption</w:t>
      </w:r>
    </w:p>
    <w:p w14:paraId="1CBBA0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1EFEF" w14:textId="7499EBE6" w:rsidR="00232E1C" w:rsidRDefault="00232E1C" w:rsidP="00232E1C">
      <w:pPr>
        <w:rPr>
          <w:rFonts w:ascii="Arial" w:hAnsi="Arial" w:cs="Arial"/>
          <w:b/>
          <w:sz w:val="24"/>
        </w:rPr>
      </w:pPr>
      <w:r>
        <w:rPr>
          <w:rFonts w:ascii="Arial" w:hAnsi="Arial" w:cs="Arial"/>
          <w:b/>
          <w:color w:val="0000FF"/>
          <w:sz w:val="24"/>
        </w:rPr>
        <w:t>C3-231707</w:t>
      </w:r>
      <w:r>
        <w:rPr>
          <w:rFonts w:ascii="Arial" w:hAnsi="Arial" w:cs="Arial"/>
          <w:b/>
          <w:color w:val="0000FF"/>
          <w:sz w:val="24"/>
        </w:rPr>
        <w:tab/>
      </w:r>
      <w:r>
        <w:rPr>
          <w:rFonts w:ascii="Arial" w:hAnsi="Arial" w:cs="Arial"/>
          <w:b/>
          <w:sz w:val="24"/>
        </w:rPr>
        <w:t>Network determined BAT offset and periodicity adaption</w:t>
      </w:r>
    </w:p>
    <w:p w14:paraId="2CB837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CR-0857  rev 1 Cat: B (Rel-18)</w:t>
      </w:r>
      <w:r>
        <w:rPr>
          <w:i/>
        </w:rPr>
        <w:br/>
      </w:r>
      <w:r>
        <w:rPr>
          <w:i/>
        </w:rPr>
        <w:br/>
      </w:r>
      <w:r>
        <w:rPr>
          <w:i/>
        </w:rPr>
        <w:tab/>
      </w:r>
      <w:r>
        <w:rPr>
          <w:i/>
        </w:rPr>
        <w:tab/>
      </w:r>
      <w:r>
        <w:rPr>
          <w:i/>
        </w:rPr>
        <w:tab/>
      </w:r>
      <w:r>
        <w:rPr>
          <w:i/>
        </w:rPr>
        <w:tab/>
      </w:r>
      <w:r>
        <w:rPr>
          <w:i/>
        </w:rPr>
        <w:tab/>
        <w:t>Source: Nokia, Nokia Shanghai Bell, Huawei</w:t>
      </w:r>
    </w:p>
    <w:p w14:paraId="0D676232" w14:textId="77777777" w:rsidR="00232E1C" w:rsidRDefault="00232E1C" w:rsidP="00232E1C">
      <w:pPr>
        <w:rPr>
          <w:color w:val="808080"/>
        </w:rPr>
      </w:pPr>
      <w:r>
        <w:rPr>
          <w:color w:val="808080"/>
        </w:rPr>
        <w:t>(Replaces C3-231112)</w:t>
      </w:r>
    </w:p>
    <w:p w14:paraId="6A88EA41" w14:textId="77777777" w:rsidR="00232E1C" w:rsidRDefault="00232E1C" w:rsidP="00232E1C">
      <w:pPr>
        <w:rPr>
          <w:rFonts w:ascii="Arial" w:hAnsi="Arial" w:cs="Arial"/>
          <w:b/>
        </w:rPr>
      </w:pPr>
      <w:r>
        <w:rPr>
          <w:rFonts w:ascii="Arial" w:hAnsi="Arial" w:cs="Arial"/>
          <w:b/>
        </w:rPr>
        <w:t xml:space="preserve">Abstract: </w:t>
      </w:r>
    </w:p>
    <w:p w14:paraId="1F464E90" w14:textId="77777777" w:rsidR="00232E1C" w:rsidRDefault="00232E1C" w:rsidP="00232E1C">
      <w:r>
        <w:t>Network determined BAT offset and periodicity adaption</w:t>
      </w:r>
    </w:p>
    <w:p w14:paraId="623FA3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BC320" w14:textId="46A046D3" w:rsidR="00232E1C" w:rsidRDefault="00232E1C" w:rsidP="00232E1C">
      <w:pPr>
        <w:rPr>
          <w:rFonts w:ascii="Arial" w:hAnsi="Arial" w:cs="Arial"/>
          <w:b/>
          <w:sz w:val="24"/>
        </w:rPr>
      </w:pPr>
      <w:r>
        <w:rPr>
          <w:rFonts w:ascii="Arial" w:hAnsi="Arial" w:cs="Arial"/>
          <w:b/>
          <w:color w:val="0000FF"/>
          <w:sz w:val="24"/>
        </w:rPr>
        <w:t>C3-231708</w:t>
      </w:r>
      <w:r>
        <w:rPr>
          <w:rFonts w:ascii="Arial" w:hAnsi="Arial" w:cs="Arial"/>
          <w:b/>
          <w:color w:val="0000FF"/>
          <w:sz w:val="24"/>
        </w:rPr>
        <w:tab/>
      </w:r>
      <w:r>
        <w:rPr>
          <w:rFonts w:ascii="Arial" w:hAnsi="Arial" w:cs="Arial"/>
          <w:b/>
          <w:sz w:val="24"/>
        </w:rPr>
        <w:t>The correction on the BAT window and BAT adaptation capability</w:t>
      </w:r>
    </w:p>
    <w:p w14:paraId="27E36BF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CR-0059  rev 1 Cat: B (Rel-18)</w:t>
      </w:r>
      <w:r>
        <w:rPr>
          <w:i/>
        </w:rPr>
        <w:br/>
      </w:r>
      <w:r>
        <w:rPr>
          <w:i/>
        </w:rPr>
        <w:br/>
      </w:r>
      <w:r>
        <w:rPr>
          <w:i/>
        </w:rPr>
        <w:tab/>
      </w:r>
      <w:r>
        <w:rPr>
          <w:i/>
        </w:rPr>
        <w:tab/>
      </w:r>
      <w:r>
        <w:rPr>
          <w:i/>
        </w:rPr>
        <w:tab/>
      </w:r>
      <w:r>
        <w:rPr>
          <w:i/>
        </w:rPr>
        <w:tab/>
      </w:r>
      <w:r>
        <w:rPr>
          <w:i/>
        </w:rPr>
        <w:tab/>
        <w:t>Source: Nokia, Nokia Shanghai Bell</w:t>
      </w:r>
    </w:p>
    <w:p w14:paraId="4B06E40E" w14:textId="77777777" w:rsidR="00232E1C" w:rsidRDefault="00232E1C" w:rsidP="00232E1C">
      <w:pPr>
        <w:rPr>
          <w:color w:val="808080"/>
        </w:rPr>
      </w:pPr>
      <w:r>
        <w:rPr>
          <w:color w:val="808080"/>
        </w:rPr>
        <w:t>(Replaces C3-231113)</w:t>
      </w:r>
    </w:p>
    <w:p w14:paraId="421945D7" w14:textId="77777777" w:rsidR="00232E1C" w:rsidRDefault="00232E1C" w:rsidP="00232E1C">
      <w:pPr>
        <w:rPr>
          <w:rFonts w:ascii="Arial" w:hAnsi="Arial" w:cs="Arial"/>
          <w:b/>
        </w:rPr>
      </w:pPr>
      <w:r>
        <w:rPr>
          <w:rFonts w:ascii="Arial" w:hAnsi="Arial" w:cs="Arial"/>
          <w:b/>
        </w:rPr>
        <w:t xml:space="preserve">Abstract: </w:t>
      </w:r>
    </w:p>
    <w:p w14:paraId="322F42FC" w14:textId="77777777" w:rsidR="00232E1C" w:rsidRDefault="00232E1C" w:rsidP="00232E1C">
      <w:r>
        <w:t>The correction on the BAT window and BAT adaptation capability</w:t>
      </w:r>
    </w:p>
    <w:p w14:paraId="36BD7AB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9EBAA" w14:textId="60C04587" w:rsidR="00232E1C" w:rsidRDefault="00232E1C" w:rsidP="00232E1C">
      <w:pPr>
        <w:rPr>
          <w:rFonts w:ascii="Arial" w:hAnsi="Arial" w:cs="Arial"/>
          <w:b/>
          <w:sz w:val="24"/>
        </w:rPr>
      </w:pPr>
      <w:r>
        <w:rPr>
          <w:rFonts w:ascii="Arial" w:hAnsi="Arial" w:cs="Arial"/>
          <w:b/>
          <w:color w:val="0000FF"/>
          <w:sz w:val="24"/>
        </w:rPr>
        <w:t>C3-231709</w:t>
      </w:r>
      <w:r>
        <w:rPr>
          <w:rFonts w:ascii="Arial" w:hAnsi="Arial" w:cs="Arial"/>
          <w:b/>
          <w:color w:val="0000FF"/>
          <w:sz w:val="24"/>
        </w:rPr>
        <w:tab/>
      </w:r>
      <w:r>
        <w:rPr>
          <w:rFonts w:ascii="Arial" w:hAnsi="Arial" w:cs="Arial"/>
          <w:b/>
          <w:sz w:val="24"/>
        </w:rPr>
        <w:t>The correction on the BAT window and BAT adaptation capability</w:t>
      </w:r>
    </w:p>
    <w:p w14:paraId="0EFBC7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CR-1053  rev 1 Cat: B (Rel-18)</w:t>
      </w:r>
      <w:r>
        <w:rPr>
          <w:i/>
        </w:rPr>
        <w:br/>
      </w:r>
      <w:r>
        <w:rPr>
          <w:i/>
        </w:rPr>
        <w:br/>
      </w:r>
      <w:r>
        <w:rPr>
          <w:i/>
        </w:rPr>
        <w:tab/>
      </w:r>
      <w:r>
        <w:rPr>
          <w:i/>
        </w:rPr>
        <w:tab/>
      </w:r>
      <w:r>
        <w:rPr>
          <w:i/>
        </w:rPr>
        <w:tab/>
      </w:r>
      <w:r>
        <w:rPr>
          <w:i/>
        </w:rPr>
        <w:tab/>
      </w:r>
      <w:r>
        <w:rPr>
          <w:i/>
        </w:rPr>
        <w:tab/>
        <w:t>Source: Nokia, Nokia Shanghai Bell, Huawei</w:t>
      </w:r>
    </w:p>
    <w:p w14:paraId="3E2A6D17" w14:textId="77777777" w:rsidR="00232E1C" w:rsidRDefault="00232E1C" w:rsidP="00232E1C">
      <w:pPr>
        <w:rPr>
          <w:color w:val="808080"/>
        </w:rPr>
      </w:pPr>
      <w:r>
        <w:rPr>
          <w:color w:val="808080"/>
        </w:rPr>
        <w:t>(Replaces C3-231114)</w:t>
      </w:r>
    </w:p>
    <w:p w14:paraId="4FA345C0" w14:textId="77777777" w:rsidR="00232E1C" w:rsidRDefault="00232E1C" w:rsidP="00232E1C">
      <w:pPr>
        <w:rPr>
          <w:rFonts w:ascii="Arial" w:hAnsi="Arial" w:cs="Arial"/>
          <w:b/>
        </w:rPr>
      </w:pPr>
      <w:r>
        <w:rPr>
          <w:rFonts w:ascii="Arial" w:hAnsi="Arial" w:cs="Arial"/>
          <w:b/>
        </w:rPr>
        <w:t xml:space="preserve">Abstract: </w:t>
      </w:r>
    </w:p>
    <w:p w14:paraId="3365DDDF" w14:textId="77777777" w:rsidR="00232E1C" w:rsidRDefault="00232E1C" w:rsidP="00232E1C">
      <w:r>
        <w:t>The correction on the BAT window and BAT adaptation capability</w:t>
      </w:r>
    </w:p>
    <w:p w14:paraId="1B9BFC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82F2C" w14:textId="7B4EF785" w:rsidR="00232E1C" w:rsidRDefault="00232E1C" w:rsidP="00232E1C">
      <w:pPr>
        <w:rPr>
          <w:rFonts w:ascii="Arial" w:hAnsi="Arial" w:cs="Arial"/>
          <w:b/>
          <w:sz w:val="24"/>
        </w:rPr>
      </w:pPr>
      <w:r>
        <w:rPr>
          <w:rFonts w:ascii="Arial" w:hAnsi="Arial" w:cs="Arial"/>
          <w:b/>
          <w:color w:val="0000FF"/>
          <w:sz w:val="24"/>
        </w:rPr>
        <w:t>C3-231710</w:t>
      </w:r>
      <w:r>
        <w:rPr>
          <w:rFonts w:ascii="Arial" w:hAnsi="Arial" w:cs="Arial"/>
          <w:b/>
          <w:color w:val="0000FF"/>
          <w:sz w:val="24"/>
        </w:rPr>
        <w:tab/>
      </w:r>
      <w:r>
        <w:rPr>
          <w:rFonts w:ascii="Arial" w:hAnsi="Arial" w:cs="Arial"/>
          <w:b/>
          <w:sz w:val="24"/>
        </w:rPr>
        <w:t>Support for network timing synchronization status and reporting</w:t>
      </w:r>
    </w:p>
    <w:p w14:paraId="060B20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CR-0060  rev 1 Cat: B (Rel-18)</w:t>
      </w:r>
      <w:r>
        <w:rPr>
          <w:i/>
        </w:rPr>
        <w:br/>
      </w:r>
      <w:r>
        <w:rPr>
          <w:i/>
        </w:rPr>
        <w:br/>
      </w:r>
      <w:r>
        <w:rPr>
          <w:i/>
        </w:rPr>
        <w:tab/>
      </w:r>
      <w:r>
        <w:rPr>
          <w:i/>
        </w:rPr>
        <w:tab/>
      </w:r>
      <w:r>
        <w:rPr>
          <w:i/>
        </w:rPr>
        <w:tab/>
      </w:r>
      <w:r>
        <w:rPr>
          <w:i/>
        </w:rPr>
        <w:tab/>
      </w:r>
      <w:r>
        <w:rPr>
          <w:i/>
        </w:rPr>
        <w:tab/>
        <w:t>Source: Nokia, Nokia Shanghai Bell</w:t>
      </w:r>
    </w:p>
    <w:p w14:paraId="6D13E1AC" w14:textId="77777777" w:rsidR="00232E1C" w:rsidRDefault="00232E1C" w:rsidP="00232E1C">
      <w:pPr>
        <w:rPr>
          <w:color w:val="808080"/>
        </w:rPr>
      </w:pPr>
      <w:r>
        <w:rPr>
          <w:color w:val="808080"/>
        </w:rPr>
        <w:t>(Replaces C3-231115)</w:t>
      </w:r>
    </w:p>
    <w:p w14:paraId="66493780" w14:textId="77777777" w:rsidR="00232E1C" w:rsidRDefault="00232E1C" w:rsidP="00232E1C">
      <w:pPr>
        <w:rPr>
          <w:rFonts w:ascii="Arial" w:hAnsi="Arial" w:cs="Arial"/>
          <w:b/>
        </w:rPr>
      </w:pPr>
      <w:r>
        <w:rPr>
          <w:rFonts w:ascii="Arial" w:hAnsi="Arial" w:cs="Arial"/>
          <w:b/>
        </w:rPr>
        <w:lastRenderedPageBreak/>
        <w:t xml:space="preserve">Abstract: </w:t>
      </w:r>
    </w:p>
    <w:p w14:paraId="1D574E88" w14:textId="77777777" w:rsidR="00232E1C" w:rsidRDefault="00232E1C" w:rsidP="00232E1C">
      <w:r>
        <w:t>Support for network timing synchronization status and reporting</w:t>
      </w:r>
    </w:p>
    <w:p w14:paraId="6F41D0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A91FE" w14:textId="1C48403E" w:rsidR="00232E1C" w:rsidRDefault="00232E1C" w:rsidP="00232E1C">
      <w:pPr>
        <w:rPr>
          <w:rFonts w:ascii="Arial" w:hAnsi="Arial" w:cs="Arial"/>
          <w:b/>
          <w:sz w:val="24"/>
        </w:rPr>
      </w:pPr>
      <w:r>
        <w:rPr>
          <w:rFonts w:ascii="Arial" w:hAnsi="Arial" w:cs="Arial"/>
          <w:b/>
          <w:color w:val="0000FF"/>
          <w:sz w:val="24"/>
        </w:rPr>
        <w:t>C3-231711</w:t>
      </w:r>
      <w:r>
        <w:rPr>
          <w:rFonts w:ascii="Arial" w:hAnsi="Arial" w:cs="Arial"/>
          <w:b/>
          <w:color w:val="0000FF"/>
          <w:sz w:val="24"/>
        </w:rPr>
        <w:tab/>
      </w:r>
      <w:r>
        <w:rPr>
          <w:rFonts w:ascii="Arial" w:hAnsi="Arial" w:cs="Arial"/>
          <w:b/>
          <w:sz w:val="24"/>
        </w:rPr>
        <w:t>Support for network timing synchronization status and reporting</w:t>
      </w:r>
    </w:p>
    <w:p w14:paraId="267DDC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CR-0858  rev 1 Cat: B (Rel-18)</w:t>
      </w:r>
      <w:r>
        <w:rPr>
          <w:i/>
        </w:rPr>
        <w:br/>
      </w:r>
      <w:r>
        <w:rPr>
          <w:i/>
        </w:rPr>
        <w:br/>
      </w:r>
      <w:r>
        <w:rPr>
          <w:i/>
        </w:rPr>
        <w:tab/>
      </w:r>
      <w:r>
        <w:rPr>
          <w:i/>
        </w:rPr>
        <w:tab/>
      </w:r>
      <w:r>
        <w:rPr>
          <w:i/>
        </w:rPr>
        <w:tab/>
      </w:r>
      <w:r>
        <w:rPr>
          <w:i/>
        </w:rPr>
        <w:tab/>
      </w:r>
      <w:r>
        <w:rPr>
          <w:i/>
        </w:rPr>
        <w:tab/>
        <w:t>Source: Nokia, Nokia Shanghai Bell</w:t>
      </w:r>
    </w:p>
    <w:p w14:paraId="7A653ABD" w14:textId="77777777" w:rsidR="00232E1C" w:rsidRDefault="00232E1C" w:rsidP="00232E1C">
      <w:pPr>
        <w:rPr>
          <w:color w:val="808080"/>
        </w:rPr>
      </w:pPr>
      <w:r>
        <w:rPr>
          <w:color w:val="808080"/>
        </w:rPr>
        <w:t>(Replaces C3-231116)</w:t>
      </w:r>
    </w:p>
    <w:p w14:paraId="353F1454" w14:textId="77777777" w:rsidR="00232E1C" w:rsidRDefault="00232E1C" w:rsidP="00232E1C">
      <w:pPr>
        <w:rPr>
          <w:rFonts w:ascii="Arial" w:hAnsi="Arial" w:cs="Arial"/>
          <w:b/>
        </w:rPr>
      </w:pPr>
      <w:r>
        <w:rPr>
          <w:rFonts w:ascii="Arial" w:hAnsi="Arial" w:cs="Arial"/>
          <w:b/>
        </w:rPr>
        <w:t xml:space="preserve">Abstract: </w:t>
      </w:r>
    </w:p>
    <w:p w14:paraId="0490CC43" w14:textId="77777777" w:rsidR="00232E1C" w:rsidRDefault="00232E1C" w:rsidP="00232E1C">
      <w:r>
        <w:t>Support for network timing synchronization status and reporting</w:t>
      </w:r>
    </w:p>
    <w:p w14:paraId="1BFB3D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55022" w14:textId="4F9ED152" w:rsidR="00232E1C" w:rsidRDefault="00232E1C" w:rsidP="00232E1C">
      <w:pPr>
        <w:rPr>
          <w:rFonts w:ascii="Arial" w:hAnsi="Arial" w:cs="Arial"/>
          <w:b/>
          <w:sz w:val="24"/>
        </w:rPr>
      </w:pPr>
      <w:r>
        <w:rPr>
          <w:rFonts w:ascii="Arial" w:hAnsi="Arial" w:cs="Arial"/>
          <w:b/>
          <w:color w:val="0000FF"/>
          <w:sz w:val="24"/>
        </w:rPr>
        <w:t>C3-231712</w:t>
      </w:r>
      <w:r>
        <w:rPr>
          <w:rFonts w:ascii="Arial" w:hAnsi="Arial" w:cs="Arial"/>
          <w:b/>
          <w:color w:val="0000FF"/>
          <w:sz w:val="24"/>
        </w:rPr>
        <w:tab/>
      </w:r>
      <w:r>
        <w:rPr>
          <w:rFonts w:ascii="Arial" w:hAnsi="Arial" w:cs="Arial"/>
          <w:b/>
          <w:sz w:val="24"/>
        </w:rPr>
        <w:t>Support for network timing synchronization status and reporting</w:t>
      </w:r>
    </w:p>
    <w:p w14:paraId="050DBC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v18.1.0</w:t>
      </w:r>
      <w:r>
        <w:rPr>
          <w:i/>
        </w:rPr>
        <w:tab/>
        <w:t xml:space="preserve">  CR-0025  rev 1 Cat: B (Rel-18)</w:t>
      </w:r>
      <w:r>
        <w:rPr>
          <w:i/>
        </w:rPr>
        <w:br/>
      </w:r>
      <w:r>
        <w:rPr>
          <w:i/>
        </w:rPr>
        <w:br/>
      </w:r>
      <w:r>
        <w:rPr>
          <w:i/>
        </w:rPr>
        <w:tab/>
      </w:r>
      <w:r>
        <w:rPr>
          <w:i/>
        </w:rPr>
        <w:tab/>
      </w:r>
      <w:r>
        <w:rPr>
          <w:i/>
        </w:rPr>
        <w:tab/>
      </w:r>
      <w:r>
        <w:rPr>
          <w:i/>
        </w:rPr>
        <w:tab/>
      </w:r>
      <w:r>
        <w:rPr>
          <w:i/>
        </w:rPr>
        <w:tab/>
        <w:t>Source: Nokia, Nokia Shanghai Bell</w:t>
      </w:r>
    </w:p>
    <w:p w14:paraId="308DDA3D" w14:textId="77777777" w:rsidR="00232E1C" w:rsidRDefault="00232E1C" w:rsidP="00232E1C">
      <w:pPr>
        <w:rPr>
          <w:color w:val="808080"/>
        </w:rPr>
      </w:pPr>
      <w:r>
        <w:rPr>
          <w:color w:val="808080"/>
        </w:rPr>
        <w:t>(Replaces C3-231117)</w:t>
      </w:r>
    </w:p>
    <w:p w14:paraId="342A4C05" w14:textId="77777777" w:rsidR="00232E1C" w:rsidRDefault="00232E1C" w:rsidP="00232E1C">
      <w:pPr>
        <w:rPr>
          <w:rFonts w:ascii="Arial" w:hAnsi="Arial" w:cs="Arial"/>
          <w:b/>
        </w:rPr>
      </w:pPr>
      <w:r>
        <w:rPr>
          <w:rFonts w:ascii="Arial" w:hAnsi="Arial" w:cs="Arial"/>
          <w:b/>
        </w:rPr>
        <w:t xml:space="preserve">Abstract: </w:t>
      </w:r>
    </w:p>
    <w:p w14:paraId="54B71B61" w14:textId="77777777" w:rsidR="00232E1C" w:rsidRDefault="00232E1C" w:rsidP="00232E1C">
      <w:r>
        <w:t>Support for network timing synchronization status and reporting</w:t>
      </w:r>
    </w:p>
    <w:p w14:paraId="02DB24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12550" w14:textId="68F670F8" w:rsidR="00232E1C" w:rsidRDefault="00232E1C" w:rsidP="00232E1C">
      <w:pPr>
        <w:rPr>
          <w:rFonts w:ascii="Arial" w:hAnsi="Arial" w:cs="Arial"/>
          <w:b/>
          <w:sz w:val="24"/>
        </w:rPr>
      </w:pPr>
      <w:r>
        <w:rPr>
          <w:rFonts w:ascii="Arial" w:hAnsi="Arial" w:cs="Arial"/>
          <w:b/>
          <w:color w:val="0000FF"/>
          <w:sz w:val="24"/>
        </w:rPr>
        <w:t>C3-231713</w:t>
      </w:r>
      <w:r>
        <w:rPr>
          <w:rFonts w:ascii="Arial" w:hAnsi="Arial" w:cs="Arial"/>
          <w:b/>
          <w:color w:val="0000FF"/>
          <w:sz w:val="24"/>
        </w:rPr>
        <w:tab/>
      </w:r>
      <w:r>
        <w:rPr>
          <w:rFonts w:ascii="Arial" w:hAnsi="Arial" w:cs="Arial"/>
          <w:b/>
          <w:sz w:val="24"/>
        </w:rPr>
        <w:t>Support for network timing synchronization status and reporting</w:t>
      </w:r>
    </w:p>
    <w:p w14:paraId="19752C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CR-0243  rev 1 Cat: B (Rel-18)</w:t>
      </w:r>
      <w:r>
        <w:rPr>
          <w:i/>
        </w:rPr>
        <w:br/>
      </w:r>
      <w:r>
        <w:rPr>
          <w:i/>
        </w:rPr>
        <w:br/>
      </w:r>
      <w:r>
        <w:rPr>
          <w:i/>
        </w:rPr>
        <w:tab/>
      </w:r>
      <w:r>
        <w:rPr>
          <w:i/>
        </w:rPr>
        <w:tab/>
      </w:r>
      <w:r>
        <w:rPr>
          <w:i/>
        </w:rPr>
        <w:tab/>
      </w:r>
      <w:r>
        <w:rPr>
          <w:i/>
        </w:rPr>
        <w:tab/>
      </w:r>
      <w:r>
        <w:rPr>
          <w:i/>
        </w:rPr>
        <w:tab/>
        <w:t>Source: Nokia, Nokia Shanghai Bell</w:t>
      </w:r>
    </w:p>
    <w:p w14:paraId="2D59914F" w14:textId="77777777" w:rsidR="00232E1C" w:rsidRDefault="00232E1C" w:rsidP="00232E1C">
      <w:pPr>
        <w:rPr>
          <w:color w:val="808080"/>
        </w:rPr>
      </w:pPr>
      <w:r>
        <w:rPr>
          <w:color w:val="808080"/>
        </w:rPr>
        <w:t>(Replaces C3-231118)</w:t>
      </w:r>
    </w:p>
    <w:p w14:paraId="029A225C" w14:textId="77777777" w:rsidR="00232E1C" w:rsidRDefault="00232E1C" w:rsidP="00232E1C">
      <w:pPr>
        <w:rPr>
          <w:rFonts w:ascii="Arial" w:hAnsi="Arial" w:cs="Arial"/>
          <w:b/>
        </w:rPr>
      </w:pPr>
      <w:r>
        <w:rPr>
          <w:rFonts w:ascii="Arial" w:hAnsi="Arial" w:cs="Arial"/>
          <w:b/>
        </w:rPr>
        <w:t xml:space="preserve">Abstract: </w:t>
      </w:r>
    </w:p>
    <w:p w14:paraId="15217512" w14:textId="77777777" w:rsidR="00232E1C" w:rsidRDefault="00232E1C" w:rsidP="00232E1C">
      <w:r>
        <w:t>Support for network timing synchronization status and reporting</w:t>
      </w:r>
    </w:p>
    <w:p w14:paraId="4ABADA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C5E20" w14:textId="77777777" w:rsidR="00232E1C" w:rsidRDefault="00232E1C" w:rsidP="00232E1C">
      <w:pPr>
        <w:pStyle w:val="Heading3"/>
      </w:pPr>
      <w:bookmarkStart w:id="52" w:name="_Toc133517699"/>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52"/>
    </w:p>
    <w:p w14:paraId="5158D5BA" w14:textId="077F77A4" w:rsidR="00232E1C" w:rsidRDefault="00232E1C" w:rsidP="00232E1C">
      <w:pPr>
        <w:rPr>
          <w:rFonts w:ascii="Arial" w:hAnsi="Arial" w:cs="Arial"/>
          <w:b/>
          <w:sz w:val="24"/>
        </w:rPr>
      </w:pPr>
      <w:r>
        <w:rPr>
          <w:rFonts w:ascii="Arial" w:hAnsi="Arial" w:cs="Arial"/>
          <w:b/>
          <w:color w:val="0000FF"/>
          <w:sz w:val="24"/>
        </w:rPr>
        <w:t>C3-231096</w:t>
      </w:r>
      <w:r>
        <w:rPr>
          <w:rFonts w:ascii="Arial" w:hAnsi="Arial" w:cs="Arial"/>
          <w:b/>
          <w:color w:val="0000FF"/>
          <w:sz w:val="24"/>
        </w:rPr>
        <w:tab/>
      </w:r>
      <w:r>
        <w:rPr>
          <w:rFonts w:ascii="Arial" w:hAnsi="Arial" w:cs="Arial"/>
          <w:b/>
          <w:sz w:val="24"/>
        </w:rPr>
        <w:t xml:space="preserve">Discussion on documentation of 3GPP Extensions for </w:t>
      </w:r>
      <w:proofErr w:type="spellStart"/>
      <w:r>
        <w:rPr>
          <w:rFonts w:ascii="Arial" w:hAnsi="Arial" w:cs="Arial"/>
          <w:b/>
          <w:sz w:val="24"/>
        </w:rPr>
        <w:t>DetNet</w:t>
      </w:r>
      <w:proofErr w:type="spellEnd"/>
    </w:p>
    <w:p w14:paraId="6D6824DB"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B45595" w14:textId="77777777" w:rsidR="00232E1C" w:rsidRDefault="00232E1C" w:rsidP="00232E1C">
      <w:pPr>
        <w:rPr>
          <w:rFonts w:ascii="Arial" w:hAnsi="Arial" w:cs="Arial"/>
          <w:b/>
        </w:rPr>
      </w:pPr>
      <w:r>
        <w:rPr>
          <w:rFonts w:ascii="Arial" w:hAnsi="Arial" w:cs="Arial"/>
          <w:b/>
        </w:rPr>
        <w:t xml:space="preserve">Discussion: </w:t>
      </w:r>
    </w:p>
    <w:p w14:paraId="61BC9DDE" w14:textId="77777777" w:rsidR="00232E1C" w:rsidRDefault="00232E1C" w:rsidP="00232E1C">
      <w:r>
        <w:t>Chi (Huawei): prefer to reuse TS 29.565.</w:t>
      </w:r>
    </w:p>
    <w:p w14:paraId="775CA9A7" w14:textId="77777777" w:rsidR="00232E1C" w:rsidRDefault="00232E1C" w:rsidP="00232E1C">
      <w:proofErr w:type="spellStart"/>
      <w:r>
        <w:t>Fuen</w:t>
      </w:r>
      <w:proofErr w:type="spellEnd"/>
      <w:r>
        <w:t xml:space="preserve"> (Ericsson): better to have a new TS.</w:t>
      </w:r>
    </w:p>
    <w:p w14:paraId="511821D5" w14:textId="77777777" w:rsidR="00232E1C" w:rsidRDefault="00232E1C" w:rsidP="00232E1C">
      <w:r>
        <w:t>Apostolos (Nokia): require clarification, prefer to reuse TS 29.565.</w:t>
      </w:r>
    </w:p>
    <w:p w14:paraId="120FEAE8" w14:textId="77777777" w:rsidR="00232E1C" w:rsidRDefault="00232E1C" w:rsidP="00232E1C">
      <w:proofErr w:type="spellStart"/>
      <w:r>
        <w:lastRenderedPageBreak/>
        <w:t>Fuen</w:t>
      </w:r>
      <w:proofErr w:type="spellEnd"/>
      <w:r>
        <w:t xml:space="preserve"> (Ericsson): asks for clarification about a new TS is not suitable for this case. Also requests some guidance to Dongwook, in case 3GPP procedures may help.</w:t>
      </w:r>
    </w:p>
    <w:p w14:paraId="0BD15376" w14:textId="77777777" w:rsidR="00232E1C" w:rsidRDefault="00232E1C" w:rsidP="00232E1C">
      <w:r>
        <w:t>Dongwook (MCC): No preference based on 3GPP procedures.</w:t>
      </w:r>
    </w:p>
    <w:p w14:paraId="40A292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D81AE" w14:textId="69A91D51" w:rsidR="00232E1C" w:rsidRDefault="00232E1C" w:rsidP="00232E1C">
      <w:pPr>
        <w:rPr>
          <w:rFonts w:ascii="Arial" w:hAnsi="Arial" w:cs="Arial"/>
          <w:b/>
          <w:sz w:val="24"/>
        </w:rPr>
      </w:pPr>
      <w:r>
        <w:rPr>
          <w:rFonts w:ascii="Arial" w:hAnsi="Arial" w:cs="Arial"/>
          <w:b/>
          <w:color w:val="0000FF"/>
          <w:sz w:val="24"/>
        </w:rPr>
        <w:t>C3-231097</w:t>
      </w:r>
      <w:r>
        <w:rPr>
          <w:rFonts w:ascii="Arial" w:hAnsi="Arial" w:cs="Arial"/>
          <w:b/>
          <w:color w:val="0000FF"/>
          <w:sz w:val="24"/>
        </w:rPr>
        <w:tab/>
      </w:r>
      <w:r>
        <w:rPr>
          <w:rFonts w:ascii="Arial" w:hAnsi="Arial" w:cs="Arial"/>
          <w:b/>
          <w:sz w:val="24"/>
        </w:rPr>
        <w:t xml:space="preserve">Discussion on YANG module for 3GPP Extensions for </w:t>
      </w:r>
      <w:proofErr w:type="spellStart"/>
      <w:r>
        <w:rPr>
          <w:rFonts w:ascii="Arial" w:hAnsi="Arial" w:cs="Arial"/>
          <w:b/>
          <w:sz w:val="24"/>
        </w:rPr>
        <w:t>DetNet</w:t>
      </w:r>
      <w:proofErr w:type="spellEnd"/>
      <w:r>
        <w:rPr>
          <w:rFonts w:ascii="Arial" w:hAnsi="Arial" w:cs="Arial"/>
          <w:b/>
          <w:sz w:val="24"/>
        </w:rPr>
        <w:t xml:space="preserve"> YANG model</w:t>
      </w:r>
    </w:p>
    <w:p w14:paraId="071BC596"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5AABF" w14:textId="77777777" w:rsidR="00232E1C" w:rsidRDefault="00232E1C" w:rsidP="00232E1C">
      <w:pPr>
        <w:rPr>
          <w:rFonts w:ascii="Arial" w:hAnsi="Arial" w:cs="Arial"/>
          <w:b/>
        </w:rPr>
      </w:pPr>
      <w:r>
        <w:rPr>
          <w:rFonts w:ascii="Arial" w:hAnsi="Arial" w:cs="Arial"/>
          <w:b/>
        </w:rPr>
        <w:t xml:space="preserve">Discussion: </w:t>
      </w:r>
    </w:p>
    <w:p w14:paraId="422D7A89" w14:textId="77777777" w:rsidR="00232E1C" w:rsidRDefault="00232E1C" w:rsidP="00232E1C">
      <w:r>
        <w:t>Bhaskar (Nokia): typo.</w:t>
      </w:r>
    </w:p>
    <w:p w14:paraId="7B2065F1" w14:textId="77777777" w:rsidR="00232E1C" w:rsidRDefault="00232E1C" w:rsidP="00232E1C">
      <w:r>
        <w:t>CT3 agrees with the proposal.</w:t>
      </w:r>
    </w:p>
    <w:p w14:paraId="0F4639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6ADAE" w14:textId="1F673751" w:rsidR="00232E1C" w:rsidRDefault="00232E1C" w:rsidP="00232E1C">
      <w:pPr>
        <w:rPr>
          <w:rFonts w:ascii="Arial" w:hAnsi="Arial" w:cs="Arial"/>
          <w:b/>
          <w:sz w:val="24"/>
        </w:rPr>
      </w:pPr>
      <w:r>
        <w:rPr>
          <w:rFonts w:ascii="Arial" w:hAnsi="Arial" w:cs="Arial"/>
          <w:b/>
          <w:color w:val="0000FF"/>
          <w:sz w:val="24"/>
        </w:rPr>
        <w:t>C3-231099</w:t>
      </w:r>
      <w:r>
        <w:rPr>
          <w:rFonts w:ascii="Arial" w:hAnsi="Arial" w:cs="Arial"/>
          <w:b/>
          <w:color w:val="0000FF"/>
          <w:sz w:val="24"/>
        </w:rPr>
        <w:tab/>
      </w:r>
      <w:r>
        <w:rPr>
          <w:rFonts w:ascii="Arial" w:hAnsi="Arial" w:cs="Arial"/>
          <w:b/>
          <w:sz w:val="24"/>
        </w:rPr>
        <w:t>Clarification to subscription to UMIC and PMIC changes</w:t>
      </w:r>
    </w:p>
    <w:p w14:paraId="22AB5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CR-0446  rev  Cat: B (Rel-18)</w:t>
      </w:r>
      <w:r>
        <w:rPr>
          <w:i/>
        </w:rPr>
        <w:br/>
      </w:r>
      <w:r>
        <w:rPr>
          <w:i/>
        </w:rPr>
        <w:br/>
      </w:r>
      <w:r>
        <w:rPr>
          <w:i/>
        </w:rPr>
        <w:tab/>
      </w:r>
      <w:r>
        <w:rPr>
          <w:i/>
        </w:rPr>
        <w:tab/>
      </w:r>
      <w:r>
        <w:rPr>
          <w:i/>
        </w:rPr>
        <w:tab/>
      </w:r>
      <w:r>
        <w:rPr>
          <w:i/>
        </w:rPr>
        <w:tab/>
      </w:r>
      <w:r>
        <w:rPr>
          <w:i/>
        </w:rPr>
        <w:tab/>
        <w:t>Source: Ericsson</w:t>
      </w:r>
    </w:p>
    <w:p w14:paraId="75F13D4B" w14:textId="77777777" w:rsidR="00232E1C" w:rsidRDefault="00232E1C" w:rsidP="00232E1C">
      <w:pPr>
        <w:rPr>
          <w:rFonts w:ascii="Arial" w:hAnsi="Arial" w:cs="Arial"/>
          <w:b/>
        </w:rPr>
      </w:pPr>
      <w:r>
        <w:rPr>
          <w:rFonts w:ascii="Arial" w:hAnsi="Arial" w:cs="Arial"/>
          <w:b/>
        </w:rPr>
        <w:t xml:space="preserve">Discussion: </w:t>
      </w:r>
    </w:p>
    <w:p w14:paraId="402A8107" w14:textId="77777777" w:rsidR="00232E1C" w:rsidRDefault="00232E1C" w:rsidP="00232E1C">
      <w:r>
        <w:t>Bhaskar (Nokia): provides comments.</w:t>
      </w:r>
    </w:p>
    <w:p w14:paraId="02C2A2F0" w14:textId="77777777" w:rsidR="00232E1C" w:rsidRDefault="00232E1C" w:rsidP="00232E1C">
      <w:proofErr w:type="spellStart"/>
      <w:r>
        <w:t>Fuen</w:t>
      </w:r>
      <w:proofErr w:type="spellEnd"/>
      <w:r>
        <w:t xml:space="preserve"> (Ericsson): provides a reply. Comments are accepted.</w:t>
      </w:r>
    </w:p>
    <w:p w14:paraId="70FF4DF8" w14:textId="77777777" w:rsidR="00232E1C" w:rsidRDefault="00232E1C" w:rsidP="00232E1C">
      <w:r>
        <w:t>Bhaskar (Nokia): need further clarification.</w:t>
      </w:r>
    </w:p>
    <w:p w14:paraId="165866AB" w14:textId="77777777" w:rsidR="00232E1C" w:rsidRDefault="00232E1C" w:rsidP="00232E1C">
      <w:proofErr w:type="spellStart"/>
      <w:r>
        <w:t>Fuen</w:t>
      </w:r>
      <w:proofErr w:type="spellEnd"/>
      <w:r>
        <w:t xml:space="preserve"> (Ericsson): will provide revision and also reply via email.</w:t>
      </w:r>
    </w:p>
    <w:p w14:paraId="28A5082F" w14:textId="77777777" w:rsidR="00232E1C" w:rsidRDefault="00232E1C" w:rsidP="00232E1C">
      <w:r>
        <w:t>Bhaskar (Nokia): request for further clarification.</w:t>
      </w:r>
    </w:p>
    <w:p w14:paraId="1D3E845F" w14:textId="77777777" w:rsidR="00232E1C" w:rsidRDefault="00232E1C" w:rsidP="00232E1C">
      <w:proofErr w:type="spellStart"/>
      <w:r>
        <w:t>Fuen</w:t>
      </w:r>
      <w:proofErr w:type="spellEnd"/>
      <w:r>
        <w:t xml:space="preserve"> (Ericsson): provides r1 and replies to the ongoing questions</w:t>
      </w:r>
    </w:p>
    <w:p w14:paraId="111B4340" w14:textId="77777777" w:rsidR="00232E1C" w:rsidRDefault="00232E1C" w:rsidP="00232E1C">
      <w:r>
        <w:t>Bhaskar (Nokia): asking for clarification.</w:t>
      </w:r>
    </w:p>
    <w:p w14:paraId="50F918C2" w14:textId="77777777" w:rsidR="00232E1C" w:rsidRDefault="00232E1C" w:rsidP="00232E1C">
      <w:proofErr w:type="spellStart"/>
      <w:r>
        <w:t>Fuen</w:t>
      </w:r>
      <w:proofErr w:type="spellEnd"/>
      <w:r>
        <w:t xml:space="preserve"> (Ericsson): replies</w:t>
      </w:r>
    </w:p>
    <w:p w14:paraId="22BFF4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C3-231640</w:t>
      </w:r>
      <w:r>
        <w:rPr>
          <w:color w:val="993300"/>
          <w:u w:val="single"/>
        </w:rPr>
        <w:t>.</w:t>
      </w:r>
    </w:p>
    <w:p w14:paraId="55C1DDAA" w14:textId="7F8ABE57" w:rsidR="00232E1C" w:rsidRDefault="00232E1C" w:rsidP="00232E1C">
      <w:pPr>
        <w:rPr>
          <w:rFonts w:ascii="Arial" w:hAnsi="Arial" w:cs="Arial"/>
          <w:b/>
          <w:sz w:val="24"/>
        </w:rPr>
      </w:pPr>
      <w:r>
        <w:rPr>
          <w:rFonts w:ascii="Arial" w:hAnsi="Arial" w:cs="Arial"/>
          <w:b/>
          <w:color w:val="0000FF"/>
          <w:sz w:val="24"/>
        </w:rPr>
        <w:t>C3-231100</w:t>
      </w:r>
      <w:r>
        <w:rPr>
          <w:rFonts w:ascii="Arial" w:hAnsi="Arial" w:cs="Arial"/>
          <w:b/>
          <w:color w:val="0000FF"/>
          <w:sz w:val="24"/>
        </w:rPr>
        <w:tab/>
      </w:r>
      <w:r>
        <w:rPr>
          <w:rFonts w:ascii="Arial" w:hAnsi="Arial" w:cs="Arial"/>
          <w:b/>
          <w:sz w:val="24"/>
        </w:rPr>
        <w:t>Clarification and correction to the report of extra UE addresses</w:t>
      </w:r>
    </w:p>
    <w:p w14:paraId="4517C5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CR-0447  rev  Cat: B (Rel-18)</w:t>
      </w:r>
      <w:r>
        <w:rPr>
          <w:i/>
        </w:rPr>
        <w:br/>
      </w:r>
      <w:r>
        <w:rPr>
          <w:i/>
        </w:rPr>
        <w:br/>
      </w:r>
      <w:r>
        <w:rPr>
          <w:i/>
        </w:rPr>
        <w:tab/>
      </w:r>
      <w:r>
        <w:rPr>
          <w:i/>
        </w:rPr>
        <w:tab/>
      </w:r>
      <w:r>
        <w:rPr>
          <w:i/>
        </w:rPr>
        <w:tab/>
      </w:r>
      <w:r>
        <w:rPr>
          <w:i/>
        </w:rPr>
        <w:tab/>
      </w:r>
      <w:r>
        <w:rPr>
          <w:i/>
        </w:rPr>
        <w:tab/>
        <w:t>Source: Ericsson</w:t>
      </w:r>
    </w:p>
    <w:p w14:paraId="00115B0F" w14:textId="77777777" w:rsidR="00232E1C" w:rsidRDefault="00232E1C" w:rsidP="00232E1C">
      <w:pPr>
        <w:rPr>
          <w:rFonts w:ascii="Arial" w:hAnsi="Arial" w:cs="Arial"/>
          <w:b/>
        </w:rPr>
      </w:pPr>
      <w:r>
        <w:rPr>
          <w:rFonts w:ascii="Arial" w:hAnsi="Arial" w:cs="Arial"/>
          <w:b/>
        </w:rPr>
        <w:t xml:space="preserve">Discussion: </w:t>
      </w:r>
    </w:p>
    <w:p w14:paraId="6A9EAFAA" w14:textId="77777777" w:rsidR="00232E1C" w:rsidRDefault="00232E1C" w:rsidP="00232E1C">
      <w:r>
        <w:t>Bhaskar (Nokia): provides comments.</w:t>
      </w:r>
    </w:p>
    <w:p w14:paraId="1B931A90" w14:textId="77777777" w:rsidR="00232E1C" w:rsidRDefault="00232E1C" w:rsidP="00232E1C">
      <w:r>
        <w:t>Bhaskar (Nokia): fine with r0.</w:t>
      </w:r>
    </w:p>
    <w:p w14:paraId="7FC619B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51030" w14:textId="26D82995" w:rsidR="00232E1C" w:rsidRDefault="00232E1C" w:rsidP="00232E1C">
      <w:pPr>
        <w:rPr>
          <w:rFonts w:ascii="Arial" w:hAnsi="Arial" w:cs="Arial"/>
          <w:b/>
          <w:sz w:val="24"/>
        </w:rPr>
      </w:pPr>
      <w:r>
        <w:rPr>
          <w:rFonts w:ascii="Arial" w:hAnsi="Arial" w:cs="Arial"/>
          <w:b/>
          <w:color w:val="0000FF"/>
          <w:sz w:val="24"/>
        </w:rPr>
        <w:t>C3-231101</w:t>
      </w:r>
      <w:r>
        <w:rPr>
          <w:rFonts w:ascii="Arial" w:hAnsi="Arial" w:cs="Arial"/>
          <w:b/>
          <w:color w:val="0000FF"/>
          <w:sz w:val="24"/>
        </w:rPr>
        <w:tab/>
      </w:r>
      <w:r>
        <w:rPr>
          <w:rFonts w:ascii="Arial" w:hAnsi="Arial" w:cs="Arial"/>
          <w:b/>
          <w:sz w:val="24"/>
        </w:rPr>
        <w:t>Clarifications to the Report of Extra UE addresses</w:t>
      </w:r>
    </w:p>
    <w:p w14:paraId="2967EF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CR-0491  rev  Cat: B (Rel-18)</w:t>
      </w:r>
      <w:r>
        <w:rPr>
          <w:i/>
        </w:rPr>
        <w:br/>
      </w:r>
      <w:r>
        <w:rPr>
          <w:i/>
        </w:rPr>
        <w:lastRenderedPageBreak/>
        <w:br/>
      </w:r>
      <w:r>
        <w:rPr>
          <w:i/>
        </w:rPr>
        <w:tab/>
      </w:r>
      <w:r>
        <w:rPr>
          <w:i/>
        </w:rPr>
        <w:tab/>
      </w:r>
      <w:r>
        <w:rPr>
          <w:i/>
        </w:rPr>
        <w:tab/>
      </w:r>
      <w:r>
        <w:rPr>
          <w:i/>
        </w:rPr>
        <w:tab/>
      </w:r>
      <w:r>
        <w:rPr>
          <w:i/>
        </w:rPr>
        <w:tab/>
        <w:t>Source: Ericsson</w:t>
      </w:r>
    </w:p>
    <w:p w14:paraId="4A2A358A" w14:textId="77777777" w:rsidR="00232E1C" w:rsidRDefault="00232E1C" w:rsidP="00232E1C">
      <w:pPr>
        <w:rPr>
          <w:rFonts w:ascii="Arial" w:hAnsi="Arial" w:cs="Arial"/>
          <w:b/>
        </w:rPr>
      </w:pPr>
      <w:r>
        <w:rPr>
          <w:rFonts w:ascii="Arial" w:hAnsi="Arial" w:cs="Arial"/>
          <w:b/>
        </w:rPr>
        <w:t xml:space="preserve">Discussion: </w:t>
      </w:r>
    </w:p>
    <w:p w14:paraId="5E9516CD" w14:textId="77777777" w:rsidR="00232E1C" w:rsidRDefault="00232E1C" w:rsidP="00232E1C">
      <w:r>
        <w:t xml:space="preserve">This CR includes a backwards compatible feature to the </w:t>
      </w:r>
      <w:proofErr w:type="spellStart"/>
      <w:r>
        <w:t>OpenAPI</w:t>
      </w:r>
      <w:proofErr w:type="spellEnd"/>
      <w:r>
        <w:t xml:space="preserve"> file.</w:t>
      </w:r>
    </w:p>
    <w:p w14:paraId="32DBFC98" w14:textId="77777777" w:rsidR="00232E1C" w:rsidRDefault="00232E1C" w:rsidP="00232E1C">
      <w:r>
        <w:t>Bhaskar (Nokia): provides comments.</w:t>
      </w:r>
    </w:p>
    <w:p w14:paraId="1A8942B2" w14:textId="77777777" w:rsidR="00232E1C" w:rsidRDefault="00232E1C" w:rsidP="00232E1C">
      <w:proofErr w:type="spellStart"/>
      <w:r>
        <w:t>Fuen</w:t>
      </w:r>
      <w:proofErr w:type="spellEnd"/>
      <w:r>
        <w:t xml:space="preserve"> (Ericsson): please, find some answers below. Comments are accepted</w:t>
      </w:r>
    </w:p>
    <w:p w14:paraId="3C694E5E" w14:textId="77777777" w:rsidR="00232E1C" w:rsidRDefault="00232E1C" w:rsidP="00232E1C">
      <w:proofErr w:type="spellStart"/>
      <w:r>
        <w:t>Fuen</w:t>
      </w:r>
      <w:proofErr w:type="spellEnd"/>
      <w:r>
        <w:t xml:space="preserve"> (Ericsson): provides r1</w:t>
      </w:r>
    </w:p>
    <w:p w14:paraId="532707AB" w14:textId="77777777" w:rsidR="00232E1C" w:rsidRDefault="00232E1C" w:rsidP="00232E1C">
      <w:r>
        <w:t>Bhaskar (Nokia): Fine with r1.</w:t>
      </w:r>
    </w:p>
    <w:p w14:paraId="0339D8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C3-231633</w:t>
      </w:r>
      <w:r>
        <w:rPr>
          <w:color w:val="993300"/>
          <w:u w:val="single"/>
        </w:rPr>
        <w:t>.</w:t>
      </w:r>
    </w:p>
    <w:p w14:paraId="4DBFFEF6" w14:textId="4242D8E6" w:rsidR="00232E1C" w:rsidRDefault="00232E1C" w:rsidP="00232E1C">
      <w:pPr>
        <w:rPr>
          <w:rFonts w:ascii="Arial" w:hAnsi="Arial" w:cs="Arial"/>
          <w:b/>
          <w:sz w:val="24"/>
        </w:rPr>
      </w:pPr>
      <w:r>
        <w:rPr>
          <w:rFonts w:ascii="Arial" w:hAnsi="Arial" w:cs="Arial"/>
          <w:b/>
          <w:color w:val="0000FF"/>
          <w:sz w:val="24"/>
        </w:rPr>
        <w:t>C3-231417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DetNet</w:t>
      </w:r>
      <w:proofErr w:type="spellEnd"/>
      <w:r>
        <w:rPr>
          <w:rFonts w:ascii="Arial" w:hAnsi="Arial" w:cs="Arial"/>
          <w:b/>
          <w:sz w:val="24"/>
        </w:rPr>
        <w:t xml:space="preserve"> node information reporting</w:t>
      </w:r>
    </w:p>
    <w:p w14:paraId="73A2DC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CR-0457  rev  Cat: F (Rel-18)</w:t>
      </w:r>
      <w:r>
        <w:rPr>
          <w:i/>
        </w:rPr>
        <w:br/>
      </w:r>
      <w:r>
        <w:rPr>
          <w:i/>
        </w:rPr>
        <w:br/>
      </w:r>
      <w:r>
        <w:rPr>
          <w:i/>
        </w:rPr>
        <w:tab/>
      </w:r>
      <w:r>
        <w:rPr>
          <w:i/>
        </w:rPr>
        <w:tab/>
      </w:r>
      <w:r>
        <w:rPr>
          <w:i/>
        </w:rPr>
        <w:tab/>
      </w:r>
      <w:r>
        <w:rPr>
          <w:i/>
        </w:rPr>
        <w:tab/>
      </w:r>
      <w:r>
        <w:rPr>
          <w:i/>
        </w:rPr>
        <w:tab/>
        <w:t>Source: Huawei</w:t>
      </w:r>
    </w:p>
    <w:p w14:paraId="51AE3708" w14:textId="77777777" w:rsidR="00232E1C" w:rsidRDefault="00232E1C" w:rsidP="00232E1C">
      <w:pPr>
        <w:rPr>
          <w:rFonts w:ascii="Arial" w:hAnsi="Arial" w:cs="Arial"/>
          <w:b/>
        </w:rPr>
      </w:pPr>
      <w:r>
        <w:rPr>
          <w:rFonts w:ascii="Arial" w:hAnsi="Arial" w:cs="Arial"/>
          <w:b/>
        </w:rPr>
        <w:t xml:space="preserve">Discussion: </w:t>
      </w:r>
    </w:p>
    <w:p w14:paraId="525B2EEC" w14:textId="77777777" w:rsidR="00232E1C" w:rsidRDefault="00232E1C" w:rsidP="00232E1C">
      <w:proofErr w:type="spellStart"/>
      <w:r>
        <w:t>Fuen</w:t>
      </w:r>
      <w:proofErr w:type="spellEnd"/>
      <w:r>
        <w:t xml:space="preserve"> (Ericsson): provides comments.</w:t>
      </w:r>
    </w:p>
    <w:p w14:paraId="733AF118" w14:textId="77777777" w:rsidR="00232E1C" w:rsidRDefault="00232E1C" w:rsidP="00232E1C">
      <w:r>
        <w:t>Chi(Huawei): Fine with the comments, and provide r1.</w:t>
      </w:r>
    </w:p>
    <w:p w14:paraId="30A89B2E" w14:textId="77777777" w:rsidR="00232E1C" w:rsidRDefault="00232E1C" w:rsidP="00232E1C">
      <w:proofErr w:type="spellStart"/>
      <w:r>
        <w:t>Fuen</w:t>
      </w:r>
      <w:proofErr w:type="spellEnd"/>
      <w:r>
        <w:t xml:space="preserve"> (Ericsson): Fine with r1.</w:t>
      </w:r>
    </w:p>
    <w:p w14:paraId="5021A62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C3-231487</w:t>
      </w:r>
      <w:r>
        <w:rPr>
          <w:color w:val="993300"/>
          <w:u w:val="single"/>
        </w:rPr>
        <w:t>.</w:t>
      </w:r>
    </w:p>
    <w:p w14:paraId="1987C56D" w14:textId="6074F647" w:rsidR="00232E1C" w:rsidRDefault="00232E1C" w:rsidP="00232E1C">
      <w:pPr>
        <w:rPr>
          <w:rFonts w:ascii="Arial" w:hAnsi="Arial" w:cs="Arial"/>
          <w:b/>
          <w:sz w:val="24"/>
        </w:rPr>
      </w:pPr>
      <w:r>
        <w:rPr>
          <w:rFonts w:ascii="Arial" w:hAnsi="Arial" w:cs="Arial"/>
          <w:b/>
          <w:color w:val="0000FF"/>
          <w:sz w:val="24"/>
        </w:rPr>
        <w:t>C3-231487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DetNet</w:t>
      </w:r>
      <w:proofErr w:type="spellEnd"/>
      <w:r>
        <w:rPr>
          <w:rFonts w:ascii="Arial" w:hAnsi="Arial" w:cs="Arial"/>
          <w:b/>
          <w:sz w:val="24"/>
        </w:rPr>
        <w:t xml:space="preserve"> node information reporting</w:t>
      </w:r>
    </w:p>
    <w:p w14:paraId="19335E9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CR-0457  rev 1 Cat: F (Rel-18)</w:t>
      </w:r>
      <w:r>
        <w:rPr>
          <w:i/>
        </w:rPr>
        <w:br/>
      </w:r>
      <w:r>
        <w:rPr>
          <w:i/>
        </w:rPr>
        <w:br/>
      </w:r>
      <w:r>
        <w:rPr>
          <w:i/>
        </w:rPr>
        <w:tab/>
      </w:r>
      <w:r>
        <w:rPr>
          <w:i/>
        </w:rPr>
        <w:tab/>
      </w:r>
      <w:r>
        <w:rPr>
          <w:i/>
        </w:rPr>
        <w:tab/>
      </w:r>
      <w:r>
        <w:rPr>
          <w:i/>
        </w:rPr>
        <w:tab/>
      </w:r>
      <w:r>
        <w:rPr>
          <w:i/>
        </w:rPr>
        <w:tab/>
        <w:t>Source: Huawei</w:t>
      </w:r>
    </w:p>
    <w:p w14:paraId="6FC6DFC0" w14:textId="77777777" w:rsidR="00232E1C" w:rsidRDefault="00232E1C" w:rsidP="00232E1C">
      <w:pPr>
        <w:rPr>
          <w:color w:val="808080"/>
        </w:rPr>
      </w:pPr>
      <w:r>
        <w:rPr>
          <w:color w:val="808080"/>
        </w:rPr>
        <w:t>(Replaces C3-231417)</w:t>
      </w:r>
    </w:p>
    <w:p w14:paraId="60736D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E407" w14:textId="52D5CCA5" w:rsidR="00232E1C" w:rsidRDefault="00232E1C" w:rsidP="00232E1C">
      <w:pPr>
        <w:rPr>
          <w:rFonts w:ascii="Arial" w:hAnsi="Arial" w:cs="Arial"/>
          <w:b/>
          <w:sz w:val="24"/>
        </w:rPr>
      </w:pPr>
      <w:r>
        <w:rPr>
          <w:rFonts w:ascii="Arial" w:hAnsi="Arial" w:cs="Arial"/>
          <w:b/>
          <w:color w:val="0000FF"/>
          <w:sz w:val="24"/>
        </w:rPr>
        <w:t>C3-231633</w:t>
      </w:r>
      <w:r>
        <w:rPr>
          <w:rFonts w:ascii="Arial" w:hAnsi="Arial" w:cs="Arial"/>
          <w:b/>
          <w:color w:val="0000FF"/>
          <w:sz w:val="24"/>
        </w:rPr>
        <w:tab/>
      </w:r>
      <w:r>
        <w:rPr>
          <w:rFonts w:ascii="Arial" w:hAnsi="Arial" w:cs="Arial"/>
          <w:b/>
          <w:sz w:val="24"/>
        </w:rPr>
        <w:t>Clarifications to the Report of Extra UE addresses</w:t>
      </w:r>
    </w:p>
    <w:p w14:paraId="0D16170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CR-0491  rev 1 Cat: B (Rel-18)</w:t>
      </w:r>
      <w:r>
        <w:rPr>
          <w:i/>
        </w:rPr>
        <w:br/>
      </w:r>
      <w:r>
        <w:rPr>
          <w:i/>
        </w:rPr>
        <w:br/>
      </w:r>
      <w:r>
        <w:rPr>
          <w:i/>
        </w:rPr>
        <w:tab/>
      </w:r>
      <w:r>
        <w:rPr>
          <w:i/>
        </w:rPr>
        <w:tab/>
      </w:r>
      <w:r>
        <w:rPr>
          <w:i/>
        </w:rPr>
        <w:tab/>
      </w:r>
      <w:r>
        <w:rPr>
          <w:i/>
        </w:rPr>
        <w:tab/>
      </w:r>
      <w:r>
        <w:rPr>
          <w:i/>
        </w:rPr>
        <w:tab/>
        <w:t>Source: Ericsson</w:t>
      </w:r>
    </w:p>
    <w:p w14:paraId="4ED274BB" w14:textId="77777777" w:rsidR="00232E1C" w:rsidRDefault="00232E1C" w:rsidP="00232E1C">
      <w:pPr>
        <w:rPr>
          <w:color w:val="808080"/>
        </w:rPr>
      </w:pPr>
      <w:r>
        <w:rPr>
          <w:color w:val="808080"/>
        </w:rPr>
        <w:t>(Replaces C3-231101)</w:t>
      </w:r>
    </w:p>
    <w:p w14:paraId="5F2E89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8BE50" w14:textId="65DA5EBA" w:rsidR="00232E1C" w:rsidRDefault="00232E1C" w:rsidP="00232E1C">
      <w:pPr>
        <w:rPr>
          <w:rFonts w:ascii="Arial" w:hAnsi="Arial" w:cs="Arial"/>
          <w:b/>
          <w:sz w:val="24"/>
        </w:rPr>
      </w:pPr>
      <w:r>
        <w:rPr>
          <w:rFonts w:ascii="Arial" w:hAnsi="Arial" w:cs="Arial"/>
          <w:b/>
          <w:color w:val="0000FF"/>
          <w:sz w:val="24"/>
        </w:rPr>
        <w:t>C3-231640</w:t>
      </w:r>
      <w:r>
        <w:rPr>
          <w:rFonts w:ascii="Arial" w:hAnsi="Arial" w:cs="Arial"/>
          <w:b/>
          <w:color w:val="0000FF"/>
          <w:sz w:val="24"/>
        </w:rPr>
        <w:tab/>
      </w:r>
      <w:r>
        <w:rPr>
          <w:rFonts w:ascii="Arial" w:hAnsi="Arial" w:cs="Arial"/>
          <w:b/>
          <w:sz w:val="24"/>
        </w:rPr>
        <w:t>Clarification to subscription to UMIC and PMIC changes</w:t>
      </w:r>
    </w:p>
    <w:p w14:paraId="039A77D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CR-0446  rev 1 Cat: B (Rel-18)</w:t>
      </w:r>
      <w:r>
        <w:rPr>
          <w:i/>
        </w:rPr>
        <w:br/>
      </w:r>
      <w:r>
        <w:rPr>
          <w:i/>
        </w:rPr>
        <w:br/>
      </w:r>
      <w:r>
        <w:rPr>
          <w:i/>
        </w:rPr>
        <w:tab/>
      </w:r>
      <w:r>
        <w:rPr>
          <w:i/>
        </w:rPr>
        <w:tab/>
      </w:r>
      <w:r>
        <w:rPr>
          <w:i/>
        </w:rPr>
        <w:tab/>
      </w:r>
      <w:r>
        <w:rPr>
          <w:i/>
        </w:rPr>
        <w:tab/>
      </w:r>
      <w:r>
        <w:rPr>
          <w:i/>
        </w:rPr>
        <w:tab/>
        <w:t>Source: Ericsson</w:t>
      </w:r>
    </w:p>
    <w:p w14:paraId="5A717CBF" w14:textId="77777777" w:rsidR="00232E1C" w:rsidRDefault="00232E1C" w:rsidP="00232E1C">
      <w:pPr>
        <w:rPr>
          <w:color w:val="808080"/>
        </w:rPr>
      </w:pPr>
      <w:r>
        <w:rPr>
          <w:color w:val="808080"/>
        </w:rPr>
        <w:t>(Replaces C3-231099)</w:t>
      </w:r>
    </w:p>
    <w:p w14:paraId="45E35F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90FD2" w14:textId="77777777" w:rsidR="00232E1C" w:rsidRDefault="00232E1C" w:rsidP="00232E1C">
      <w:pPr>
        <w:pStyle w:val="Heading3"/>
      </w:pPr>
      <w:bookmarkStart w:id="53" w:name="_Toc133517700"/>
      <w:r>
        <w:lastRenderedPageBreak/>
        <w:t>18.11</w:t>
      </w:r>
      <w:r>
        <w:tab/>
        <w:t>CT aspects of 5G System with Satellite Backhaul [5GSATB]</w:t>
      </w:r>
      <w:bookmarkEnd w:id="53"/>
    </w:p>
    <w:p w14:paraId="0673C771" w14:textId="77777777" w:rsidR="00232E1C" w:rsidRDefault="00232E1C" w:rsidP="00232E1C">
      <w:pPr>
        <w:pStyle w:val="Heading3"/>
      </w:pPr>
      <w:bookmarkStart w:id="54" w:name="_Toc133517701"/>
      <w:r>
        <w:t>18.12</w:t>
      </w:r>
      <w:r>
        <w:tab/>
        <w:t>CT aspects of 5G System Enabler for Service Function Chaining [SFC]</w:t>
      </w:r>
      <w:bookmarkEnd w:id="54"/>
    </w:p>
    <w:p w14:paraId="0570E542" w14:textId="78D127B4" w:rsidR="00232E1C" w:rsidRDefault="00232E1C" w:rsidP="00232E1C">
      <w:pPr>
        <w:rPr>
          <w:rFonts w:ascii="Arial" w:hAnsi="Arial" w:cs="Arial"/>
          <w:b/>
          <w:sz w:val="24"/>
        </w:rPr>
      </w:pPr>
      <w:r>
        <w:rPr>
          <w:rFonts w:ascii="Arial" w:hAnsi="Arial" w:cs="Arial"/>
          <w:b/>
          <w:color w:val="0000FF"/>
          <w:sz w:val="24"/>
        </w:rPr>
        <w:t>C3-231267</w:t>
      </w:r>
      <w:r>
        <w:rPr>
          <w:rFonts w:ascii="Arial" w:hAnsi="Arial" w:cs="Arial"/>
          <w:b/>
          <w:color w:val="0000FF"/>
          <w:sz w:val="24"/>
        </w:rPr>
        <w:tab/>
      </w:r>
      <w:r>
        <w:rPr>
          <w:rFonts w:ascii="Arial" w:hAnsi="Arial" w:cs="Arial"/>
          <w:b/>
          <w:sz w:val="24"/>
        </w:rPr>
        <w:t>Correction to AF influence on Service Function Chaining</w:t>
      </w:r>
    </w:p>
    <w:p w14:paraId="10DC0B2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CR-1058  rev  Cat: B (Rel-18)</w:t>
      </w:r>
      <w:r>
        <w:rPr>
          <w:i/>
        </w:rPr>
        <w:br/>
      </w:r>
      <w:r>
        <w:rPr>
          <w:i/>
        </w:rPr>
        <w:br/>
      </w:r>
      <w:r>
        <w:rPr>
          <w:i/>
        </w:rPr>
        <w:tab/>
      </w:r>
      <w:r>
        <w:rPr>
          <w:i/>
        </w:rPr>
        <w:tab/>
      </w:r>
      <w:r>
        <w:rPr>
          <w:i/>
        </w:rPr>
        <w:tab/>
      </w:r>
      <w:r>
        <w:rPr>
          <w:i/>
        </w:rPr>
        <w:tab/>
      </w:r>
      <w:r>
        <w:rPr>
          <w:i/>
        </w:rPr>
        <w:tab/>
        <w:t>Source: Huawei</w:t>
      </w:r>
    </w:p>
    <w:p w14:paraId="1069CBA2" w14:textId="77777777" w:rsidR="00232E1C" w:rsidRDefault="00232E1C" w:rsidP="00232E1C">
      <w:pPr>
        <w:rPr>
          <w:rFonts w:ascii="Arial" w:hAnsi="Arial" w:cs="Arial"/>
          <w:b/>
        </w:rPr>
      </w:pPr>
      <w:r>
        <w:rPr>
          <w:rFonts w:ascii="Arial" w:hAnsi="Arial" w:cs="Arial"/>
          <w:b/>
        </w:rPr>
        <w:t xml:space="preserve">Discussion: </w:t>
      </w:r>
    </w:p>
    <w:p w14:paraId="38F6C35B" w14:textId="77777777" w:rsidR="00232E1C" w:rsidRDefault="00232E1C" w:rsidP="00232E1C">
      <w:r>
        <w:t>Susana (Ericsson): Provides a minor comment.</w:t>
      </w:r>
    </w:p>
    <w:p w14:paraId="4540237F" w14:textId="77777777" w:rsidR="00232E1C" w:rsidRDefault="00232E1C" w:rsidP="00232E1C">
      <w:proofErr w:type="spellStart"/>
      <w:r>
        <w:t>Xiaoyun</w:t>
      </w:r>
      <w:proofErr w:type="spellEnd"/>
      <w:r>
        <w:t xml:space="preserve"> (Huawei): Provide r1.</w:t>
      </w:r>
    </w:p>
    <w:p w14:paraId="0759C0C1" w14:textId="77777777" w:rsidR="00232E1C" w:rsidRDefault="00232E1C" w:rsidP="00232E1C">
      <w:r>
        <w:t>Susana (Ericsson): Ericsson is fine with r1.</w:t>
      </w:r>
    </w:p>
    <w:p w14:paraId="703EE813" w14:textId="77777777" w:rsidR="00232E1C" w:rsidRDefault="00232E1C" w:rsidP="00232E1C">
      <w:r>
        <w:t>Revision is pre-agreed</w:t>
      </w:r>
    </w:p>
    <w:p w14:paraId="6AF6F9F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C3-231462</w:t>
      </w:r>
      <w:r>
        <w:rPr>
          <w:color w:val="993300"/>
          <w:u w:val="single"/>
        </w:rPr>
        <w:t>.</w:t>
      </w:r>
    </w:p>
    <w:p w14:paraId="0AED2FB0" w14:textId="0CD40569" w:rsidR="00232E1C" w:rsidRDefault="00232E1C" w:rsidP="00232E1C">
      <w:pPr>
        <w:rPr>
          <w:rFonts w:ascii="Arial" w:hAnsi="Arial" w:cs="Arial"/>
          <w:b/>
          <w:sz w:val="24"/>
        </w:rPr>
      </w:pPr>
      <w:r>
        <w:rPr>
          <w:rFonts w:ascii="Arial" w:hAnsi="Arial" w:cs="Arial"/>
          <w:b/>
          <w:color w:val="0000FF"/>
          <w:sz w:val="24"/>
        </w:rPr>
        <w:t>C3-231268</w:t>
      </w:r>
      <w:r>
        <w:rPr>
          <w:rFonts w:ascii="Arial" w:hAnsi="Arial" w:cs="Arial"/>
          <w:b/>
          <w:color w:val="0000FF"/>
          <w:sz w:val="24"/>
        </w:rPr>
        <w:tab/>
      </w:r>
      <w:r>
        <w:rPr>
          <w:rFonts w:ascii="Arial" w:hAnsi="Arial" w:cs="Arial"/>
          <w:b/>
          <w:sz w:val="24"/>
        </w:rPr>
        <w:t>Correction to AF influence on Service Function Chaining</w:t>
      </w:r>
    </w:p>
    <w:p w14:paraId="109758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CR-0453  rev  Cat: B (Rel-18)</w:t>
      </w:r>
      <w:r>
        <w:rPr>
          <w:i/>
        </w:rPr>
        <w:br/>
      </w:r>
      <w:r>
        <w:rPr>
          <w:i/>
        </w:rPr>
        <w:br/>
      </w:r>
      <w:r>
        <w:rPr>
          <w:i/>
        </w:rPr>
        <w:tab/>
      </w:r>
      <w:r>
        <w:rPr>
          <w:i/>
        </w:rPr>
        <w:tab/>
      </w:r>
      <w:r>
        <w:rPr>
          <w:i/>
        </w:rPr>
        <w:tab/>
      </w:r>
      <w:r>
        <w:rPr>
          <w:i/>
        </w:rPr>
        <w:tab/>
      </w:r>
      <w:r>
        <w:rPr>
          <w:i/>
        </w:rPr>
        <w:tab/>
        <w:t>Source: Huawei</w:t>
      </w:r>
    </w:p>
    <w:p w14:paraId="629FD607" w14:textId="77777777" w:rsidR="00232E1C" w:rsidRDefault="00232E1C" w:rsidP="00232E1C">
      <w:pPr>
        <w:rPr>
          <w:rFonts w:ascii="Arial" w:hAnsi="Arial" w:cs="Arial"/>
          <w:b/>
        </w:rPr>
      </w:pPr>
      <w:r>
        <w:rPr>
          <w:rFonts w:ascii="Arial" w:hAnsi="Arial" w:cs="Arial"/>
          <w:b/>
        </w:rPr>
        <w:t xml:space="preserve">Discussion: </w:t>
      </w:r>
    </w:p>
    <w:p w14:paraId="51923B0F" w14:textId="77777777" w:rsidR="00232E1C" w:rsidRDefault="00232E1C" w:rsidP="00232E1C">
      <w:r>
        <w:t>Susana (Ericsson): Ok with the content. The category should be D.</w:t>
      </w:r>
    </w:p>
    <w:p w14:paraId="36BFCCFE" w14:textId="77777777" w:rsidR="00232E1C" w:rsidRDefault="00232E1C" w:rsidP="00232E1C">
      <w:proofErr w:type="spellStart"/>
      <w:r>
        <w:t>Xiaoyun</w:t>
      </w:r>
      <w:proofErr w:type="spellEnd"/>
      <w:r>
        <w:t xml:space="preserve"> (Huawei): Provide r1.</w:t>
      </w:r>
    </w:p>
    <w:p w14:paraId="5254BCAD" w14:textId="77777777" w:rsidR="00232E1C" w:rsidRDefault="00232E1C" w:rsidP="00232E1C">
      <w:r>
        <w:t>Susana (Ericsson): Ericsson is fine with r1.</w:t>
      </w:r>
    </w:p>
    <w:p w14:paraId="3292A8FD" w14:textId="77777777" w:rsidR="00232E1C" w:rsidRDefault="00232E1C" w:rsidP="00232E1C">
      <w:r>
        <w:t>Revision is pre-agreed</w:t>
      </w:r>
    </w:p>
    <w:p w14:paraId="4E50B6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C3-231463</w:t>
      </w:r>
      <w:r>
        <w:rPr>
          <w:color w:val="993300"/>
          <w:u w:val="single"/>
        </w:rPr>
        <w:t>.</w:t>
      </w:r>
    </w:p>
    <w:p w14:paraId="3CE04950" w14:textId="6D2365D9" w:rsidR="00232E1C" w:rsidRDefault="00232E1C" w:rsidP="00232E1C">
      <w:pPr>
        <w:rPr>
          <w:rFonts w:ascii="Arial" w:hAnsi="Arial" w:cs="Arial"/>
          <w:b/>
          <w:sz w:val="24"/>
        </w:rPr>
      </w:pPr>
      <w:r>
        <w:rPr>
          <w:rFonts w:ascii="Arial" w:hAnsi="Arial" w:cs="Arial"/>
          <w:b/>
          <w:color w:val="0000FF"/>
          <w:sz w:val="24"/>
        </w:rPr>
        <w:t>C3-231269</w:t>
      </w:r>
      <w:r>
        <w:rPr>
          <w:rFonts w:ascii="Arial" w:hAnsi="Arial" w:cs="Arial"/>
          <w:b/>
          <w:color w:val="0000FF"/>
          <w:sz w:val="24"/>
        </w:rPr>
        <w:tab/>
      </w:r>
      <w:r>
        <w:rPr>
          <w:rFonts w:ascii="Arial" w:hAnsi="Arial" w:cs="Arial"/>
          <w:b/>
          <w:sz w:val="24"/>
        </w:rPr>
        <w:t>Correction to AF influence on Service Function Chaining</w:t>
      </w:r>
    </w:p>
    <w:p w14:paraId="51DD41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Cat: B (Rel-18)</w:t>
      </w:r>
      <w:r>
        <w:rPr>
          <w:i/>
        </w:rPr>
        <w:br/>
      </w:r>
      <w:r>
        <w:rPr>
          <w:i/>
        </w:rPr>
        <w:br/>
      </w:r>
      <w:r>
        <w:rPr>
          <w:i/>
        </w:rPr>
        <w:tab/>
      </w:r>
      <w:r>
        <w:rPr>
          <w:i/>
        </w:rPr>
        <w:tab/>
      </w:r>
      <w:r>
        <w:rPr>
          <w:i/>
        </w:rPr>
        <w:tab/>
      </w:r>
      <w:r>
        <w:rPr>
          <w:i/>
        </w:rPr>
        <w:tab/>
      </w:r>
      <w:r>
        <w:rPr>
          <w:i/>
        </w:rPr>
        <w:tab/>
        <w:t>Source: Huawei</w:t>
      </w:r>
    </w:p>
    <w:p w14:paraId="49791221" w14:textId="77777777" w:rsidR="00232E1C" w:rsidRDefault="00232E1C" w:rsidP="00232E1C">
      <w:pPr>
        <w:rPr>
          <w:rFonts w:ascii="Arial" w:hAnsi="Arial" w:cs="Arial"/>
          <w:b/>
        </w:rPr>
      </w:pPr>
      <w:r>
        <w:rPr>
          <w:rFonts w:ascii="Arial" w:hAnsi="Arial" w:cs="Arial"/>
          <w:b/>
        </w:rPr>
        <w:t xml:space="preserve">Discussion: </w:t>
      </w:r>
    </w:p>
    <w:p w14:paraId="2A23835F" w14:textId="77777777" w:rsidR="00232E1C" w:rsidRDefault="00232E1C" w:rsidP="00232E1C">
      <w:r>
        <w:t xml:space="preserve">The CR introduce the backward compatible feature to the </w:t>
      </w:r>
      <w:proofErr w:type="spellStart"/>
      <w:r>
        <w:t>OpenAPI</w:t>
      </w:r>
      <w:proofErr w:type="spellEnd"/>
      <w:r>
        <w:t xml:space="preserve"> file.</w:t>
      </w:r>
    </w:p>
    <w:p w14:paraId="000E1291" w14:textId="77777777" w:rsidR="00232E1C" w:rsidRDefault="00232E1C" w:rsidP="00232E1C">
      <w:r>
        <w:t>Susana (Ericsson): Provides comments. SA2 dependency.</w:t>
      </w:r>
    </w:p>
    <w:p w14:paraId="6E7B4AA2" w14:textId="77777777" w:rsidR="00232E1C" w:rsidRDefault="00232E1C" w:rsidP="00232E1C">
      <w:r>
        <w:t>Apostolos (Nokia): requires revision</w:t>
      </w:r>
    </w:p>
    <w:p w14:paraId="788D671C" w14:textId="77777777" w:rsidR="00232E1C" w:rsidRDefault="00232E1C" w:rsidP="00232E1C">
      <w:proofErr w:type="spellStart"/>
      <w:r>
        <w:t>Xiaoyun</w:t>
      </w:r>
      <w:proofErr w:type="spellEnd"/>
      <w:r>
        <w:t xml:space="preserve"> (Huawei): provide r1.</w:t>
      </w:r>
    </w:p>
    <w:p w14:paraId="5FFFFE6A" w14:textId="77777777" w:rsidR="00232E1C" w:rsidRDefault="00232E1C" w:rsidP="00232E1C">
      <w:r>
        <w:t>Susana (Ericsson): Fine with r1.</w:t>
      </w:r>
    </w:p>
    <w:p w14:paraId="0ED33233" w14:textId="77777777" w:rsidR="00232E1C" w:rsidRDefault="00232E1C" w:rsidP="00232E1C">
      <w:r>
        <w:t>Apostolos (Nokia): fine with r1, thanks</w:t>
      </w:r>
    </w:p>
    <w:p w14:paraId="547EFC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C3-231515, C3-231598</w:t>
      </w:r>
      <w:r>
        <w:rPr>
          <w:color w:val="993300"/>
          <w:u w:val="single"/>
        </w:rPr>
        <w:t>.</w:t>
      </w:r>
    </w:p>
    <w:p w14:paraId="0207234E" w14:textId="7F98C5B3" w:rsidR="00232E1C" w:rsidRDefault="00232E1C" w:rsidP="00232E1C">
      <w:pPr>
        <w:rPr>
          <w:rFonts w:ascii="Arial" w:hAnsi="Arial" w:cs="Arial"/>
          <w:b/>
          <w:sz w:val="24"/>
        </w:rPr>
      </w:pPr>
      <w:r>
        <w:rPr>
          <w:rFonts w:ascii="Arial" w:hAnsi="Arial" w:cs="Arial"/>
          <w:b/>
          <w:color w:val="0000FF"/>
          <w:sz w:val="24"/>
        </w:rPr>
        <w:lastRenderedPageBreak/>
        <w:t>C3-231270</w:t>
      </w:r>
      <w:r>
        <w:rPr>
          <w:rFonts w:ascii="Arial" w:hAnsi="Arial" w:cs="Arial"/>
          <w:b/>
          <w:color w:val="0000FF"/>
          <w:sz w:val="24"/>
        </w:rPr>
        <w:tab/>
      </w:r>
      <w:r>
        <w:rPr>
          <w:rFonts w:ascii="Arial" w:hAnsi="Arial" w:cs="Arial"/>
          <w:b/>
          <w:sz w:val="24"/>
        </w:rPr>
        <w:t>Correction to AF influence on Service Function Chaining</w:t>
      </w:r>
    </w:p>
    <w:p w14:paraId="360DAC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CR-0407  rev  Cat: B (Rel-18)</w:t>
      </w:r>
      <w:r>
        <w:rPr>
          <w:i/>
        </w:rPr>
        <w:br/>
      </w:r>
      <w:r>
        <w:rPr>
          <w:i/>
        </w:rPr>
        <w:br/>
      </w:r>
      <w:r>
        <w:rPr>
          <w:i/>
        </w:rPr>
        <w:tab/>
      </w:r>
      <w:r>
        <w:rPr>
          <w:i/>
        </w:rPr>
        <w:tab/>
      </w:r>
      <w:r>
        <w:rPr>
          <w:i/>
        </w:rPr>
        <w:tab/>
      </w:r>
      <w:r>
        <w:rPr>
          <w:i/>
        </w:rPr>
        <w:tab/>
      </w:r>
      <w:r>
        <w:rPr>
          <w:i/>
        </w:rPr>
        <w:tab/>
        <w:t>Source: Huawei</w:t>
      </w:r>
    </w:p>
    <w:p w14:paraId="54287B0F" w14:textId="77777777" w:rsidR="00232E1C" w:rsidRDefault="00232E1C" w:rsidP="00232E1C">
      <w:pPr>
        <w:rPr>
          <w:rFonts w:ascii="Arial" w:hAnsi="Arial" w:cs="Arial"/>
          <w:b/>
        </w:rPr>
      </w:pPr>
      <w:r>
        <w:rPr>
          <w:rFonts w:ascii="Arial" w:hAnsi="Arial" w:cs="Arial"/>
          <w:b/>
        </w:rPr>
        <w:t xml:space="preserve">Discussion: </w:t>
      </w:r>
    </w:p>
    <w:p w14:paraId="262A985B" w14:textId="77777777" w:rsidR="00232E1C" w:rsidRDefault="00232E1C" w:rsidP="00232E1C">
      <w:r>
        <w:t xml:space="preserve">Incomplete </w:t>
      </w:r>
      <w:proofErr w:type="spellStart"/>
      <w:r>
        <w:t>OpenAPI</w:t>
      </w:r>
      <w:proofErr w:type="spellEnd"/>
      <w:r>
        <w:t xml:space="preserve"> impact in Other comments of cover page.</w:t>
      </w:r>
    </w:p>
    <w:p w14:paraId="301F986C" w14:textId="77777777" w:rsidR="00232E1C" w:rsidRDefault="00232E1C" w:rsidP="00232E1C">
      <w:r>
        <w:t>Susana (Ericsson): Provides comments. SA2 dependency.</w:t>
      </w:r>
    </w:p>
    <w:p w14:paraId="4734D05E" w14:textId="77777777" w:rsidR="00232E1C" w:rsidRDefault="00232E1C" w:rsidP="00232E1C">
      <w:proofErr w:type="spellStart"/>
      <w:r>
        <w:t>Xiaoyun</w:t>
      </w:r>
      <w:proofErr w:type="spellEnd"/>
      <w:r>
        <w:t xml:space="preserve"> (Huawei): Provide r2</w:t>
      </w:r>
    </w:p>
    <w:p w14:paraId="0B2C0B30" w14:textId="77777777" w:rsidR="00232E1C" w:rsidRDefault="00232E1C" w:rsidP="00232E1C">
      <w:r>
        <w:t>Susana (Ericsson): Fine with r2.</w:t>
      </w:r>
    </w:p>
    <w:p w14:paraId="1905BB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C3-231494</w:t>
      </w:r>
      <w:r>
        <w:rPr>
          <w:color w:val="993300"/>
          <w:u w:val="single"/>
        </w:rPr>
        <w:t>.</w:t>
      </w:r>
    </w:p>
    <w:p w14:paraId="22E54EBA" w14:textId="660C3B5C" w:rsidR="00232E1C" w:rsidRDefault="00232E1C" w:rsidP="00232E1C">
      <w:pPr>
        <w:rPr>
          <w:rFonts w:ascii="Arial" w:hAnsi="Arial" w:cs="Arial"/>
          <w:b/>
          <w:sz w:val="24"/>
        </w:rPr>
      </w:pPr>
      <w:r>
        <w:rPr>
          <w:rFonts w:ascii="Arial" w:hAnsi="Arial" w:cs="Arial"/>
          <w:b/>
          <w:color w:val="0000FF"/>
          <w:sz w:val="24"/>
        </w:rPr>
        <w:t>C3-231271</w:t>
      </w:r>
      <w:r>
        <w:rPr>
          <w:rFonts w:ascii="Arial" w:hAnsi="Arial" w:cs="Arial"/>
          <w:b/>
          <w:color w:val="0000FF"/>
          <w:sz w:val="24"/>
        </w:rPr>
        <w:tab/>
      </w:r>
      <w:r>
        <w:rPr>
          <w:rFonts w:ascii="Arial" w:hAnsi="Arial" w:cs="Arial"/>
          <w:b/>
          <w:sz w:val="24"/>
        </w:rPr>
        <w:t>Correction to AF influence on Service Function Chaining</w:t>
      </w:r>
    </w:p>
    <w:p w14:paraId="5D343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CR-0880  rev  Cat: B (Rel-18)</w:t>
      </w:r>
      <w:r>
        <w:rPr>
          <w:i/>
        </w:rPr>
        <w:br/>
      </w:r>
      <w:r>
        <w:rPr>
          <w:i/>
        </w:rPr>
        <w:br/>
      </w:r>
      <w:r>
        <w:rPr>
          <w:i/>
        </w:rPr>
        <w:tab/>
      </w:r>
      <w:r>
        <w:rPr>
          <w:i/>
        </w:rPr>
        <w:tab/>
      </w:r>
      <w:r>
        <w:rPr>
          <w:i/>
        </w:rPr>
        <w:tab/>
      </w:r>
      <w:r>
        <w:rPr>
          <w:i/>
        </w:rPr>
        <w:tab/>
      </w:r>
      <w:r>
        <w:rPr>
          <w:i/>
        </w:rPr>
        <w:tab/>
        <w:t>Source: Huawei</w:t>
      </w:r>
    </w:p>
    <w:p w14:paraId="4A2C90CC" w14:textId="77777777" w:rsidR="00232E1C" w:rsidRDefault="00232E1C" w:rsidP="00232E1C">
      <w:pPr>
        <w:rPr>
          <w:rFonts w:ascii="Arial" w:hAnsi="Arial" w:cs="Arial"/>
          <w:b/>
        </w:rPr>
      </w:pPr>
      <w:r>
        <w:rPr>
          <w:rFonts w:ascii="Arial" w:hAnsi="Arial" w:cs="Arial"/>
          <w:b/>
        </w:rPr>
        <w:t xml:space="preserve">Discussion: </w:t>
      </w:r>
    </w:p>
    <w:p w14:paraId="28284331" w14:textId="77777777" w:rsidR="00232E1C" w:rsidRDefault="00232E1C" w:rsidP="00232E1C"/>
    <w:p w14:paraId="2CE0A3C1" w14:textId="77777777" w:rsidR="00232E1C" w:rsidRDefault="00232E1C" w:rsidP="00232E1C">
      <w:r>
        <w:t>Susana (Ericsson): Provides comments.</w:t>
      </w:r>
    </w:p>
    <w:p w14:paraId="5C7B8385" w14:textId="77777777" w:rsidR="00232E1C" w:rsidRDefault="00232E1C" w:rsidP="00232E1C">
      <w:proofErr w:type="spellStart"/>
      <w:r>
        <w:t>Xiaoyun</w:t>
      </w:r>
      <w:proofErr w:type="spellEnd"/>
      <w:r>
        <w:t xml:space="preserve"> (Huawei): Provide r1.</w:t>
      </w:r>
    </w:p>
    <w:p w14:paraId="60D76B1C" w14:textId="77777777" w:rsidR="00232E1C" w:rsidRDefault="00232E1C" w:rsidP="00232E1C">
      <w:r>
        <w:t>Susana (Ericsson): Fine with r1.</w:t>
      </w:r>
    </w:p>
    <w:p w14:paraId="7DFAA0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C3-231513</w:t>
      </w:r>
      <w:r>
        <w:rPr>
          <w:color w:val="993300"/>
          <w:u w:val="single"/>
        </w:rPr>
        <w:t>.</w:t>
      </w:r>
    </w:p>
    <w:p w14:paraId="7E4E1B40" w14:textId="60B3316D" w:rsidR="00232E1C" w:rsidRDefault="00232E1C" w:rsidP="00232E1C">
      <w:pPr>
        <w:rPr>
          <w:rFonts w:ascii="Arial" w:hAnsi="Arial" w:cs="Arial"/>
          <w:b/>
          <w:sz w:val="24"/>
        </w:rPr>
      </w:pPr>
      <w:r>
        <w:rPr>
          <w:rFonts w:ascii="Arial" w:hAnsi="Arial" w:cs="Arial"/>
          <w:b/>
          <w:color w:val="0000FF"/>
          <w:sz w:val="24"/>
        </w:rPr>
        <w:t>C3-231462</w:t>
      </w:r>
      <w:r>
        <w:rPr>
          <w:rFonts w:ascii="Arial" w:hAnsi="Arial" w:cs="Arial"/>
          <w:b/>
          <w:color w:val="0000FF"/>
          <w:sz w:val="24"/>
        </w:rPr>
        <w:tab/>
      </w:r>
      <w:r>
        <w:rPr>
          <w:rFonts w:ascii="Arial" w:hAnsi="Arial" w:cs="Arial"/>
          <w:b/>
          <w:sz w:val="24"/>
        </w:rPr>
        <w:t>Correction to AF influence on Service Function Chaining</w:t>
      </w:r>
    </w:p>
    <w:p w14:paraId="3B9AE2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CR-1058  rev 1 Cat: B (Rel-18)</w:t>
      </w:r>
      <w:r>
        <w:rPr>
          <w:i/>
        </w:rPr>
        <w:br/>
      </w:r>
      <w:r>
        <w:rPr>
          <w:i/>
        </w:rPr>
        <w:br/>
      </w:r>
      <w:r>
        <w:rPr>
          <w:i/>
        </w:rPr>
        <w:tab/>
      </w:r>
      <w:r>
        <w:rPr>
          <w:i/>
        </w:rPr>
        <w:tab/>
      </w:r>
      <w:r>
        <w:rPr>
          <w:i/>
        </w:rPr>
        <w:tab/>
      </w:r>
      <w:r>
        <w:rPr>
          <w:i/>
        </w:rPr>
        <w:tab/>
      </w:r>
      <w:r>
        <w:rPr>
          <w:i/>
        </w:rPr>
        <w:tab/>
        <w:t>Source: Huawei</w:t>
      </w:r>
    </w:p>
    <w:p w14:paraId="527411DE" w14:textId="77777777" w:rsidR="00232E1C" w:rsidRDefault="00232E1C" w:rsidP="00232E1C">
      <w:pPr>
        <w:rPr>
          <w:color w:val="808080"/>
        </w:rPr>
      </w:pPr>
      <w:r>
        <w:rPr>
          <w:color w:val="808080"/>
        </w:rPr>
        <w:t>(Replaces C3-231267)</w:t>
      </w:r>
    </w:p>
    <w:p w14:paraId="5967DD4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01FB" w14:textId="49C66012" w:rsidR="00232E1C" w:rsidRDefault="00232E1C" w:rsidP="00232E1C">
      <w:pPr>
        <w:rPr>
          <w:rFonts w:ascii="Arial" w:hAnsi="Arial" w:cs="Arial"/>
          <w:b/>
          <w:sz w:val="24"/>
        </w:rPr>
      </w:pPr>
      <w:r>
        <w:rPr>
          <w:rFonts w:ascii="Arial" w:hAnsi="Arial" w:cs="Arial"/>
          <w:b/>
          <w:color w:val="0000FF"/>
          <w:sz w:val="24"/>
        </w:rPr>
        <w:t>C3-231463</w:t>
      </w:r>
      <w:r>
        <w:rPr>
          <w:rFonts w:ascii="Arial" w:hAnsi="Arial" w:cs="Arial"/>
          <w:b/>
          <w:color w:val="0000FF"/>
          <w:sz w:val="24"/>
        </w:rPr>
        <w:tab/>
      </w:r>
      <w:r>
        <w:rPr>
          <w:rFonts w:ascii="Arial" w:hAnsi="Arial" w:cs="Arial"/>
          <w:b/>
          <w:sz w:val="24"/>
        </w:rPr>
        <w:t>Correction to AF influence on Service Function Chaining</w:t>
      </w:r>
    </w:p>
    <w:p w14:paraId="008FF2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CR-0453  rev 1 Cat: D (Rel-18)</w:t>
      </w:r>
      <w:r>
        <w:rPr>
          <w:i/>
        </w:rPr>
        <w:br/>
      </w:r>
      <w:r>
        <w:rPr>
          <w:i/>
        </w:rPr>
        <w:br/>
      </w:r>
      <w:r>
        <w:rPr>
          <w:i/>
        </w:rPr>
        <w:tab/>
      </w:r>
      <w:r>
        <w:rPr>
          <w:i/>
        </w:rPr>
        <w:tab/>
      </w:r>
      <w:r>
        <w:rPr>
          <w:i/>
        </w:rPr>
        <w:tab/>
      </w:r>
      <w:r>
        <w:rPr>
          <w:i/>
        </w:rPr>
        <w:tab/>
      </w:r>
      <w:r>
        <w:rPr>
          <w:i/>
        </w:rPr>
        <w:tab/>
        <w:t>Source: Huawei</w:t>
      </w:r>
    </w:p>
    <w:p w14:paraId="73F5E650" w14:textId="77777777" w:rsidR="00232E1C" w:rsidRDefault="00232E1C" w:rsidP="00232E1C">
      <w:pPr>
        <w:rPr>
          <w:color w:val="808080"/>
        </w:rPr>
      </w:pPr>
      <w:r>
        <w:rPr>
          <w:color w:val="808080"/>
        </w:rPr>
        <w:t>(Replaces C3-231268)</w:t>
      </w:r>
    </w:p>
    <w:p w14:paraId="0956CB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06CFA" w14:textId="42B8E1AA" w:rsidR="00232E1C" w:rsidRDefault="00232E1C" w:rsidP="00232E1C">
      <w:pPr>
        <w:rPr>
          <w:rFonts w:ascii="Arial" w:hAnsi="Arial" w:cs="Arial"/>
          <w:b/>
          <w:sz w:val="24"/>
        </w:rPr>
      </w:pPr>
      <w:r>
        <w:rPr>
          <w:rFonts w:ascii="Arial" w:hAnsi="Arial" w:cs="Arial"/>
          <w:b/>
          <w:color w:val="0000FF"/>
          <w:sz w:val="24"/>
        </w:rPr>
        <w:t>C3-231494</w:t>
      </w:r>
      <w:r>
        <w:rPr>
          <w:rFonts w:ascii="Arial" w:hAnsi="Arial" w:cs="Arial"/>
          <w:b/>
          <w:color w:val="0000FF"/>
          <w:sz w:val="24"/>
        </w:rPr>
        <w:tab/>
      </w:r>
      <w:r>
        <w:rPr>
          <w:rFonts w:ascii="Arial" w:hAnsi="Arial" w:cs="Arial"/>
          <w:b/>
          <w:sz w:val="24"/>
        </w:rPr>
        <w:t>Correction to AF influence on Service Function Chaining</w:t>
      </w:r>
    </w:p>
    <w:p w14:paraId="4A1C17C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CR-0407  rev 1 Cat: B (Rel-18)</w:t>
      </w:r>
      <w:r>
        <w:rPr>
          <w:i/>
        </w:rPr>
        <w:br/>
      </w:r>
      <w:r>
        <w:rPr>
          <w:i/>
        </w:rPr>
        <w:br/>
      </w:r>
      <w:r>
        <w:rPr>
          <w:i/>
        </w:rPr>
        <w:tab/>
      </w:r>
      <w:r>
        <w:rPr>
          <w:i/>
        </w:rPr>
        <w:tab/>
      </w:r>
      <w:r>
        <w:rPr>
          <w:i/>
        </w:rPr>
        <w:tab/>
      </w:r>
      <w:r>
        <w:rPr>
          <w:i/>
        </w:rPr>
        <w:tab/>
      </w:r>
      <w:r>
        <w:rPr>
          <w:i/>
        </w:rPr>
        <w:tab/>
        <w:t>Source: Huawei</w:t>
      </w:r>
    </w:p>
    <w:p w14:paraId="34CDA2A1" w14:textId="77777777" w:rsidR="00232E1C" w:rsidRDefault="00232E1C" w:rsidP="00232E1C">
      <w:pPr>
        <w:rPr>
          <w:color w:val="808080"/>
        </w:rPr>
      </w:pPr>
      <w:r>
        <w:rPr>
          <w:color w:val="808080"/>
        </w:rPr>
        <w:lastRenderedPageBreak/>
        <w:t>(Replaces C3-231270)</w:t>
      </w:r>
    </w:p>
    <w:p w14:paraId="7EFCB0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61192" w14:textId="1920B956" w:rsidR="00232E1C" w:rsidRDefault="00232E1C" w:rsidP="00232E1C">
      <w:pPr>
        <w:rPr>
          <w:rFonts w:ascii="Arial" w:hAnsi="Arial" w:cs="Arial"/>
          <w:b/>
          <w:sz w:val="24"/>
        </w:rPr>
      </w:pPr>
      <w:r>
        <w:rPr>
          <w:rFonts w:ascii="Arial" w:hAnsi="Arial" w:cs="Arial"/>
          <w:b/>
          <w:color w:val="0000FF"/>
          <w:sz w:val="24"/>
        </w:rPr>
        <w:t>C3-231513</w:t>
      </w:r>
      <w:r>
        <w:rPr>
          <w:rFonts w:ascii="Arial" w:hAnsi="Arial" w:cs="Arial"/>
          <w:b/>
          <w:color w:val="0000FF"/>
          <w:sz w:val="24"/>
        </w:rPr>
        <w:tab/>
      </w:r>
      <w:r>
        <w:rPr>
          <w:rFonts w:ascii="Arial" w:hAnsi="Arial" w:cs="Arial"/>
          <w:b/>
          <w:sz w:val="24"/>
        </w:rPr>
        <w:t>Correction to AF influence on Service Function Chaining</w:t>
      </w:r>
    </w:p>
    <w:p w14:paraId="6E81595C" w14:textId="77777777" w:rsidR="00232E1C" w:rsidRDefault="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CR-0880  rev 1 Cat: B (Rel-18)</w:t>
      </w:r>
      <w:r>
        <w:rPr>
          <w:i/>
        </w:rPr>
        <w:br/>
      </w:r>
      <w:r>
        <w:rPr>
          <w:i/>
        </w:rPr>
        <w:br/>
      </w:r>
      <w:r>
        <w:rPr>
          <w:i/>
        </w:rPr>
        <w:tab/>
      </w:r>
      <w:r>
        <w:rPr>
          <w:i/>
        </w:rPr>
        <w:tab/>
      </w:r>
      <w:r>
        <w:rPr>
          <w:i/>
        </w:rPr>
        <w:tab/>
      </w:r>
      <w:r>
        <w:rPr>
          <w:i/>
        </w:rPr>
        <w:tab/>
      </w:r>
      <w:r>
        <w:rPr>
          <w:i/>
        </w:rPr>
        <w:tab/>
        <w:t>Source: Huawei</w:t>
      </w:r>
    </w:p>
    <w:p w14:paraId="1530A65D" w14:textId="77777777" w:rsidR="00232E1C" w:rsidRDefault="00232E1C">
      <w:pPr>
        <w:rPr>
          <w:color w:val="808080"/>
        </w:rPr>
      </w:pPr>
      <w:r>
        <w:rPr>
          <w:color w:val="808080"/>
        </w:rPr>
        <w:t>(Replaces C3-231271)</w:t>
      </w:r>
    </w:p>
    <w:p w14:paraId="653384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2E340" w14:textId="3A246006" w:rsidR="00EB5249" w:rsidRDefault="00232E1C" w:rsidP="00232E1C">
      <w:pPr>
        <w:rPr>
          <w:rFonts w:ascii="Arial" w:hAnsi="Arial" w:cs="Arial"/>
          <w:b/>
          <w:sz w:val="24"/>
        </w:rPr>
      </w:pPr>
      <w:r>
        <w:rPr>
          <w:rFonts w:ascii="Arial" w:hAnsi="Arial" w:cs="Arial"/>
          <w:b/>
          <w:color w:val="0000FF"/>
          <w:sz w:val="24"/>
        </w:rPr>
        <w:t>C3-231515</w:t>
      </w:r>
      <w:r>
        <w:rPr>
          <w:rFonts w:ascii="Arial" w:hAnsi="Arial" w:cs="Arial"/>
          <w:b/>
          <w:color w:val="0000FF"/>
          <w:sz w:val="24"/>
        </w:rPr>
        <w:tab/>
      </w:r>
      <w:r>
        <w:rPr>
          <w:rFonts w:ascii="Arial" w:hAnsi="Arial" w:cs="Arial"/>
          <w:b/>
          <w:sz w:val="24"/>
        </w:rPr>
        <w:t>Correction to AF influence on Service Function Chaining</w:t>
      </w:r>
    </w:p>
    <w:p w14:paraId="5231898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1 Cat: B (Rel-18)</w:t>
      </w:r>
      <w:r>
        <w:rPr>
          <w:i/>
        </w:rPr>
        <w:br/>
      </w:r>
      <w:r>
        <w:rPr>
          <w:i/>
        </w:rPr>
        <w:br/>
      </w:r>
      <w:r>
        <w:rPr>
          <w:i/>
        </w:rPr>
        <w:tab/>
      </w:r>
      <w:r>
        <w:rPr>
          <w:i/>
        </w:rPr>
        <w:tab/>
      </w:r>
      <w:r>
        <w:rPr>
          <w:i/>
        </w:rPr>
        <w:tab/>
      </w:r>
      <w:r>
        <w:rPr>
          <w:i/>
        </w:rPr>
        <w:tab/>
      </w:r>
      <w:r>
        <w:rPr>
          <w:i/>
        </w:rPr>
        <w:tab/>
        <w:t>Source: Huawei</w:t>
      </w:r>
    </w:p>
    <w:p w14:paraId="2222F255" w14:textId="77777777" w:rsidR="00232E1C" w:rsidRDefault="00232E1C" w:rsidP="00232E1C">
      <w:pPr>
        <w:rPr>
          <w:color w:val="808080"/>
        </w:rPr>
      </w:pPr>
      <w:r>
        <w:rPr>
          <w:color w:val="808080"/>
        </w:rPr>
        <w:t>(Replaces C3-231269)</w:t>
      </w:r>
    </w:p>
    <w:p w14:paraId="74FFA0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4A87D" w14:textId="0C09C1C5" w:rsidR="00232E1C" w:rsidRDefault="00232E1C" w:rsidP="00232E1C">
      <w:pPr>
        <w:rPr>
          <w:rFonts w:ascii="Arial" w:hAnsi="Arial" w:cs="Arial"/>
          <w:b/>
          <w:sz w:val="24"/>
        </w:rPr>
      </w:pPr>
      <w:r>
        <w:rPr>
          <w:rFonts w:ascii="Arial" w:hAnsi="Arial" w:cs="Arial"/>
          <w:b/>
          <w:color w:val="0000FF"/>
          <w:sz w:val="24"/>
        </w:rPr>
        <w:t>C3-231598</w:t>
      </w:r>
      <w:r>
        <w:rPr>
          <w:rFonts w:ascii="Arial" w:hAnsi="Arial" w:cs="Arial"/>
          <w:b/>
          <w:color w:val="0000FF"/>
          <w:sz w:val="24"/>
        </w:rPr>
        <w:tab/>
      </w:r>
      <w:r>
        <w:rPr>
          <w:rFonts w:ascii="Arial" w:hAnsi="Arial" w:cs="Arial"/>
          <w:b/>
          <w:sz w:val="24"/>
        </w:rPr>
        <w:t>Correction to AF influence on Service Function Chaining</w:t>
      </w:r>
    </w:p>
    <w:p w14:paraId="6166BB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CR-0497  rev 2 Cat: B (Rel-18)</w:t>
      </w:r>
      <w:r>
        <w:rPr>
          <w:i/>
        </w:rPr>
        <w:br/>
      </w:r>
      <w:r>
        <w:rPr>
          <w:i/>
        </w:rPr>
        <w:br/>
      </w:r>
      <w:r>
        <w:rPr>
          <w:i/>
        </w:rPr>
        <w:tab/>
      </w:r>
      <w:r>
        <w:rPr>
          <w:i/>
        </w:rPr>
        <w:tab/>
      </w:r>
      <w:r>
        <w:rPr>
          <w:i/>
        </w:rPr>
        <w:tab/>
      </w:r>
      <w:r>
        <w:rPr>
          <w:i/>
        </w:rPr>
        <w:tab/>
      </w:r>
      <w:r>
        <w:rPr>
          <w:i/>
        </w:rPr>
        <w:tab/>
        <w:t>Source: Huawei</w:t>
      </w:r>
    </w:p>
    <w:p w14:paraId="0EFE5FF2" w14:textId="77777777" w:rsidR="00232E1C" w:rsidRDefault="00232E1C" w:rsidP="00232E1C">
      <w:pPr>
        <w:rPr>
          <w:color w:val="808080"/>
        </w:rPr>
      </w:pPr>
      <w:r>
        <w:rPr>
          <w:color w:val="808080"/>
        </w:rPr>
        <w:t>(Replaces C3-231269)</w:t>
      </w:r>
    </w:p>
    <w:p w14:paraId="45DBD4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419D2" w14:textId="77777777" w:rsidR="00232E1C" w:rsidRDefault="00232E1C" w:rsidP="00232E1C">
      <w:pPr>
        <w:pStyle w:val="Heading3"/>
      </w:pPr>
      <w:bookmarkStart w:id="55" w:name="_Toc133517702"/>
      <w:r>
        <w:t>18.13</w:t>
      </w:r>
      <w:r>
        <w:tab/>
        <w:t>CT aspects of enhancement of 5G UE Policy [</w:t>
      </w:r>
      <w:proofErr w:type="spellStart"/>
      <w:r>
        <w:t>eUEPO</w:t>
      </w:r>
      <w:proofErr w:type="spellEnd"/>
      <w:r>
        <w:t>]</w:t>
      </w:r>
      <w:bookmarkEnd w:id="55"/>
    </w:p>
    <w:p w14:paraId="6D5B6C38" w14:textId="036D9F43" w:rsidR="00232E1C" w:rsidRDefault="00232E1C" w:rsidP="00232E1C">
      <w:pPr>
        <w:rPr>
          <w:rFonts w:ascii="Arial" w:hAnsi="Arial" w:cs="Arial"/>
          <w:b/>
          <w:sz w:val="24"/>
        </w:rPr>
      </w:pPr>
      <w:r>
        <w:rPr>
          <w:rFonts w:ascii="Arial" w:hAnsi="Arial" w:cs="Arial"/>
          <w:b/>
          <w:color w:val="0000FF"/>
          <w:sz w:val="24"/>
        </w:rPr>
        <w:t>C3-231083</w:t>
      </w:r>
      <w:r>
        <w:rPr>
          <w:rFonts w:ascii="Arial" w:hAnsi="Arial" w:cs="Arial"/>
          <w:b/>
          <w:color w:val="0000FF"/>
          <w:sz w:val="24"/>
        </w:rPr>
        <w:tab/>
      </w:r>
      <w:r>
        <w:rPr>
          <w:rFonts w:ascii="Arial" w:hAnsi="Arial" w:cs="Arial"/>
          <w:b/>
          <w:sz w:val="24"/>
        </w:rPr>
        <w:t>URSP provisioning in EPS</w:t>
      </w:r>
    </w:p>
    <w:p w14:paraId="1C3259A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Cat: B (Rel-18)</w:t>
      </w:r>
      <w:r>
        <w:rPr>
          <w:i/>
        </w:rPr>
        <w:br/>
      </w:r>
      <w:r>
        <w:rPr>
          <w:i/>
        </w:rPr>
        <w:br/>
      </w:r>
      <w:r>
        <w:rPr>
          <w:i/>
        </w:rPr>
        <w:tab/>
      </w:r>
      <w:r>
        <w:rPr>
          <w:i/>
        </w:rPr>
        <w:tab/>
      </w:r>
      <w:r>
        <w:rPr>
          <w:i/>
        </w:rPr>
        <w:tab/>
      </w:r>
      <w:r>
        <w:rPr>
          <w:i/>
        </w:rPr>
        <w:tab/>
      </w:r>
      <w:r>
        <w:rPr>
          <w:i/>
        </w:rPr>
        <w:tab/>
        <w:t>Source: Intel</w:t>
      </w:r>
    </w:p>
    <w:p w14:paraId="53308AE8" w14:textId="77777777" w:rsidR="00232E1C" w:rsidRDefault="00232E1C" w:rsidP="00232E1C">
      <w:pPr>
        <w:rPr>
          <w:rFonts w:ascii="Arial" w:hAnsi="Arial" w:cs="Arial"/>
          <w:b/>
        </w:rPr>
      </w:pPr>
      <w:r>
        <w:rPr>
          <w:rFonts w:ascii="Arial" w:hAnsi="Arial" w:cs="Arial"/>
          <w:b/>
        </w:rPr>
        <w:t xml:space="preserve">Discussion: </w:t>
      </w:r>
    </w:p>
    <w:p w14:paraId="2BCA202C" w14:textId="77777777" w:rsidR="00232E1C" w:rsidRDefault="00232E1C" w:rsidP="00232E1C">
      <w:proofErr w:type="spellStart"/>
      <w:r>
        <w:t>Fuen</w:t>
      </w:r>
      <w:proofErr w:type="spellEnd"/>
      <w:r>
        <w:t xml:space="preserve"> (Ericsson): will check further.</w:t>
      </w:r>
    </w:p>
    <w:p w14:paraId="4FCE57E4" w14:textId="77777777" w:rsidR="00232E1C" w:rsidRDefault="00232E1C" w:rsidP="00232E1C">
      <w:proofErr w:type="spellStart"/>
      <w:r>
        <w:t>Fuen</w:t>
      </w:r>
      <w:proofErr w:type="spellEnd"/>
      <w:r>
        <w:t xml:space="preserve"> (Ericsson): provides a comment</w:t>
      </w:r>
    </w:p>
    <w:p w14:paraId="60CD953C" w14:textId="77777777" w:rsidR="00232E1C" w:rsidRDefault="00232E1C" w:rsidP="00232E1C">
      <w:proofErr w:type="spellStart"/>
      <w:r>
        <w:t>Xiaojian</w:t>
      </w:r>
      <w:proofErr w:type="spellEnd"/>
      <w:r>
        <w:t xml:space="preserve"> (ZTE): provide comments</w:t>
      </w:r>
    </w:p>
    <w:p w14:paraId="27E1636B" w14:textId="77777777" w:rsidR="00232E1C" w:rsidRDefault="00232E1C" w:rsidP="00232E1C">
      <w:r>
        <w:t>Thomas (Intel): providing r1 addressing the comments from ZTE and Ericsson</w:t>
      </w:r>
    </w:p>
    <w:p w14:paraId="4CD91F7C" w14:textId="77777777" w:rsidR="00232E1C" w:rsidRDefault="00232E1C" w:rsidP="00232E1C">
      <w:proofErr w:type="spellStart"/>
      <w:r>
        <w:t>Fuen</w:t>
      </w:r>
      <w:proofErr w:type="spellEnd"/>
      <w:r>
        <w:t xml:space="preserve"> (Ericsson): missing change in 5.6.2.2.2, step 5</w:t>
      </w:r>
    </w:p>
    <w:p w14:paraId="37F37DA3" w14:textId="77777777" w:rsidR="00232E1C" w:rsidRDefault="00232E1C" w:rsidP="00232E1C">
      <w:proofErr w:type="spellStart"/>
      <w:r>
        <w:t>Xiaojian</w:t>
      </w:r>
      <w:proofErr w:type="spellEnd"/>
      <w:r>
        <w:t xml:space="preserve"> (ZTE): further minor comment</w:t>
      </w:r>
    </w:p>
    <w:p w14:paraId="75AAEE78" w14:textId="77777777" w:rsidR="00232E1C" w:rsidRDefault="00232E1C" w:rsidP="00232E1C">
      <w:r>
        <w:t>Thomas (Intel): providing r2 with the change in 5.6.2.2.2, step 5</w:t>
      </w:r>
    </w:p>
    <w:p w14:paraId="345A5F23" w14:textId="77777777" w:rsidR="00232E1C" w:rsidRDefault="00232E1C" w:rsidP="00232E1C">
      <w:proofErr w:type="spellStart"/>
      <w:r>
        <w:t>Xiaojian</w:t>
      </w:r>
      <w:proofErr w:type="spellEnd"/>
      <w:r>
        <w:t xml:space="preserve"> (ZTE): provide comment to r2.</w:t>
      </w:r>
    </w:p>
    <w:p w14:paraId="53DB0E14" w14:textId="77777777" w:rsidR="00232E1C" w:rsidRDefault="00232E1C" w:rsidP="00232E1C">
      <w:proofErr w:type="spellStart"/>
      <w:r>
        <w:t>Xiaojian</w:t>
      </w:r>
      <w:proofErr w:type="spellEnd"/>
      <w:r>
        <w:t xml:space="preserve"> (ZTE): fine with r3.</w:t>
      </w:r>
    </w:p>
    <w:p w14:paraId="4B571C40" w14:textId="77777777" w:rsidR="00232E1C" w:rsidRDefault="00232E1C" w:rsidP="00232E1C">
      <w:proofErr w:type="spellStart"/>
      <w:r>
        <w:lastRenderedPageBreak/>
        <w:t>Fuen</w:t>
      </w:r>
      <w:proofErr w:type="spellEnd"/>
      <w:r>
        <w:t xml:space="preserve"> (Ericsson): fine with r3.</w:t>
      </w:r>
    </w:p>
    <w:p w14:paraId="20B27CAE" w14:textId="77777777" w:rsidR="00232E1C" w:rsidRDefault="00232E1C" w:rsidP="00232E1C">
      <w:r>
        <w:t>Revision is pre-agreed</w:t>
      </w:r>
    </w:p>
    <w:p w14:paraId="6079BDC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C3-231540</w:t>
      </w:r>
      <w:r>
        <w:rPr>
          <w:color w:val="993300"/>
          <w:u w:val="single"/>
        </w:rPr>
        <w:t>.</w:t>
      </w:r>
    </w:p>
    <w:p w14:paraId="1F83840A" w14:textId="31933CAF" w:rsidR="00232E1C" w:rsidRDefault="00232E1C" w:rsidP="00232E1C">
      <w:pPr>
        <w:rPr>
          <w:rFonts w:ascii="Arial" w:hAnsi="Arial" w:cs="Arial"/>
          <w:b/>
          <w:sz w:val="24"/>
        </w:rPr>
      </w:pPr>
      <w:r>
        <w:rPr>
          <w:rFonts w:ascii="Arial" w:hAnsi="Arial" w:cs="Arial"/>
          <w:b/>
          <w:color w:val="0000FF"/>
          <w:sz w:val="24"/>
        </w:rPr>
        <w:t>C3-231090</w:t>
      </w:r>
      <w:r>
        <w:rPr>
          <w:rFonts w:ascii="Arial" w:hAnsi="Arial" w:cs="Arial"/>
          <w:b/>
          <w:color w:val="0000FF"/>
          <w:sz w:val="24"/>
        </w:rPr>
        <w:tab/>
      </w:r>
      <w:r>
        <w:rPr>
          <w:rFonts w:ascii="Arial" w:hAnsi="Arial" w:cs="Arial"/>
          <w:b/>
          <w:sz w:val="24"/>
        </w:rPr>
        <w:t>Representation of N43 reference point</w:t>
      </w:r>
    </w:p>
    <w:p w14:paraId="14F076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CR-0246  rev  Cat: B (Rel-18)</w:t>
      </w:r>
      <w:r>
        <w:rPr>
          <w:i/>
        </w:rPr>
        <w:br/>
      </w:r>
      <w:r>
        <w:rPr>
          <w:i/>
        </w:rPr>
        <w:br/>
      </w:r>
      <w:r>
        <w:rPr>
          <w:i/>
        </w:rPr>
        <w:tab/>
      </w:r>
      <w:r>
        <w:rPr>
          <w:i/>
        </w:rPr>
        <w:tab/>
      </w:r>
      <w:r>
        <w:rPr>
          <w:i/>
        </w:rPr>
        <w:tab/>
      </w:r>
      <w:r>
        <w:rPr>
          <w:i/>
        </w:rPr>
        <w:tab/>
      </w:r>
      <w:r>
        <w:rPr>
          <w:i/>
        </w:rPr>
        <w:tab/>
        <w:t>Source: Ericsson</w:t>
      </w:r>
    </w:p>
    <w:p w14:paraId="3D7CAABC" w14:textId="77777777" w:rsidR="00232E1C" w:rsidRDefault="00232E1C" w:rsidP="00232E1C">
      <w:pPr>
        <w:rPr>
          <w:rFonts w:ascii="Arial" w:hAnsi="Arial" w:cs="Arial"/>
          <w:b/>
        </w:rPr>
      </w:pPr>
      <w:r>
        <w:rPr>
          <w:rFonts w:ascii="Arial" w:hAnsi="Arial" w:cs="Arial"/>
          <w:b/>
        </w:rPr>
        <w:t xml:space="preserve">Discussion: </w:t>
      </w:r>
    </w:p>
    <w:p w14:paraId="37EFE4FD" w14:textId="77777777" w:rsidR="00232E1C" w:rsidRDefault="00232E1C" w:rsidP="00232E1C">
      <w:proofErr w:type="spellStart"/>
      <w:r>
        <w:t>Xiaojian</w:t>
      </w:r>
      <w:proofErr w:type="spellEnd"/>
      <w:r>
        <w:t xml:space="preserve"> (ZTE): will provide comments later.</w:t>
      </w:r>
    </w:p>
    <w:p w14:paraId="27827AB3" w14:textId="77777777" w:rsidR="00232E1C" w:rsidRDefault="00232E1C" w:rsidP="00232E1C">
      <w:proofErr w:type="spellStart"/>
      <w:r>
        <w:t>Xiaojian</w:t>
      </w:r>
      <w:proofErr w:type="spellEnd"/>
      <w:r>
        <w:t xml:space="preserve"> (ZTE): require revision due to comment.</w:t>
      </w:r>
    </w:p>
    <w:p w14:paraId="3ADA2560" w14:textId="77777777" w:rsidR="00232E1C" w:rsidRDefault="00232E1C" w:rsidP="00232E1C">
      <w:proofErr w:type="spellStart"/>
      <w:r>
        <w:t>Fuen</w:t>
      </w:r>
      <w:proofErr w:type="spellEnd"/>
      <w:r>
        <w:t xml:space="preserve"> (Ericsson): provides r1</w:t>
      </w:r>
    </w:p>
    <w:p w14:paraId="59B8B7BE" w14:textId="77777777" w:rsidR="00232E1C" w:rsidRDefault="00232E1C" w:rsidP="00232E1C">
      <w:proofErr w:type="spellStart"/>
      <w:r>
        <w:t>Xiaojian</w:t>
      </w:r>
      <w:proofErr w:type="spellEnd"/>
      <w:r>
        <w:t xml:space="preserve"> (ZTE): fine with r1.</w:t>
      </w:r>
    </w:p>
    <w:p w14:paraId="1FAA17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C3-231520</w:t>
      </w:r>
      <w:r>
        <w:rPr>
          <w:color w:val="993300"/>
          <w:u w:val="single"/>
        </w:rPr>
        <w:t>.</w:t>
      </w:r>
    </w:p>
    <w:p w14:paraId="788BCA35" w14:textId="2EE9E541" w:rsidR="00232E1C" w:rsidRDefault="00232E1C" w:rsidP="00232E1C">
      <w:pPr>
        <w:rPr>
          <w:rFonts w:ascii="Arial" w:hAnsi="Arial" w:cs="Arial"/>
          <w:b/>
          <w:sz w:val="24"/>
        </w:rPr>
      </w:pPr>
      <w:r>
        <w:rPr>
          <w:rFonts w:ascii="Arial" w:hAnsi="Arial" w:cs="Arial"/>
          <w:b/>
          <w:color w:val="0000FF"/>
          <w:sz w:val="24"/>
        </w:rPr>
        <w:t>C3-231142</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74605C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Cat: B (Rel-18)</w:t>
      </w:r>
      <w:r>
        <w:rPr>
          <w:i/>
        </w:rPr>
        <w:br/>
      </w:r>
      <w:r>
        <w:rPr>
          <w:i/>
        </w:rPr>
        <w:br/>
      </w:r>
      <w:r>
        <w:rPr>
          <w:i/>
        </w:rPr>
        <w:tab/>
      </w:r>
      <w:r>
        <w:rPr>
          <w:i/>
        </w:rPr>
        <w:tab/>
      </w:r>
      <w:r>
        <w:rPr>
          <w:i/>
        </w:rPr>
        <w:tab/>
      </w:r>
      <w:r>
        <w:rPr>
          <w:i/>
        </w:rPr>
        <w:tab/>
      </w:r>
      <w:r>
        <w:rPr>
          <w:i/>
        </w:rPr>
        <w:tab/>
        <w:t>Source: KDDI, Huawei</w:t>
      </w:r>
    </w:p>
    <w:p w14:paraId="68D3716D" w14:textId="77777777" w:rsidR="00232E1C" w:rsidRDefault="00232E1C" w:rsidP="00232E1C">
      <w:pPr>
        <w:rPr>
          <w:rFonts w:ascii="Arial" w:hAnsi="Arial" w:cs="Arial"/>
          <w:b/>
        </w:rPr>
      </w:pPr>
      <w:r>
        <w:rPr>
          <w:rFonts w:ascii="Arial" w:hAnsi="Arial" w:cs="Arial"/>
          <w:b/>
        </w:rPr>
        <w:t xml:space="preserve">Discussion: </w:t>
      </w:r>
    </w:p>
    <w:p w14:paraId="03F3E5E7"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7078CB0" w14:textId="77777777" w:rsidR="00232E1C" w:rsidRDefault="00232E1C" w:rsidP="00232E1C">
      <w:r>
        <w:t>Maria Liang (Ericsson): comments with r1 provided and Ericsson would like to co-sourcing.</w:t>
      </w:r>
    </w:p>
    <w:p w14:paraId="4E10C235" w14:textId="77777777" w:rsidR="00232E1C" w:rsidRDefault="00232E1C" w:rsidP="00232E1C">
      <w:r>
        <w:t>Apostolos (Nokia): asks for clarification</w:t>
      </w:r>
    </w:p>
    <w:p w14:paraId="61C79631" w14:textId="77777777" w:rsidR="00232E1C" w:rsidRDefault="00232E1C" w:rsidP="00232E1C">
      <w:r>
        <w:t>Thomas (Intel): comments with r1 provided and Intel would like to co-sign.</w:t>
      </w:r>
    </w:p>
    <w:p w14:paraId="7AA6F313" w14:textId="77777777" w:rsidR="00232E1C" w:rsidRDefault="00232E1C" w:rsidP="00232E1C">
      <w:r>
        <w:t>Kenichi (KDDI): provide r2.</w:t>
      </w:r>
    </w:p>
    <w:p w14:paraId="23BE51FE" w14:textId="77777777" w:rsidR="00232E1C" w:rsidRDefault="00232E1C" w:rsidP="00232E1C">
      <w:r>
        <w:t>Apostolos (Nokia): fine with r2, thanks!</w:t>
      </w:r>
    </w:p>
    <w:p w14:paraId="079BBDDB" w14:textId="77777777" w:rsidR="00232E1C" w:rsidRDefault="00232E1C" w:rsidP="00232E1C">
      <w:r>
        <w:t>Kenichi (KDDI): provide comment to Thomas (Intel).</w:t>
      </w:r>
    </w:p>
    <w:p w14:paraId="335F5E5B" w14:textId="77777777" w:rsidR="00232E1C" w:rsidRDefault="00232E1C" w:rsidP="00232E1C">
      <w:r>
        <w:t>Kenichi (KDDI): r3 is available.</w:t>
      </w:r>
    </w:p>
    <w:p w14:paraId="41972D93" w14:textId="77777777" w:rsidR="00232E1C" w:rsidRDefault="00232E1C" w:rsidP="00232E1C">
      <w:r>
        <w:t>Maria Liang (Ericsson): fine with r3.</w:t>
      </w:r>
    </w:p>
    <w:p w14:paraId="4F905CBB" w14:textId="77777777" w:rsidR="00232E1C" w:rsidRDefault="00232E1C" w:rsidP="00232E1C">
      <w:r>
        <w:t>Kenichi (KDDI): provide comment to Thomas (Intel).</w:t>
      </w:r>
    </w:p>
    <w:p w14:paraId="3DFC7317" w14:textId="77777777" w:rsidR="00232E1C" w:rsidRDefault="00232E1C" w:rsidP="00232E1C">
      <w:r>
        <w:t>Thomas (Intel): fine with r3!</w:t>
      </w:r>
    </w:p>
    <w:p w14:paraId="04D095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C3-231452</w:t>
      </w:r>
      <w:r>
        <w:rPr>
          <w:color w:val="993300"/>
          <w:u w:val="single"/>
        </w:rPr>
        <w:t>.</w:t>
      </w:r>
    </w:p>
    <w:p w14:paraId="5E0CC800" w14:textId="1EC9E000" w:rsidR="00232E1C" w:rsidRDefault="00232E1C" w:rsidP="00232E1C">
      <w:pPr>
        <w:rPr>
          <w:rFonts w:ascii="Arial" w:hAnsi="Arial" w:cs="Arial"/>
          <w:b/>
          <w:sz w:val="24"/>
        </w:rPr>
      </w:pPr>
      <w:r>
        <w:rPr>
          <w:rFonts w:ascii="Arial" w:hAnsi="Arial" w:cs="Arial"/>
          <w:b/>
          <w:color w:val="0000FF"/>
          <w:sz w:val="24"/>
        </w:rPr>
        <w:t>C3-231143</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5E7FA37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Cat: B (Rel-18)</w:t>
      </w:r>
      <w:r>
        <w:rPr>
          <w:i/>
        </w:rPr>
        <w:br/>
      </w:r>
      <w:r>
        <w:rPr>
          <w:i/>
        </w:rPr>
        <w:br/>
      </w:r>
      <w:r>
        <w:rPr>
          <w:i/>
        </w:rPr>
        <w:tab/>
      </w:r>
      <w:r>
        <w:rPr>
          <w:i/>
        </w:rPr>
        <w:tab/>
      </w:r>
      <w:r>
        <w:rPr>
          <w:i/>
        </w:rPr>
        <w:tab/>
      </w:r>
      <w:r>
        <w:rPr>
          <w:i/>
        </w:rPr>
        <w:tab/>
      </w:r>
      <w:r>
        <w:rPr>
          <w:i/>
        </w:rPr>
        <w:tab/>
        <w:t>Source: KDDI, Huawei</w:t>
      </w:r>
    </w:p>
    <w:p w14:paraId="19172F77" w14:textId="77777777" w:rsidR="00232E1C" w:rsidRDefault="00232E1C" w:rsidP="00232E1C">
      <w:pPr>
        <w:rPr>
          <w:rFonts w:ascii="Arial" w:hAnsi="Arial" w:cs="Arial"/>
          <w:b/>
        </w:rPr>
      </w:pPr>
      <w:r>
        <w:rPr>
          <w:rFonts w:ascii="Arial" w:hAnsi="Arial" w:cs="Arial"/>
          <w:b/>
        </w:rPr>
        <w:t xml:space="preserve">Discussion: </w:t>
      </w:r>
    </w:p>
    <w:p w14:paraId="618C86F2" w14:textId="77777777" w:rsidR="00232E1C" w:rsidRDefault="00232E1C" w:rsidP="00232E1C">
      <w:r>
        <w:lastRenderedPageBreak/>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Service API.</w:t>
      </w:r>
    </w:p>
    <w:p w14:paraId="1B526615" w14:textId="77777777" w:rsidR="00232E1C" w:rsidRDefault="00232E1C" w:rsidP="00232E1C">
      <w:r>
        <w:t>Maria Liang (Ericsson): require revision and Ericsson would like to cosign.</w:t>
      </w:r>
    </w:p>
    <w:p w14:paraId="30308424" w14:textId="77777777" w:rsidR="00232E1C" w:rsidRDefault="00232E1C" w:rsidP="00232E1C">
      <w:r>
        <w:t>Apostolos (Nokia): same comment as for 1142</w:t>
      </w:r>
    </w:p>
    <w:p w14:paraId="3A3B3F6E" w14:textId="77777777" w:rsidR="00232E1C" w:rsidRDefault="00232E1C" w:rsidP="00232E1C">
      <w:r>
        <w:t>Thomas (Intel): comments provided and Intel would like to co-sign.</w:t>
      </w:r>
    </w:p>
    <w:p w14:paraId="44CF7549" w14:textId="77777777" w:rsidR="00232E1C" w:rsidRDefault="00232E1C" w:rsidP="00232E1C">
      <w:r>
        <w:t>Kenichi (KDDI): provide r1.</w:t>
      </w:r>
    </w:p>
    <w:p w14:paraId="75582197" w14:textId="77777777" w:rsidR="00232E1C" w:rsidRDefault="00232E1C" w:rsidP="00232E1C">
      <w:r>
        <w:t>Kenichi (KDDI): r2 provides to add Intel as co-signer.</w:t>
      </w:r>
    </w:p>
    <w:p w14:paraId="13B768B7" w14:textId="77777777" w:rsidR="00232E1C" w:rsidRDefault="00232E1C" w:rsidP="00232E1C">
      <w:r>
        <w:t>Apostolos (Nokia): fine with r1, thanks.</w:t>
      </w:r>
    </w:p>
    <w:p w14:paraId="68F38A7E" w14:textId="77777777" w:rsidR="00232E1C" w:rsidRDefault="00232E1C" w:rsidP="00232E1C">
      <w:r>
        <w:t>KDDI (KDDI): r2 provides to add Intel as co-signer.</w:t>
      </w:r>
    </w:p>
    <w:p w14:paraId="481F65CE" w14:textId="77777777" w:rsidR="00232E1C" w:rsidRDefault="00232E1C" w:rsidP="00232E1C">
      <w:r>
        <w:t>Maria Liang (Ericsson): fine with r2 and Ericsson is added as cosigned.</w:t>
      </w:r>
    </w:p>
    <w:p w14:paraId="2383E182" w14:textId="77777777" w:rsidR="00232E1C" w:rsidRDefault="00232E1C" w:rsidP="00232E1C">
      <w:r>
        <w:t>Thomas (Intel): fine with r2!</w:t>
      </w:r>
    </w:p>
    <w:p w14:paraId="797B25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C3-231453</w:t>
      </w:r>
      <w:r>
        <w:rPr>
          <w:color w:val="993300"/>
          <w:u w:val="single"/>
        </w:rPr>
        <w:t>.</w:t>
      </w:r>
    </w:p>
    <w:p w14:paraId="41A319D8" w14:textId="39B88069" w:rsidR="00232E1C" w:rsidRDefault="00232E1C" w:rsidP="00232E1C">
      <w:pPr>
        <w:rPr>
          <w:rFonts w:ascii="Arial" w:hAnsi="Arial" w:cs="Arial"/>
          <w:b/>
          <w:sz w:val="24"/>
        </w:rPr>
      </w:pPr>
      <w:r>
        <w:rPr>
          <w:rFonts w:ascii="Arial" w:hAnsi="Arial" w:cs="Arial"/>
          <w:b/>
          <w:color w:val="0000FF"/>
          <w:sz w:val="24"/>
        </w:rPr>
        <w:t>C3-231157</w:t>
      </w:r>
      <w:r>
        <w:rPr>
          <w:rFonts w:ascii="Arial" w:hAnsi="Arial" w:cs="Arial"/>
          <w:b/>
          <w:color w:val="0000FF"/>
          <w:sz w:val="24"/>
        </w:rPr>
        <w:tab/>
      </w:r>
      <w:r>
        <w:rPr>
          <w:rFonts w:ascii="Arial" w:hAnsi="Arial" w:cs="Arial"/>
          <w:b/>
          <w:sz w:val="24"/>
        </w:rPr>
        <w:t>UE policy association update for mobility from 5GS to EPS when having N26</w:t>
      </w:r>
    </w:p>
    <w:p w14:paraId="4EE0507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Cat: B (Rel-18)</w:t>
      </w:r>
      <w:r>
        <w:rPr>
          <w:i/>
        </w:rPr>
        <w:br/>
      </w:r>
      <w:r>
        <w:rPr>
          <w:i/>
        </w:rPr>
        <w:br/>
      </w:r>
      <w:r>
        <w:rPr>
          <w:i/>
        </w:rPr>
        <w:tab/>
      </w:r>
      <w:r>
        <w:rPr>
          <w:i/>
        </w:rPr>
        <w:tab/>
      </w:r>
      <w:r>
        <w:rPr>
          <w:i/>
        </w:rPr>
        <w:tab/>
      </w:r>
      <w:r>
        <w:rPr>
          <w:i/>
        </w:rPr>
        <w:tab/>
      </w:r>
      <w:r>
        <w:rPr>
          <w:i/>
        </w:rPr>
        <w:tab/>
        <w:t>Source: Lenovo</w:t>
      </w:r>
    </w:p>
    <w:p w14:paraId="3C2480CD" w14:textId="77777777" w:rsidR="00232E1C" w:rsidRDefault="00232E1C" w:rsidP="00232E1C">
      <w:pPr>
        <w:rPr>
          <w:rFonts w:ascii="Arial" w:hAnsi="Arial" w:cs="Arial"/>
          <w:b/>
        </w:rPr>
      </w:pPr>
      <w:r>
        <w:rPr>
          <w:rFonts w:ascii="Arial" w:hAnsi="Arial" w:cs="Arial"/>
          <w:b/>
        </w:rPr>
        <w:t xml:space="preserve">Discussion: </w:t>
      </w:r>
    </w:p>
    <w:p w14:paraId="1C2EBF55" w14:textId="77777777" w:rsidR="00232E1C" w:rsidRDefault="00232E1C" w:rsidP="00232E1C">
      <w:r>
        <w:t>Thomas (Intel): comments provided and Intel would like to co-sign.</w:t>
      </w:r>
    </w:p>
    <w:p w14:paraId="615E1CD2" w14:textId="77777777" w:rsidR="00232E1C" w:rsidRDefault="00232E1C" w:rsidP="00232E1C">
      <w:proofErr w:type="spellStart"/>
      <w:r>
        <w:t>Fuen</w:t>
      </w:r>
      <w:proofErr w:type="spellEnd"/>
      <w:r>
        <w:t xml:space="preserve"> (Ericsson): will provide comments via email on 102 status code etc. many issues. </w:t>
      </w:r>
    </w:p>
    <w:p w14:paraId="61B654D6" w14:textId="77777777" w:rsidR="00232E1C" w:rsidRDefault="00232E1C" w:rsidP="00232E1C">
      <w:proofErr w:type="spellStart"/>
      <w:r>
        <w:t>Fuen</w:t>
      </w:r>
      <w:proofErr w:type="spellEnd"/>
      <w:r>
        <w:t xml:space="preserve"> (Ericsson): asks for clarifications</w:t>
      </w:r>
    </w:p>
    <w:p w14:paraId="734C6AEF" w14:textId="77777777" w:rsidR="00232E1C" w:rsidRDefault="00232E1C" w:rsidP="00232E1C">
      <w:r>
        <w:t>Roozbeh (Lenovo): Providing second revision of C3-231157_r0 and sharing proposal.</w:t>
      </w:r>
    </w:p>
    <w:p w14:paraId="4310D9B4" w14:textId="77777777" w:rsidR="00232E1C" w:rsidRDefault="00232E1C" w:rsidP="00232E1C">
      <w:r>
        <w:t>Roozbeh Atarius (Lenovo): r1 is available,</w:t>
      </w:r>
    </w:p>
    <w:p w14:paraId="63C434C8" w14:textId="77777777" w:rsidR="00232E1C" w:rsidRDefault="00232E1C" w:rsidP="00232E1C">
      <w:proofErr w:type="spellStart"/>
      <w:r>
        <w:t>Fuen</w:t>
      </w:r>
      <w:proofErr w:type="spellEnd"/>
      <w:r>
        <w:t xml:space="preserve"> (Ericsson): provides a reply. I still think it is better to wait for SA2 requirements.</w:t>
      </w:r>
    </w:p>
    <w:p w14:paraId="436920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C3-231493</w:t>
      </w:r>
      <w:r>
        <w:rPr>
          <w:color w:val="993300"/>
          <w:u w:val="single"/>
        </w:rPr>
        <w:t>.</w:t>
      </w:r>
    </w:p>
    <w:p w14:paraId="76230EA3" w14:textId="3694D8B3" w:rsidR="00232E1C" w:rsidRDefault="00232E1C" w:rsidP="00232E1C">
      <w:pPr>
        <w:rPr>
          <w:rFonts w:ascii="Arial" w:hAnsi="Arial" w:cs="Arial"/>
          <w:b/>
          <w:sz w:val="24"/>
        </w:rPr>
      </w:pPr>
      <w:r>
        <w:rPr>
          <w:rFonts w:ascii="Arial" w:hAnsi="Arial" w:cs="Arial"/>
          <w:b/>
          <w:color w:val="0000FF"/>
          <w:sz w:val="24"/>
        </w:rPr>
        <w:t>C3-231272</w:t>
      </w:r>
      <w:r>
        <w:rPr>
          <w:rFonts w:ascii="Arial" w:hAnsi="Arial" w:cs="Arial"/>
          <w:b/>
          <w:color w:val="0000FF"/>
          <w:sz w:val="24"/>
        </w:rPr>
        <w:tab/>
      </w:r>
      <w:r>
        <w:rPr>
          <w:rFonts w:ascii="Arial" w:hAnsi="Arial" w:cs="Arial"/>
          <w:b/>
          <w:sz w:val="24"/>
        </w:rPr>
        <w:t>Support for URSP awareness</w:t>
      </w:r>
    </w:p>
    <w:p w14:paraId="6509B2E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Cat: B (Rel-18)</w:t>
      </w:r>
      <w:r>
        <w:rPr>
          <w:i/>
        </w:rPr>
        <w:br/>
      </w:r>
      <w:r>
        <w:rPr>
          <w:i/>
        </w:rPr>
        <w:br/>
      </w:r>
      <w:r>
        <w:rPr>
          <w:i/>
        </w:rPr>
        <w:tab/>
      </w:r>
      <w:r>
        <w:rPr>
          <w:i/>
        </w:rPr>
        <w:tab/>
      </w:r>
      <w:r>
        <w:rPr>
          <w:i/>
        </w:rPr>
        <w:tab/>
      </w:r>
      <w:r>
        <w:rPr>
          <w:i/>
        </w:rPr>
        <w:tab/>
      </w:r>
      <w:r>
        <w:rPr>
          <w:i/>
        </w:rPr>
        <w:tab/>
        <w:t>Source: Huawei</w:t>
      </w:r>
    </w:p>
    <w:p w14:paraId="516C68E8" w14:textId="77777777" w:rsidR="00232E1C" w:rsidRDefault="00232E1C" w:rsidP="00232E1C">
      <w:pPr>
        <w:rPr>
          <w:rFonts w:ascii="Arial" w:hAnsi="Arial" w:cs="Arial"/>
          <w:b/>
        </w:rPr>
      </w:pPr>
      <w:r>
        <w:rPr>
          <w:rFonts w:ascii="Arial" w:hAnsi="Arial" w:cs="Arial"/>
          <w:b/>
        </w:rPr>
        <w:t xml:space="preserve">Discussion: </w:t>
      </w:r>
    </w:p>
    <w:p w14:paraId="1E35A83A" w14:textId="77777777" w:rsidR="00232E1C" w:rsidRDefault="00232E1C" w:rsidP="00232E1C">
      <w:r>
        <w:t>Misalignment on CR number between 3GU and cover page.</w:t>
      </w:r>
    </w:p>
    <w:p w14:paraId="4CB6FF38" w14:textId="77777777" w:rsidR="00232E1C" w:rsidRDefault="00232E1C" w:rsidP="00232E1C">
      <w:r>
        <w:t xml:space="preserve">This CR introduces a backward compatible feature to the </w:t>
      </w:r>
      <w:proofErr w:type="spellStart"/>
      <w:r>
        <w:t>OpenAPI</w:t>
      </w:r>
      <w:proofErr w:type="spellEnd"/>
      <w:r>
        <w:t xml:space="preserve"> file.</w:t>
      </w:r>
    </w:p>
    <w:p w14:paraId="316648EF" w14:textId="77777777" w:rsidR="00232E1C" w:rsidRDefault="00232E1C" w:rsidP="00232E1C">
      <w:r>
        <w:t>Apostolos (Nokia): can you please provide stage 2 reference/requirements, here via e-mail and also in the cover page?</w:t>
      </w:r>
    </w:p>
    <w:p w14:paraId="266C6D0A" w14:textId="77777777" w:rsidR="00232E1C" w:rsidRDefault="00232E1C" w:rsidP="00232E1C">
      <w:proofErr w:type="spellStart"/>
      <w:r>
        <w:t>Fuen</w:t>
      </w:r>
      <w:proofErr w:type="spellEnd"/>
      <w:r>
        <w:t xml:space="preserve"> (Ericsson): provides comments</w:t>
      </w:r>
    </w:p>
    <w:p w14:paraId="1A14C9EB" w14:textId="77777777" w:rsidR="00232E1C" w:rsidRDefault="00232E1C" w:rsidP="00232E1C">
      <w:proofErr w:type="spellStart"/>
      <w:r>
        <w:t>Xiaoyun</w:t>
      </w:r>
      <w:proofErr w:type="spellEnd"/>
      <w:r>
        <w:t xml:space="preserve"> (Huawei): Provide r1.</w:t>
      </w:r>
    </w:p>
    <w:p w14:paraId="6324BCB3" w14:textId="77777777" w:rsidR="00232E1C" w:rsidRDefault="00232E1C" w:rsidP="00232E1C">
      <w:r>
        <w:t>Apostolos (Nokia): thanks, but I think that the linked revision is wrong</w:t>
      </w:r>
    </w:p>
    <w:p w14:paraId="18CB76EA" w14:textId="77777777" w:rsidR="00232E1C" w:rsidRDefault="00232E1C" w:rsidP="00232E1C">
      <w:proofErr w:type="spellStart"/>
      <w:r>
        <w:t>Xiaoyun</w:t>
      </w:r>
      <w:proofErr w:type="spellEnd"/>
      <w:r>
        <w:t xml:space="preserve"> (Huawei): Provide the correct link.</w:t>
      </w:r>
    </w:p>
    <w:p w14:paraId="4D913CA3" w14:textId="77777777" w:rsidR="00232E1C" w:rsidRDefault="00232E1C" w:rsidP="00232E1C">
      <w:r>
        <w:lastRenderedPageBreak/>
        <w:t>Apostolos (Nokia): fine with r1, thanks</w:t>
      </w:r>
    </w:p>
    <w:p w14:paraId="443091E2" w14:textId="77777777" w:rsidR="00232E1C" w:rsidRDefault="00232E1C" w:rsidP="00232E1C">
      <w:proofErr w:type="spellStart"/>
      <w:r>
        <w:t>Fuen</w:t>
      </w:r>
      <w:proofErr w:type="spellEnd"/>
      <w:r>
        <w:t xml:space="preserve"> (Ericsson): fine with r1. Just remove the small editorial below before uploading</w:t>
      </w:r>
    </w:p>
    <w:p w14:paraId="7D461172" w14:textId="77777777" w:rsidR="00232E1C" w:rsidRDefault="00232E1C" w:rsidP="00232E1C">
      <w:r>
        <w:t>Revision is pre-agreed</w:t>
      </w:r>
    </w:p>
    <w:p w14:paraId="1CD05E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C3-231599</w:t>
      </w:r>
      <w:r>
        <w:rPr>
          <w:color w:val="993300"/>
          <w:u w:val="single"/>
        </w:rPr>
        <w:t>.</w:t>
      </w:r>
    </w:p>
    <w:p w14:paraId="074A180F" w14:textId="0B35E2F0" w:rsidR="00232E1C" w:rsidRDefault="00232E1C" w:rsidP="00232E1C">
      <w:pPr>
        <w:rPr>
          <w:rFonts w:ascii="Arial" w:hAnsi="Arial" w:cs="Arial"/>
          <w:b/>
          <w:sz w:val="24"/>
        </w:rPr>
      </w:pPr>
      <w:r>
        <w:rPr>
          <w:rFonts w:ascii="Arial" w:hAnsi="Arial" w:cs="Arial"/>
          <w:b/>
          <w:color w:val="0000FF"/>
          <w:sz w:val="24"/>
        </w:rPr>
        <w:t>C3-231273</w:t>
      </w:r>
      <w:r>
        <w:rPr>
          <w:rFonts w:ascii="Arial" w:hAnsi="Arial" w:cs="Arial"/>
          <w:b/>
          <w:color w:val="0000FF"/>
          <w:sz w:val="24"/>
        </w:rPr>
        <w:tab/>
      </w:r>
      <w:r>
        <w:rPr>
          <w:rFonts w:ascii="Arial" w:hAnsi="Arial" w:cs="Arial"/>
          <w:b/>
          <w:sz w:val="24"/>
        </w:rPr>
        <w:t>Support for URSP awareness</w:t>
      </w:r>
    </w:p>
    <w:p w14:paraId="101DA3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Cat: B (Rel-18)</w:t>
      </w:r>
      <w:r>
        <w:rPr>
          <w:i/>
        </w:rPr>
        <w:br/>
      </w:r>
      <w:r>
        <w:rPr>
          <w:i/>
        </w:rPr>
        <w:br/>
      </w:r>
      <w:r>
        <w:rPr>
          <w:i/>
        </w:rPr>
        <w:tab/>
      </w:r>
      <w:r>
        <w:rPr>
          <w:i/>
        </w:rPr>
        <w:tab/>
      </w:r>
      <w:r>
        <w:rPr>
          <w:i/>
        </w:rPr>
        <w:tab/>
      </w:r>
      <w:r>
        <w:rPr>
          <w:i/>
        </w:rPr>
        <w:tab/>
      </w:r>
      <w:r>
        <w:rPr>
          <w:i/>
        </w:rPr>
        <w:tab/>
        <w:t>Source: Huawei</w:t>
      </w:r>
    </w:p>
    <w:p w14:paraId="2776B3F9" w14:textId="77777777" w:rsidR="00232E1C" w:rsidRDefault="00232E1C" w:rsidP="00232E1C">
      <w:pPr>
        <w:rPr>
          <w:rFonts w:ascii="Arial" w:hAnsi="Arial" w:cs="Arial"/>
          <w:b/>
        </w:rPr>
      </w:pPr>
      <w:r>
        <w:rPr>
          <w:rFonts w:ascii="Arial" w:hAnsi="Arial" w:cs="Arial"/>
          <w:b/>
        </w:rPr>
        <w:t xml:space="preserve">Discussion: </w:t>
      </w:r>
    </w:p>
    <w:p w14:paraId="160D0EA5" w14:textId="77777777" w:rsidR="00232E1C" w:rsidRDefault="00232E1C" w:rsidP="00232E1C">
      <w:r>
        <w:t>Thomas (Intel): comments provided and Intel would like to co-sign.</w:t>
      </w:r>
    </w:p>
    <w:p w14:paraId="6A851C89" w14:textId="77777777" w:rsidR="00232E1C" w:rsidRDefault="00232E1C" w:rsidP="00232E1C">
      <w:r>
        <w:t>Apostolos (Nokia): proposes to postpone the CR</w:t>
      </w:r>
    </w:p>
    <w:p w14:paraId="3788C375" w14:textId="77777777" w:rsidR="00232E1C" w:rsidRDefault="00232E1C" w:rsidP="00232E1C">
      <w:proofErr w:type="spellStart"/>
      <w:r>
        <w:t>Fuen</w:t>
      </w:r>
      <w:proofErr w:type="spellEnd"/>
      <w:r>
        <w:t xml:space="preserve"> (Ericsson): provides comments</w:t>
      </w:r>
    </w:p>
    <w:p w14:paraId="03C8FC05" w14:textId="77777777" w:rsidR="00232E1C" w:rsidRDefault="00232E1C" w:rsidP="00232E1C">
      <w:proofErr w:type="spellStart"/>
      <w:r>
        <w:t>Xiaoyun</w:t>
      </w:r>
      <w:proofErr w:type="spellEnd"/>
      <w:r>
        <w:t xml:space="preserve"> (Huawei): Provide the response.</w:t>
      </w:r>
    </w:p>
    <w:p w14:paraId="4D178FB8" w14:textId="77777777" w:rsidR="00232E1C" w:rsidRDefault="00232E1C" w:rsidP="00232E1C">
      <w:r>
        <w:t>Apostolos (Nokia): requires revision</w:t>
      </w:r>
    </w:p>
    <w:p w14:paraId="09623534" w14:textId="77777777" w:rsidR="00232E1C" w:rsidRDefault="00232E1C" w:rsidP="00232E1C">
      <w:proofErr w:type="spellStart"/>
      <w:r>
        <w:t>Xiaoyun</w:t>
      </w:r>
      <w:proofErr w:type="spellEnd"/>
      <w:r>
        <w:t xml:space="preserve"> (Huawei): Provide the response and r1 is available.</w:t>
      </w:r>
    </w:p>
    <w:p w14:paraId="6968A931" w14:textId="77777777" w:rsidR="00232E1C" w:rsidRDefault="00232E1C" w:rsidP="00232E1C">
      <w:r>
        <w:t>Apostolos (Nokia): requires small revision</w:t>
      </w:r>
    </w:p>
    <w:p w14:paraId="15C8DD29" w14:textId="77777777" w:rsidR="00232E1C" w:rsidRDefault="00232E1C" w:rsidP="00232E1C">
      <w:proofErr w:type="spellStart"/>
      <w:r>
        <w:t>Fuen</w:t>
      </w:r>
      <w:proofErr w:type="spellEnd"/>
      <w:r>
        <w:t xml:space="preserve"> (Ericsson): Prefers to remove the “</w:t>
      </w:r>
      <w:proofErr w:type="spellStart"/>
      <w:r>
        <w:t>URSPEnforcement</w:t>
      </w:r>
      <w:proofErr w:type="spellEnd"/>
      <w:r>
        <w:t>” feature.</w:t>
      </w:r>
    </w:p>
    <w:p w14:paraId="04891AB5" w14:textId="77777777" w:rsidR="00232E1C" w:rsidRDefault="00232E1C" w:rsidP="00232E1C">
      <w:r>
        <w:t xml:space="preserve">Thomas (Intel): Fine with r1. </w:t>
      </w:r>
    </w:p>
    <w:p w14:paraId="0F048220" w14:textId="77777777" w:rsidR="00232E1C" w:rsidRDefault="00232E1C" w:rsidP="00232E1C">
      <w:proofErr w:type="spellStart"/>
      <w:r>
        <w:t>Xiaoyun</w:t>
      </w:r>
      <w:proofErr w:type="spellEnd"/>
      <w:r>
        <w:t xml:space="preserve"> (Huawei): Provide r2.</w:t>
      </w:r>
    </w:p>
    <w:p w14:paraId="2984412F" w14:textId="77777777" w:rsidR="00232E1C" w:rsidRDefault="00232E1C" w:rsidP="00232E1C">
      <w:r>
        <w:t>Apostolos (Nokia): fine with r2, thanks</w:t>
      </w:r>
    </w:p>
    <w:p w14:paraId="7972A5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C3-231699</w:t>
      </w:r>
      <w:r>
        <w:rPr>
          <w:color w:val="993300"/>
          <w:u w:val="single"/>
        </w:rPr>
        <w:t>.</w:t>
      </w:r>
    </w:p>
    <w:p w14:paraId="2D4FBD9F" w14:textId="13AD326A" w:rsidR="00232E1C" w:rsidRDefault="00232E1C" w:rsidP="00232E1C">
      <w:pPr>
        <w:rPr>
          <w:rFonts w:ascii="Arial" w:hAnsi="Arial" w:cs="Arial"/>
          <w:b/>
          <w:sz w:val="24"/>
        </w:rPr>
      </w:pPr>
      <w:r>
        <w:rPr>
          <w:rFonts w:ascii="Arial" w:hAnsi="Arial" w:cs="Arial"/>
          <w:b/>
          <w:color w:val="0000FF"/>
          <w:sz w:val="24"/>
        </w:rPr>
        <w:t>C3-231343</w:t>
      </w:r>
      <w:r>
        <w:rPr>
          <w:rFonts w:ascii="Arial" w:hAnsi="Arial" w:cs="Arial"/>
          <w:b/>
          <w:color w:val="0000FF"/>
          <w:sz w:val="24"/>
        </w:rPr>
        <w:tab/>
      </w:r>
      <w:r>
        <w:rPr>
          <w:rFonts w:ascii="Arial" w:hAnsi="Arial" w:cs="Arial"/>
          <w:b/>
          <w:sz w:val="24"/>
        </w:rPr>
        <w:t>Support of the configured NSSAI change</w:t>
      </w:r>
    </w:p>
    <w:p w14:paraId="3728753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Cat: B (Rel-18)</w:t>
      </w:r>
      <w:r>
        <w:rPr>
          <w:i/>
        </w:rPr>
        <w:br/>
      </w:r>
      <w:r>
        <w:rPr>
          <w:i/>
        </w:rPr>
        <w:br/>
      </w:r>
      <w:r>
        <w:rPr>
          <w:i/>
        </w:rPr>
        <w:tab/>
      </w:r>
      <w:r>
        <w:rPr>
          <w:i/>
        </w:rPr>
        <w:tab/>
      </w:r>
      <w:r>
        <w:rPr>
          <w:i/>
        </w:rPr>
        <w:tab/>
      </w:r>
      <w:r>
        <w:rPr>
          <w:i/>
        </w:rPr>
        <w:tab/>
      </w:r>
      <w:r>
        <w:rPr>
          <w:i/>
        </w:rPr>
        <w:tab/>
        <w:t>Source: Huawei</w:t>
      </w:r>
    </w:p>
    <w:p w14:paraId="0645BCF0" w14:textId="77777777" w:rsidR="00232E1C" w:rsidRDefault="00232E1C" w:rsidP="00232E1C">
      <w:pPr>
        <w:rPr>
          <w:rFonts w:ascii="Arial" w:hAnsi="Arial" w:cs="Arial"/>
          <w:b/>
        </w:rPr>
      </w:pPr>
      <w:r>
        <w:rPr>
          <w:rFonts w:ascii="Arial" w:hAnsi="Arial" w:cs="Arial"/>
          <w:b/>
        </w:rPr>
        <w:t xml:space="preserve">Discussion: </w:t>
      </w:r>
    </w:p>
    <w:p w14:paraId="61746B3D"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Npcf_UEPolicyControl</w:t>
      </w:r>
      <w:proofErr w:type="spellEnd"/>
      <w:r>
        <w:t xml:space="preserve"> API</w:t>
      </w:r>
    </w:p>
    <w:p w14:paraId="04F97A16" w14:textId="77777777" w:rsidR="00232E1C" w:rsidRDefault="00232E1C" w:rsidP="00232E1C">
      <w:r>
        <w:t>Thomas (Intel): comments provided and Intel would like to co-sign.</w:t>
      </w:r>
    </w:p>
    <w:p w14:paraId="4E29BCAF" w14:textId="77777777" w:rsidR="00232E1C" w:rsidRDefault="00232E1C" w:rsidP="00232E1C">
      <w:r>
        <w:t>Chi (Huawei): agree with the proposal, r1 is provided and add Intel as co-signer.</w:t>
      </w:r>
    </w:p>
    <w:p w14:paraId="395AA40A" w14:textId="77777777" w:rsidR="00232E1C" w:rsidRDefault="00232E1C" w:rsidP="00232E1C">
      <w:proofErr w:type="spellStart"/>
      <w:r>
        <w:t>Fuen</w:t>
      </w:r>
      <w:proofErr w:type="spellEnd"/>
      <w:r>
        <w:t xml:space="preserve"> (Ericsson): asks for clarifications</w:t>
      </w:r>
    </w:p>
    <w:p w14:paraId="604E46AE" w14:textId="77777777" w:rsidR="00232E1C" w:rsidRDefault="00232E1C" w:rsidP="00232E1C">
      <w:r>
        <w:t>Chi(Huawei): replies.</w:t>
      </w:r>
    </w:p>
    <w:p w14:paraId="60C8D04A" w14:textId="77777777" w:rsidR="00232E1C" w:rsidRDefault="00232E1C" w:rsidP="00232E1C">
      <w:r>
        <w:t>Apostolos (Nokia): replies</w:t>
      </w:r>
    </w:p>
    <w:p w14:paraId="7211AFB8" w14:textId="77777777" w:rsidR="00232E1C" w:rsidRDefault="00232E1C" w:rsidP="00232E1C">
      <w:r>
        <w:t>Chi (Huawei): replies, and provides r2.</w:t>
      </w:r>
    </w:p>
    <w:p w14:paraId="2A6C11DF" w14:textId="77777777" w:rsidR="00232E1C" w:rsidRDefault="00232E1C" w:rsidP="00232E1C">
      <w:r>
        <w:t>Apostolos (Nokia): replies</w:t>
      </w:r>
    </w:p>
    <w:p w14:paraId="1CD14885" w14:textId="77777777" w:rsidR="00232E1C" w:rsidRDefault="00232E1C" w:rsidP="00232E1C">
      <w:proofErr w:type="spellStart"/>
      <w:r>
        <w:t>Fuen</w:t>
      </w:r>
      <w:proofErr w:type="spellEnd"/>
      <w:r>
        <w:t xml:space="preserve"> (Ericsson): provides comments</w:t>
      </w:r>
    </w:p>
    <w:p w14:paraId="2AF784CE" w14:textId="77777777" w:rsidR="00232E1C" w:rsidRDefault="00232E1C" w:rsidP="00232E1C">
      <w:r>
        <w:lastRenderedPageBreak/>
        <w:t>Chi (Huawei): fine with the proposal, and provide r3.</w:t>
      </w:r>
    </w:p>
    <w:p w14:paraId="4A716201" w14:textId="77777777" w:rsidR="00232E1C" w:rsidRDefault="00232E1C" w:rsidP="00232E1C">
      <w:r>
        <w:t>Apostolos (Nokia): replies</w:t>
      </w:r>
    </w:p>
    <w:p w14:paraId="2227FA55" w14:textId="77777777" w:rsidR="00232E1C" w:rsidRDefault="00232E1C" w:rsidP="00232E1C">
      <w:r>
        <w:t>Chi (Huawei): replies.</w:t>
      </w:r>
    </w:p>
    <w:p w14:paraId="19543C0A" w14:textId="77777777" w:rsidR="00232E1C" w:rsidRDefault="00232E1C" w:rsidP="00232E1C">
      <w:r>
        <w:t>Chi (Huawei): provides r4.</w:t>
      </w:r>
    </w:p>
    <w:p w14:paraId="618E2E9A" w14:textId="77777777" w:rsidR="00232E1C" w:rsidRDefault="00232E1C" w:rsidP="00232E1C">
      <w:r>
        <w:t>Apostolos (Nokia): requires small revision</w:t>
      </w:r>
    </w:p>
    <w:p w14:paraId="317C4AFB" w14:textId="77777777" w:rsidR="00232E1C" w:rsidRDefault="00232E1C" w:rsidP="00232E1C">
      <w:r>
        <w:t>Chi (Huawei): provide r5.</w:t>
      </w:r>
    </w:p>
    <w:p w14:paraId="4E14038A" w14:textId="77777777" w:rsidR="00232E1C" w:rsidRDefault="00232E1C" w:rsidP="00232E1C">
      <w:r>
        <w:t>Apostolos (Nokia): fine with r5, thanks</w:t>
      </w:r>
    </w:p>
    <w:p w14:paraId="74D1F75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C3-231692</w:t>
      </w:r>
      <w:r>
        <w:rPr>
          <w:color w:val="993300"/>
          <w:u w:val="single"/>
        </w:rPr>
        <w:t>.</w:t>
      </w:r>
    </w:p>
    <w:p w14:paraId="7673C17B" w14:textId="7729689B" w:rsidR="00232E1C" w:rsidRDefault="00232E1C" w:rsidP="00232E1C">
      <w:pPr>
        <w:rPr>
          <w:rFonts w:ascii="Arial" w:hAnsi="Arial" w:cs="Arial"/>
          <w:b/>
          <w:sz w:val="24"/>
        </w:rPr>
      </w:pPr>
      <w:r>
        <w:rPr>
          <w:rFonts w:ascii="Arial" w:hAnsi="Arial" w:cs="Arial"/>
          <w:b/>
          <w:color w:val="0000FF"/>
          <w:sz w:val="24"/>
        </w:rPr>
        <w:t>C3-231452</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6ABBA3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CR-0693  rev 1 Cat: B (Rel-18)</w:t>
      </w:r>
      <w:r>
        <w:rPr>
          <w:i/>
        </w:rPr>
        <w:br/>
      </w:r>
      <w:r>
        <w:rPr>
          <w:i/>
        </w:rPr>
        <w:br/>
      </w:r>
      <w:r>
        <w:rPr>
          <w:i/>
        </w:rPr>
        <w:tab/>
      </w:r>
      <w:r>
        <w:rPr>
          <w:i/>
        </w:rPr>
        <w:tab/>
      </w:r>
      <w:r>
        <w:rPr>
          <w:i/>
        </w:rPr>
        <w:tab/>
      </w:r>
      <w:r>
        <w:rPr>
          <w:i/>
        </w:rPr>
        <w:tab/>
      </w:r>
      <w:r>
        <w:rPr>
          <w:i/>
        </w:rPr>
        <w:tab/>
        <w:t>Source: KDDI, Huawei, Ericsson, Intel</w:t>
      </w:r>
    </w:p>
    <w:p w14:paraId="695B4902" w14:textId="77777777" w:rsidR="00232E1C" w:rsidRDefault="00232E1C" w:rsidP="00232E1C">
      <w:pPr>
        <w:rPr>
          <w:color w:val="808080"/>
        </w:rPr>
      </w:pPr>
      <w:r>
        <w:rPr>
          <w:color w:val="808080"/>
        </w:rPr>
        <w:t>(Replaces C3-231142)</w:t>
      </w:r>
    </w:p>
    <w:p w14:paraId="00CEFA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F0C1B" w14:textId="7BFE8A73" w:rsidR="00232E1C" w:rsidRDefault="00232E1C" w:rsidP="00232E1C">
      <w:pPr>
        <w:rPr>
          <w:rFonts w:ascii="Arial" w:hAnsi="Arial" w:cs="Arial"/>
          <w:b/>
          <w:sz w:val="24"/>
        </w:rPr>
      </w:pPr>
      <w:r>
        <w:rPr>
          <w:rFonts w:ascii="Arial" w:hAnsi="Arial" w:cs="Arial"/>
          <w:b/>
          <w:color w:val="0000FF"/>
          <w:sz w:val="24"/>
        </w:rPr>
        <w:t>C3-231453</w:t>
      </w:r>
      <w:r>
        <w:rPr>
          <w:rFonts w:ascii="Arial" w:hAnsi="Arial" w:cs="Arial"/>
          <w:b/>
          <w:color w:val="0000FF"/>
          <w:sz w:val="24"/>
        </w:rPr>
        <w:tab/>
      </w:r>
      <w:r>
        <w:rPr>
          <w:rFonts w:ascii="Arial" w:hAnsi="Arial" w:cs="Arial"/>
          <w:b/>
          <w:sz w:val="24"/>
        </w:rPr>
        <w:t xml:space="preserve">URSP Enforcement Analytics for </w:t>
      </w:r>
      <w:proofErr w:type="spellStart"/>
      <w:r>
        <w:rPr>
          <w:rFonts w:ascii="Arial" w:hAnsi="Arial" w:cs="Arial"/>
          <w:b/>
          <w:sz w:val="24"/>
        </w:rPr>
        <w:t>Nnwdaf_AnalyticsInfo</w:t>
      </w:r>
      <w:proofErr w:type="spellEnd"/>
      <w:r>
        <w:rPr>
          <w:rFonts w:ascii="Arial" w:hAnsi="Arial" w:cs="Arial"/>
          <w:b/>
          <w:sz w:val="24"/>
        </w:rPr>
        <w:t xml:space="preserve"> Service API.</w:t>
      </w:r>
    </w:p>
    <w:p w14:paraId="172A52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CR-0694  rev 1 Cat: B (Rel-18)</w:t>
      </w:r>
      <w:r>
        <w:rPr>
          <w:i/>
        </w:rPr>
        <w:br/>
      </w:r>
      <w:r>
        <w:rPr>
          <w:i/>
        </w:rPr>
        <w:br/>
      </w:r>
      <w:r>
        <w:rPr>
          <w:i/>
        </w:rPr>
        <w:tab/>
      </w:r>
      <w:r>
        <w:rPr>
          <w:i/>
        </w:rPr>
        <w:tab/>
      </w:r>
      <w:r>
        <w:rPr>
          <w:i/>
        </w:rPr>
        <w:tab/>
      </w:r>
      <w:r>
        <w:rPr>
          <w:i/>
        </w:rPr>
        <w:tab/>
      </w:r>
      <w:r>
        <w:rPr>
          <w:i/>
        </w:rPr>
        <w:tab/>
        <w:t>Source: KDDI, Huawei, Ericsson, Intel</w:t>
      </w:r>
    </w:p>
    <w:p w14:paraId="4B2F104F" w14:textId="77777777" w:rsidR="00232E1C" w:rsidRDefault="00232E1C" w:rsidP="00232E1C">
      <w:pPr>
        <w:rPr>
          <w:color w:val="808080"/>
        </w:rPr>
      </w:pPr>
      <w:r>
        <w:rPr>
          <w:color w:val="808080"/>
        </w:rPr>
        <w:t>(Replaces C3-231143)</w:t>
      </w:r>
    </w:p>
    <w:p w14:paraId="2E394AB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2595E" w14:textId="1526AB08" w:rsidR="00232E1C" w:rsidRDefault="00232E1C" w:rsidP="00232E1C">
      <w:pPr>
        <w:rPr>
          <w:rFonts w:ascii="Arial" w:hAnsi="Arial" w:cs="Arial"/>
          <w:b/>
          <w:sz w:val="24"/>
        </w:rPr>
      </w:pPr>
      <w:r>
        <w:rPr>
          <w:rFonts w:ascii="Arial" w:hAnsi="Arial" w:cs="Arial"/>
          <w:b/>
          <w:color w:val="0000FF"/>
          <w:sz w:val="24"/>
        </w:rPr>
        <w:t>C3-231493</w:t>
      </w:r>
      <w:r>
        <w:rPr>
          <w:rFonts w:ascii="Arial" w:hAnsi="Arial" w:cs="Arial"/>
          <w:b/>
          <w:color w:val="0000FF"/>
          <w:sz w:val="24"/>
        </w:rPr>
        <w:tab/>
      </w:r>
      <w:r>
        <w:rPr>
          <w:rFonts w:ascii="Arial" w:hAnsi="Arial" w:cs="Arial"/>
          <w:b/>
          <w:sz w:val="24"/>
        </w:rPr>
        <w:t>UE policy association update for mobility from 5GS to EPS when having N26</w:t>
      </w:r>
    </w:p>
    <w:p w14:paraId="6948A5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CR-0250  rev 1 Cat: B (Rel-18)</w:t>
      </w:r>
      <w:r>
        <w:rPr>
          <w:i/>
        </w:rPr>
        <w:br/>
      </w:r>
      <w:r>
        <w:rPr>
          <w:i/>
        </w:rPr>
        <w:br/>
      </w:r>
      <w:r>
        <w:rPr>
          <w:i/>
        </w:rPr>
        <w:tab/>
      </w:r>
      <w:r>
        <w:rPr>
          <w:i/>
        </w:rPr>
        <w:tab/>
      </w:r>
      <w:r>
        <w:rPr>
          <w:i/>
        </w:rPr>
        <w:tab/>
      </w:r>
      <w:r>
        <w:rPr>
          <w:i/>
        </w:rPr>
        <w:tab/>
      </w:r>
      <w:r>
        <w:rPr>
          <w:i/>
        </w:rPr>
        <w:tab/>
        <w:t>Source: Lenovo, Intel</w:t>
      </w:r>
    </w:p>
    <w:p w14:paraId="39B28C76" w14:textId="77777777" w:rsidR="00232E1C" w:rsidRDefault="00232E1C" w:rsidP="00232E1C">
      <w:pPr>
        <w:rPr>
          <w:color w:val="808080"/>
        </w:rPr>
      </w:pPr>
      <w:r>
        <w:rPr>
          <w:color w:val="808080"/>
        </w:rPr>
        <w:t>(Replaces C3-231157)</w:t>
      </w:r>
    </w:p>
    <w:p w14:paraId="3F5CF2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7C14D2" w14:textId="157AEDC9" w:rsidR="00232E1C" w:rsidRDefault="00232E1C" w:rsidP="00232E1C">
      <w:pPr>
        <w:rPr>
          <w:rFonts w:ascii="Arial" w:hAnsi="Arial" w:cs="Arial"/>
          <w:b/>
          <w:sz w:val="24"/>
        </w:rPr>
      </w:pPr>
      <w:r>
        <w:rPr>
          <w:rFonts w:ascii="Arial" w:hAnsi="Arial" w:cs="Arial"/>
          <w:b/>
          <w:color w:val="0000FF"/>
          <w:sz w:val="24"/>
        </w:rPr>
        <w:t>C3-231520</w:t>
      </w:r>
      <w:r>
        <w:rPr>
          <w:rFonts w:ascii="Arial" w:hAnsi="Arial" w:cs="Arial"/>
          <w:b/>
          <w:color w:val="0000FF"/>
          <w:sz w:val="24"/>
        </w:rPr>
        <w:tab/>
      </w:r>
      <w:r>
        <w:rPr>
          <w:rFonts w:ascii="Arial" w:hAnsi="Arial" w:cs="Arial"/>
          <w:b/>
          <w:sz w:val="24"/>
        </w:rPr>
        <w:t>Representation of N43 reference point</w:t>
      </w:r>
    </w:p>
    <w:p w14:paraId="7BA7DB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CR-0246  rev 1 Cat: B (Rel-18)</w:t>
      </w:r>
      <w:r>
        <w:rPr>
          <w:i/>
        </w:rPr>
        <w:br/>
      </w:r>
      <w:r>
        <w:rPr>
          <w:i/>
        </w:rPr>
        <w:br/>
      </w:r>
      <w:r>
        <w:rPr>
          <w:i/>
        </w:rPr>
        <w:tab/>
      </w:r>
      <w:r>
        <w:rPr>
          <w:i/>
        </w:rPr>
        <w:tab/>
      </w:r>
      <w:r>
        <w:rPr>
          <w:i/>
        </w:rPr>
        <w:tab/>
      </w:r>
      <w:r>
        <w:rPr>
          <w:i/>
        </w:rPr>
        <w:tab/>
      </w:r>
      <w:r>
        <w:rPr>
          <w:i/>
        </w:rPr>
        <w:tab/>
        <w:t>Source: Ericsson</w:t>
      </w:r>
    </w:p>
    <w:p w14:paraId="4FAA1383" w14:textId="77777777" w:rsidR="00232E1C" w:rsidRDefault="00232E1C" w:rsidP="00232E1C">
      <w:pPr>
        <w:rPr>
          <w:color w:val="808080"/>
        </w:rPr>
      </w:pPr>
      <w:r>
        <w:rPr>
          <w:color w:val="808080"/>
        </w:rPr>
        <w:t>(Replaces C3-231090)</w:t>
      </w:r>
    </w:p>
    <w:p w14:paraId="52A6A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0E7AD" w14:textId="54683C51" w:rsidR="00232E1C" w:rsidRDefault="00232E1C" w:rsidP="00232E1C">
      <w:pPr>
        <w:rPr>
          <w:rFonts w:ascii="Arial" w:hAnsi="Arial" w:cs="Arial"/>
          <w:b/>
          <w:sz w:val="24"/>
        </w:rPr>
      </w:pPr>
      <w:r>
        <w:rPr>
          <w:rFonts w:ascii="Arial" w:hAnsi="Arial" w:cs="Arial"/>
          <w:b/>
          <w:color w:val="0000FF"/>
          <w:sz w:val="24"/>
        </w:rPr>
        <w:t>C3-231540</w:t>
      </w:r>
      <w:r>
        <w:rPr>
          <w:rFonts w:ascii="Arial" w:hAnsi="Arial" w:cs="Arial"/>
          <w:b/>
          <w:color w:val="0000FF"/>
          <w:sz w:val="24"/>
        </w:rPr>
        <w:tab/>
      </w:r>
      <w:r>
        <w:rPr>
          <w:rFonts w:ascii="Arial" w:hAnsi="Arial" w:cs="Arial"/>
          <w:b/>
          <w:sz w:val="24"/>
        </w:rPr>
        <w:t>URSP provisioning in EPS</w:t>
      </w:r>
    </w:p>
    <w:p w14:paraId="3D7972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CR-0444  rev 1 Cat: B (Rel-18)</w:t>
      </w:r>
      <w:r>
        <w:rPr>
          <w:i/>
        </w:rPr>
        <w:br/>
      </w:r>
      <w:r>
        <w:rPr>
          <w:i/>
        </w:rPr>
        <w:lastRenderedPageBreak/>
        <w:br/>
      </w:r>
      <w:r>
        <w:rPr>
          <w:i/>
        </w:rPr>
        <w:tab/>
      </w:r>
      <w:r>
        <w:rPr>
          <w:i/>
        </w:rPr>
        <w:tab/>
      </w:r>
      <w:r>
        <w:rPr>
          <w:i/>
        </w:rPr>
        <w:tab/>
      </w:r>
      <w:r>
        <w:rPr>
          <w:i/>
        </w:rPr>
        <w:tab/>
      </w:r>
      <w:r>
        <w:rPr>
          <w:i/>
        </w:rPr>
        <w:tab/>
        <w:t>Source: Intel</w:t>
      </w:r>
    </w:p>
    <w:p w14:paraId="19042C63" w14:textId="77777777" w:rsidR="00232E1C" w:rsidRDefault="00232E1C" w:rsidP="00232E1C">
      <w:pPr>
        <w:rPr>
          <w:color w:val="808080"/>
        </w:rPr>
      </w:pPr>
      <w:r>
        <w:rPr>
          <w:color w:val="808080"/>
        </w:rPr>
        <w:t>(Replaces C3-231083)</w:t>
      </w:r>
    </w:p>
    <w:p w14:paraId="20C352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EC359" w14:textId="3E164AFF" w:rsidR="00232E1C" w:rsidRDefault="00232E1C" w:rsidP="00232E1C">
      <w:pPr>
        <w:rPr>
          <w:rFonts w:ascii="Arial" w:hAnsi="Arial" w:cs="Arial"/>
          <w:b/>
          <w:sz w:val="24"/>
        </w:rPr>
      </w:pPr>
      <w:r>
        <w:rPr>
          <w:rFonts w:ascii="Arial" w:hAnsi="Arial" w:cs="Arial"/>
          <w:b/>
          <w:color w:val="0000FF"/>
          <w:sz w:val="24"/>
        </w:rPr>
        <w:t>C3-231599</w:t>
      </w:r>
      <w:r>
        <w:rPr>
          <w:rFonts w:ascii="Arial" w:hAnsi="Arial" w:cs="Arial"/>
          <w:b/>
          <w:color w:val="0000FF"/>
          <w:sz w:val="24"/>
        </w:rPr>
        <w:tab/>
      </w:r>
      <w:r>
        <w:rPr>
          <w:rFonts w:ascii="Arial" w:hAnsi="Arial" w:cs="Arial"/>
          <w:b/>
          <w:sz w:val="24"/>
        </w:rPr>
        <w:t>Support for URSP awareness</w:t>
      </w:r>
    </w:p>
    <w:p w14:paraId="14AEC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1 Cat: B (Rel-18)</w:t>
      </w:r>
      <w:r>
        <w:rPr>
          <w:i/>
        </w:rPr>
        <w:br/>
      </w:r>
      <w:r>
        <w:rPr>
          <w:i/>
        </w:rPr>
        <w:br/>
      </w:r>
      <w:r>
        <w:rPr>
          <w:i/>
        </w:rPr>
        <w:tab/>
      </w:r>
      <w:r>
        <w:rPr>
          <w:i/>
        </w:rPr>
        <w:tab/>
      </w:r>
      <w:r>
        <w:rPr>
          <w:i/>
        </w:rPr>
        <w:tab/>
      </w:r>
      <w:r>
        <w:rPr>
          <w:i/>
        </w:rPr>
        <w:tab/>
      </w:r>
      <w:r>
        <w:rPr>
          <w:i/>
        </w:rPr>
        <w:tab/>
        <w:t>Source: Huawei</w:t>
      </w:r>
    </w:p>
    <w:p w14:paraId="5CFBA6FA" w14:textId="77777777" w:rsidR="00232E1C" w:rsidRDefault="00232E1C" w:rsidP="00232E1C">
      <w:pPr>
        <w:rPr>
          <w:color w:val="808080"/>
        </w:rPr>
      </w:pPr>
      <w:r>
        <w:rPr>
          <w:color w:val="808080"/>
        </w:rPr>
        <w:t>(Replaces C3-231272)</w:t>
      </w:r>
    </w:p>
    <w:p w14:paraId="09E221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C3-231613</w:t>
      </w:r>
      <w:r>
        <w:rPr>
          <w:color w:val="993300"/>
          <w:u w:val="single"/>
        </w:rPr>
        <w:t>.</w:t>
      </w:r>
    </w:p>
    <w:p w14:paraId="7847EB8F" w14:textId="544A5541" w:rsidR="00232E1C" w:rsidRDefault="00232E1C" w:rsidP="00232E1C">
      <w:pPr>
        <w:rPr>
          <w:rFonts w:ascii="Arial" w:hAnsi="Arial" w:cs="Arial"/>
          <w:b/>
          <w:sz w:val="24"/>
        </w:rPr>
      </w:pPr>
      <w:r>
        <w:rPr>
          <w:rFonts w:ascii="Arial" w:hAnsi="Arial" w:cs="Arial"/>
          <w:b/>
          <w:color w:val="0000FF"/>
          <w:sz w:val="24"/>
        </w:rPr>
        <w:t>C3-231613</w:t>
      </w:r>
      <w:r>
        <w:rPr>
          <w:rFonts w:ascii="Arial" w:hAnsi="Arial" w:cs="Arial"/>
          <w:b/>
          <w:color w:val="0000FF"/>
          <w:sz w:val="24"/>
        </w:rPr>
        <w:tab/>
      </w:r>
      <w:r>
        <w:rPr>
          <w:rFonts w:ascii="Arial" w:hAnsi="Arial" w:cs="Arial"/>
          <w:b/>
          <w:sz w:val="24"/>
        </w:rPr>
        <w:t>Support for URSP awareness</w:t>
      </w:r>
    </w:p>
    <w:p w14:paraId="5C77F47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CR-1059  rev 2 Cat: B (Rel-18)</w:t>
      </w:r>
      <w:r>
        <w:rPr>
          <w:i/>
        </w:rPr>
        <w:br/>
      </w:r>
      <w:r>
        <w:rPr>
          <w:i/>
        </w:rPr>
        <w:br/>
      </w:r>
      <w:r>
        <w:rPr>
          <w:i/>
        </w:rPr>
        <w:tab/>
      </w:r>
      <w:r>
        <w:rPr>
          <w:i/>
        </w:rPr>
        <w:tab/>
      </w:r>
      <w:r>
        <w:rPr>
          <w:i/>
        </w:rPr>
        <w:tab/>
      </w:r>
      <w:r>
        <w:rPr>
          <w:i/>
        </w:rPr>
        <w:tab/>
      </w:r>
      <w:r>
        <w:rPr>
          <w:i/>
        </w:rPr>
        <w:tab/>
        <w:t>Source: Huawei</w:t>
      </w:r>
    </w:p>
    <w:p w14:paraId="5600F779" w14:textId="77777777" w:rsidR="00232E1C" w:rsidRDefault="00232E1C" w:rsidP="00232E1C">
      <w:pPr>
        <w:rPr>
          <w:color w:val="808080"/>
        </w:rPr>
      </w:pPr>
      <w:r>
        <w:rPr>
          <w:color w:val="808080"/>
        </w:rPr>
        <w:t>(Replaces C3-231599)</w:t>
      </w:r>
    </w:p>
    <w:p w14:paraId="251989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8D35" w14:textId="2B0BB100" w:rsidR="00232E1C" w:rsidRDefault="00232E1C" w:rsidP="00232E1C">
      <w:pPr>
        <w:rPr>
          <w:rFonts w:ascii="Arial" w:hAnsi="Arial" w:cs="Arial"/>
          <w:b/>
          <w:sz w:val="24"/>
        </w:rPr>
      </w:pPr>
      <w:r>
        <w:rPr>
          <w:rFonts w:ascii="Arial" w:hAnsi="Arial" w:cs="Arial"/>
          <w:b/>
          <w:color w:val="0000FF"/>
          <w:sz w:val="24"/>
        </w:rPr>
        <w:t>C3-231692</w:t>
      </w:r>
      <w:r>
        <w:rPr>
          <w:rFonts w:ascii="Arial" w:hAnsi="Arial" w:cs="Arial"/>
          <w:b/>
          <w:color w:val="0000FF"/>
          <w:sz w:val="24"/>
        </w:rPr>
        <w:tab/>
      </w:r>
      <w:r>
        <w:rPr>
          <w:rFonts w:ascii="Arial" w:hAnsi="Arial" w:cs="Arial"/>
          <w:b/>
          <w:sz w:val="24"/>
        </w:rPr>
        <w:t>Support of the configured NSSAI change</w:t>
      </w:r>
    </w:p>
    <w:p w14:paraId="1F92989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CR-0254  rev 1 Cat: B (Rel-18)</w:t>
      </w:r>
      <w:r>
        <w:rPr>
          <w:i/>
        </w:rPr>
        <w:br/>
      </w:r>
      <w:r>
        <w:rPr>
          <w:i/>
        </w:rPr>
        <w:br/>
      </w:r>
      <w:r>
        <w:rPr>
          <w:i/>
        </w:rPr>
        <w:tab/>
      </w:r>
      <w:r>
        <w:rPr>
          <w:i/>
        </w:rPr>
        <w:tab/>
      </w:r>
      <w:r>
        <w:rPr>
          <w:i/>
        </w:rPr>
        <w:tab/>
      </w:r>
      <w:r>
        <w:rPr>
          <w:i/>
        </w:rPr>
        <w:tab/>
      </w:r>
      <w:r>
        <w:rPr>
          <w:i/>
        </w:rPr>
        <w:tab/>
        <w:t>Source: Huawei, Intel</w:t>
      </w:r>
    </w:p>
    <w:p w14:paraId="2C6EAF2D" w14:textId="77777777" w:rsidR="00232E1C" w:rsidRDefault="00232E1C" w:rsidP="00232E1C">
      <w:pPr>
        <w:rPr>
          <w:color w:val="808080"/>
        </w:rPr>
      </w:pPr>
      <w:r>
        <w:rPr>
          <w:color w:val="808080"/>
        </w:rPr>
        <w:t>(Replaces C3-231343)</w:t>
      </w:r>
    </w:p>
    <w:p w14:paraId="1236F6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22796" w14:textId="23DC7DF9" w:rsidR="00232E1C" w:rsidRDefault="00232E1C" w:rsidP="00232E1C">
      <w:pPr>
        <w:rPr>
          <w:rFonts w:ascii="Arial" w:hAnsi="Arial" w:cs="Arial"/>
          <w:b/>
          <w:sz w:val="24"/>
        </w:rPr>
      </w:pPr>
      <w:r>
        <w:rPr>
          <w:rFonts w:ascii="Arial" w:hAnsi="Arial" w:cs="Arial"/>
          <w:b/>
          <w:color w:val="0000FF"/>
          <w:sz w:val="24"/>
        </w:rPr>
        <w:t>C3-231699</w:t>
      </w:r>
      <w:r>
        <w:rPr>
          <w:rFonts w:ascii="Arial" w:hAnsi="Arial" w:cs="Arial"/>
          <w:b/>
          <w:color w:val="0000FF"/>
          <w:sz w:val="24"/>
        </w:rPr>
        <w:tab/>
      </w:r>
      <w:r>
        <w:rPr>
          <w:rFonts w:ascii="Arial" w:hAnsi="Arial" w:cs="Arial"/>
          <w:b/>
          <w:sz w:val="24"/>
        </w:rPr>
        <w:t>Support for URSP awareness</w:t>
      </w:r>
    </w:p>
    <w:p w14:paraId="1B4347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CR-0253  rev 1 Cat: B (Rel-18)</w:t>
      </w:r>
      <w:r>
        <w:rPr>
          <w:i/>
        </w:rPr>
        <w:br/>
      </w:r>
      <w:r>
        <w:rPr>
          <w:i/>
        </w:rPr>
        <w:br/>
      </w:r>
      <w:r>
        <w:rPr>
          <w:i/>
        </w:rPr>
        <w:tab/>
      </w:r>
      <w:r>
        <w:rPr>
          <w:i/>
        </w:rPr>
        <w:tab/>
      </w:r>
      <w:r>
        <w:rPr>
          <w:i/>
        </w:rPr>
        <w:tab/>
      </w:r>
      <w:r>
        <w:rPr>
          <w:i/>
        </w:rPr>
        <w:tab/>
      </w:r>
      <w:r>
        <w:rPr>
          <w:i/>
        </w:rPr>
        <w:tab/>
        <w:t>Source: Huawei, Intel</w:t>
      </w:r>
    </w:p>
    <w:p w14:paraId="3119725D" w14:textId="77777777" w:rsidR="00232E1C" w:rsidRDefault="00232E1C" w:rsidP="00232E1C">
      <w:pPr>
        <w:rPr>
          <w:color w:val="808080"/>
        </w:rPr>
      </w:pPr>
      <w:r>
        <w:rPr>
          <w:color w:val="808080"/>
        </w:rPr>
        <w:t>(Replaces C3-231273)</w:t>
      </w:r>
    </w:p>
    <w:p w14:paraId="72907A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16588" w14:textId="77777777" w:rsidR="00232E1C" w:rsidRDefault="00232E1C" w:rsidP="00232E1C">
      <w:pPr>
        <w:pStyle w:val="Heading3"/>
      </w:pPr>
      <w:bookmarkStart w:id="56" w:name="_Toc133517703"/>
      <w:r>
        <w:t>18.14</w:t>
      </w:r>
      <w:r>
        <w:tab/>
        <w:t>CT aspects for Enabling Edge Applications Phase 2 [EDGEAPP_Ph2]</w:t>
      </w:r>
      <w:bookmarkEnd w:id="56"/>
    </w:p>
    <w:p w14:paraId="5CD97EEA" w14:textId="4C860090" w:rsidR="00232E1C" w:rsidRDefault="00232E1C" w:rsidP="00232E1C">
      <w:pPr>
        <w:rPr>
          <w:rFonts w:ascii="Arial" w:hAnsi="Arial" w:cs="Arial"/>
          <w:b/>
          <w:sz w:val="24"/>
        </w:rPr>
      </w:pPr>
      <w:r>
        <w:rPr>
          <w:rFonts w:ascii="Arial" w:hAnsi="Arial" w:cs="Arial"/>
          <w:b/>
          <w:color w:val="0000FF"/>
          <w:sz w:val="24"/>
        </w:rPr>
        <w:t>C3-231374</w:t>
      </w:r>
      <w:r>
        <w:rPr>
          <w:rFonts w:ascii="Arial" w:hAnsi="Arial" w:cs="Arial"/>
          <w:b/>
          <w:color w:val="0000FF"/>
          <w:sz w:val="24"/>
        </w:rPr>
        <w:tab/>
      </w:r>
      <w:r>
        <w:rPr>
          <w:rFonts w:ascii="Arial" w:hAnsi="Arial" w:cs="Arial"/>
          <w:b/>
          <w:sz w:val="24"/>
        </w:rPr>
        <w:t>Work plan for CT3 aspects of EDGEAPP_Ph2</w:t>
      </w:r>
    </w:p>
    <w:p w14:paraId="3E3A020D"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B57DBF2" w14:textId="77777777" w:rsidR="00232E1C" w:rsidRDefault="00232E1C" w:rsidP="00232E1C">
      <w:pPr>
        <w:rPr>
          <w:rFonts w:ascii="Arial" w:hAnsi="Arial" w:cs="Arial"/>
          <w:b/>
        </w:rPr>
      </w:pPr>
      <w:r>
        <w:rPr>
          <w:rFonts w:ascii="Arial" w:hAnsi="Arial" w:cs="Arial"/>
          <w:b/>
        </w:rPr>
        <w:t xml:space="preserve">Discussion: </w:t>
      </w:r>
    </w:p>
    <w:p w14:paraId="31048DC2" w14:textId="77777777" w:rsidR="00232E1C" w:rsidRDefault="00232E1C" w:rsidP="00232E1C">
      <w:r>
        <w:t>Abdessamad (Huawei): Providing 1374_r1-aem.</w:t>
      </w:r>
    </w:p>
    <w:p w14:paraId="3E04863A" w14:textId="77777777" w:rsidR="00232E1C" w:rsidRDefault="00232E1C" w:rsidP="00232E1C">
      <w:r>
        <w:t>Naren (Samsung): Request clarifications</w:t>
      </w:r>
    </w:p>
    <w:p w14:paraId="0A956F14"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C3-231726</w:t>
      </w:r>
      <w:r>
        <w:rPr>
          <w:color w:val="993300"/>
          <w:u w:val="single"/>
        </w:rPr>
        <w:t>.</w:t>
      </w:r>
    </w:p>
    <w:p w14:paraId="4BD06B14" w14:textId="13474AA1" w:rsidR="00232E1C" w:rsidRDefault="00232E1C" w:rsidP="00232E1C">
      <w:pPr>
        <w:rPr>
          <w:rFonts w:ascii="Arial" w:hAnsi="Arial" w:cs="Arial"/>
          <w:b/>
          <w:sz w:val="24"/>
        </w:rPr>
      </w:pPr>
      <w:r>
        <w:rPr>
          <w:rFonts w:ascii="Arial" w:hAnsi="Arial" w:cs="Arial"/>
          <w:b/>
          <w:color w:val="0000FF"/>
          <w:sz w:val="24"/>
        </w:rPr>
        <w:t>C3-231375</w:t>
      </w:r>
      <w:r>
        <w:rPr>
          <w:rFonts w:ascii="Arial" w:hAnsi="Arial" w:cs="Arial"/>
          <w:b/>
          <w:color w:val="0000FF"/>
          <w:sz w:val="24"/>
        </w:rPr>
        <w:tab/>
      </w:r>
      <w:r>
        <w:rPr>
          <w:rFonts w:ascii="Arial" w:hAnsi="Arial" w:cs="Arial"/>
          <w:b/>
          <w:sz w:val="24"/>
        </w:rPr>
        <w:t>ACR scenario re-selection after successful ACR</w:t>
      </w:r>
    </w:p>
    <w:p w14:paraId="778E57F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Cat: B (Rel-18)</w:t>
      </w:r>
      <w:r>
        <w:rPr>
          <w:i/>
        </w:rPr>
        <w:br/>
      </w:r>
      <w:r>
        <w:rPr>
          <w:i/>
        </w:rPr>
        <w:br/>
      </w:r>
      <w:r>
        <w:rPr>
          <w:i/>
        </w:rPr>
        <w:tab/>
      </w:r>
      <w:r>
        <w:rPr>
          <w:i/>
        </w:rPr>
        <w:tab/>
      </w:r>
      <w:r>
        <w:rPr>
          <w:i/>
        </w:rPr>
        <w:tab/>
      </w:r>
      <w:r>
        <w:rPr>
          <w:i/>
        </w:rPr>
        <w:tab/>
      </w:r>
      <w:r>
        <w:rPr>
          <w:i/>
        </w:rPr>
        <w:tab/>
        <w:t>Source: Samsung Electronics Co., Ltd</w:t>
      </w:r>
    </w:p>
    <w:p w14:paraId="5F598DCF" w14:textId="77777777" w:rsidR="00232E1C" w:rsidRDefault="00232E1C" w:rsidP="00232E1C">
      <w:pPr>
        <w:rPr>
          <w:rFonts w:ascii="Arial" w:hAnsi="Arial" w:cs="Arial"/>
          <w:b/>
        </w:rPr>
      </w:pPr>
      <w:r>
        <w:rPr>
          <w:rFonts w:ascii="Arial" w:hAnsi="Arial" w:cs="Arial"/>
          <w:b/>
        </w:rPr>
        <w:t xml:space="preserve">Discussion: </w:t>
      </w:r>
    </w:p>
    <w:p w14:paraId="2CEB0D80" w14:textId="77777777" w:rsidR="00232E1C" w:rsidRDefault="00232E1C" w:rsidP="00232E1C">
      <w:r>
        <w:t xml:space="preserve">This CR proposes backward compatible feature to </w:t>
      </w:r>
      <w:proofErr w:type="spellStart"/>
      <w:r>
        <w:t>Eees_EECContextRelocation</w:t>
      </w:r>
      <w:proofErr w:type="spellEnd"/>
      <w:r>
        <w:t xml:space="preserve"> API.</w:t>
      </w:r>
    </w:p>
    <w:p w14:paraId="3674DF64" w14:textId="77777777" w:rsidR="00232E1C" w:rsidRDefault="00232E1C" w:rsidP="00232E1C">
      <w:r>
        <w:t>Maria Liang (Ericsson): require revision.</w:t>
      </w:r>
    </w:p>
    <w:p w14:paraId="00C1BF27" w14:textId="77777777" w:rsidR="00232E1C" w:rsidRDefault="00232E1C" w:rsidP="00232E1C">
      <w:r>
        <w:t>Abdessamad (Huawei): The CR requires a revision + providing 1375_r1-aem.</w:t>
      </w:r>
    </w:p>
    <w:p w14:paraId="48C35CBF" w14:textId="77777777" w:rsidR="00232E1C" w:rsidRDefault="00232E1C" w:rsidP="00232E1C">
      <w:r>
        <w:t>Naren (Samsung): Provided r2 implementing comments and responding to comments.</w:t>
      </w:r>
    </w:p>
    <w:p w14:paraId="2437738B" w14:textId="77777777" w:rsidR="00232E1C" w:rsidRDefault="00232E1C" w:rsidP="00232E1C">
      <w:r>
        <w:t>Abdessamad (Huawei): Providing feedback in 1375_r3-aem.</w:t>
      </w:r>
    </w:p>
    <w:p w14:paraId="1E3C0839" w14:textId="77777777" w:rsidR="00232E1C" w:rsidRDefault="00232E1C" w:rsidP="00232E1C">
      <w:r>
        <w:t>Naren (Samsung): Comments on r3.</w:t>
      </w:r>
    </w:p>
    <w:p w14:paraId="2481B747" w14:textId="77777777" w:rsidR="00232E1C" w:rsidRDefault="00232E1C" w:rsidP="00232E1C">
      <w:r>
        <w:t>Maria Liang (Ericsson): fine with latest version</w:t>
      </w:r>
    </w:p>
    <w:p w14:paraId="61C870DB" w14:textId="77777777" w:rsidR="00232E1C" w:rsidRDefault="00232E1C" w:rsidP="00232E1C">
      <w:r>
        <w:t>Abdessamad (Huawei): Providing feedback.</w:t>
      </w:r>
    </w:p>
    <w:p w14:paraId="140B1F62" w14:textId="77777777" w:rsidR="00232E1C" w:rsidRDefault="00232E1C" w:rsidP="00232E1C">
      <w:r>
        <w:t>Naren (Samsung): R4 shared.</w:t>
      </w:r>
    </w:p>
    <w:p w14:paraId="4B66447E" w14:textId="77777777" w:rsidR="00232E1C" w:rsidRDefault="00232E1C" w:rsidP="00232E1C">
      <w:r>
        <w:t xml:space="preserve">Abdessamad (Huawei): Fine with 1375_r4. Please just update the description fields in </w:t>
      </w:r>
      <w:proofErr w:type="spellStart"/>
      <w:r>
        <w:t>OpenAPI</w:t>
      </w:r>
      <w:proofErr w:type="spellEnd"/>
      <w:r>
        <w:t xml:space="preserve"> to contain the default value for the Boolean attributes.</w:t>
      </w:r>
    </w:p>
    <w:p w14:paraId="25F46A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C3-231696</w:t>
      </w:r>
      <w:r>
        <w:rPr>
          <w:color w:val="993300"/>
          <w:u w:val="single"/>
        </w:rPr>
        <w:t>.</w:t>
      </w:r>
    </w:p>
    <w:p w14:paraId="3106B404" w14:textId="5FDCBA54" w:rsidR="00232E1C" w:rsidRDefault="00232E1C" w:rsidP="00232E1C">
      <w:pPr>
        <w:rPr>
          <w:rFonts w:ascii="Arial" w:hAnsi="Arial" w:cs="Arial"/>
          <w:b/>
          <w:sz w:val="24"/>
        </w:rPr>
      </w:pPr>
      <w:r>
        <w:rPr>
          <w:rFonts w:ascii="Arial" w:hAnsi="Arial" w:cs="Arial"/>
          <w:b/>
          <w:color w:val="0000FF"/>
          <w:sz w:val="24"/>
        </w:rPr>
        <w:t>C3-231376</w:t>
      </w:r>
      <w:r>
        <w:rPr>
          <w:rFonts w:ascii="Arial" w:hAnsi="Arial" w:cs="Arial"/>
          <w:b/>
          <w:color w:val="0000FF"/>
          <w:sz w:val="24"/>
        </w:rPr>
        <w:tab/>
      </w:r>
      <w:r>
        <w:rPr>
          <w:rFonts w:ascii="Arial" w:hAnsi="Arial" w:cs="Arial"/>
          <w:b/>
          <w:sz w:val="24"/>
        </w:rPr>
        <w:t>ACR Selection event and update ACR start stop event</w:t>
      </w:r>
    </w:p>
    <w:p w14:paraId="0656EA4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CR-0069  rev  Cat: B (Rel-18)</w:t>
      </w:r>
      <w:r>
        <w:rPr>
          <w:i/>
        </w:rPr>
        <w:br/>
      </w:r>
      <w:r>
        <w:rPr>
          <w:i/>
        </w:rPr>
        <w:br/>
      </w:r>
      <w:r>
        <w:rPr>
          <w:i/>
        </w:rPr>
        <w:tab/>
      </w:r>
      <w:r>
        <w:rPr>
          <w:i/>
        </w:rPr>
        <w:tab/>
      </w:r>
      <w:r>
        <w:rPr>
          <w:i/>
        </w:rPr>
        <w:tab/>
      </w:r>
      <w:r>
        <w:rPr>
          <w:i/>
        </w:rPr>
        <w:tab/>
      </w:r>
      <w:r>
        <w:rPr>
          <w:i/>
        </w:rPr>
        <w:tab/>
        <w:t>Source: Samsung</w:t>
      </w:r>
    </w:p>
    <w:p w14:paraId="2BF8C77B" w14:textId="77777777" w:rsidR="00232E1C" w:rsidRDefault="00232E1C" w:rsidP="00232E1C">
      <w:pPr>
        <w:rPr>
          <w:rFonts w:ascii="Arial" w:hAnsi="Arial" w:cs="Arial"/>
          <w:b/>
        </w:rPr>
      </w:pPr>
      <w:r>
        <w:rPr>
          <w:rFonts w:ascii="Arial" w:hAnsi="Arial" w:cs="Arial"/>
          <w:b/>
        </w:rPr>
        <w:t xml:space="preserve">Discussion: </w:t>
      </w:r>
    </w:p>
    <w:p w14:paraId="409ED931" w14:textId="77777777" w:rsidR="00232E1C" w:rsidRDefault="00232E1C" w:rsidP="00232E1C">
      <w:r>
        <w:t xml:space="preserve">This CR proposes backward compatible feature to </w:t>
      </w:r>
      <w:proofErr w:type="spellStart"/>
      <w:r>
        <w:t>Eees_ACRManagementEvent</w:t>
      </w:r>
      <w:proofErr w:type="spellEnd"/>
      <w:r>
        <w:t xml:space="preserve"> API.</w:t>
      </w:r>
    </w:p>
    <w:p w14:paraId="5D01AF7B" w14:textId="77777777" w:rsidR="00232E1C" w:rsidRDefault="00232E1C" w:rsidP="00232E1C">
      <w:r>
        <w:t>Maria Liang (Ericsson): require revision.</w:t>
      </w:r>
    </w:p>
    <w:p w14:paraId="72AA5335" w14:textId="77777777" w:rsidR="00232E1C" w:rsidRDefault="00232E1C" w:rsidP="00232E1C">
      <w:r>
        <w:t>Abdessamad (Huawei): The CR needs to be postponed.</w:t>
      </w:r>
    </w:p>
    <w:p w14:paraId="3F5FEAD3" w14:textId="77777777" w:rsidR="00232E1C" w:rsidRDefault="00232E1C" w:rsidP="00232E1C">
      <w:r>
        <w:t xml:space="preserve">Naren (Samsung): </w:t>
      </w:r>
      <w:proofErr w:type="spellStart"/>
      <w:r>
        <w:t>Calrifying</w:t>
      </w:r>
      <w:proofErr w:type="spellEnd"/>
      <w:r>
        <w:t xml:space="preserve"> on stage-2 requirements</w:t>
      </w:r>
    </w:p>
    <w:p w14:paraId="4942D150" w14:textId="77777777" w:rsidR="00232E1C" w:rsidRDefault="00232E1C" w:rsidP="00232E1C">
      <w:r>
        <w:t>Maria Liang (Ericsson): fine with latest version</w:t>
      </w:r>
    </w:p>
    <w:p w14:paraId="696C213B" w14:textId="77777777" w:rsidR="00232E1C" w:rsidRDefault="00232E1C" w:rsidP="00232E1C">
      <w:r>
        <w:t>Abdessamad (Huawei): The CR needs to be postponed.</w:t>
      </w:r>
    </w:p>
    <w:p w14:paraId="642DFD57" w14:textId="77777777" w:rsidR="00232E1C" w:rsidRDefault="00232E1C" w:rsidP="00232E1C">
      <w:r>
        <w:t>Naren (Samsung): Provide r2 with clean up. Also r2 version doesn’t include open API impacts.</w:t>
      </w:r>
    </w:p>
    <w:p w14:paraId="2D40DEE0" w14:textId="77777777" w:rsidR="00232E1C" w:rsidRDefault="00232E1C" w:rsidP="00232E1C">
      <w:r>
        <w:t>Abdessamad (Huawei): Fine with 1376_r2.</w:t>
      </w:r>
    </w:p>
    <w:p w14:paraId="560FAD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C3-231698</w:t>
      </w:r>
      <w:r>
        <w:rPr>
          <w:color w:val="993300"/>
          <w:u w:val="single"/>
        </w:rPr>
        <w:t>.</w:t>
      </w:r>
    </w:p>
    <w:p w14:paraId="31E50FFE" w14:textId="2E02F839" w:rsidR="00232E1C" w:rsidRDefault="00232E1C" w:rsidP="00232E1C">
      <w:pPr>
        <w:rPr>
          <w:rFonts w:ascii="Arial" w:hAnsi="Arial" w:cs="Arial"/>
          <w:b/>
          <w:sz w:val="24"/>
        </w:rPr>
      </w:pPr>
      <w:r>
        <w:rPr>
          <w:rFonts w:ascii="Arial" w:hAnsi="Arial" w:cs="Arial"/>
          <w:b/>
          <w:color w:val="0000FF"/>
          <w:sz w:val="24"/>
        </w:rPr>
        <w:t>C3-231377</w:t>
      </w:r>
      <w:r>
        <w:rPr>
          <w:rFonts w:ascii="Arial" w:hAnsi="Arial" w:cs="Arial"/>
          <w:b/>
          <w:color w:val="0000FF"/>
          <w:sz w:val="24"/>
        </w:rPr>
        <w:tab/>
      </w:r>
      <w:r>
        <w:rPr>
          <w:rFonts w:ascii="Arial" w:hAnsi="Arial" w:cs="Arial"/>
          <w:b/>
          <w:sz w:val="24"/>
        </w:rPr>
        <w:t>EEC context update with UE mobility requirement</w:t>
      </w:r>
    </w:p>
    <w:p w14:paraId="10351D7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CR-0070  rev  Cat: B (Rel-18)</w:t>
      </w:r>
      <w:r>
        <w:rPr>
          <w:i/>
        </w:rPr>
        <w:br/>
      </w:r>
      <w:r>
        <w:rPr>
          <w:i/>
        </w:rPr>
        <w:br/>
      </w:r>
      <w:r>
        <w:rPr>
          <w:i/>
        </w:rPr>
        <w:tab/>
      </w:r>
      <w:r>
        <w:rPr>
          <w:i/>
        </w:rPr>
        <w:tab/>
      </w:r>
      <w:r>
        <w:rPr>
          <w:i/>
        </w:rPr>
        <w:tab/>
      </w:r>
      <w:r>
        <w:rPr>
          <w:i/>
        </w:rPr>
        <w:tab/>
      </w:r>
      <w:r>
        <w:rPr>
          <w:i/>
        </w:rPr>
        <w:tab/>
        <w:t>Source: Samsung</w:t>
      </w:r>
    </w:p>
    <w:p w14:paraId="25C20A22" w14:textId="77777777" w:rsidR="00232E1C" w:rsidRDefault="00232E1C" w:rsidP="00232E1C">
      <w:pPr>
        <w:rPr>
          <w:rFonts w:ascii="Arial" w:hAnsi="Arial" w:cs="Arial"/>
          <w:b/>
        </w:rPr>
      </w:pPr>
      <w:r>
        <w:rPr>
          <w:rFonts w:ascii="Arial" w:hAnsi="Arial" w:cs="Arial"/>
          <w:b/>
        </w:rPr>
        <w:lastRenderedPageBreak/>
        <w:t xml:space="preserve">Discussion: </w:t>
      </w:r>
    </w:p>
    <w:p w14:paraId="71E5CB29" w14:textId="77777777" w:rsidR="00232E1C" w:rsidRDefault="00232E1C" w:rsidP="00232E1C">
      <w:r>
        <w:t xml:space="preserve">This CR proposes backward compatible change to </w:t>
      </w:r>
      <w:proofErr w:type="spellStart"/>
      <w:r>
        <w:t>Eees_EECContextRelocation</w:t>
      </w:r>
      <w:proofErr w:type="spellEnd"/>
      <w:r>
        <w:t xml:space="preserve"> API.</w:t>
      </w:r>
    </w:p>
    <w:p w14:paraId="4D5EF7D6" w14:textId="77777777" w:rsidR="00232E1C" w:rsidRDefault="00232E1C" w:rsidP="00232E1C">
      <w:r>
        <w:t>Abdessamad (Huawei): The CR requires a revision + providing 1377_r1-aem.</w:t>
      </w:r>
    </w:p>
    <w:p w14:paraId="4CAB77FF" w14:textId="77777777" w:rsidR="00232E1C" w:rsidRDefault="00232E1C" w:rsidP="00232E1C">
      <w:r>
        <w:t>Maria Liang (Ericsson): require revision.</w:t>
      </w:r>
    </w:p>
    <w:p w14:paraId="22E9401B" w14:textId="77777777" w:rsidR="00232E1C" w:rsidRDefault="00232E1C" w:rsidP="00232E1C">
      <w:r>
        <w:t>Naren (Ericsson): Provide clarification.</w:t>
      </w:r>
    </w:p>
    <w:p w14:paraId="7878BE00" w14:textId="77777777" w:rsidR="00232E1C" w:rsidRDefault="00232E1C" w:rsidP="00232E1C">
      <w:r>
        <w:t>Naren (Samsung): Provide comments on Rev1 version.</w:t>
      </w:r>
    </w:p>
    <w:p w14:paraId="5AE93EBD" w14:textId="77777777" w:rsidR="00232E1C" w:rsidRDefault="00232E1C" w:rsidP="00232E1C">
      <w:r>
        <w:t>Abdessamad (Huawei): Providing feedback.</w:t>
      </w:r>
    </w:p>
    <w:p w14:paraId="6D2B3729" w14:textId="77777777" w:rsidR="00232E1C" w:rsidRDefault="00232E1C" w:rsidP="00232E1C">
      <w:r>
        <w:t>Naren (Samsung): Responding to queries.</w:t>
      </w:r>
    </w:p>
    <w:p w14:paraId="6B6EC5E8" w14:textId="77777777" w:rsidR="00232E1C" w:rsidRDefault="00232E1C" w:rsidP="00232E1C">
      <w:r>
        <w:t>Maria Liang (Ericsson): fine with latest version</w:t>
      </w:r>
    </w:p>
    <w:p w14:paraId="2A07A0E7" w14:textId="77777777" w:rsidR="00232E1C" w:rsidRDefault="00232E1C" w:rsidP="00232E1C">
      <w:r>
        <w:t>Naren (Samsung): Provided r2 version, the cleaned one of r1.</w:t>
      </w:r>
    </w:p>
    <w:p w14:paraId="492F2D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C3-231703</w:t>
      </w:r>
      <w:r>
        <w:rPr>
          <w:color w:val="993300"/>
          <w:u w:val="single"/>
        </w:rPr>
        <w:t>.</w:t>
      </w:r>
    </w:p>
    <w:p w14:paraId="42F966D1" w14:textId="3D0A7717" w:rsidR="00232E1C" w:rsidRDefault="00232E1C" w:rsidP="00232E1C">
      <w:pPr>
        <w:rPr>
          <w:rFonts w:ascii="Arial" w:hAnsi="Arial" w:cs="Arial"/>
          <w:b/>
          <w:sz w:val="24"/>
        </w:rPr>
      </w:pPr>
      <w:r>
        <w:rPr>
          <w:rFonts w:ascii="Arial" w:hAnsi="Arial" w:cs="Arial"/>
          <w:b/>
          <w:color w:val="0000FF"/>
          <w:sz w:val="24"/>
        </w:rPr>
        <w:t>C3-231378</w:t>
      </w:r>
      <w:r>
        <w:rPr>
          <w:rFonts w:ascii="Arial" w:hAnsi="Arial" w:cs="Arial"/>
          <w:b/>
          <w:color w:val="0000FF"/>
          <w:sz w:val="24"/>
        </w:rPr>
        <w:tab/>
      </w:r>
      <w:r>
        <w:rPr>
          <w:rFonts w:ascii="Arial" w:hAnsi="Arial" w:cs="Arial"/>
          <w:b/>
          <w:sz w:val="24"/>
        </w:rPr>
        <w:t>Update EES Profile with Instantiable EAS information</w:t>
      </w:r>
    </w:p>
    <w:p w14:paraId="4EF865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Cat: B (Rel-18)</w:t>
      </w:r>
      <w:r>
        <w:rPr>
          <w:i/>
        </w:rPr>
        <w:br/>
      </w:r>
      <w:r>
        <w:rPr>
          <w:i/>
        </w:rPr>
        <w:br/>
      </w:r>
      <w:r>
        <w:rPr>
          <w:i/>
        </w:rPr>
        <w:tab/>
      </w:r>
      <w:r>
        <w:rPr>
          <w:i/>
        </w:rPr>
        <w:tab/>
      </w:r>
      <w:r>
        <w:rPr>
          <w:i/>
        </w:rPr>
        <w:tab/>
      </w:r>
      <w:r>
        <w:rPr>
          <w:i/>
        </w:rPr>
        <w:tab/>
      </w:r>
      <w:r>
        <w:rPr>
          <w:i/>
        </w:rPr>
        <w:tab/>
        <w:t>Source: Samsung</w:t>
      </w:r>
    </w:p>
    <w:p w14:paraId="5D42856F" w14:textId="77777777" w:rsidR="00232E1C" w:rsidRDefault="00232E1C" w:rsidP="00232E1C">
      <w:pPr>
        <w:rPr>
          <w:rFonts w:ascii="Arial" w:hAnsi="Arial" w:cs="Arial"/>
          <w:b/>
        </w:rPr>
      </w:pPr>
      <w:r>
        <w:rPr>
          <w:rFonts w:ascii="Arial" w:hAnsi="Arial" w:cs="Arial"/>
          <w:b/>
        </w:rPr>
        <w:t xml:space="preserve">Discussion: </w:t>
      </w:r>
    </w:p>
    <w:p w14:paraId="689653A8" w14:textId="77777777" w:rsidR="00232E1C" w:rsidRDefault="00232E1C" w:rsidP="00232E1C">
      <w:r>
        <w:t xml:space="preserve">This CR proposes backward compatible change to </w:t>
      </w:r>
      <w:proofErr w:type="spellStart"/>
      <w:r>
        <w:t>Eecs_EESRegistration</w:t>
      </w:r>
      <w:proofErr w:type="spellEnd"/>
      <w:r>
        <w:t xml:space="preserve"> API.</w:t>
      </w:r>
    </w:p>
    <w:p w14:paraId="26301328" w14:textId="77777777" w:rsidR="00232E1C" w:rsidRDefault="00232E1C" w:rsidP="00232E1C">
      <w:r>
        <w:t>Maria Liang (Ericsson): require revision.</w:t>
      </w:r>
    </w:p>
    <w:p w14:paraId="5FCCFF18" w14:textId="77777777" w:rsidR="00232E1C" w:rsidRDefault="00232E1C" w:rsidP="00232E1C">
      <w:r>
        <w:t>Abdessamad (Huawei): Fine with the merging proposal from Samsung + providing comments and proposed changes in 1378_r1-aem.</w:t>
      </w:r>
    </w:p>
    <w:p w14:paraId="54901C43" w14:textId="77777777" w:rsidR="00232E1C" w:rsidRDefault="00232E1C" w:rsidP="00232E1C">
      <w:r>
        <w:t>Nevenka (Ericsson): naming convention, and also dependency with CT1 CR</w:t>
      </w:r>
    </w:p>
    <w:p w14:paraId="07DA71B2" w14:textId="77777777" w:rsidR="00232E1C" w:rsidRDefault="00232E1C" w:rsidP="00232E1C">
      <w:r>
        <w:t xml:space="preserve">Naren (Samsung): Provide comments on r1 </w:t>
      </w:r>
      <w:proofErr w:type="spellStart"/>
      <w:r>
        <w:t>vesion</w:t>
      </w:r>
      <w:proofErr w:type="spellEnd"/>
      <w:r>
        <w:t>.</w:t>
      </w:r>
    </w:p>
    <w:p w14:paraId="0E6A9CF2" w14:textId="77777777" w:rsidR="00232E1C" w:rsidRDefault="00232E1C" w:rsidP="00232E1C">
      <w:r>
        <w:t>Abdessamad (Huawei): Providing feedback.</w:t>
      </w:r>
    </w:p>
    <w:p w14:paraId="2B1F889F" w14:textId="77777777" w:rsidR="00232E1C" w:rsidRDefault="00232E1C" w:rsidP="00232E1C">
      <w:r>
        <w:t>Naren (Samsung): Respond to comments.</w:t>
      </w:r>
    </w:p>
    <w:p w14:paraId="0448C6E1" w14:textId="77777777" w:rsidR="00232E1C" w:rsidRDefault="00232E1C" w:rsidP="00232E1C">
      <w:r>
        <w:t>Maria Liang (Ericsson): fine with latest version</w:t>
      </w:r>
    </w:p>
    <w:p w14:paraId="722E38D5" w14:textId="77777777" w:rsidR="00232E1C" w:rsidRDefault="00232E1C" w:rsidP="00232E1C">
      <w:r>
        <w:t>Abdessamad (Huawei): Providing feedback.</w:t>
      </w:r>
    </w:p>
    <w:p w14:paraId="336897E8" w14:textId="77777777" w:rsidR="00232E1C" w:rsidRDefault="00232E1C" w:rsidP="00232E1C">
      <w:r>
        <w:t>Abdessamad (Huawei): Fine with 1378_r2.</w:t>
      </w:r>
    </w:p>
    <w:p w14:paraId="0D16CED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C3-231702</w:t>
      </w:r>
      <w:r>
        <w:rPr>
          <w:color w:val="993300"/>
          <w:u w:val="single"/>
        </w:rPr>
        <w:t>.</w:t>
      </w:r>
    </w:p>
    <w:p w14:paraId="55877DC1" w14:textId="39F053B8" w:rsidR="00232E1C" w:rsidRDefault="00232E1C" w:rsidP="00232E1C">
      <w:pPr>
        <w:rPr>
          <w:rFonts w:ascii="Arial" w:hAnsi="Arial" w:cs="Arial"/>
          <w:b/>
          <w:sz w:val="24"/>
        </w:rPr>
      </w:pPr>
      <w:r>
        <w:rPr>
          <w:rFonts w:ascii="Arial" w:hAnsi="Arial" w:cs="Arial"/>
          <w:b/>
          <w:color w:val="0000FF"/>
          <w:sz w:val="24"/>
        </w:rPr>
        <w:t>C3-231390</w:t>
      </w:r>
      <w:r>
        <w:rPr>
          <w:rFonts w:ascii="Arial" w:hAnsi="Arial" w:cs="Arial"/>
          <w:b/>
          <w:color w:val="0000FF"/>
          <w:sz w:val="24"/>
        </w:rPr>
        <w:tab/>
      </w:r>
      <w:r>
        <w:rPr>
          <w:rFonts w:ascii="Arial" w:hAnsi="Arial" w:cs="Arial"/>
          <w:b/>
          <w:sz w:val="24"/>
        </w:rPr>
        <w:t>Completion of the definition of the general context holding time duration</w:t>
      </w:r>
    </w:p>
    <w:p w14:paraId="4B66D3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CR-0072  rev  Cat: B (Rel-18)</w:t>
      </w:r>
      <w:r>
        <w:rPr>
          <w:i/>
        </w:rPr>
        <w:br/>
      </w:r>
      <w:r>
        <w:rPr>
          <w:i/>
        </w:rPr>
        <w:br/>
      </w:r>
      <w:r>
        <w:rPr>
          <w:i/>
        </w:rPr>
        <w:tab/>
      </w:r>
      <w:r>
        <w:rPr>
          <w:i/>
        </w:rPr>
        <w:tab/>
      </w:r>
      <w:r>
        <w:rPr>
          <w:i/>
        </w:rPr>
        <w:tab/>
      </w:r>
      <w:r>
        <w:rPr>
          <w:i/>
        </w:rPr>
        <w:tab/>
      </w:r>
      <w:r>
        <w:rPr>
          <w:i/>
        </w:rPr>
        <w:tab/>
        <w:t>Source: Huawei</w:t>
      </w:r>
    </w:p>
    <w:p w14:paraId="714742B7" w14:textId="77777777" w:rsidR="00232E1C" w:rsidRDefault="00232E1C" w:rsidP="00232E1C">
      <w:pPr>
        <w:rPr>
          <w:rFonts w:ascii="Arial" w:hAnsi="Arial" w:cs="Arial"/>
          <w:b/>
        </w:rPr>
      </w:pPr>
      <w:r>
        <w:rPr>
          <w:rFonts w:ascii="Arial" w:hAnsi="Arial" w:cs="Arial"/>
          <w:b/>
        </w:rPr>
        <w:t xml:space="preserve">Discussion: </w:t>
      </w:r>
    </w:p>
    <w:p w14:paraId="446B4F3C" w14:textId="77777777" w:rsidR="00232E1C" w:rsidRDefault="00232E1C" w:rsidP="00232E1C">
      <w:r>
        <w:t>Naren (Samsung): Request clarification on feature name and Note.</w:t>
      </w:r>
    </w:p>
    <w:p w14:paraId="115ECEBA" w14:textId="77777777" w:rsidR="00232E1C" w:rsidRDefault="00232E1C" w:rsidP="00232E1C">
      <w:r>
        <w:t>Maria Liang (Ericsson): require revision.</w:t>
      </w:r>
    </w:p>
    <w:p w14:paraId="54E9C316" w14:textId="77777777" w:rsidR="00232E1C" w:rsidRDefault="00232E1C" w:rsidP="00232E1C">
      <w:r>
        <w:lastRenderedPageBreak/>
        <w:t>Abdessamad (Huawei): Providing feedback and sharing 1390_r1.</w:t>
      </w:r>
    </w:p>
    <w:p w14:paraId="15A9EACB" w14:textId="77777777" w:rsidR="00232E1C" w:rsidRDefault="00232E1C" w:rsidP="00232E1C">
      <w:r>
        <w:t>Naren (Samsung): Fine with r1.</w:t>
      </w:r>
    </w:p>
    <w:p w14:paraId="69A9E335" w14:textId="77777777" w:rsidR="00232E1C" w:rsidRDefault="00232E1C" w:rsidP="00232E1C">
      <w:r>
        <w:t>Maria Liang (Ericsson): fine with r1.</w:t>
      </w:r>
    </w:p>
    <w:p w14:paraId="6E1E6D30" w14:textId="77777777" w:rsidR="00232E1C" w:rsidRDefault="00232E1C" w:rsidP="00232E1C">
      <w:r>
        <w:t>Revision is pre-agreed</w:t>
      </w:r>
    </w:p>
    <w:p w14:paraId="761E48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C3-231588</w:t>
      </w:r>
      <w:r>
        <w:rPr>
          <w:color w:val="993300"/>
          <w:u w:val="single"/>
        </w:rPr>
        <w:t>.</w:t>
      </w:r>
    </w:p>
    <w:p w14:paraId="53C89927" w14:textId="0A1B932E" w:rsidR="00232E1C" w:rsidRDefault="00232E1C" w:rsidP="00232E1C">
      <w:pPr>
        <w:rPr>
          <w:rFonts w:ascii="Arial" w:hAnsi="Arial" w:cs="Arial"/>
          <w:b/>
          <w:sz w:val="24"/>
        </w:rPr>
      </w:pPr>
      <w:r>
        <w:rPr>
          <w:rFonts w:ascii="Arial" w:hAnsi="Arial" w:cs="Arial"/>
          <w:b/>
          <w:color w:val="0000FF"/>
          <w:sz w:val="24"/>
        </w:rPr>
        <w:t>C3-231391</w:t>
      </w:r>
      <w:r>
        <w:rPr>
          <w:rFonts w:ascii="Arial" w:hAnsi="Arial" w:cs="Arial"/>
          <w:b/>
          <w:color w:val="0000FF"/>
          <w:sz w:val="24"/>
        </w:rPr>
        <w:tab/>
      </w:r>
      <w:r>
        <w:rPr>
          <w:rFonts w:ascii="Arial" w:hAnsi="Arial" w:cs="Arial"/>
          <w:b/>
          <w:sz w:val="24"/>
        </w:rPr>
        <w:t>Defining the EAS bundle information</w:t>
      </w:r>
    </w:p>
    <w:p w14:paraId="3AC713E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Cat: B (Rel-18)</w:t>
      </w:r>
      <w:r>
        <w:rPr>
          <w:i/>
        </w:rPr>
        <w:br/>
      </w:r>
      <w:r>
        <w:rPr>
          <w:i/>
        </w:rPr>
        <w:br/>
      </w:r>
      <w:r>
        <w:rPr>
          <w:i/>
        </w:rPr>
        <w:tab/>
      </w:r>
      <w:r>
        <w:rPr>
          <w:i/>
        </w:rPr>
        <w:tab/>
      </w:r>
      <w:r>
        <w:rPr>
          <w:i/>
        </w:rPr>
        <w:tab/>
      </w:r>
      <w:r>
        <w:rPr>
          <w:i/>
        </w:rPr>
        <w:tab/>
      </w:r>
      <w:r>
        <w:rPr>
          <w:i/>
        </w:rPr>
        <w:tab/>
        <w:t>Source: Huawei</w:t>
      </w:r>
    </w:p>
    <w:p w14:paraId="57078060" w14:textId="77777777" w:rsidR="00232E1C" w:rsidRDefault="00232E1C" w:rsidP="00232E1C">
      <w:pPr>
        <w:rPr>
          <w:rFonts w:ascii="Arial" w:hAnsi="Arial" w:cs="Arial"/>
          <w:b/>
        </w:rPr>
      </w:pPr>
      <w:r>
        <w:rPr>
          <w:rFonts w:ascii="Arial" w:hAnsi="Arial" w:cs="Arial"/>
          <w:b/>
        </w:rPr>
        <w:t xml:space="preserve">Discussion: </w:t>
      </w:r>
    </w:p>
    <w:p w14:paraId="5F04EDE2" w14:textId="77777777" w:rsidR="00232E1C" w:rsidRDefault="00232E1C" w:rsidP="00232E1C">
      <w:r>
        <w:t xml:space="preserve">The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and </w:t>
      </w:r>
      <w:proofErr w:type="spellStart"/>
      <w:r>
        <w:t>Eecs_EESRegistration</w:t>
      </w:r>
      <w:proofErr w:type="spellEnd"/>
      <w:r>
        <w:t xml:space="preserve"> API.</w:t>
      </w:r>
    </w:p>
    <w:p w14:paraId="7F748DD1" w14:textId="77777777" w:rsidR="00232E1C" w:rsidRDefault="00232E1C" w:rsidP="00232E1C">
      <w:r>
        <w:t>Maria Liang (Ericsson): require revision.</w:t>
      </w:r>
    </w:p>
    <w:p w14:paraId="5FAE45D6" w14:textId="77777777" w:rsidR="00232E1C" w:rsidRDefault="00232E1C" w:rsidP="00232E1C">
      <w:r>
        <w:t>Abdessamad (Huawei): Providing feedback and sharing 1391_r1.</w:t>
      </w:r>
    </w:p>
    <w:p w14:paraId="61D94AFC" w14:textId="77777777" w:rsidR="00232E1C" w:rsidRDefault="00232E1C" w:rsidP="00232E1C">
      <w:r>
        <w:t>Maria Liang (Ericsson): fine with r1.</w:t>
      </w:r>
    </w:p>
    <w:p w14:paraId="778DADAA" w14:textId="77777777" w:rsidR="00232E1C" w:rsidRDefault="00232E1C" w:rsidP="00232E1C">
      <w:r>
        <w:t>Revision is pre-agreed</w:t>
      </w:r>
    </w:p>
    <w:p w14:paraId="0E9853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C3-231589</w:t>
      </w:r>
      <w:r>
        <w:rPr>
          <w:color w:val="993300"/>
          <w:u w:val="single"/>
        </w:rPr>
        <w:t>.</w:t>
      </w:r>
    </w:p>
    <w:p w14:paraId="5EEA03D5" w14:textId="03D611BF" w:rsidR="00232E1C" w:rsidRDefault="00232E1C" w:rsidP="00232E1C">
      <w:pPr>
        <w:rPr>
          <w:rFonts w:ascii="Arial" w:hAnsi="Arial" w:cs="Arial"/>
          <w:b/>
          <w:sz w:val="24"/>
        </w:rPr>
      </w:pPr>
      <w:r>
        <w:rPr>
          <w:rFonts w:ascii="Arial" w:hAnsi="Arial" w:cs="Arial"/>
          <w:b/>
          <w:color w:val="0000FF"/>
          <w:sz w:val="24"/>
        </w:rPr>
        <w:t>C3-231392</w:t>
      </w:r>
      <w:r>
        <w:rPr>
          <w:rFonts w:ascii="Arial" w:hAnsi="Arial" w:cs="Arial"/>
          <w:b/>
          <w:color w:val="0000FF"/>
          <w:sz w:val="24"/>
        </w:rPr>
        <w:tab/>
      </w:r>
      <w:r>
        <w:rPr>
          <w:rFonts w:ascii="Arial" w:hAnsi="Arial" w:cs="Arial"/>
          <w:b/>
          <w:sz w:val="24"/>
        </w:rPr>
        <w:t>Defining the EAS instantiation status for each EAS ID</w:t>
      </w:r>
    </w:p>
    <w:p w14:paraId="7F12009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CR-0074  rev  Cat: B (Rel-18)</w:t>
      </w:r>
      <w:r>
        <w:rPr>
          <w:i/>
        </w:rPr>
        <w:br/>
      </w:r>
      <w:r>
        <w:rPr>
          <w:i/>
        </w:rPr>
        <w:br/>
      </w:r>
      <w:r>
        <w:rPr>
          <w:i/>
        </w:rPr>
        <w:tab/>
      </w:r>
      <w:r>
        <w:rPr>
          <w:i/>
        </w:rPr>
        <w:tab/>
      </w:r>
      <w:r>
        <w:rPr>
          <w:i/>
        </w:rPr>
        <w:tab/>
      </w:r>
      <w:r>
        <w:rPr>
          <w:i/>
        </w:rPr>
        <w:tab/>
      </w:r>
      <w:r>
        <w:rPr>
          <w:i/>
        </w:rPr>
        <w:tab/>
        <w:t>Source: Huawei</w:t>
      </w:r>
    </w:p>
    <w:p w14:paraId="294B8C5F" w14:textId="77777777" w:rsidR="00232E1C" w:rsidRDefault="00232E1C" w:rsidP="00232E1C">
      <w:pPr>
        <w:rPr>
          <w:rFonts w:ascii="Arial" w:hAnsi="Arial" w:cs="Arial"/>
          <w:b/>
        </w:rPr>
      </w:pPr>
      <w:r>
        <w:rPr>
          <w:rFonts w:ascii="Arial" w:hAnsi="Arial" w:cs="Arial"/>
          <w:b/>
        </w:rPr>
        <w:t xml:space="preserve">Discussion: </w:t>
      </w:r>
    </w:p>
    <w:p w14:paraId="1E9A871D" w14:textId="77777777" w:rsidR="00232E1C" w:rsidRDefault="00232E1C" w:rsidP="00232E1C">
      <w:r>
        <w:t xml:space="preserve">The CR introduces a backward compatible new feature to the </w:t>
      </w:r>
      <w:proofErr w:type="spellStart"/>
      <w:r>
        <w:t>OpenAPI</w:t>
      </w:r>
      <w:proofErr w:type="spellEnd"/>
      <w:r>
        <w:t xml:space="preserve"> description of the </w:t>
      </w:r>
      <w:proofErr w:type="spellStart"/>
      <w:r>
        <w:t>Eecs_EESRegistration</w:t>
      </w:r>
      <w:proofErr w:type="spellEnd"/>
      <w:r>
        <w:t xml:space="preserve"> API.</w:t>
      </w:r>
    </w:p>
    <w:p w14:paraId="4F5E903E" w14:textId="77777777" w:rsidR="00232E1C" w:rsidRDefault="00232E1C" w:rsidP="00232E1C">
      <w:r>
        <w:t>Naren (Samsung): Propose merger with C3-231378.</w:t>
      </w:r>
    </w:p>
    <w:p w14:paraId="4D9C9EFD" w14:textId="77777777" w:rsidR="00232E1C" w:rsidRDefault="00232E1C" w:rsidP="00232E1C">
      <w:r>
        <w:t>Maria Liang (Ericsson): require revision.</w:t>
      </w:r>
    </w:p>
    <w:p w14:paraId="2FDECA13" w14:textId="77777777" w:rsidR="00232E1C" w:rsidRDefault="00232E1C" w:rsidP="00232E1C">
      <w:r>
        <w:t>Abdessamad (Huawei): Fine with the merging proposal from Samsung + providing comments and proposed changes in 1378_r1-aem.</w:t>
      </w:r>
    </w:p>
    <w:p w14:paraId="0A1B5CED" w14:textId="77777777" w:rsidR="00232E1C" w:rsidRDefault="00232E1C" w:rsidP="00232E1C">
      <w:r>
        <w:t>Nevenka (Ericsson): naming convention, and also dependency with CT1 CR</w:t>
      </w:r>
    </w:p>
    <w:p w14:paraId="20FDDD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37286" w14:textId="65406927" w:rsidR="00232E1C" w:rsidRDefault="00232E1C" w:rsidP="00232E1C">
      <w:pPr>
        <w:rPr>
          <w:rFonts w:ascii="Arial" w:hAnsi="Arial" w:cs="Arial"/>
          <w:b/>
          <w:sz w:val="24"/>
        </w:rPr>
      </w:pPr>
      <w:r>
        <w:rPr>
          <w:rFonts w:ascii="Arial" w:hAnsi="Arial" w:cs="Arial"/>
          <w:b/>
          <w:color w:val="0000FF"/>
          <w:sz w:val="24"/>
        </w:rPr>
        <w:t>C3-231393</w:t>
      </w:r>
      <w:r>
        <w:rPr>
          <w:rFonts w:ascii="Arial" w:hAnsi="Arial" w:cs="Arial"/>
          <w:b/>
          <w:color w:val="0000FF"/>
          <w:sz w:val="24"/>
        </w:rPr>
        <w:tab/>
      </w:r>
      <w:r>
        <w:rPr>
          <w:rFonts w:ascii="Arial" w:hAnsi="Arial" w:cs="Arial"/>
          <w:b/>
          <w:sz w:val="24"/>
        </w:rPr>
        <w:t>Enhancements to ACR management events</w:t>
      </w:r>
    </w:p>
    <w:p w14:paraId="0C221E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CR-0075  rev  Cat: B (Rel-18)</w:t>
      </w:r>
      <w:r>
        <w:rPr>
          <w:i/>
        </w:rPr>
        <w:br/>
      </w:r>
      <w:r>
        <w:rPr>
          <w:i/>
        </w:rPr>
        <w:br/>
      </w:r>
      <w:r>
        <w:rPr>
          <w:i/>
        </w:rPr>
        <w:tab/>
      </w:r>
      <w:r>
        <w:rPr>
          <w:i/>
        </w:rPr>
        <w:tab/>
      </w:r>
      <w:r>
        <w:rPr>
          <w:i/>
        </w:rPr>
        <w:tab/>
      </w:r>
      <w:r>
        <w:rPr>
          <w:i/>
        </w:rPr>
        <w:tab/>
      </w:r>
      <w:r>
        <w:rPr>
          <w:i/>
        </w:rPr>
        <w:tab/>
        <w:t>Source: Huawei</w:t>
      </w:r>
    </w:p>
    <w:p w14:paraId="62AC5657" w14:textId="77777777" w:rsidR="00232E1C" w:rsidRDefault="00232E1C" w:rsidP="00232E1C">
      <w:pPr>
        <w:rPr>
          <w:rFonts w:ascii="Arial" w:hAnsi="Arial" w:cs="Arial"/>
          <w:b/>
        </w:rPr>
      </w:pPr>
      <w:r>
        <w:rPr>
          <w:rFonts w:ascii="Arial" w:hAnsi="Arial" w:cs="Arial"/>
          <w:b/>
        </w:rPr>
        <w:t xml:space="preserve">Discussion: </w:t>
      </w:r>
    </w:p>
    <w:p w14:paraId="2C972679" w14:textId="77777777" w:rsidR="00232E1C" w:rsidRDefault="00232E1C" w:rsidP="00232E1C">
      <w:r>
        <w:t xml:space="preserve">The CR introduces a backward compatible new feature to the </w:t>
      </w:r>
      <w:proofErr w:type="spellStart"/>
      <w:r>
        <w:t>OpenAPI</w:t>
      </w:r>
      <w:proofErr w:type="spellEnd"/>
      <w:r>
        <w:t xml:space="preserve"> description of the </w:t>
      </w:r>
      <w:proofErr w:type="spellStart"/>
      <w:r>
        <w:t>Eees_ACRManagementEvent</w:t>
      </w:r>
      <w:proofErr w:type="spellEnd"/>
      <w:r>
        <w:t xml:space="preserve"> API.</w:t>
      </w:r>
    </w:p>
    <w:p w14:paraId="3C9DCFC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EE816" w14:textId="38234236" w:rsidR="00232E1C" w:rsidRDefault="00232E1C" w:rsidP="00232E1C">
      <w:pPr>
        <w:rPr>
          <w:rFonts w:ascii="Arial" w:hAnsi="Arial" w:cs="Arial"/>
          <w:b/>
          <w:sz w:val="24"/>
        </w:rPr>
      </w:pPr>
      <w:r>
        <w:rPr>
          <w:rFonts w:ascii="Arial" w:hAnsi="Arial" w:cs="Arial"/>
          <w:b/>
          <w:color w:val="0000FF"/>
          <w:sz w:val="24"/>
        </w:rPr>
        <w:lastRenderedPageBreak/>
        <w:t>C3-231394</w:t>
      </w:r>
      <w:r>
        <w:rPr>
          <w:rFonts w:ascii="Arial" w:hAnsi="Arial" w:cs="Arial"/>
          <w:b/>
          <w:color w:val="0000FF"/>
          <w:sz w:val="24"/>
        </w:rPr>
        <w:tab/>
      </w:r>
      <w:r>
        <w:rPr>
          <w:rFonts w:ascii="Arial" w:hAnsi="Arial" w:cs="Arial"/>
          <w:b/>
          <w:sz w:val="24"/>
        </w:rPr>
        <w:t>Exposure of EAS service APIs via CAPIF</w:t>
      </w:r>
    </w:p>
    <w:p w14:paraId="3A7C054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CR-0076  rev  Cat: B (Rel-18)</w:t>
      </w:r>
      <w:r>
        <w:rPr>
          <w:i/>
        </w:rPr>
        <w:br/>
      </w:r>
      <w:r>
        <w:rPr>
          <w:i/>
        </w:rPr>
        <w:br/>
      </w:r>
      <w:r>
        <w:rPr>
          <w:i/>
        </w:rPr>
        <w:tab/>
      </w:r>
      <w:r>
        <w:rPr>
          <w:i/>
        </w:rPr>
        <w:tab/>
      </w:r>
      <w:r>
        <w:rPr>
          <w:i/>
        </w:rPr>
        <w:tab/>
      </w:r>
      <w:r>
        <w:rPr>
          <w:i/>
        </w:rPr>
        <w:tab/>
      </w:r>
      <w:r>
        <w:rPr>
          <w:i/>
        </w:rPr>
        <w:tab/>
        <w:t>Source: Huawei</w:t>
      </w:r>
    </w:p>
    <w:p w14:paraId="2F089E66" w14:textId="77777777" w:rsidR="00232E1C" w:rsidRDefault="00232E1C" w:rsidP="00232E1C">
      <w:pPr>
        <w:rPr>
          <w:rFonts w:ascii="Arial" w:hAnsi="Arial" w:cs="Arial"/>
          <w:b/>
        </w:rPr>
      </w:pPr>
      <w:r>
        <w:rPr>
          <w:rFonts w:ascii="Arial" w:hAnsi="Arial" w:cs="Arial"/>
          <w:b/>
        </w:rPr>
        <w:t xml:space="preserve">Discussion: </w:t>
      </w:r>
    </w:p>
    <w:p w14:paraId="4D05F490" w14:textId="77777777" w:rsidR="00232E1C" w:rsidRDefault="00232E1C" w:rsidP="00232E1C">
      <w:r>
        <w:t>Naren (Samsung): Suggest correction.</w:t>
      </w:r>
    </w:p>
    <w:p w14:paraId="7DFE30BC" w14:textId="77777777" w:rsidR="00232E1C" w:rsidRDefault="00232E1C" w:rsidP="00232E1C">
      <w:r>
        <w:t>Abdessamad (Huawei): Providing feedback and sharing 1394_r1.</w:t>
      </w:r>
    </w:p>
    <w:p w14:paraId="7842530B" w14:textId="77777777" w:rsidR="00232E1C" w:rsidRDefault="00232E1C" w:rsidP="00232E1C">
      <w:r>
        <w:t>Naren (Samsung): Fine with r1.</w:t>
      </w:r>
    </w:p>
    <w:p w14:paraId="68ECB74F" w14:textId="77777777" w:rsidR="00232E1C" w:rsidRDefault="00232E1C" w:rsidP="00232E1C">
      <w:r>
        <w:t>Revision is pre-agreed</w:t>
      </w:r>
    </w:p>
    <w:p w14:paraId="2AE986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C3-231590</w:t>
      </w:r>
      <w:r>
        <w:rPr>
          <w:color w:val="993300"/>
          <w:u w:val="single"/>
        </w:rPr>
        <w:t>.</w:t>
      </w:r>
    </w:p>
    <w:p w14:paraId="3BAFD700" w14:textId="7D030186" w:rsidR="00232E1C" w:rsidRDefault="00232E1C" w:rsidP="00232E1C">
      <w:pPr>
        <w:rPr>
          <w:rFonts w:ascii="Arial" w:hAnsi="Arial" w:cs="Arial"/>
          <w:b/>
          <w:sz w:val="24"/>
        </w:rPr>
      </w:pPr>
      <w:r>
        <w:rPr>
          <w:rFonts w:ascii="Arial" w:hAnsi="Arial" w:cs="Arial"/>
          <w:b/>
          <w:color w:val="0000FF"/>
          <w:sz w:val="24"/>
        </w:rPr>
        <w:t>C3-231395</w:t>
      </w:r>
      <w:r>
        <w:rPr>
          <w:rFonts w:ascii="Arial" w:hAnsi="Arial" w:cs="Arial"/>
          <w:b/>
          <w:color w:val="0000FF"/>
          <w:sz w:val="24"/>
        </w:rPr>
        <w:tab/>
      </w:r>
      <w:r>
        <w:rPr>
          <w:rFonts w:ascii="Arial" w:hAnsi="Arial" w:cs="Arial"/>
          <w:b/>
          <w:sz w:val="24"/>
        </w:rPr>
        <w:t>Support for federation and roaming</w:t>
      </w:r>
    </w:p>
    <w:p w14:paraId="2BC2A3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CR-0077  rev  Cat: B (Rel-18)</w:t>
      </w:r>
      <w:r>
        <w:rPr>
          <w:i/>
        </w:rPr>
        <w:br/>
      </w:r>
      <w:r>
        <w:rPr>
          <w:i/>
        </w:rPr>
        <w:br/>
      </w:r>
      <w:r>
        <w:rPr>
          <w:i/>
        </w:rPr>
        <w:tab/>
      </w:r>
      <w:r>
        <w:rPr>
          <w:i/>
        </w:rPr>
        <w:tab/>
      </w:r>
      <w:r>
        <w:rPr>
          <w:i/>
        </w:rPr>
        <w:tab/>
      </w:r>
      <w:r>
        <w:rPr>
          <w:i/>
        </w:rPr>
        <w:tab/>
      </w:r>
      <w:r>
        <w:rPr>
          <w:i/>
        </w:rPr>
        <w:tab/>
        <w:t>Source: Huawei</w:t>
      </w:r>
    </w:p>
    <w:p w14:paraId="49D2FA5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59E7" w14:textId="1427E34D" w:rsidR="00232E1C" w:rsidRDefault="00232E1C" w:rsidP="00232E1C">
      <w:pPr>
        <w:rPr>
          <w:rFonts w:ascii="Arial" w:hAnsi="Arial" w:cs="Arial"/>
          <w:b/>
          <w:sz w:val="24"/>
        </w:rPr>
      </w:pPr>
      <w:r>
        <w:rPr>
          <w:rFonts w:ascii="Arial" w:hAnsi="Arial" w:cs="Arial"/>
          <w:b/>
          <w:color w:val="0000FF"/>
          <w:sz w:val="24"/>
        </w:rPr>
        <w:t>C3-231404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Eees_ACRManagementEvent</w:t>
      </w:r>
      <w:proofErr w:type="spellEnd"/>
      <w:r>
        <w:rPr>
          <w:rFonts w:ascii="Arial" w:hAnsi="Arial" w:cs="Arial"/>
          <w:b/>
          <w:sz w:val="24"/>
        </w:rPr>
        <w:t xml:space="preserve"> API</w:t>
      </w:r>
    </w:p>
    <w:p w14:paraId="14C0D43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CR-0078  rev  Cat: B (Rel-18)</w:t>
      </w:r>
      <w:r>
        <w:rPr>
          <w:i/>
        </w:rPr>
        <w:br/>
      </w:r>
      <w:r>
        <w:rPr>
          <w:i/>
        </w:rPr>
        <w:br/>
      </w:r>
      <w:r>
        <w:rPr>
          <w:i/>
        </w:rPr>
        <w:tab/>
      </w:r>
      <w:r>
        <w:rPr>
          <w:i/>
        </w:rPr>
        <w:tab/>
      </w:r>
      <w:r>
        <w:rPr>
          <w:i/>
        </w:rPr>
        <w:tab/>
      </w:r>
      <w:r>
        <w:rPr>
          <w:i/>
        </w:rPr>
        <w:tab/>
      </w:r>
      <w:r>
        <w:rPr>
          <w:i/>
        </w:rPr>
        <w:tab/>
        <w:t>Source: Ericsson</w:t>
      </w:r>
    </w:p>
    <w:p w14:paraId="78131631" w14:textId="77777777" w:rsidR="00232E1C" w:rsidRDefault="00232E1C" w:rsidP="00232E1C">
      <w:pPr>
        <w:rPr>
          <w:rFonts w:ascii="Arial" w:hAnsi="Arial" w:cs="Arial"/>
          <w:b/>
        </w:rPr>
      </w:pPr>
      <w:r>
        <w:rPr>
          <w:rFonts w:ascii="Arial" w:hAnsi="Arial" w:cs="Arial"/>
          <w:b/>
        </w:rPr>
        <w:t xml:space="preserve">Discussion: </w:t>
      </w:r>
    </w:p>
    <w:p w14:paraId="3FF1A825" w14:textId="77777777" w:rsidR="00232E1C" w:rsidRDefault="00232E1C" w:rsidP="00232E1C">
      <w:r>
        <w:t xml:space="preserve">This CR introduces backward compatible feature to the </w:t>
      </w:r>
      <w:proofErr w:type="spellStart"/>
      <w:r>
        <w:t>OpenAPI</w:t>
      </w:r>
      <w:proofErr w:type="spellEnd"/>
      <w:r>
        <w:t xml:space="preserve"> files for </w:t>
      </w:r>
      <w:proofErr w:type="spellStart"/>
      <w:r>
        <w:t>Eees_ACRManagementEvent</w:t>
      </w:r>
      <w:proofErr w:type="spellEnd"/>
      <w:r>
        <w:t xml:space="preserve"> API.</w:t>
      </w:r>
    </w:p>
    <w:p w14:paraId="1F0DF169" w14:textId="77777777" w:rsidR="00232E1C" w:rsidRDefault="00232E1C" w:rsidP="00232E1C">
      <w:r>
        <w:t>Abdessamad (Huawei): The CR requires a revision + providing 1404_r1-aem.</w:t>
      </w:r>
    </w:p>
    <w:p w14:paraId="2D026132" w14:textId="77777777" w:rsidR="00232E1C" w:rsidRDefault="00232E1C" w:rsidP="00232E1C">
      <w:r>
        <w:t>Maria Liang (Ericsson): r2 provided</w:t>
      </w:r>
    </w:p>
    <w:p w14:paraId="6D891E35" w14:textId="77777777" w:rsidR="00232E1C" w:rsidRDefault="00232E1C" w:rsidP="00232E1C">
      <w:r>
        <w:t>Maria Liang (Ericsson): r3 provided</w:t>
      </w:r>
    </w:p>
    <w:p w14:paraId="534994A0" w14:textId="77777777" w:rsidR="00232E1C" w:rsidRDefault="00232E1C" w:rsidP="00232E1C">
      <w:r>
        <w:t>Abdessamad (Huawei): Providing feedback in 1404_r3-aem.</w:t>
      </w:r>
    </w:p>
    <w:p w14:paraId="1204AF5F" w14:textId="77777777" w:rsidR="00232E1C" w:rsidRDefault="00232E1C" w:rsidP="00232E1C">
      <w:r>
        <w:t>Maria Liang (Ericsson): r4 provided</w:t>
      </w:r>
    </w:p>
    <w:p w14:paraId="2013AD0C" w14:textId="77777777" w:rsidR="00232E1C" w:rsidRDefault="00232E1C" w:rsidP="00232E1C">
      <w:r>
        <w:t>Abdessamad (Huawei): Fine with 1404_r4.</w:t>
      </w:r>
    </w:p>
    <w:p w14:paraId="6059941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C3-231507</w:t>
      </w:r>
      <w:r>
        <w:rPr>
          <w:color w:val="993300"/>
          <w:u w:val="single"/>
        </w:rPr>
        <w:t>.</w:t>
      </w:r>
    </w:p>
    <w:p w14:paraId="5947C4EE" w14:textId="57AC1E03" w:rsidR="00232E1C" w:rsidRDefault="00232E1C" w:rsidP="00232E1C">
      <w:pPr>
        <w:rPr>
          <w:rFonts w:ascii="Arial" w:hAnsi="Arial" w:cs="Arial"/>
          <w:b/>
          <w:sz w:val="24"/>
        </w:rPr>
      </w:pPr>
      <w:r>
        <w:rPr>
          <w:rFonts w:ascii="Arial" w:hAnsi="Arial" w:cs="Arial"/>
          <w:b/>
          <w:color w:val="0000FF"/>
          <w:sz w:val="24"/>
        </w:rPr>
        <w:t>C3-231405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Eees_SessionWithQoS</w:t>
      </w:r>
      <w:proofErr w:type="spellEnd"/>
      <w:r>
        <w:rPr>
          <w:rFonts w:ascii="Arial" w:hAnsi="Arial" w:cs="Arial"/>
          <w:b/>
          <w:sz w:val="24"/>
        </w:rPr>
        <w:t xml:space="preserve"> API</w:t>
      </w:r>
    </w:p>
    <w:p w14:paraId="4721E57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CR-0079  rev  Cat: B (Rel-18)</w:t>
      </w:r>
      <w:r>
        <w:rPr>
          <w:i/>
        </w:rPr>
        <w:br/>
      </w:r>
      <w:r>
        <w:rPr>
          <w:i/>
        </w:rPr>
        <w:br/>
      </w:r>
      <w:r>
        <w:rPr>
          <w:i/>
        </w:rPr>
        <w:tab/>
      </w:r>
      <w:r>
        <w:rPr>
          <w:i/>
        </w:rPr>
        <w:tab/>
      </w:r>
      <w:r>
        <w:rPr>
          <w:i/>
        </w:rPr>
        <w:tab/>
      </w:r>
      <w:r>
        <w:rPr>
          <w:i/>
        </w:rPr>
        <w:tab/>
      </w:r>
      <w:r>
        <w:rPr>
          <w:i/>
        </w:rPr>
        <w:tab/>
        <w:t>Source: Ericsson</w:t>
      </w:r>
    </w:p>
    <w:p w14:paraId="20BC73AF" w14:textId="77777777" w:rsidR="00232E1C" w:rsidRDefault="00232E1C" w:rsidP="00232E1C">
      <w:pPr>
        <w:rPr>
          <w:rFonts w:ascii="Arial" w:hAnsi="Arial" w:cs="Arial"/>
          <w:b/>
        </w:rPr>
      </w:pPr>
      <w:r>
        <w:rPr>
          <w:rFonts w:ascii="Arial" w:hAnsi="Arial" w:cs="Arial"/>
          <w:b/>
        </w:rPr>
        <w:t xml:space="preserve">Discussion: </w:t>
      </w:r>
    </w:p>
    <w:p w14:paraId="64ECFDF9" w14:textId="77777777" w:rsidR="00232E1C" w:rsidRDefault="00232E1C" w:rsidP="00232E1C">
      <w:r>
        <w:t xml:space="preserve">This CR introduces backward compatible feature to the </w:t>
      </w:r>
      <w:proofErr w:type="spellStart"/>
      <w:r>
        <w:t>OpenAPI</w:t>
      </w:r>
      <w:proofErr w:type="spellEnd"/>
      <w:r>
        <w:t xml:space="preserve"> files for </w:t>
      </w:r>
      <w:proofErr w:type="spellStart"/>
      <w:r>
        <w:t>Eees_SessionWithQoS</w:t>
      </w:r>
      <w:proofErr w:type="spellEnd"/>
      <w:r>
        <w:t xml:space="preserve"> API.</w:t>
      </w:r>
    </w:p>
    <w:p w14:paraId="6AC46A1A" w14:textId="77777777" w:rsidR="00232E1C" w:rsidRDefault="00232E1C" w:rsidP="00232E1C">
      <w:r>
        <w:t>Naren (Samsung): Minor corrections.</w:t>
      </w:r>
    </w:p>
    <w:p w14:paraId="5ACC4A93" w14:textId="77777777" w:rsidR="00232E1C" w:rsidRDefault="00232E1C" w:rsidP="00232E1C">
      <w:r>
        <w:t>Abdessamad (Huawei): The CR requires a revision.</w:t>
      </w:r>
    </w:p>
    <w:p w14:paraId="7716145B" w14:textId="77777777" w:rsidR="00232E1C" w:rsidRDefault="00232E1C" w:rsidP="00232E1C">
      <w:r>
        <w:lastRenderedPageBreak/>
        <w:t>Maria Liang (Ericsson): r1 provided.</w:t>
      </w:r>
    </w:p>
    <w:p w14:paraId="0CFF13FF" w14:textId="77777777" w:rsidR="00232E1C" w:rsidRDefault="00232E1C" w:rsidP="00232E1C">
      <w:r>
        <w:t>Abdessamad (Huawei): Providing comments on 1405_r1.</w:t>
      </w:r>
    </w:p>
    <w:p w14:paraId="4050B7E9" w14:textId="77777777" w:rsidR="00232E1C" w:rsidRDefault="00232E1C" w:rsidP="00232E1C">
      <w:r>
        <w:t>Maria Liang (Ericsson): r2 provided.</w:t>
      </w:r>
    </w:p>
    <w:p w14:paraId="3200CA3D" w14:textId="77777777" w:rsidR="00232E1C" w:rsidRDefault="00232E1C" w:rsidP="00232E1C">
      <w:r>
        <w:t>Abdessamad (Huawei): Fine with 1405_r2.</w:t>
      </w:r>
    </w:p>
    <w:p w14:paraId="7D3678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C3-231508</w:t>
      </w:r>
      <w:r>
        <w:rPr>
          <w:color w:val="993300"/>
          <w:u w:val="single"/>
        </w:rPr>
        <w:t>.</w:t>
      </w:r>
    </w:p>
    <w:p w14:paraId="01082FDC" w14:textId="3B6A8036" w:rsidR="00232E1C" w:rsidRDefault="00232E1C" w:rsidP="00232E1C">
      <w:pPr>
        <w:rPr>
          <w:rFonts w:ascii="Arial" w:hAnsi="Arial" w:cs="Arial"/>
          <w:b/>
          <w:sz w:val="24"/>
        </w:rPr>
      </w:pPr>
      <w:r>
        <w:rPr>
          <w:rFonts w:ascii="Arial" w:hAnsi="Arial" w:cs="Arial"/>
          <w:b/>
          <w:color w:val="0000FF"/>
          <w:sz w:val="24"/>
        </w:rPr>
        <w:t>C3-231406</w:t>
      </w:r>
      <w:r>
        <w:rPr>
          <w:rFonts w:ascii="Arial" w:hAnsi="Arial" w:cs="Arial"/>
          <w:b/>
          <w:color w:val="0000FF"/>
          <w:sz w:val="24"/>
        </w:rPr>
        <w:tab/>
      </w:r>
      <w:r>
        <w:rPr>
          <w:rFonts w:ascii="Arial" w:hAnsi="Arial" w:cs="Arial"/>
          <w:b/>
          <w:sz w:val="24"/>
        </w:rPr>
        <w:t>Supporting SNPN for the EES Topological Service Area</w:t>
      </w:r>
    </w:p>
    <w:p w14:paraId="0E3288F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CR-0080  rev  Cat: B (Rel-18)</w:t>
      </w:r>
      <w:r>
        <w:rPr>
          <w:i/>
        </w:rPr>
        <w:br/>
      </w:r>
      <w:r>
        <w:rPr>
          <w:i/>
        </w:rPr>
        <w:br/>
      </w:r>
      <w:r>
        <w:rPr>
          <w:i/>
        </w:rPr>
        <w:tab/>
      </w:r>
      <w:r>
        <w:rPr>
          <w:i/>
        </w:rPr>
        <w:tab/>
      </w:r>
      <w:r>
        <w:rPr>
          <w:i/>
        </w:rPr>
        <w:tab/>
      </w:r>
      <w:r>
        <w:rPr>
          <w:i/>
        </w:rPr>
        <w:tab/>
      </w:r>
      <w:r>
        <w:rPr>
          <w:i/>
        </w:rPr>
        <w:tab/>
        <w:t>Source: Ericsson</w:t>
      </w:r>
    </w:p>
    <w:p w14:paraId="47E4B720" w14:textId="77777777" w:rsidR="00232E1C" w:rsidRDefault="00232E1C" w:rsidP="00232E1C">
      <w:pPr>
        <w:rPr>
          <w:rFonts w:ascii="Arial" w:hAnsi="Arial" w:cs="Arial"/>
          <w:b/>
        </w:rPr>
      </w:pPr>
      <w:r>
        <w:rPr>
          <w:rFonts w:ascii="Arial" w:hAnsi="Arial" w:cs="Arial"/>
          <w:b/>
        </w:rPr>
        <w:t xml:space="preserve">Discussion: </w:t>
      </w:r>
    </w:p>
    <w:p w14:paraId="674994AA" w14:textId="77777777" w:rsidR="00232E1C" w:rsidRDefault="00232E1C" w:rsidP="00232E1C">
      <w:r>
        <w:t xml:space="preserve">This CR introduces backward compatible feature to the </w:t>
      </w:r>
      <w:proofErr w:type="spellStart"/>
      <w:r>
        <w:t>OpenAPI</w:t>
      </w:r>
      <w:proofErr w:type="spellEnd"/>
      <w:r>
        <w:t xml:space="preserve"> </w:t>
      </w:r>
      <w:proofErr w:type="spellStart"/>
      <w:r>
        <w:t>Eecs_EESRegistration</w:t>
      </w:r>
      <w:proofErr w:type="spellEnd"/>
      <w:r>
        <w:t xml:space="preserve"> API.</w:t>
      </w:r>
    </w:p>
    <w:p w14:paraId="04420285" w14:textId="77777777" w:rsidR="00232E1C" w:rsidRDefault="00232E1C" w:rsidP="00232E1C">
      <w:r>
        <w:t>Naren (Samsung): Request clarification on applicability of NBC change.</w:t>
      </w:r>
    </w:p>
    <w:p w14:paraId="5D7040FB" w14:textId="77777777" w:rsidR="00232E1C" w:rsidRDefault="00232E1C" w:rsidP="00232E1C">
      <w:r>
        <w:t>Abdessamad (Huawei): Providing comments.</w:t>
      </w:r>
    </w:p>
    <w:p w14:paraId="24E592A7" w14:textId="77777777" w:rsidR="00232E1C" w:rsidRDefault="00232E1C" w:rsidP="00232E1C">
      <w:r>
        <w:t>Maria Liang (Ericsson): clarify SNPN is introduced in EDGEAPP_Ph2 WI in SA6, and with BC change in this CR</w:t>
      </w:r>
    </w:p>
    <w:p w14:paraId="74B74DBF" w14:textId="77777777" w:rsidR="00232E1C" w:rsidRDefault="00232E1C" w:rsidP="00232E1C">
      <w:r>
        <w:t>Abdessamad (Huawei): Providing feedback.</w:t>
      </w:r>
    </w:p>
    <w:p w14:paraId="0D4414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5731A" w14:textId="0CD9E777" w:rsidR="00232E1C" w:rsidRDefault="00232E1C" w:rsidP="00232E1C">
      <w:pPr>
        <w:rPr>
          <w:rFonts w:ascii="Arial" w:hAnsi="Arial" w:cs="Arial"/>
          <w:b/>
          <w:sz w:val="24"/>
        </w:rPr>
      </w:pPr>
      <w:r>
        <w:rPr>
          <w:rFonts w:ascii="Arial" w:hAnsi="Arial" w:cs="Arial"/>
          <w:b/>
          <w:color w:val="0000FF"/>
          <w:sz w:val="24"/>
        </w:rPr>
        <w:t>C3-231407</w:t>
      </w:r>
      <w:r>
        <w:rPr>
          <w:rFonts w:ascii="Arial" w:hAnsi="Arial" w:cs="Arial"/>
          <w:b/>
          <w:color w:val="0000FF"/>
          <w:sz w:val="24"/>
        </w:rPr>
        <w:tab/>
      </w:r>
      <w:r>
        <w:rPr>
          <w:rFonts w:ascii="Arial" w:hAnsi="Arial" w:cs="Arial"/>
          <w:b/>
          <w:sz w:val="24"/>
        </w:rPr>
        <w:t>Supporting selected EAS instantiation procedure</w:t>
      </w:r>
    </w:p>
    <w:p w14:paraId="73EBEB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CR-0081  rev  Cat: B (Rel-18)</w:t>
      </w:r>
      <w:r>
        <w:rPr>
          <w:i/>
        </w:rPr>
        <w:br/>
      </w:r>
      <w:r>
        <w:rPr>
          <w:i/>
        </w:rPr>
        <w:br/>
      </w:r>
      <w:r>
        <w:rPr>
          <w:i/>
        </w:rPr>
        <w:tab/>
      </w:r>
      <w:r>
        <w:rPr>
          <w:i/>
        </w:rPr>
        <w:tab/>
      </w:r>
      <w:r>
        <w:rPr>
          <w:i/>
        </w:rPr>
        <w:tab/>
      </w:r>
      <w:r>
        <w:rPr>
          <w:i/>
        </w:rPr>
        <w:tab/>
      </w:r>
      <w:r>
        <w:rPr>
          <w:i/>
        </w:rPr>
        <w:tab/>
        <w:t>Source: Ericsson</w:t>
      </w:r>
    </w:p>
    <w:p w14:paraId="373CFBB0" w14:textId="77777777" w:rsidR="00232E1C" w:rsidRDefault="00232E1C" w:rsidP="00232E1C">
      <w:pPr>
        <w:rPr>
          <w:rFonts w:ascii="Arial" w:hAnsi="Arial" w:cs="Arial"/>
          <w:b/>
        </w:rPr>
      </w:pPr>
      <w:r>
        <w:rPr>
          <w:rFonts w:ascii="Arial" w:hAnsi="Arial" w:cs="Arial"/>
          <w:b/>
        </w:rPr>
        <w:t xml:space="preserve">Discussion: </w:t>
      </w:r>
    </w:p>
    <w:p w14:paraId="727B1E32" w14:textId="77777777" w:rsidR="00232E1C" w:rsidRDefault="00232E1C" w:rsidP="00232E1C">
      <w:r>
        <w:t xml:space="preserve">Other comments in cover page indicates </w:t>
      </w:r>
      <w:proofErr w:type="spellStart"/>
      <w:r>
        <w:t>OpenAPI</w:t>
      </w:r>
      <w:proofErr w:type="spellEnd"/>
      <w:r>
        <w:t xml:space="preserve"> impact but not exist in CR context.</w:t>
      </w:r>
    </w:p>
    <w:p w14:paraId="26D792E6" w14:textId="77777777" w:rsidR="00232E1C" w:rsidRDefault="00232E1C" w:rsidP="00232E1C">
      <w:r>
        <w:t>Abdessamad (Huawei): The CR is not needed.</w:t>
      </w:r>
    </w:p>
    <w:p w14:paraId="12F11F4D" w14:textId="77777777" w:rsidR="00232E1C" w:rsidRDefault="00232E1C" w:rsidP="00232E1C">
      <w:r>
        <w:t>Maria Liang (Ericsson): clarify and r1 provided.</w:t>
      </w:r>
    </w:p>
    <w:p w14:paraId="114840C7" w14:textId="77777777" w:rsidR="00232E1C" w:rsidRDefault="00232E1C" w:rsidP="00232E1C">
      <w:r>
        <w:t>Abdessamad (Huawei): Still believe that the CR is not needed.</w:t>
      </w:r>
    </w:p>
    <w:p w14:paraId="6747E3BE" w14:textId="77777777" w:rsidR="00232E1C" w:rsidRDefault="00232E1C" w:rsidP="00232E1C">
      <w:r>
        <w:t>Maria Liang (Ericsson): reply</w:t>
      </w:r>
    </w:p>
    <w:p w14:paraId="70B972E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916B77" w14:textId="6B3B8228" w:rsidR="00232E1C" w:rsidRDefault="00232E1C" w:rsidP="00232E1C">
      <w:pPr>
        <w:rPr>
          <w:rFonts w:ascii="Arial" w:hAnsi="Arial" w:cs="Arial"/>
          <w:b/>
          <w:sz w:val="24"/>
        </w:rPr>
      </w:pPr>
      <w:r>
        <w:rPr>
          <w:rFonts w:ascii="Arial" w:hAnsi="Arial" w:cs="Arial"/>
          <w:b/>
          <w:color w:val="0000FF"/>
          <w:sz w:val="24"/>
        </w:rPr>
        <w:t>C3-231507</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Eees_ACRManagementEvent</w:t>
      </w:r>
      <w:proofErr w:type="spellEnd"/>
      <w:r>
        <w:rPr>
          <w:rFonts w:ascii="Arial" w:hAnsi="Arial" w:cs="Arial"/>
          <w:b/>
          <w:sz w:val="24"/>
        </w:rPr>
        <w:t xml:space="preserve"> API</w:t>
      </w:r>
    </w:p>
    <w:p w14:paraId="62D9C5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CR-0078  rev 1 Cat: B (Rel-18)</w:t>
      </w:r>
      <w:r>
        <w:rPr>
          <w:i/>
        </w:rPr>
        <w:br/>
      </w:r>
      <w:r>
        <w:rPr>
          <w:i/>
        </w:rPr>
        <w:br/>
      </w:r>
      <w:r>
        <w:rPr>
          <w:i/>
        </w:rPr>
        <w:tab/>
      </w:r>
      <w:r>
        <w:rPr>
          <w:i/>
        </w:rPr>
        <w:tab/>
      </w:r>
      <w:r>
        <w:rPr>
          <w:i/>
        </w:rPr>
        <w:tab/>
      </w:r>
      <w:r>
        <w:rPr>
          <w:i/>
        </w:rPr>
        <w:tab/>
      </w:r>
      <w:r>
        <w:rPr>
          <w:i/>
        </w:rPr>
        <w:tab/>
        <w:t>Source: Ericsson</w:t>
      </w:r>
    </w:p>
    <w:p w14:paraId="5C531ECF" w14:textId="77777777" w:rsidR="00232E1C" w:rsidRDefault="00232E1C" w:rsidP="00232E1C">
      <w:pPr>
        <w:rPr>
          <w:color w:val="808080"/>
        </w:rPr>
      </w:pPr>
      <w:r>
        <w:rPr>
          <w:color w:val="808080"/>
        </w:rPr>
        <w:t>(Replaces C3-231404)</w:t>
      </w:r>
    </w:p>
    <w:p w14:paraId="4B38AB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D1704" w14:textId="558DE822" w:rsidR="00232E1C" w:rsidRDefault="00232E1C" w:rsidP="00232E1C">
      <w:pPr>
        <w:rPr>
          <w:rFonts w:ascii="Arial" w:hAnsi="Arial" w:cs="Arial"/>
          <w:b/>
          <w:sz w:val="24"/>
        </w:rPr>
      </w:pPr>
      <w:r>
        <w:rPr>
          <w:rFonts w:ascii="Arial" w:hAnsi="Arial" w:cs="Arial"/>
          <w:b/>
          <w:color w:val="0000FF"/>
          <w:sz w:val="24"/>
        </w:rPr>
        <w:t>C3-231508</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Eees_SessionWithQoS</w:t>
      </w:r>
      <w:proofErr w:type="spellEnd"/>
      <w:r>
        <w:rPr>
          <w:rFonts w:ascii="Arial" w:hAnsi="Arial" w:cs="Arial"/>
          <w:b/>
          <w:sz w:val="24"/>
        </w:rPr>
        <w:t xml:space="preserve"> API</w:t>
      </w:r>
    </w:p>
    <w:p w14:paraId="5A9A7BD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CR-0079  rev 1 Cat: B (Rel-18)</w:t>
      </w:r>
      <w:r>
        <w:rPr>
          <w:i/>
        </w:rPr>
        <w:br/>
      </w:r>
      <w:r>
        <w:rPr>
          <w:i/>
        </w:rPr>
        <w:lastRenderedPageBreak/>
        <w:br/>
      </w:r>
      <w:r>
        <w:rPr>
          <w:i/>
        </w:rPr>
        <w:tab/>
      </w:r>
      <w:r>
        <w:rPr>
          <w:i/>
        </w:rPr>
        <w:tab/>
      </w:r>
      <w:r>
        <w:rPr>
          <w:i/>
        </w:rPr>
        <w:tab/>
      </w:r>
      <w:r>
        <w:rPr>
          <w:i/>
        </w:rPr>
        <w:tab/>
      </w:r>
      <w:r>
        <w:rPr>
          <w:i/>
        </w:rPr>
        <w:tab/>
        <w:t>Source: Ericsson</w:t>
      </w:r>
    </w:p>
    <w:p w14:paraId="02770BEA" w14:textId="77777777" w:rsidR="00232E1C" w:rsidRDefault="00232E1C" w:rsidP="00232E1C">
      <w:pPr>
        <w:rPr>
          <w:color w:val="808080"/>
        </w:rPr>
      </w:pPr>
      <w:r>
        <w:rPr>
          <w:color w:val="808080"/>
        </w:rPr>
        <w:t>(Replaces C3-231405)</w:t>
      </w:r>
    </w:p>
    <w:p w14:paraId="58AC7AD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347F" w14:textId="5B5AB98F" w:rsidR="00232E1C" w:rsidRDefault="00232E1C" w:rsidP="00232E1C">
      <w:pPr>
        <w:rPr>
          <w:rFonts w:ascii="Arial" w:hAnsi="Arial" w:cs="Arial"/>
          <w:b/>
          <w:sz w:val="24"/>
        </w:rPr>
      </w:pPr>
      <w:r>
        <w:rPr>
          <w:rFonts w:ascii="Arial" w:hAnsi="Arial" w:cs="Arial"/>
          <w:b/>
          <w:color w:val="0000FF"/>
          <w:sz w:val="24"/>
        </w:rPr>
        <w:t>C3-231588</w:t>
      </w:r>
      <w:r>
        <w:rPr>
          <w:rFonts w:ascii="Arial" w:hAnsi="Arial" w:cs="Arial"/>
          <w:b/>
          <w:color w:val="0000FF"/>
          <w:sz w:val="24"/>
        </w:rPr>
        <w:tab/>
      </w:r>
      <w:r>
        <w:rPr>
          <w:rFonts w:ascii="Arial" w:hAnsi="Arial" w:cs="Arial"/>
          <w:b/>
          <w:sz w:val="24"/>
        </w:rPr>
        <w:t>Completion of the definition of the general context holding time duration</w:t>
      </w:r>
    </w:p>
    <w:p w14:paraId="63974B4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CR-0072  rev 1 Cat: B (Rel-18)</w:t>
      </w:r>
      <w:r>
        <w:rPr>
          <w:i/>
        </w:rPr>
        <w:br/>
      </w:r>
      <w:r>
        <w:rPr>
          <w:i/>
        </w:rPr>
        <w:br/>
      </w:r>
      <w:r>
        <w:rPr>
          <w:i/>
        </w:rPr>
        <w:tab/>
      </w:r>
      <w:r>
        <w:rPr>
          <w:i/>
        </w:rPr>
        <w:tab/>
      </w:r>
      <w:r>
        <w:rPr>
          <w:i/>
        </w:rPr>
        <w:tab/>
      </w:r>
      <w:r>
        <w:rPr>
          <w:i/>
        </w:rPr>
        <w:tab/>
      </w:r>
      <w:r>
        <w:rPr>
          <w:i/>
        </w:rPr>
        <w:tab/>
        <w:t>Source: Huawei</w:t>
      </w:r>
    </w:p>
    <w:p w14:paraId="730119BB" w14:textId="77777777" w:rsidR="00232E1C" w:rsidRDefault="00232E1C" w:rsidP="00232E1C">
      <w:pPr>
        <w:rPr>
          <w:color w:val="808080"/>
        </w:rPr>
      </w:pPr>
      <w:r>
        <w:rPr>
          <w:color w:val="808080"/>
        </w:rPr>
        <w:t>(Replaces C3-231390)</w:t>
      </w:r>
    </w:p>
    <w:p w14:paraId="34869E4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D8A33" w14:textId="2088202A" w:rsidR="00232E1C" w:rsidRDefault="00232E1C" w:rsidP="00232E1C">
      <w:pPr>
        <w:rPr>
          <w:rFonts w:ascii="Arial" w:hAnsi="Arial" w:cs="Arial"/>
          <w:b/>
          <w:sz w:val="24"/>
        </w:rPr>
      </w:pPr>
      <w:r>
        <w:rPr>
          <w:rFonts w:ascii="Arial" w:hAnsi="Arial" w:cs="Arial"/>
          <w:b/>
          <w:color w:val="0000FF"/>
          <w:sz w:val="24"/>
        </w:rPr>
        <w:t>C3-231589</w:t>
      </w:r>
      <w:r>
        <w:rPr>
          <w:rFonts w:ascii="Arial" w:hAnsi="Arial" w:cs="Arial"/>
          <w:b/>
          <w:color w:val="0000FF"/>
          <w:sz w:val="24"/>
        </w:rPr>
        <w:tab/>
      </w:r>
      <w:r>
        <w:rPr>
          <w:rFonts w:ascii="Arial" w:hAnsi="Arial" w:cs="Arial"/>
          <w:b/>
          <w:sz w:val="24"/>
        </w:rPr>
        <w:t>Defining the EAS bundle information</w:t>
      </w:r>
    </w:p>
    <w:p w14:paraId="3D46EA4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CR-0073  rev 1 Cat: B (Rel-18)</w:t>
      </w:r>
      <w:r>
        <w:rPr>
          <w:i/>
        </w:rPr>
        <w:br/>
      </w:r>
      <w:r>
        <w:rPr>
          <w:i/>
        </w:rPr>
        <w:br/>
      </w:r>
      <w:r>
        <w:rPr>
          <w:i/>
        </w:rPr>
        <w:tab/>
      </w:r>
      <w:r>
        <w:rPr>
          <w:i/>
        </w:rPr>
        <w:tab/>
      </w:r>
      <w:r>
        <w:rPr>
          <w:i/>
        </w:rPr>
        <w:tab/>
      </w:r>
      <w:r>
        <w:rPr>
          <w:i/>
        </w:rPr>
        <w:tab/>
      </w:r>
      <w:r>
        <w:rPr>
          <w:i/>
        </w:rPr>
        <w:tab/>
        <w:t>Source: Huawei</w:t>
      </w:r>
    </w:p>
    <w:p w14:paraId="7952A20F" w14:textId="77777777" w:rsidR="00232E1C" w:rsidRDefault="00232E1C" w:rsidP="00232E1C">
      <w:pPr>
        <w:rPr>
          <w:color w:val="808080"/>
        </w:rPr>
      </w:pPr>
      <w:r>
        <w:rPr>
          <w:color w:val="808080"/>
        </w:rPr>
        <w:t>(Replaces C3-231391)</w:t>
      </w:r>
    </w:p>
    <w:p w14:paraId="58CE2B2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6B8F6" w14:textId="7477D43D" w:rsidR="00232E1C" w:rsidRDefault="00232E1C" w:rsidP="00232E1C">
      <w:pPr>
        <w:rPr>
          <w:rFonts w:ascii="Arial" w:hAnsi="Arial" w:cs="Arial"/>
          <w:b/>
          <w:sz w:val="24"/>
        </w:rPr>
      </w:pPr>
      <w:r>
        <w:rPr>
          <w:rFonts w:ascii="Arial" w:hAnsi="Arial" w:cs="Arial"/>
          <w:b/>
          <w:color w:val="0000FF"/>
          <w:sz w:val="24"/>
        </w:rPr>
        <w:t>C3-231590</w:t>
      </w:r>
      <w:r>
        <w:rPr>
          <w:rFonts w:ascii="Arial" w:hAnsi="Arial" w:cs="Arial"/>
          <w:b/>
          <w:color w:val="0000FF"/>
          <w:sz w:val="24"/>
        </w:rPr>
        <w:tab/>
      </w:r>
      <w:r>
        <w:rPr>
          <w:rFonts w:ascii="Arial" w:hAnsi="Arial" w:cs="Arial"/>
          <w:b/>
          <w:sz w:val="24"/>
        </w:rPr>
        <w:t>Exposure of EAS service APIs via CAPIF</w:t>
      </w:r>
    </w:p>
    <w:p w14:paraId="41C195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CR-0076  rev 1 Cat: B (Rel-18)</w:t>
      </w:r>
      <w:r>
        <w:rPr>
          <w:i/>
        </w:rPr>
        <w:br/>
      </w:r>
      <w:r>
        <w:rPr>
          <w:i/>
        </w:rPr>
        <w:br/>
      </w:r>
      <w:r>
        <w:rPr>
          <w:i/>
        </w:rPr>
        <w:tab/>
      </w:r>
      <w:r>
        <w:rPr>
          <w:i/>
        </w:rPr>
        <w:tab/>
      </w:r>
      <w:r>
        <w:rPr>
          <w:i/>
        </w:rPr>
        <w:tab/>
      </w:r>
      <w:r>
        <w:rPr>
          <w:i/>
        </w:rPr>
        <w:tab/>
      </w:r>
      <w:r>
        <w:rPr>
          <w:i/>
        </w:rPr>
        <w:tab/>
        <w:t>Source: Huawei</w:t>
      </w:r>
    </w:p>
    <w:p w14:paraId="6729C2D0" w14:textId="77777777" w:rsidR="00232E1C" w:rsidRDefault="00232E1C" w:rsidP="00232E1C">
      <w:pPr>
        <w:rPr>
          <w:color w:val="808080"/>
        </w:rPr>
      </w:pPr>
      <w:r>
        <w:rPr>
          <w:color w:val="808080"/>
        </w:rPr>
        <w:t>(Replaces C3-231394)</w:t>
      </w:r>
    </w:p>
    <w:p w14:paraId="0314C8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61B67" w14:textId="27818E69" w:rsidR="00232E1C" w:rsidRDefault="00232E1C" w:rsidP="00232E1C">
      <w:pPr>
        <w:rPr>
          <w:rFonts w:ascii="Arial" w:hAnsi="Arial" w:cs="Arial"/>
          <w:b/>
          <w:sz w:val="24"/>
        </w:rPr>
      </w:pPr>
      <w:r>
        <w:rPr>
          <w:rFonts w:ascii="Arial" w:hAnsi="Arial" w:cs="Arial"/>
          <w:b/>
          <w:color w:val="0000FF"/>
          <w:sz w:val="24"/>
        </w:rPr>
        <w:t>C3-231696</w:t>
      </w:r>
      <w:r>
        <w:rPr>
          <w:rFonts w:ascii="Arial" w:hAnsi="Arial" w:cs="Arial"/>
          <w:b/>
          <w:color w:val="0000FF"/>
          <w:sz w:val="24"/>
        </w:rPr>
        <w:tab/>
      </w:r>
      <w:r>
        <w:rPr>
          <w:rFonts w:ascii="Arial" w:hAnsi="Arial" w:cs="Arial"/>
          <w:b/>
          <w:sz w:val="24"/>
        </w:rPr>
        <w:t>ACR scenario re-selection after successful ACR</w:t>
      </w:r>
    </w:p>
    <w:p w14:paraId="59D5773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CR-0068  rev 1 Cat: B (Rel-18)</w:t>
      </w:r>
      <w:r>
        <w:rPr>
          <w:i/>
        </w:rPr>
        <w:br/>
      </w:r>
      <w:r>
        <w:rPr>
          <w:i/>
        </w:rPr>
        <w:br/>
      </w:r>
      <w:r>
        <w:rPr>
          <w:i/>
        </w:rPr>
        <w:tab/>
      </w:r>
      <w:r>
        <w:rPr>
          <w:i/>
        </w:rPr>
        <w:tab/>
      </w:r>
      <w:r>
        <w:rPr>
          <w:i/>
        </w:rPr>
        <w:tab/>
      </w:r>
      <w:r>
        <w:rPr>
          <w:i/>
        </w:rPr>
        <w:tab/>
      </w:r>
      <w:r>
        <w:rPr>
          <w:i/>
        </w:rPr>
        <w:tab/>
        <w:t>Source: Samsung Electronics Co., Ltd, Huawei</w:t>
      </w:r>
    </w:p>
    <w:p w14:paraId="0B0BFA53" w14:textId="77777777" w:rsidR="00232E1C" w:rsidRDefault="00232E1C" w:rsidP="00232E1C">
      <w:pPr>
        <w:rPr>
          <w:color w:val="808080"/>
        </w:rPr>
      </w:pPr>
      <w:r>
        <w:rPr>
          <w:color w:val="808080"/>
        </w:rPr>
        <w:t>(Replaces C3-231375)</w:t>
      </w:r>
    </w:p>
    <w:p w14:paraId="242024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1132F" w14:textId="1FFF1DBE" w:rsidR="00232E1C" w:rsidRDefault="00232E1C" w:rsidP="00232E1C">
      <w:pPr>
        <w:rPr>
          <w:rFonts w:ascii="Arial" w:hAnsi="Arial" w:cs="Arial"/>
          <w:b/>
          <w:sz w:val="24"/>
        </w:rPr>
      </w:pPr>
      <w:r>
        <w:rPr>
          <w:rFonts w:ascii="Arial" w:hAnsi="Arial" w:cs="Arial"/>
          <w:b/>
          <w:color w:val="0000FF"/>
          <w:sz w:val="24"/>
        </w:rPr>
        <w:t>C3-231698</w:t>
      </w:r>
      <w:r>
        <w:rPr>
          <w:rFonts w:ascii="Arial" w:hAnsi="Arial" w:cs="Arial"/>
          <w:b/>
          <w:color w:val="0000FF"/>
          <w:sz w:val="24"/>
        </w:rPr>
        <w:tab/>
      </w:r>
      <w:r>
        <w:rPr>
          <w:rFonts w:ascii="Arial" w:hAnsi="Arial" w:cs="Arial"/>
          <w:b/>
          <w:sz w:val="24"/>
        </w:rPr>
        <w:t>ACR Selection event and update ACR start stop event</w:t>
      </w:r>
    </w:p>
    <w:p w14:paraId="58ABCA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CR-0069  rev 1 Cat: B (Rel-18)</w:t>
      </w:r>
      <w:r>
        <w:rPr>
          <w:i/>
        </w:rPr>
        <w:br/>
      </w:r>
      <w:r>
        <w:rPr>
          <w:i/>
        </w:rPr>
        <w:br/>
      </w:r>
      <w:r>
        <w:rPr>
          <w:i/>
        </w:rPr>
        <w:tab/>
      </w:r>
      <w:r>
        <w:rPr>
          <w:i/>
        </w:rPr>
        <w:tab/>
      </w:r>
      <w:r>
        <w:rPr>
          <w:i/>
        </w:rPr>
        <w:tab/>
      </w:r>
      <w:r>
        <w:rPr>
          <w:i/>
        </w:rPr>
        <w:tab/>
      </w:r>
      <w:r>
        <w:rPr>
          <w:i/>
        </w:rPr>
        <w:tab/>
        <w:t>Source: Samsung</w:t>
      </w:r>
    </w:p>
    <w:p w14:paraId="73BBB4C6" w14:textId="77777777" w:rsidR="00232E1C" w:rsidRDefault="00232E1C" w:rsidP="00232E1C">
      <w:pPr>
        <w:rPr>
          <w:color w:val="808080"/>
        </w:rPr>
      </w:pPr>
      <w:r>
        <w:rPr>
          <w:color w:val="808080"/>
        </w:rPr>
        <w:t>(Replaces C3-231376)</w:t>
      </w:r>
    </w:p>
    <w:p w14:paraId="5F05D90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4CE87" w14:textId="5E7B16F0" w:rsidR="00232E1C" w:rsidRDefault="00232E1C" w:rsidP="00232E1C">
      <w:pPr>
        <w:rPr>
          <w:rFonts w:ascii="Arial" w:hAnsi="Arial" w:cs="Arial"/>
          <w:b/>
          <w:sz w:val="24"/>
        </w:rPr>
      </w:pPr>
      <w:r>
        <w:rPr>
          <w:rFonts w:ascii="Arial" w:hAnsi="Arial" w:cs="Arial"/>
          <w:b/>
          <w:color w:val="0000FF"/>
          <w:sz w:val="24"/>
        </w:rPr>
        <w:t>C3-231702</w:t>
      </w:r>
      <w:r>
        <w:rPr>
          <w:rFonts w:ascii="Arial" w:hAnsi="Arial" w:cs="Arial"/>
          <w:b/>
          <w:color w:val="0000FF"/>
          <w:sz w:val="24"/>
        </w:rPr>
        <w:tab/>
      </w:r>
      <w:r>
        <w:rPr>
          <w:rFonts w:ascii="Arial" w:hAnsi="Arial" w:cs="Arial"/>
          <w:b/>
          <w:sz w:val="24"/>
        </w:rPr>
        <w:t>Update EES Profile with Instantiable EAS information</w:t>
      </w:r>
    </w:p>
    <w:p w14:paraId="120A15F2"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CR-0071  rev 1 Cat: B (Rel-18)</w:t>
      </w:r>
      <w:r>
        <w:rPr>
          <w:i/>
        </w:rPr>
        <w:br/>
      </w:r>
      <w:r>
        <w:rPr>
          <w:i/>
        </w:rPr>
        <w:br/>
      </w:r>
      <w:r>
        <w:rPr>
          <w:i/>
        </w:rPr>
        <w:tab/>
      </w:r>
      <w:r>
        <w:rPr>
          <w:i/>
        </w:rPr>
        <w:tab/>
      </w:r>
      <w:r>
        <w:rPr>
          <w:i/>
        </w:rPr>
        <w:tab/>
      </w:r>
      <w:r>
        <w:rPr>
          <w:i/>
        </w:rPr>
        <w:tab/>
      </w:r>
      <w:r>
        <w:rPr>
          <w:i/>
        </w:rPr>
        <w:tab/>
        <w:t>Source: Samsung, Huawei</w:t>
      </w:r>
    </w:p>
    <w:p w14:paraId="06FB0601" w14:textId="77777777" w:rsidR="00232E1C" w:rsidRDefault="00232E1C" w:rsidP="00232E1C">
      <w:pPr>
        <w:rPr>
          <w:color w:val="808080"/>
        </w:rPr>
      </w:pPr>
      <w:r>
        <w:rPr>
          <w:color w:val="808080"/>
        </w:rPr>
        <w:t>(Replaces C3-231378)</w:t>
      </w:r>
    </w:p>
    <w:p w14:paraId="6ADF2A0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BE13C" w14:textId="68481D80" w:rsidR="00232E1C" w:rsidRDefault="00232E1C" w:rsidP="00232E1C">
      <w:pPr>
        <w:rPr>
          <w:rFonts w:ascii="Arial" w:hAnsi="Arial" w:cs="Arial"/>
          <w:b/>
          <w:sz w:val="24"/>
        </w:rPr>
      </w:pPr>
      <w:r>
        <w:rPr>
          <w:rFonts w:ascii="Arial" w:hAnsi="Arial" w:cs="Arial"/>
          <w:b/>
          <w:color w:val="0000FF"/>
          <w:sz w:val="24"/>
        </w:rPr>
        <w:t>C3-231703</w:t>
      </w:r>
      <w:r>
        <w:rPr>
          <w:rFonts w:ascii="Arial" w:hAnsi="Arial" w:cs="Arial"/>
          <w:b/>
          <w:color w:val="0000FF"/>
          <w:sz w:val="24"/>
        </w:rPr>
        <w:tab/>
      </w:r>
      <w:r>
        <w:rPr>
          <w:rFonts w:ascii="Arial" w:hAnsi="Arial" w:cs="Arial"/>
          <w:b/>
          <w:sz w:val="24"/>
        </w:rPr>
        <w:t>EEC context update with UE mobility requirement</w:t>
      </w:r>
    </w:p>
    <w:p w14:paraId="0C8B487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CR-0070  rev 1 Cat: B (Rel-18)</w:t>
      </w:r>
      <w:r>
        <w:rPr>
          <w:i/>
        </w:rPr>
        <w:br/>
      </w:r>
      <w:r>
        <w:rPr>
          <w:i/>
        </w:rPr>
        <w:br/>
      </w:r>
      <w:r>
        <w:rPr>
          <w:i/>
        </w:rPr>
        <w:tab/>
      </w:r>
      <w:r>
        <w:rPr>
          <w:i/>
        </w:rPr>
        <w:tab/>
      </w:r>
      <w:r>
        <w:rPr>
          <w:i/>
        </w:rPr>
        <w:tab/>
      </w:r>
      <w:r>
        <w:rPr>
          <w:i/>
        </w:rPr>
        <w:tab/>
      </w:r>
      <w:r>
        <w:rPr>
          <w:i/>
        </w:rPr>
        <w:tab/>
        <w:t>Source: Samsung</w:t>
      </w:r>
    </w:p>
    <w:p w14:paraId="0EC048EE" w14:textId="77777777" w:rsidR="00232E1C" w:rsidRDefault="00232E1C" w:rsidP="00232E1C">
      <w:pPr>
        <w:rPr>
          <w:color w:val="808080"/>
        </w:rPr>
      </w:pPr>
      <w:r>
        <w:rPr>
          <w:color w:val="808080"/>
        </w:rPr>
        <w:t>(Replaces C3-231377)</w:t>
      </w:r>
    </w:p>
    <w:p w14:paraId="7438CC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0B7DA" w14:textId="4212ED27" w:rsidR="00232E1C" w:rsidRDefault="00232E1C" w:rsidP="00232E1C">
      <w:pPr>
        <w:rPr>
          <w:rFonts w:ascii="Arial" w:hAnsi="Arial" w:cs="Arial"/>
          <w:b/>
          <w:sz w:val="24"/>
        </w:rPr>
      </w:pPr>
      <w:r>
        <w:rPr>
          <w:rFonts w:ascii="Arial" w:hAnsi="Arial" w:cs="Arial"/>
          <w:b/>
          <w:color w:val="0000FF"/>
          <w:sz w:val="24"/>
        </w:rPr>
        <w:t>C3-231726</w:t>
      </w:r>
      <w:r>
        <w:rPr>
          <w:rFonts w:ascii="Arial" w:hAnsi="Arial" w:cs="Arial"/>
          <w:b/>
          <w:color w:val="0000FF"/>
          <w:sz w:val="24"/>
        </w:rPr>
        <w:tab/>
      </w:r>
      <w:r>
        <w:rPr>
          <w:rFonts w:ascii="Arial" w:hAnsi="Arial" w:cs="Arial"/>
          <w:b/>
          <w:sz w:val="24"/>
        </w:rPr>
        <w:t>Work plan for CT3 aspects of EDGEAPP_Ph2</w:t>
      </w:r>
    </w:p>
    <w:p w14:paraId="4F82BFF2"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EFC9B20" w14:textId="77777777" w:rsidR="00232E1C" w:rsidRDefault="00232E1C" w:rsidP="00232E1C">
      <w:pPr>
        <w:rPr>
          <w:color w:val="808080"/>
        </w:rPr>
      </w:pPr>
      <w:r>
        <w:rPr>
          <w:color w:val="808080"/>
        </w:rPr>
        <w:t>(Replaces C3-231374)</w:t>
      </w:r>
    </w:p>
    <w:p w14:paraId="357494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227A0" w14:textId="77777777" w:rsidR="00232E1C" w:rsidRDefault="00232E1C" w:rsidP="00232E1C">
      <w:pPr>
        <w:pStyle w:val="Heading3"/>
      </w:pPr>
      <w:bookmarkStart w:id="57" w:name="_Toc133517704"/>
      <w:r>
        <w:t>18.15</w:t>
      </w:r>
      <w:r>
        <w:tab/>
        <w:t>Rel-18 enhancements of session management policy control [SMPC18]</w:t>
      </w:r>
      <w:bookmarkEnd w:id="57"/>
    </w:p>
    <w:p w14:paraId="6B20CA1B" w14:textId="02A7D347" w:rsidR="00232E1C" w:rsidRDefault="00232E1C" w:rsidP="00232E1C">
      <w:pPr>
        <w:rPr>
          <w:rFonts w:ascii="Arial" w:hAnsi="Arial" w:cs="Arial"/>
          <w:b/>
          <w:sz w:val="24"/>
        </w:rPr>
      </w:pPr>
      <w:r>
        <w:rPr>
          <w:rFonts w:ascii="Arial" w:hAnsi="Arial" w:cs="Arial"/>
          <w:b/>
          <w:color w:val="0000FF"/>
          <w:sz w:val="24"/>
        </w:rPr>
        <w:t>C3-231274</w:t>
      </w:r>
      <w:r>
        <w:rPr>
          <w:rFonts w:ascii="Arial" w:hAnsi="Arial" w:cs="Arial"/>
          <w:b/>
          <w:color w:val="0000FF"/>
          <w:sz w:val="24"/>
        </w:rPr>
        <w:tab/>
      </w:r>
      <w:r>
        <w:rPr>
          <w:rFonts w:ascii="Arial" w:hAnsi="Arial" w:cs="Arial"/>
          <w:b/>
          <w:sz w:val="24"/>
        </w:rPr>
        <w:t>Applicability of the policy control request trigger for convergence scenario</w:t>
      </w:r>
    </w:p>
    <w:p w14:paraId="0480857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CR-1060  rev  Cat: B (Rel-18)</w:t>
      </w:r>
      <w:r>
        <w:rPr>
          <w:i/>
        </w:rPr>
        <w:br/>
      </w:r>
      <w:r>
        <w:rPr>
          <w:i/>
        </w:rPr>
        <w:br/>
      </w:r>
      <w:r>
        <w:rPr>
          <w:i/>
        </w:rPr>
        <w:tab/>
      </w:r>
      <w:r>
        <w:rPr>
          <w:i/>
        </w:rPr>
        <w:tab/>
      </w:r>
      <w:r>
        <w:rPr>
          <w:i/>
        </w:rPr>
        <w:tab/>
      </w:r>
      <w:r>
        <w:rPr>
          <w:i/>
        </w:rPr>
        <w:tab/>
      </w:r>
      <w:r>
        <w:rPr>
          <w:i/>
        </w:rPr>
        <w:tab/>
        <w:t>Source: Huawei</w:t>
      </w:r>
    </w:p>
    <w:p w14:paraId="53865DB0" w14:textId="77777777" w:rsidR="00232E1C" w:rsidRDefault="00232E1C" w:rsidP="00232E1C">
      <w:pPr>
        <w:rPr>
          <w:rFonts w:ascii="Arial" w:hAnsi="Arial" w:cs="Arial"/>
          <w:b/>
        </w:rPr>
      </w:pPr>
      <w:r>
        <w:rPr>
          <w:rFonts w:ascii="Arial" w:hAnsi="Arial" w:cs="Arial"/>
          <w:b/>
        </w:rPr>
        <w:t xml:space="preserve">Discussion: </w:t>
      </w:r>
    </w:p>
    <w:p w14:paraId="7444E6C2" w14:textId="77777777" w:rsidR="00232E1C" w:rsidRDefault="00232E1C" w:rsidP="00232E1C">
      <w:r>
        <w:t>Move description from revision history to Other comments in the cover page.</w:t>
      </w:r>
    </w:p>
    <w:p w14:paraId="75F173C5" w14:textId="77777777" w:rsidR="00232E1C" w:rsidRDefault="00232E1C" w:rsidP="00232E1C">
      <w:proofErr w:type="spellStart"/>
      <w:r>
        <w:t>Fuen</w:t>
      </w:r>
      <w:proofErr w:type="spellEnd"/>
      <w:r>
        <w:t xml:space="preserve"> (Ericsson): provides comments and questions for clarifications</w:t>
      </w:r>
    </w:p>
    <w:p w14:paraId="73284F7C" w14:textId="77777777" w:rsidR="00232E1C" w:rsidRDefault="00232E1C" w:rsidP="00232E1C">
      <w:proofErr w:type="spellStart"/>
      <w:r>
        <w:t>Fuen</w:t>
      </w:r>
      <w:proofErr w:type="spellEnd"/>
      <w:r>
        <w:t xml:space="preserve"> (Ericsson): fine with r1</w:t>
      </w:r>
    </w:p>
    <w:p w14:paraId="156ADA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C3-231524</w:t>
      </w:r>
      <w:r>
        <w:rPr>
          <w:color w:val="993300"/>
          <w:u w:val="single"/>
        </w:rPr>
        <w:t>.</w:t>
      </w:r>
    </w:p>
    <w:p w14:paraId="7B60FB45" w14:textId="7649F5D0" w:rsidR="00232E1C" w:rsidRDefault="00232E1C" w:rsidP="00232E1C">
      <w:pPr>
        <w:rPr>
          <w:rFonts w:ascii="Arial" w:hAnsi="Arial" w:cs="Arial"/>
          <w:b/>
          <w:sz w:val="24"/>
        </w:rPr>
      </w:pPr>
      <w:r>
        <w:rPr>
          <w:rFonts w:ascii="Arial" w:hAnsi="Arial" w:cs="Arial"/>
          <w:b/>
          <w:color w:val="0000FF"/>
          <w:sz w:val="24"/>
        </w:rPr>
        <w:t>C3-231275</w:t>
      </w:r>
      <w:r>
        <w:rPr>
          <w:rFonts w:ascii="Arial" w:hAnsi="Arial" w:cs="Arial"/>
          <w:b/>
          <w:color w:val="0000FF"/>
          <w:sz w:val="24"/>
        </w:rPr>
        <w:tab/>
      </w:r>
      <w:r>
        <w:rPr>
          <w:rFonts w:ascii="Arial" w:hAnsi="Arial" w:cs="Arial"/>
          <w:b/>
          <w:sz w:val="24"/>
        </w:rPr>
        <w:t>Clarification of policy control request trigger</w:t>
      </w:r>
    </w:p>
    <w:p w14:paraId="30E229D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CR-1061  rev  Cat: B (Rel-18)</w:t>
      </w:r>
      <w:r>
        <w:rPr>
          <w:i/>
        </w:rPr>
        <w:br/>
      </w:r>
      <w:r>
        <w:rPr>
          <w:i/>
        </w:rPr>
        <w:br/>
      </w:r>
      <w:r>
        <w:rPr>
          <w:i/>
        </w:rPr>
        <w:tab/>
      </w:r>
      <w:r>
        <w:rPr>
          <w:i/>
        </w:rPr>
        <w:tab/>
      </w:r>
      <w:r>
        <w:rPr>
          <w:i/>
        </w:rPr>
        <w:tab/>
      </w:r>
      <w:r>
        <w:rPr>
          <w:i/>
        </w:rPr>
        <w:tab/>
      </w:r>
      <w:r>
        <w:rPr>
          <w:i/>
        </w:rPr>
        <w:tab/>
        <w:t>Source: Huawei</w:t>
      </w:r>
    </w:p>
    <w:p w14:paraId="305A2858" w14:textId="77777777" w:rsidR="00232E1C" w:rsidRDefault="00232E1C" w:rsidP="00232E1C">
      <w:pPr>
        <w:rPr>
          <w:rFonts w:ascii="Arial" w:hAnsi="Arial" w:cs="Arial"/>
          <w:b/>
        </w:rPr>
      </w:pPr>
      <w:r>
        <w:rPr>
          <w:rFonts w:ascii="Arial" w:hAnsi="Arial" w:cs="Arial"/>
          <w:b/>
        </w:rPr>
        <w:t xml:space="preserve">Discussion: </w:t>
      </w:r>
    </w:p>
    <w:p w14:paraId="2CECDF08" w14:textId="77777777" w:rsidR="00232E1C" w:rsidRDefault="00232E1C" w:rsidP="00232E1C">
      <w:r>
        <w:t>Move description from revision history to Other comments in the cover page.</w:t>
      </w:r>
    </w:p>
    <w:p w14:paraId="0A0F0211" w14:textId="77777777" w:rsidR="00232E1C" w:rsidRDefault="00232E1C" w:rsidP="00232E1C">
      <w:proofErr w:type="spellStart"/>
      <w:r>
        <w:t>Fuen</w:t>
      </w:r>
      <w:proofErr w:type="spellEnd"/>
      <w:r>
        <w:t xml:space="preserve"> (Ericsson): asks question for clarification</w:t>
      </w:r>
    </w:p>
    <w:p w14:paraId="2AC8134A" w14:textId="77777777" w:rsidR="00232E1C" w:rsidRDefault="00232E1C" w:rsidP="00232E1C">
      <w:proofErr w:type="spellStart"/>
      <w:r>
        <w:t>Xiaoyun</w:t>
      </w:r>
      <w:proofErr w:type="spellEnd"/>
      <w:r>
        <w:t xml:space="preserve"> (Huawei): Provide the response.</w:t>
      </w:r>
    </w:p>
    <w:p w14:paraId="7A312A88" w14:textId="77777777" w:rsidR="00232E1C" w:rsidRDefault="00232E1C" w:rsidP="00232E1C">
      <w:proofErr w:type="spellStart"/>
      <w:r>
        <w:lastRenderedPageBreak/>
        <w:t>Fuen</w:t>
      </w:r>
      <w:proofErr w:type="spellEnd"/>
      <w:r>
        <w:t xml:space="preserve"> (Ericsson): provides a reply</w:t>
      </w:r>
    </w:p>
    <w:p w14:paraId="7C71B2FC" w14:textId="77777777" w:rsidR="00232E1C" w:rsidRDefault="00232E1C" w:rsidP="00232E1C">
      <w:proofErr w:type="spellStart"/>
      <w:r>
        <w:t>Xiaoyun</w:t>
      </w:r>
      <w:proofErr w:type="spellEnd"/>
      <w:r>
        <w:t xml:space="preserve"> (Huawei): Provide the response.</w:t>
      </w:r>
    </w:p>
    <w:p w14:paraId="3584B3F5" w14:textId="77777777" w:rsidR="00232E1C" w:rsidRDefault="00232E1C" w:rsidP="00232E1C">
      <w:proofErr w:type="spellStart"/>
      <w:r>
        <w:t>Fuen</w:t>
      </w:r>
      <w:proofErr w:type="spellEnd"/>
      <w:r>
        <w:t xml:space="preserve"> (Ericsson): the proposal is fine for me.</w:t>
      </w:r>
    </w:p>
    <w:p w14:paraId="5DDB39B2" w14:textId="77777777" w:rsidR="00232E1C" w:rsidRDefault="00232E1C" w:rsidP="00232E1C">
      <w:proofErr w:type="spellStart"/>
      <w:r>
        <w:t>Xiaoyun</w:t>
      </w:r>
      <w:proofErr w:type="spellEnd"/>
      <w:r>
        <w:t xml:space="preserve"> (Huawei): provide r1</w:t>
      </w:r>
    </w:p>
    <w:p w14:paraId="6B6029D2" w14:textId="77777777" w:rsidR="00232E1C" w:rsidRDefault="00232E1C" w:rsidP="00232E1C">
      <w:r>
        <w:t>Susana (Ericsson): Ericsson is fine with r1.</w:t>
      </w:r>
    </w:p>
    <w:p w14:paraId="7E06D9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C3-231697</w:t>
      </w:r>
      <w:r>
        <w:rPr>
          <w:color w:val="993300"/>
          <w:u w:val="single"/>
        </w:rPr>
        <w:t>.</w:t>
      </w:r>
    </w:p>
    <w:p w14:paraId="0E68298C" w14:textId="68692651" w:rsidR="00232E1C" w:rsidRDefault="00232E1C" w:rsidP="00232E1C">
      <w:pPr>
        <w:rPr>
          <w:rFonts w:ascii="Arial" w:hAnsi="Arial" w:cs="Arial"/>
          <w:b/>
          <w:sz w:val="24"/>
        </w:rPr>
      </w:pPr>
      <w:r>
        <w:rPr>
          <w:rFonts w:ascii="Arial" w:hAnsi="Arial" w:cs="Arial"/>
          <w:b/>
          <w:color w:val="0000FF"/>
          <w:sz w:val="24"/>
        </w:rPr>
        <w:t>C3-231276</w:t>
      </w:r>
      <w:r>
        <w:rPr>
          <w:rFonts w:ascii="Arial" w:hAnsi="Arial" w:cs="Arial"/>
          <w:b/>
          <w:color w:val="0000FF"/>
          <w:sz w:val="24"/>
        </w:rPr>
        <w:tab/>
      </w:r>
      <w:r>
        <w:rPr>
          <w:rFonts w:ascii="Arial" w:hAnsi="Arial" w:cs="Arial"/>
          <w:b/>
          <w:sz w:val="24"/>
        </w:rPr>
        <w:t>Gate Function Clarification for IPTV service</w:t>
      </w:r>
    </w:p>
    <w:p w14:paraId="0FCCDA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CR-1062  rev  Cat: B (Rel-18)</w:t>
      </w:r>
      <w:r>
        <w:rPr>
          <w:i/>
        </w:rPr>
        <w:br/>
      </w:r>
      <w:r>
        <w:rPr>
          <w:i/>
        </w:rPr>
        <w:br/>
      </w:r>
      <w:r>
        <w:rPr>
          <w:i/>
        </w:rPr>
        <w:tab/>
      </w:r>
      <w:r>
        <w:rPr>
          <w:i/>
        </w:rPr>
        <w:tab/>
      </w:r>
      <w:r>
        <w:rPr>
          <w:i/>
        </w:rPr>
        <w:tab/>
      </w:r>
      <w:r>
        <w:rPr>
          <w:i/>
        </w:rPr>
        <w:tab/>
      </w:r>
      <w:r>
        <w:rPr>
          <w:i/>
        </w:rPr>
        <w:tab/>
        <w:t>Source: Huawei</w:t>
      </w:r>
    </w:p>
    <w:p w14:paraId="3FEB79FF" w14:textId="77777777" w:rsidR="00232E1C" w:rsidRDefault="00232E1C" w:rsidP="00232E1C">
      <w:pPr>
        <w:rPr>
          <w:rFonts w:ascii="Arial" w:hAnsi="Arial" w:cs="Arial"/>
          <w:b/>
        </w:rPr>
      </w:pPr>
      <w:r>
        <w:rPr>
          <w:rFonts w:ascii="Arial" w:hAnsi="Arial" w:cs="Arial"/>
          <w:b/>
        </w:rPr>
        <w:t xml:space="preserve">Discussion: </w:t>
      </w:r>
    </w:p>
    <w:p w14:paraId="61204108" w14:textId="77777777" w:rsidR="00232E1C" w:rsidRDefault="00232E1C" w:rsidP="00232E1C">
      <w:r>
        <w:t>Move description from revision history to Other comments in the cover page.</w:t>
      </w:r>
    </w:p>
    <w:p w14:paraId="1A7AC699" w14:textId="77777777" w:rsidR="00232E1C" w:rsidRDefault="00232E1C" w:rsidP="00232E1C">
      <w:proofErr w:type="spellStart"/>
      <w:r>
        <w:t>Fuen</w:t>
      </w:r>
      <w:proofErr w:type="spellEnd"/>
      <w:r>
        <w:t xml:space="preserve"> (Ericsson): question for clarification</w:t>
      </w:r>
    </w:p>
    <w:p w14:paraId="6CB8BEBE" w14:textId="77777777" w:rsidR="00232E1C" w:rsidRDefault="00232E1C" w:rsidP="00232E1C">
      <w:proofErr w:type="spellStart"/>
      <w:r>
        <w:t>Xiaoyun</w:t>
      </w:r>
      <w:proofErr w:type="spellEnd"/>
      <w:r>
        <w:t xml:space="preserve"> (Huawei): Provide the response.</w:t>
      </w:r>
    </w:p>
    <w:p w14:paraId="241F2971" w14:textId="77777777" w:rsidR="00232E1C" w:rsidRDefault="00232E1C" w:rsidP="00232E1C">
      <w:proofErr w:type="spellStart"/>
      <w:r>
        <w:t>Fuen</w:t>
      </w:r>
      <w:proofErr w:type="spellEnd"/>
      <w:r>
        <w:t xml:space="preserve"> (Ericsson): asks for clarifications. Proposal to merge it into 1277</w:t>
      </w:r>
    </w:p>
    <w:p w14:paraId="786BD3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FED6F" w14:textId="101B7C6E" w:rsidR="00232E1C" w:rsidRDefault="00232E1C" w:rsidP="00232E1C">
      <w:pPr>
        <w:rPr>
          <w:rFonts w:ascii="Arial" w:hAnsi="Arial" w:cs="Arial"/>
          <w:b/>
          <w:sz w:val="24"/>
        </w:rPr>
      </w:pPr>
      <w:r>
        <w:rPr>
          <w:rFonts w:ascii="Arial" w:hAnsi="Arial" w:cs="Arial"/>
          <w:b/>
          <w:color w:val="0000FF"/>
          <w:sz w:val="24"/>
        </w:rPr>
        <w:t>C3-231277</w:t>
      </w:r>
      <w:r>
        <w:rPr>
          <w:rFonts w:ascii="Arial" w:hAnsi="Arial" w:cs="Arial"/>
          <w:b/>
          <w:color w:val="0000FF"/>
          <w:sz w:val="24"/>
        </w:rPr>
        <w:tab/>
      </w:r>
      <w:r>
        <w:rPr>
          <w:rFonts w:ascii="Arial" w:hAnsi="Arial" w:cs="Arial"/>
          <w:b/>
          <w:sz w:val="24"/>
        </w:rPr>
        <w:t>IPTV service authorization</w:t>
      </w:r>
    </w:p>
    <w:p w14:paraId="670572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CR-1063  rev  Cat: B (Rel-18)</w:t>
      </w:r>
      <w:r>
        <w:rPr>
          <w:i/>
        </w:rPr>
        <w:br/>
      </w:r>
      <w:r>
        <w:rPr>
          <w:i/>
        </w:rPr>
        <w:br/>
      </w:r>
      <w:r>
        <w:rPr>
          <w:i/>
        </w:rPr>
        <w:tab/>
      </w:r>
      <w:r>
        <w:rPr>
          <w:i/>
        </w:rPr>
        <w:tab/>
      </w:r>
      <w:r>
        <w:rPr>
          <w:i/>
        </w:rPr>
        <w:tab/>
      </w:r>
      <w:r>
        <w:rPr>
          <w:i/>
        </w:rPr>
        <w:tab/>
      </w:r>
      <w:r>
        <w:rPr>
          <w:i/>
        </w:rPr>
        <w:tab/>
        <w:t>Source: Huawei</w:t>
      </w:r>
    </w:p>
    <w:p w14:paraId="1AE37C56" w14:textId="77777777" w:rsidR="00232E1C" w:rsidRDefault="00232E1C" w:rsidP="00232E1C">
      <w:pPr>
        <w:rPr>
          <w:rFonts w:ascii="Arial" w:hAnsi="Arial" w:cs="Arial"/>
          <w:b/>
        </w:rPr>
      </w:pPr>
      <w:r>
        <w:rPr>
          <w:rFonts w:ascii="Arial" w:hAnsi="Arial" w:cs="Arial"/>
          <w:b/>
        </w:rPr>
        <w:t xml:space="preserve">Discussion: </w:t>
      </w:r>
    </w:p>
    <w:p w14:paraId="54A38A36" w14:textId="77777777" w:rsidR="00232E1C" w:rsidRDefault="00232E1C" w:rsidP="00232E1C">
      <w:r>
        <w:t>Misalignment on CR CAT between 3GU and cover page. Move description from revision history to Other comments in the cover page.</w:t>
      </w:r>
    </w:p>
    <w:p w14:paraId="357E5907" w14:textId="77777777" w:rsidR="00232E1C" w:rsidRDefault="00232E1C" w:rsidP="00232E1C">
      <w:proofErr w:type="spellStart"/>
      <w:r>
        <w:t>Fuen</w:t>
      </w:r>
      <w:proofErr w:type="spellEnd"/>
      <w:r>
        <w:t xml:space="preserve"> (Ericsson): asks questions for clarification</w:t>
      </w:r>
    </w:p>
    <w:p w14:paraId="2F79C1A9" w14:textId="77777777" w:rsidR="00232E1C" w:rsidRDefault="00232E1C" w:rsidP="00232E1C">
      <w:proofErr w:type="spellStart"/>
      <w:r>
        <w:t>Xiaoyun</w:t>
      </w:r>
      <w:proofErr w:type="spellEnd"/>
      <w:r>
        <w:t xml:space="preserve"> (Huawei): Provide response.</w:t>
      </w:r>
    </w:p>
    <w:p w14:paraId="4ADA5B6D" w14:textId="77777777" w:rsidR="00232E1C" w:rsidRDefault="00232E1C" w:rsidP="00232E1C">
      <w:proofErr w:type="spellStart"/>
      <w:r>
        <w:t>Fuen</w:t>
      </w:r>
      <w:proofErr w:type="spellEnd"/>
      <w:r>
        <w:t xml:space="preserve"> (Ericsson): provides a reply</w:t>
      </w:r>
    </w:p>
    <w:p w14:paraId="078BB02A" w14:textId="77777777" w:rsidR="00232E1C" w:rsidRDefault="00232E1C" w:rsidP="00232E1C">
      <w:proofErr w:type="spellStart"/>
      <w:r>
        <w:t>Xiaoyun</w:t>
      </w:r>
      <w:proofErr w:type="spellEnd"/>
      <w:r>
        <w:t xml:space="preserve"> (Huawei): Provide response.</w:t>
      </w:r>
    </w:p>
    <w:p w14:paraId="20691395" w14:textId="77777777" w:rsidR="00232E1C" w:rsidRDefault="00232E1C" w:rsidP="00232E1C">
      <w:proofErr w:type="spellStart"/>
      <w:r>
        <w:t>Xiaoyun</w:t>
      </w:r>
      <w:proofErr w:type="spellEnd"/>
      <w:r>
        <w:t xml:space="preserve"> (Huawei): provide r1.</w:t>
      </w:r>
    </w:p>
    <w:p w14:paraId="6042B5E1" w14:textId="77777777" w:rsidR="00232E1C" w:rsidRDefault="00232E1C" w:rsidP="00232E1C">
      <w:r>
        <w:t>Susana (Ericsson): Provides comments</w:t>
      </w:r>
    </w:p>
    <w:p w14:paraId="45A5B1A4" w14:textId="77777777" w:rsidR="00232E1C" w:rsidRDefault="00232E1C" w:rsidP="00232E1C">
      <w:proofErr w:type="spellStart"/>
      <w:r>
        <w:t>Xiaoyun</w:t>
      </w:r>
      <w:proofErr w:type="spellEnd"/>
      <w:r>
        <w:t xml:space="preserve"> (Huawei): provide r2.</w:t>
      </w:r>
    </w:p>
    <w:p w14:paraId="18F5DD8B" w14:textId="77777777" w:rsidR="00232E1C" w:rsidRDefault="00232E1C" w:rsidP="00232E1C">
      <w:r>
        <w:t>Susana (Ericsson): Fine with r2.</w:t>
      </w:r>
    </w:p>
    <w:p w14:paraId="3EC79A3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C3-231700</w:t>
      </w:r>
      <w:r>
        <w:rPr>
          <w:color w:val="993300"/>
          <w:u w:val="single"/>
        </w:rPr>
        <w:t>.</w:t>
      </w:r>
    </w:p>
    <w:p w14:paraId="09814315" w14:textId="002B3A7F" w:rsidR="00232E1C" w:rsidRDefault="00232E1C" w:rsidP="00232E1C">
      <w:pPr>
        <w:rPr>
          <w:rFonts w:ascii="Arial" w:hAnsi="Arial" w:cs="Arial"/>
          <w:b/>
          <w:sz w:val="24"/>
        </w:rPr>
      </w:pPr>
      <w:r>
        <w:rPr>
          <w:rFonts w:ascii="Arial" w:hAnsi="Arial" w:cs="Arial"/>
          <w:b/>
          <w:color w:val="0000FF"/>
          <w:sz w:val="24"/>
        </w:rPr>
        <w:t>C3-231278</w:t>
      </w:r>
      <w:r>
        <w:rPr>
          <w:rFonts w:ascii="Arial" w:hAnsi="Arial" w:cs="Arial"/>
          <w:b/>
          <w:color w:val="0000FF"/>
          <w:sz w:val="24"/>
        </w:rPr>
        <w:tab/>
      </w:r>
      <w:r>
        <w:rPr>
          <w:rFonts w:ascii="Arial" w:hAnsi="Arial" w:cs="Arial"/>
          <w:b/>
          <w:sz w:val="24"/>
        </w:rPr>
        <w:t>PCF Function Clarification</w:t>
      </w:r>
    </w:p>
    <w:p w14:paraId="3D6571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CR-1064  rev  Cat: B (Rel-18)</w:t>
      </w:r>
      <w:r>
        <w:rPr>
          <w:i/>
        </w:rPr>
        <w:br/>
      </w:r>
      <w:r>
        <w:rPr>
          <w:i/>
        </w:rPr>
        <w:br/>
      </w:r>
      <w:r>
        <w:rPr>
          <w:i/>
        </w:rPr>
        <w:tab/>
      </w:r>
      <w:r>
        <w:rPr>
          <w:i/>
        </w:rPr>
        <w:tab/>
      </w:r>
      <w:r>
        <w:rPr>
          <w:i/>
        </w:rPr>
        <w:tab/>
      </w:r>
      <w:r>
        <w:rPr>
          <w:i/>
        </w:rPr>
        <w:tab/>
      </w:r>
      <w:r>
        <w:rPr>
          <w:i/>
        </w:rPr>
        <w:tab/>
        <w:t>Source: Huawei</w:t>
      </w:r>
    </w:p>
    <w:p w14:paraId="5C12B60F" w14:textId="77777777" w:rsidR="00232E1C" w:rsidRDefault="00232E1C" w:rsidP="00232E1C">
      <w:pPr>
        <w:rPr>
          <w:rFonts w:ascii="Arial" w:hAnsi="Arial" w:cs="Arial"/>
          <w:b/>
        </w:rPr>
      </w:pPr>
      <w:r>
        <w:rPr>
          <w:rFonts w:ascii="Arial" w:hAnsi="Arial" w:cs="Arial"/>
          <w:b/>
        </w:rPr>
        <w:lastRenderedPageBreak/>
        <w:t xml:space="preserve">Discussion: </w:t>
      </w:r>
    </w:p>
    <w:p w14:paraId="1258E38F" w14:textId="77777777" w:rsidR="00232E1C" w:rsidRDefault="00232E1C" w:rsidP="00232E1C">
      <w:r>
        <w:t>Move description from revision history to Other comments in the cover page.</w:t>
      </w:r>
    </w:p>
    <w:p w14:paraId="6BB9200B" w14:textId="77777777" w:rsidR="00232E1C" w:rsidRDefault="00232E1C" w:rsidP="00232E1C">
      <w:proofErr w:type="spellStart"/>
      <w:r>
        <w:t>Fuen</w:t>
      </w:r>
      <w:proofErr w:type="spellEnd"/>
      <w:r>
        <w:t xml:space="preserve"> (Ericsson): This CR needs revision</w:t>
      </w:r>
    </w:p>
    <w:p w14:paraId="3AE87C97" w14:textId="77777777" w:rsidR="00232E1C" w:rsidRDefault="00232E1C" w:rsidP="00232E1C">
      <w:proofErr w:type="spellStart"/>
      <w:r>
        <w:t>Xiaoyun</w:t>
      </w:r>
      <w:proofErr w:type="spellEnd"/>
      <w:r>
        <w:t xml:space="preserve"> (Huawei): Provide the response.</w:t>
      </w:r>
    </w:p>
    <w:p w14:paraId="1F95F65E" w14:textId="77777777" w:rsidR="00232E1C" w:rsidRDefault="00232E1C" w:rsidP="00232E1C">
      <w:proofErr w:type="spellStart"/>
      <w:r>
        <w:t>Fuen</w:t>
      </w:r>
      <w:proofErr w:type="spellEnd"/>
      <w:r>
        <w:t xml:space="preserve"> (Ericsson): Provides a reply</w:t>
      </w:r>
    </w:p>
    <w:p w14:paraId="003F1B2F" w14:textId="77777777" w:rsidR="00232E1C" w:rsidRDefault="00232E1C" w:rsidP="00232E1C">
      <w:proofErr w:type="spellStart"/>
      <w:r>
        <w:t>Xiaoyun</w:t>
      </w:r>
      <w:proofErr w:type="spellEnd"/>
      <w:r>
        <w:t xml:space="preserve"> (Huawei): Provide the response.</w:t>
      </w:r>
    </w:p>
    <w:p w14:paraId="0E72EBCD" w14:textId="77777777" w:rsidR="00232E1C" w:rsidRDefault="00232E1C" w:rsidP="00232E1C">
      <w:proofErr w:type="spellStart"/>
      <w:r>
        <w:t>Xiaoyun</w:t>
      </w:r>
      <w:proofErr w:type="spellEnd"/>
      <w:r>
        <w:t xml:space="preserve"> (Huawei): Provide the response.</w:t>
      </w:r>
    </w:p>
    <w:p w14:paraId="71367693" w14:textId="77777777" w:rsidR="00232E1C" w:rsidRDefault="00232E1C" w:rsidP="00232E1C">
      <w:proofErr w:type="spellStart"/>
      <w:r>
        <w:t>Fuen</w:t>
      </w:r>
      <w:proofErr w:type="spellEnd"/>
      <w:r>
        <w:t xml:space="preserve"> (Ericsson): please, consider the following </w:t>
      </w:r>
      <w:proofErr w:type="spellStart"/>
      <w:r>
        <w:t>upates</w:t>
      </w:r>
      <w:proofErr w:type="spellEnd"/>
    </w:p>
    <w:p w14:paraId="4C01E60E" w14:textId="77777777" w:rsidR="00232E1C" w:rsidRDefault="00232E1C" w:rsidP="00232E1C">
      <w:proofErr w:type="spellStart"/>
      <w:r>
        <w:t>Xiaoyun</w:t>
      </w:r>
      <w:proofErr w:type="spellEnd"/>
      <w:r>
        <w:t xml:space="preserve"> (Huawei): Provide r1</w:t>
      </w:r>
    </w:p>
    <w:p w14:paraId="547A056B" w14:textId="77777777" w:rsidR="00232E1C" w:rsidRDefault="00232E1C" w:rsidP="00232E1C">
      <w:r>
        <w:t>Susana (Ericsson): Fine with r1. Minor comment.</w:t>
      </w:r>
    </w:p>
    <w:p w14:paraId="45E06B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C3-231701</w:t>
      </w:r>
      <w:r>
        <w:rPr>
          <w:color w:val="993300"/>
          <w:u w:val="single"/>
        </w:rPr>
        <w:t>.</w:t>
      </w:r>
    </w:p>
    <w:p w14:paraId="156FC8D2" w14:textId="5070474D" w:rsidR="00232E1C" w:rsidRDefault="00232E1C" w:rsidP="00232E1C">
      <w:pPr>
        <w:rPr>
          <w:rFonts w:ascii="Arial" w:hAnsi="Arial" w:cs="Arial"/>
          <w:b/>
          <w:sz w:val="24"/>
        </w:rPr>
      </w:pPr>
      <w:r>
        <w:rPr>
          <w:rFonts w:ascii="Arial" w:hAnsi="Arial" w:cs="Arial"/>
          <w:b/>
          <w:color w:val="0000FF"/>
          <w:sz w:val="24"/>
        </w:rPr>
        <w:t>C3-231279</w:t>
      </w:r>
      <w:r>
        <w:rPr>
          <w:rFonts w:ascii="Arial" w:hAnsi="Arial" w:cs="Arial"/>
          <w:b/>
          <w:color w:val="0000FF"/>
          <w:sz w:val="24"/>
        </w:rPr>
        <w:tab/>
      </w:r>
      <w:r>
        <w:rPr>
          <w:rFonts w:ascii="Arial" w:hAnsi="Arial" w:cs="Arial"/>
          <w:b/>
          <w:sz w:val="24"/>
        </w:rPr>
        <w:t>Handling of RAN/NAS release cause values</w:t>
      </w:r>
    </w:p>
    <w:p w14:paraId="56A3AD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CR-0498  rev  Cat: B (Rel-18)</w:t>
      </w:r>
      <w:r>
        <w:rPr>
          <w:i/>
        </w:rPr>
        <w:br/>
      </w:r>
      <w:r>
        <w:rPr>
          <w:i/>
        </w:rPr>
        <w:br/>
      </w:r>
      <w:r>
        <w:rPr>
          <w:i/>
        </w:rPr>
        <w:tab/>
      </w:r>
      <w:r>
        <w:rPr>
          <w:i/>
        </w:rPr>
        <w:tab/>
      </w:r>
      <w:r>
        <w:rPr>
          <w:i/>
        </w:rPr>
        <w:tab/>
      </w:r>
      <w:r>
        <w:rPr>
          <w:i/>
        </w:rPr>
        <w:tab/>
      </w:r>
      <w:r>
        <w:rPr>
          <w:i/>
        </w:rPr>
        <w:tab/>
        <w:t>Source: Huawei</w:t>
      </w:r>
    </w:p>
    <w:p w14:paraId="6EAEBBF8" w14:textId="77777777" w:rsidR="00232E1C" w:rsidRDefault="00232E1C" w:rsidP="00232E1C">
      <w:pPr>
        <w:rPr>
          <w:rFonts w:ascii="Arial" w:hAnsi="Arial" w:cs="Arial"/>
          <w:b/>
        </w:rPr>
      </w:pPr>
      <w:r>
        <w:rPr>
          <w:rFonts w:ascii="Arial" w:hAnsi="Arial" w:cs="Arial"/>
          <w:b/>
        </w:rPr>
        <w:t xml:space="preserve">Discussion: </w:t>
      </w:r>
    </w:p>
    <w:p w14:paraId="588004F1" w14:textId="77777777" w:rsidR="00232E1C" w:rsidRDefault="00232E1C" w:rsidP="00232E1C">
      <w:proofErr w:type="spellStart"/>
      <w:r>
        <w:t>Fuen</w:t>
      </w:r>
      <w:proofErr w:type="spellEnd"/>
      <w:r>
        <w:t xml:space="preserve"> (Ericsson): This CR needs revision</w:t>
      </w:r>
    </w:p>
    <w:p w14:paraId="3E2BB44D" w14:textId="77777777" w:rsidR="00232E1C" w:rsidRDefault="00232E1C" w:rsidP="00232E1C">
      <w:proofErr w:type="spellStart"/>
      <w:r>
        <w:t>Xiaoyun</w:t>
      </w:r>
      <w:proofErr w:type="spellEnd"/>
      <w:r>
        <w:t xml:space="preserve"> (Huawei): Provide r1.</w:t>
      </w:r>
    </w:p>
    <w:p w14:paraId="6EE34B47" w14:textId="77777777" w:rsidR="00232E1C" w:rsidRDefault="00232E1C" w:rsidP="00232E1C">
      <w:proofErr w:type="spellStart"/>
      <w:r>
        <w:t>Fuen</w:t>
      </w:r>
      <w:proofErr w:type="spellEnd"/>
      <w:r>
        <w:t xml:space="preserve"> (Ericsson): fine with r1</w:t>
      </w:r>
    </w:p>
    <w:p w14:paraId="4962BBDD" w14:textId="77777777" w:rsidR="00232E1C" w:rsidRDefault="00232E1C" w:rsidP="00232E1C">
      <w:r>
        <w:t>Revision is pre-agreed</w:t>
      </w:r>
    </w:p>
    <w:p w14:paraId="39CBC0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C3-231610</w:t>
      </w:r>
      <w:r>
        <w:rPr>
          <w:color w:val="993300"/>
          <w:u w:val="single"/>
        </w:rPr>
        <w:t>.</w:t>
      </w:r>
    </w:p>
    <w:p w14:paraId="7E6C3135" w14:textId="7E76D70B" w:rsidR="00232E1C" w:rsidRDefault="00232E1C" w:rsidP="00232E1C">
      <w:pPr>
        <w:rPr>
          <w:rFonts w:ascii="Arial" w:hAnsi="Arial" w:cs="Arial"/>
          <w:b/>
          <w:sz w:val="24"/>
        </w:rPr>
      </w:pPr>
      <w:r>
        <w:rPr>
          <w:rFonts w:ascii="Arial" w:hAnsi="Arial" w:cs="Arial"/>
          <w:b/>
          <w:color w:val="0000FF"/>
          <w:sz w:val="24"/>
        </w:rPr>
        <w:t>C3-231524</w:t>
      </w:r>
      <w:r>
        <w:rPr>
          <w:rFonts w:ascii="Arial" w:hAnsi="Arial" w:cs="Arial"/>
          <w:b/>
          <w:color w:val="0000FF"/>
          <w:sz w:val="24"/>
        </w:rPr>
        <w:tab/>
      </w:r>
      <w:r>
        <w:rPr>
          <w:rFonts w:ascii="Arial" w:hAnsi="Arial" w:cs="Arial"/>
          <w:b/>
          <w:sz w:val="24"/>
        </w:rPr>
        <w:t>Applicability of the policy control request trigger for convergence scenario</w:t>
      </w:r>
    </w:p>
    <w:p w14:paraId="1CAD93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CR-1060  rev 1 Cat: B (Rel-18)</w:t>
      </w:r>
      <w:r>
        <w:rPr>
          <w:i/>
        </w:rPr>
        <w:br/>
      </w:r>
      <w:r>
        <w:rPr>
          <w:i/>
        </w:rPr>
        <w:br/>
      </w:r>
      <w:r>
        <w:rPr>
          <w:i/>
        </w:rPr>
        <w:tab/>
      </w:r>
      <w:r>
        <w:rPr>
          <w:i/>
        </w:rPr>
        <w:tab/>
      </w:r>
      <w:r>
        <w:rPr>
          <w:i/>
        </w:rPr>
        <w:tab/>
      </w:r>
      <w:r>
        <w:rPr>
          <w:i/>
        </w:rPr>
        <w:tab/>
      </w:r>
      <w:r>
        <w:rPr>
          <w:i/>
        </w:rPr>
        <w:tab/>
        <w:t>Source: Huawei</w:t>
      </w:r>
    </w:p>
    <w:p w14:paraId="561DF5A5" w14:textId="77777777" w:rsidR="00232E1C" w:rsidRDefault="00232E1C" w:rsidP="00232E1C">
      <w:pPr>
        <w:rPr>
          <w:color w:val="808080"/>
        </w:rPr>
      </w:pPr>
      <w:r>
        <w:rPr>
          <w:color w:val="808080"/>
        </w:rPr>
        <w:t>(Replaces C3-231274)</w:t>
      </w:r>
    </w:p>
    <w:p w14:paraId="36FBF8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C8B1" w14:textId="1BF564F7" w:rsidR="00232E1C" w:rsidRDefault="00232E1C" w:rsidP="00232E1C">
      <w:pPr>
        <w:rPr>
          <w:rFonts w:ascii="Arial" w:hAnsi="Arial" w:cs="Arial"/>
          <w:b/>
          <w:sz w:val="24"/>
        </w:rPr>
      </w:pPr>
      <w:r>
        <w:rPr>
          <w:rFonts w:ascii="Arial" w:hAnsi="Arial" w:cs="Arial"/>
          <w:b/>
          <w:color w:val="0000FF"/>
          <w:sz w:val="24"/>
        </w:rPr>
        <w:t>C3-231610</w:t>
      </w:r>
      <w:r>
        <w:rPr>
          <w:rFonts w:ascii="Arial" w:hAnsi="Arial" w:cs="Arial"/>
          <w:b/>
          <w:color w:val="0000FF"/>
          <w:sz w:val="24"/>
        </w:rPr>
        <w:tab/>
      </w:r>
      <w:r>
        <w:rPr>
          <w:rFonts w:ascii="Arial" w:hAnsi="Arial" w:cs="Arial"/>
          <w:b/>
          <w:sz w:val="24"/>
        </w:rPr>
        <w:t>Handling of RAN/NAS release cause values</w:t>
      </w:r>
    </w:p>
    <w:p w14:paraId="3FFA98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CR-0498  rev 1 Cat: B (Rel-18)</w:t>
      </w:r>
      <w:r>
        <w:rPr>
          <w:i/>
        </w:rPr>
        <w:br/>
      </w:r>
      <w:r>
        <w:rPr>
          <w:i/>
        </w:rPr>
        <w:br/>
      </w:r>
      <w:r>
        <w:rPr>
          <w:i/>
        </w:rPr>
        <w:tab/>
      </w:r>
      <w:r>
        <w:rPr>
          <w:i/>
        </w:rPr>
        <w:tab/>
      </w:r>
      <w:r>
        <w:rPr>
          <w:i/>
        </w:rPr>
        <w:tab/>
      </w:r>
      <w:r>
        <w:rPr>
          <w:i/>
        </w:rPr>
        <w:tab/>
      </w:r>
      <w:r>
        <w:rPr>
          <w:i/>
        </w:rPr>
        <w:tab/>
        <w:t>Source: Huawei</w:t>
      </w:r>
    </w:p>
    <w:p w14:paraId="582838AB" w14:textId="77777777" w:rsidR="00232E1C" w:rsidRDefault="00232E1C" w:rsidP="00232E1C">
      <w:pPr>
        <w:rPr>
          <w:color w:val="808080"/>
        </w:rPr>
      </w:pPr>
      <w:r>
        <w:rPr>
          <w:color w:val="808080"/>
        </w:rPr>
        <w:t>(Replaces C3-231279)</w:t>
      </w:r>
    </w:p>
    <w:p w14:paraId="511D5D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F09EF" w14:textId="558F801F" w:rsidR="00232E1C" w:rsidRDefault="00232E1C" w:rsidP="00232E1C">
      <w:pPr>
        <w:rPr>
          <w:rFonts w:ascii="Arial" w:hAnsi="Arial" w:cs="Arial"/>
          <w:b/>
          <w:sz w:val="24"/>
        </w:rPr>
      </w:pPr>
      <w:r>
        <w:rPr>
          <w:rFonts w:ascii="Arial" w:hAnsi="Arial" w:cs="Arial"/>
          <w:b/>
          <w:color w:val="0000FF"/>
          <w:sz w:val="24"/>
        </w:rPr>
        <w:t>C3-231697</w:t>
      </w:r>
      <w:r>
        <w:rPr>
          <w:rFonts w:ascii="Arial" w:hAnsi="Arial" w:cs="Arial"/>
          <w:b/>
          <w:color w:val="0000FF"/>
          <w:sz w:val="24"/>
        </w:rPr>
        <w:tab/>
      </w:r>
      <w:r>
        <w:rPr>
          <w:rFonts w:ascii="Arial" w:hAnsi="Arial" w:cs="Arial"/>
          <w:b/>
          <w:sz w:val="24"/>
        </w:rPr>
        <w:t>Clarification of policy control request trigger</w:t>
      </w:r>
    </w:p>
    <w:p w14:paraId="1A4E9726"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CR-1061  rev 1 Cat: B (Rel-18)</w:t>
      </w:r>
      <w:r>
        <w:rPr>
          <w:i/>
        </w:rPr>
        <w:br/>
      </w:r>
      <w:r>
        <w:rPr>
          <w:i/>
        </w:rPr>
        <w:br/>
      </w:r>
      <w:r>
        <w:rPr>
          <w:i/>
        </w:rPr>
        <w:tab/>
      </w:r>
      <w:r>
        <w:rPr>
          <w:i/>
        </w:rPr>
        <w:tab/>
      </w:r>
      <w:r>
        <w:rPr>
          <w:i/>
        </w:rPr>
        <w:tab/>
      </w:r>
      <w:r>
        <w:rPr>
          <w:i/>
        </w:rPr>
        <w:tab/>
      </w:r>
      <w:r>
        <w:rPr>
          <w:i/>
        </w:rPr>
        <w:tab/>
        <w:t>Source: Huawei</w:t>
      </w:r>
    </w:p>
    <w:p w14:paraId="05A2B16A" w14:textId="77777777" w:rsidR="00232E1C" w:rsidRDefault="00232E1C" w:rsidP="00232E1C">
      <w:pPr>
        <w:rPr>
          <w:color w:val="808080"/>
        </w:rPr>
      </w:pPr>
      <w:r>
        <w:rPr>
          <w:color w:val="808080"/>
        </w:rPr>
        <w:t>(Replaces C3-231275)</w:t>
      </w:r>
    </w:p>
    <w:p w14:paraId="5CF301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F9A1" w14:textId="278373D8" w:rsidR="00232E1C" w:rsidRDefault="00232E1C" w:rsidP="00232E1C">
      <w:pPr>
        <w:rPr>
          <w:rFonts w:ascii="Arial" w:hAnsi="Arial" w:cs="Arial"/>
          <w:b/>
          <w:sz w:val="24"/>
        </w:rPr>
      </w:pPr>
      <w:r>
        <w:rPr>
          <w:rFonts w:ascii="Arial" w:hAnsi="Arial" w:cs="Arial"/>
          <w:b/>
          <w:color w:val="0000FF"/>
          <w:sz w:val="24"/>
        </w:rPr>
        <w:t>C3-231700</w:t>
      </w:r>
      <w:r>
        <w:rPr>
          <w:rFonts w:ascii="Arial" w:hAnsi="Arial" w:cs="Arial"/>
          <w:b/>
          <w:color w:val="0000FF"/>
          <w:sz w:val="24"/>
        </w:rPr>
        <w:tab/>
      </w:r>
      <w:r>
        <w:rPr>
          <w:rFonts w:ascii="Arial" w:hAnsi="Arial" w:cs="Arial"/>
          <w:b/>
          <w:sz w:val="24"/>
        </w:rPr>
        <w:t>IPTV service authorization</w:t>
      </w:r>
    </w:p>
    <w:p w14:paraId="1FA0BE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CR-1063  rev 1 Cat: B (Rel-18)</w:t>
      </w:r>
      <w:r>
        <w:rPr>
          <w:i/>
        </w:rPr>
        <w:br/>
      </w:r>
      <w:r>
        <w:rPr>
          <w:i/>
        </w:rPr>
        <w:br/>
      </w:r>
      <w:r>
        <w:rPr>
          <w:i/>
        </w:rPr>
        <w:tab/>
      </w:r>
      <w:r>
        <w:rPr>
          <w:i/>
        </w:rPr>
        <w:tab/>
      </w:r>
      <w:r>
        <w:rPr>
          <w:i/>
        </w:rPr>
        <w:tab/>
      </w:r>
      <w:r>
        <w:rPr>
          <w:i/>
        </w:rPr>
        <w:tab/>
      </w:r>
      <w:r>
        <w:rPr>
          <w:i/>
        </w:rPr>
        <w:tab/>
        <w:t>Source: Huawei</w:t>
      </w:r>
    </w:p>
    <w:p w14:paraId="211B7A4F" w14:textId="77777777" w:rsidR="00232E1C" w:rsidRDefault="00232E1C" w:rsidP="00232E1C">
      <w:pPr>
        <w:rPr>
          <w:color w:val="808080"/>
        </w:rPr>
      </w:pPr>
      <w:r>
        <w:rPr>
          <w:color w:val="808080"/>
        </w:rPr>
        <w:t>(Replaces C3-231277)</w:t>
      </w:r>
    </w:p>
    <w:p w14:paraId="25563F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FEA40" w14:textId="5DC7BB41" w:rsidR="00232E1C" w:rsidRDefault="00232E1C" w:rsidP="00232E1C">
      <w:pPr>
        <w:rPr>
          <w:rFonts w:ascii="Arial" w:hAnsi="Arial" w:cs="Arial"/>
          <w:b/>
          <w:sz w:val="24"/>
        </w:rPr>
      </w:pPr>
      <w:r>
        <w:rPr>
          <w:rFonts w:ascii="Arial" w:hAnsi="Arial" w:cs="Arial"/>
          <w:b/>
          <w:color w:val="0000FF"/>
          <w:sz w:val="24"/>
        </w:rPr>
        <w:t>C3-231701</w:t>
      </w:r>
      <w:r>
        <w:rPr>
          <w:rFonts w:ascii="Arial" w:hAnsi="Arial" w:cs="Arial"/>
          <w:b/>
          <w:color w:val="0000FF"/>
          <w:sz w:val="24"/>
        </w:rPr>
        <w:tab/>
      </w:r>
      <w:r>
        <w:rPr>
          <w:rFonts w:ascii="Arial" w:hAnsi="Arial" w:cs="Arial"/>
          <w:b/>
          <w:sz w:val="24"/>
        </w:rPr>
        <w:t>PCF Function Clarification</w:t>
      </w:r>
    </w:p>
    <w:p w14:paraId="2448D13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CR-1064  rev 1 Cat: B (Rel-18)</w:t>
      </w:r>
      <w:r>
        <w:rPr>
          <w:i/>
        </w:rPr>
        <w:br/>
      </w:r>
      <w:r>
        <w:rPr>
          <w:i/>
        </w:rPr>
        <w:br/>
      </w:r>
      <w:r>
        <w:rPr>
          <w:i/>
        </w:rPr>
        <w:tab/>
      </w:r>
      <w:r>
        <w:rPr>
          <w:i/>
        </w:rPr>
        <w:tab/>
      </w:r>
      <w:r>
        <w:rPr>
          <w:i/>
        </w:rPr>
        <w:tab/>
      </w:r>
      <w:r>
        <w:rPr>
          <w:i/>
        </w:rPr>
        <w:tab/>
      </w:r>
      <w:r>
        <w:rPr>
          <w:i/>
        </w:rPr>
        <w:tab/>
        <w:t>Source: Huawei</w:t>
      </w:r>
    </w:p>
    <w:p w14:paraId="40D8880C" w14:textId="77777777" w:rsidR="00232E1C" w:rsidRDefault="00232E1C" w:rsidP="00232E1C">
      <w:pPr>
        <w:rPr>
          <w:color w:val="808080"/>
        </w:rPr>
      </w:pPr>
      <w:r>
        <w:rPr>
          <w:color w:val="808080"/>
        </w:rPr>
        <w:t>(Replaces C3-231278)</w:t>
      </w:r>
    </w:p>
    <w:p w14:paraId="1E7C94B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1F844" w14:textId="77777777" w:rsidR="00232E1C" w:rsidRDefault="00232E1C" w:rsidP="00232E1C">
      <w:pPr>
        <w:pStyle w:val="Heading3"/>
      </w:pPr>
      <w:bookmarkStart w:id="58" w:name="_Toc133517705"/>
      <w:r>
        <w:t>18.16</w:t>
      </w:r>
      <w:r>
        <w:tab/>
        <w:t>CT aspects of General Support of IPv6 Prefix Delegation in 5GS [TEI18_IPv6PD]</w:t>
      </w:r>
      <w:bookmarkEnd w:id="58"/>
    </w:p>
    <w:p w14:paraId="39EA7C7E" w14:textId="77777777" w:rsidR="00232E1C" w:rsidRDefault="00232E1C" w:rsidP="00232E1C">
      <w:pPr>
        <w:pStyle w:val="Heading3"/>
      </w:pPr>
      <w:bookmarkStart w:id="59" w:name="_Toc133517706"/>
      <w:r>
        <w:t>18.17</w:t>
      </w:r>
      <w:r>
        <w:tab/>
        <w:t>TEI18 on Enhancement of Application Detection Event Exposure [TEI18_ADEE]</w:t>
      </w:r>
      <w:bookmarkEnd w:id="59"/>
    </w:p>
    <w:p w14:paraId="4348E3E9" w14:textId="77777777" w:rsidR="00232E1C" w:rsidRDefault="00232E1C" w:rsidP="00232E1C">
      <w:pPr>
        <w:pStyle w:val="Heading3"/>
      </w:pPr>
      <w:bookmarkStart w:id="60" w:name="_Toc133517707"/>
      <w:r>
        <w:t>18.18</w:t>
      </w:r>
      <w:r>
        <w:tab/>
        <w:t>Support for 5WWC Phase 2 [5WWC_Ph2]</w:t>
      </w:r>
      <w:bookmarkEnd w:id="60"/>
    </w:p>
    <w:p w14:paraId="5267901E" w14:textId="18D25FE3" w:rsidR="00232E1C" w:rsidRDefault="00232E1C" w:rsidP="00232E1C">
      <w:pPr>
        <w:rPr>
          <w:rFonts w:ascii="Arial" w:hAnsi="Arial" w:cs="Arial"/>
          <w:b/>
          <w:sz w:val="24"/>
        </w:rPr>
      </w:pPr>
      <w:r>
        <w:rPr>
          <w:rFonts w:ascii="Arial" w:hAnsi="Arial" w:cs="Arial"/>
          <w:b/>
          <w:color w:val="0000FF"/>
          <w:sz w:val="24"/>
        </w:rPr>
        <w:t>C3-231046</w:t>
      </w:r>
      <w:r>
        <w:rPr>
          <w:rFonts w:ascii="Arial" w:hAnsi="Arial" w:cs="Arial"/>
          <w:b/>
          <w:color w:val="0000FF"/>
          <w:sz w:val="24"/>
        </w:rPr>
        <w:tab/>
      </w:r>
      <w:r>
        <w:rPr>
          <w:rFonts w:ascii="Arial" w:hAnsi="Arial" w:cs="Arial"/>
          <w:b/>
          <w:sz w:val="24"/>
        </w:rPr>
        <w:t>Trigger slice-aware ANDSP/WLANSP determination</w:t>
      </w:r>
    </w:p>
    <w:p w14:paraId="69022B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CR-0243  rev  Cat: B (Rel-18)</w:t>
      </w:r>
      <w:r>
        <w:rPr>
          <w:i/>
        </w:rPr>
        <w:br/>
      </w:r>
      <w:r>
        <w:rPr>
          <w:i/>
        </w:rPr>
        <w:br/>
      </w:r>
      <w:r>
        <w:rPr>
          <w:i/>
        </w:rPr>
        <w:tab/>
      </w:r>
      <w:r>
        <w:rPr>
          <w:i/>
        </w:rPr>
        <w:tab/>
      </w:r>
      <w:r>
        <w:rPr>
          <w:i/>
        </w:rPr>
        <w:tab/>
      </w:r>
      <w:r>
        <w:rPr>
          <w:i/>
        </w:rPr>
        <w:tab/>
      </w:r>
      <w:r>
        <w:rPr>
          <w:i/>
        </w:rPr>
        <w:tab/>
        <w:t>Source: Nokia, Nokia Shanghai Bell</w:t>
      </w:r>
    </w:p>
    <w:p w14:paraId="5206FAA9" w14:textId="77777777" w:rsidR="00232E1C" w:rsidRDefault="00232E1C" w:rsidP="00232E1C">
      <w:pPr>
        <w:rPr>
          <w:rFonts w:ascii="Arial" w:hAnsi="Arial" w:cs="Arial"/>
          <w:b/>
        </w:rPr>
      </w:pPr>
      <w:r>
        <w:rPr>
          <w:rFonts w:ascii="Arial" w:hAnsi="Arial" w:cs="Arial"/>
          <w:b/>
        </w:rPr>
        <w:t xml:space="preserve">Abstract: </w:t>
      </w:r>
    </w:p>
    <w:p w14:paraId="39A27075" w14:textId="77777777" w:rsidR="00232E1C" w:rsidRDefault="00232E1C" w:rsidP="00232E1C">
      <w:r>
        <w:t>Trigger slice-aware ANDSP/WLANSP determination</w:t>
      </w:r>
    </w:p>
    <w:p w14:paraId="33685CF9" w14:textId="77777777" w:rsidR="00232E1C" w:rsidRDefault="00232E1C" w:rsidP="00232E1C">
      <w:pPr>
        <w:rPr>
          <w:rFonts w:ascii="Arial" w:hAnsi="Arial" w:cs="Arial"/>
          <w:b/>
        </w:rPr>
      </w:pPr>
      <w:r>
        <w:rPr>
          <w:rFonts w:ascii="Arial" w:hAnsi="Arial" w:cs="Arial"/>
          <w:b/>
        </w:rPr>
        <w:t xml:space="preserve">Discussion: </w:t>
      </w:r>
    </w:p>
    <w:p w14:paraId="77DD5C25" w14:textId="77777777" w:rsidR="00232E1C" w:rsidRDefault="00232E1C" w:rsidP="00232E1C">
      <w:r>
        <w:t xml:space="preserve">This CR introduces a backwards compatible feature into the </w:t>
      </w:r>
      <w:proofErr w:type="spellStart"/>
      <w:r>
        <w:t>OpenAPI</w:t>
      </w:r>
      <w:proofErr w:type="spellEnd"/>
      <w:r>
        <w:t xml:space="preserve"> file of the </w:t>
      </w:r>
      <w:proofErr w:type="spellStart"/>
      <w:r>
        <w:t>Npcf_UEPolicyControl</w:t>
      </w:r>
      <w:proofErr w:type="spellEnd"/>
      <w:r>
        <w:t xml:space="preserve"> API.</w:t>
      </w:r>
    </w:p>
    <w:p w14:paraId="5EDB8B15" w14:textId="77777777" w:rsidR="00232E1C" w:rsidRDefault="00232E1C" w:rsidP="00232E1C">
      <w:proofErr w:type="spellStart"/>
      <w:r>
        <w:t>Fuen</w:t>
      </w:r>
      <w:proofErr w:type="spellEnd"/>
      <w:r>
        <w:t xml:space="preserve"> (Ericsson): asks questions for clarifications</w:t>
      </w:r>
    </w:p>
    <w:p w14:paraId="1981D3D3" w14:textId="77777777" w:rsidR="00232E1C" w:rsidRDefault="00232E1C" w:rsidP="00232E1C">
      <w:r>
        <w:t>Apostolos (Nokia): replies</w:t>
      </w:r>
    </w:p>
    <w:p w14:paraId="5E1555BE" w14:textId="77777777" w:rsidR="00232E1C" w:rsidRDefault="00232E1C" w:rsidP="00232E1C">
      <w:proofErr w:type="spellStart"/>
      <w:r>
        <w:t>Xiaoyun</w:t>
      </w:r>
      <w:proofErr w:type="spellEnd"/>
      <w:r>
        <w:t xml:space="preserve"> (Huawei): Ask for stage 2 requirement.</w:t>
      </w:r>
    </w:p>
    <w:p w14:paraId="6CF61F6A" w14:textId="77777777" w:rsidR="00232E1C" w:rsidRDefault="00232E1C" w:rsidP="00232E1C">
      <w:r>
        <w:t>Apostolos (Nokia): replies</w:t>
      </w:r>
    </w:p>
    <w:p w14:paraId="2139AA1B" w14:textId="77777777" w:rsidR="00232E1C" w:rsidRDefault="00232E1C" w:rsidP="00232E1C">
      <w:proofErr w:type="spellStart"/>
      <w:r>
        <w:t>Fuen</w:t>
      </w:r>
      <w:proofErr w:type="spellEnd"/>
      <w:r>
        <w:t xml:space="preserve"> (Ericsson): fine with ENs in this meeting.</w:t>
      </w:r>
    </w:p>
    <w:p w14:paraId="6D242A1C" w14:textId="77777777" w:rsidR="00232E1C" w:rsidRDefault="00232E1C" w:rsidP="00232E1C">
      <w:proofErr w:type="spellStart"/>
      <w:r>
        <w:lastRenderedPageBreak/>
        <w:t>Fuen</w:t>
      </w:r>
      <w:proofErr w:type="spellEnd"/>
      <w:r>
        <w:t xml:space="preserve"> (Ericsson): replies</w:t>
      </w:r>
    </w:p>
    <w:p w14:paraId="352DDB14" w14:textId="77777777" w:rsidR="00232E1C" w:rsidRDefault="00232E1C" w:rsidP="00232E1C">
      <w:r>
        <w:t>Apostolos (Nokia): replies</w:t>
      </w:r>
    </w:p>
    <w:p w14:paraId="48D2DB56" w14:textId="77777777" w:rsidR="00232E1C" w:rsidRDefault="00232E1C" w:rsidP="00232E1C">
      <w:proofErr w:type="spellStart"/>
      <w:r>
        <w:t>Fuen</w:t>
      </w:r>
      <w:proofErr w:type="spellEnd"/>
      <w:r>
        <w:t xml:space="preserve"> (Ericsson): replies</w:t>
      </w:r>
    </w:p>
    <w:p w14:paraId="048669DD" w14:textId="77777777" w:rsidR="00232E1C" w:rsidRDefault="00232E1C" w:rsidP="00232E1C">
      <w:r>
        <w:t>Apostolos (Nokia): r2 is available</w:t>
      </w:r>
    </w:p>
    <w:p w14:paraId="68B9FECF" w14:textId="77777777" w:rsidR="00232E1C" w:rsidRDefault="00232E1C" w:rsidP="00232E1C">
      <w:proofErr w:type="spellStart"/>
      <w:r>
        <w:t>Fuen</w:t>
      </w:r>
      <w:proofErr w:type="spellEnd"/>
      <w:r>
        <w:t xml:space="preserve"> (Ericsson): provides comments</w:t>
      </w:r>
    </w:p>
    <w:p w14:paraId="0F01E49F" w14:textId="77777777" w:rsidR="00232E1C" w:rsidRDefault="00232E1C" w:rsidP="00232E1C">
      <w:r>
        <w:t>Apostolos (Nokia): r3 is available</w:t>
      </w:r>
    </w:p>
    <w:p w14:paraId="548BDCDF" w14:textId="77777777" w:rsidR="00232E1C" w:rsidRDefault="00232E1C" w:rsidP="00232E1C">
      <w:proofErr w:type="spellStart"/>
      <w:r>
        <w:t>Xiaoyun</w:t>
      </w:r>
      <w:proofErr w:type="spellEnd"/>
      <w:r>
        <w:t xml:space="preserve"> (Huawei): ok with r3.</w:t>
      </w:r>
    </w:p>
    <w:p w14:paraId="31D0D1D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C3-231656</w:t>
      </w:r>
      <w:r>
        <w:rPr>
          <w:color w:val="993300"/>
          <w:u w:val="single"/>
        </w:rPr>
        <w:t>.</w:t>
      </w:r>
    </w:p>
    <w:p w14:paraId="59B549DA" w14:textId="7E39803C" w:rsidR="00232E1C" w:rsidRDefault="00232E1C" w:rsidP="00232E1C">
      <w:pPr>
        <w:rPr>
          <w:rFonts w:ascii="Arial" w:hAnsi="Arial" w:cs="Arial"/>
          <w:b/>
          <w:sz w:val="24"/>
        </w:rPr>
      </w:pPr>
      <w:r>
        <w:rPr>
          <w:rFonts w:ascii="Arial" w:hAnsi="Arial" w:cs="Arial"/>
          <w:b/>
          <w:color w:val="0000FF"/>
          <w:sz w:val="24"/>
        </w:rPr>
        <w:t>C3-231047</w:t>
      </w:r>
      <w:r>
        <w:rPr>
          <w:rFonts w:ascii="Arial" w:hAnsi="Arial" w:cs="Arial"/>
          <w:b/>
          <w:color w:val="0000FF"/>
          <w:sz w:val="24"/>
        </w:rPr>
        <w:tab/>
      </w:r>
      <w:r>
        <w:rPr>
          <w:rFonts w:ascii="Arial" w:hAnsi="Arial" w:cs="Arial"/>
          <w:b/>
          <w:sz w:val="24"/>
        </w:rPr>
        <w:t>ANDSP delivery notifications</w:t>
      </w:r>
    </w:p>
    <w:p w14:paraId="44D5CC7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CR-0244  rev  Cat: B (Rel-18)</w:t>
      </w:r>
      <w:r>
        <w:rPr>
          <w:i/>
        </w:rPr>
        <w:br/>
      </w:r>
      <w:r>
        <w:rPr>
          <w:i/>
        </w:rPr>
        <w:br/>
      </w:r>
      <w:r>
        <w:rPr>
          <w:i/>
        </w:rPr>
        <w:tab/>
      </w:r>
      <w:r>
        <w:rPr>
          <w:i/>
        </w:rPr>
        <w:tab/>
      </w:r>
      <w:r>
        <w:rPr>
          <w:i/>
        </w:rPr>
        <w:tab/>
      </w:r>
      <w:r>
        <w:rPr>
          <w:i/>
        </w:rPr>
        <w:tab/>
      </w:r>
      <w:r>
        <w:rPr>
          <w:i/>
        </w:rPr>
        <w:tab/>
        <w:t>Source: Nokia, Nokia Shanghai Bell</w:t>
      </w:r>
    </w:p>
    <w:p w14:paraId="313FBF02" w14:textId="77777777" w:rsidR="00232E1C" w:rsidRDefault="00232E1C" w:rsidP="00232E1C">
      <w:pPr>
        <w:rPr>
          <w:rFonts w:ascii="Arial" w:hAnsi="Arial" w:cs="Arial"/>
          <w:b/>
        </w:rPr>
      </w:pPr>
      <w:r>
        <w:rPr>
          <w:rFonts w:ascii="Arial" w:hAnsi="Arial" w:cs="Arial"/>
          <w:b/>
        </w:rPr>
        <w:t xml:space="preserve">Abstract: </w:t>
      </w:r>
    </w:p>
    <w:p w14:paraId="1DC89AEC" w14:textId="77777777" w:rsidR="00232E1C" w:rsidRDefault="00232E1C" w:rsidP="00232E1C">
      <w:r>
        <w:t>ANDSP delivery notifications</w:t>
      </w:r>
    </w:p>
    <w:p w14:paraId="7FE8046D" w14:textId="77777777" w:rsidR="00232E1C" w:rsidRDefault="00232E1C" w:rsidP="00232E1C">
      <w:pPr>
        <w:rPr>
          <w:rFonts w:ascii="Arial" w:hAnsi="Arial" w:cs="Arial"/>
          <w:b/>
        </w:rPr>
      </w:pPr>
      <w:r>
        <w:rPr>
          <w:rFonts w:ascii="Arial" w:hAnsi="Arial" w:cs="Arial"/>
          <w:b/>
        </w:rPr>
        <w:t xml:space="preserve">Discussion: </w:t>
      </w:r>
    </w:p>
    <w:p w14:paraId="0043753F" w14:textId="77777777" w:rsidR="00232E1C" w:rsidRDefault="00232E1C" w:rsidP="00232E1C">
      <w:r>
        <w:t xml:space="preserve">This CR introduces a backwards compatible feature into the </w:t>
      </w:r>
      <w:proofErr w:type="spellStart"/>
      <w:r>
        <w:t>OpenAPI</w:t>
      </w:r>
      <w:proofErr w:type="spellEnd"/>
      <w:r>
        <w:t xml:space="preserve"> file of the </w:t>
      </w:r>
      <w:proofErr w:type="spellStart"/>
      <w:r>
        <w:t>Npcf_UEPolicyControl</w:t>
      </w:r>
      <w:proofErr w:type="spellEnd"/>
      <w:r>
        <w:t xml:space="preserve"> API.</w:t>
      </w:r>
    </w:p>
    <w:p w14:paraId="0768B9E2" w14:textId="77777777" w:rsidR="00232E1C" w:rsidRDefault="00232E1C" w:rsidP="00232E1C">
      <w:proofErr w:type="spellStart"/>
      <w:r>
        <w:t>Fuen</w:t>
      </w:r>
      <w:proofErr w:type="spellEnd"/>
      <w:r>
        <w:t xml:space="preserve"> (Ericsson): Provides comments.</w:t>
      </w:r>
    </w:p>
    <w:p w14:paraId="0D36CF61" w14:textId="77777777" w:rsidR="00232E1C" w:rsidRDefault="00232E1C" w:rsidP="00232E1C">
      <w:r>
        <w:t>Apostolos (Nokia): replies</w:t>
      </w:r>
    </w:p>
    <w:p w14:paraId="4A430973" w14:textId="77777777" w:rsidR="00232E1C" w:rsidRDefault="00232E1C" w:rsidP="00232E1C">
      <w:proofErr w:type="spellStart"/>
      <w:r>
        <w:t>Fuen</w:t>
      </w:r>
      <w:proofErr w:type="spellEnd"/>
      <w:r>
        <w:t xml:space="preserve"> (Ericsson): ok, let’s finish the discussion about 1046 first.</w:t>
      </w:r>
    </w:p>
    <w:p w14:paraId="72026A61" w14:textId="77777777" w:rsidR="00232E1C" w:rsidRDefault="00232E1C" w:rsidP="00232E1C">
      <w:r>
        <w:t>Apostolos (Nokia): r1 is available, added also Ericsson, as well as the SA2 CR in the Cover Page</w:t>
      </w:r>
    </w:p>
    <w:p w14:paraId="6B2BD059" w14:textId="77777777" w:rsidR="00232E1C" w:rsidRDefault="00232E1C" w:rsidP="00232E1C">
      <w:proofErr w:type="spellStart"/>
      <w:r>
        <w:t>Fuen</w:t>
      </w:r>
      <w:proofErr w:type="spellEnd"/>
      <w:r>
        <w:t xml:space="preserve"> (Ericsson): one comment</w:t>
      </w:r>
    </w:p>
    <w:p w14:paraId="09F70CE6" w14:textId="77777777" w:rsidR="00232E1C" w:rsidRDefault="00232E1C" w:rsidP="00232E1C">
      <w:r>
        <w:t>Apostolos (Nokia): r2 is available</w:t>
      </w:r>
    </w:p>
    <w:p w14:paraId="080243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C3-231657</w:t>
      </w:r>
      <w:r>
        <w:rPr>
          <w:color w:val="993300"/>
          <w:u w:val="single"/>
        </w:rPr>
        <w:t>.</w:t>
      </w:r>
    </w:p>
    <w:p w14:paraId="7EF9899C" w14:textId="6772D676" w:rsidR="00232E1C" w:rsidRDefault="00232E1C" w:rsidP="00232E1C">
      <w:pPr>
        <w:rPr>
          <w:rFonts w:ascii="Arial" w:hAnsi="Arial" w:cs="Arial"/>
          <w:b/>
          <w:sz w:val="24"/>
        </w:rPr>
      </w:pPr>
      <w:r>
        <w:rPr>
          <w:rFonts w:ascii="Arial" w:hAnsi="Arial" w:cs="Arial"/>
          <w:b/>
          <w:color w:val="0000FF"/>
          <w:sz w:val="24"/>
        </w:rPr>
        <w:t>C3-231048</w:t>
      </w:r>
      <w:r>
        <w:rPr>
          <w:rFonts w:ascii="Arial" w:hAnsi="Arial" w:cs="Arial"/>
          <w:b/>
          <w:color w:val="0000FF"/>
          <w:sz w:val="24"/>
        </w:rPr>
        <w:tab/>
      </w:r>
      <w:r>
        <w:rPr>
          <w:rFonts w:ascii="Arial" w:hAnsi="Arial" w:cs="Arial"/>
          <w:b/>
          <w:sz w:val="24"/>
        </w:rPr>
        <w:t>UE Policy Association procedure updates for ANDSP determination and delivery</w:t>
      </w:r>
    </w:p>
    <w:p w14:paraId="33F9E4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CR-0443  rev  Cat: B (Rel-18)</w:t>
      </w:r>
      <w:r>
        <w:rPr>
          <w:i/>
        </w:rPr>
        <w:br/>
      </w:r>
      <w:r>
        <w:rPr>
          <w:i/>
        </w:rPr>
        <w:br/>
      </w:r>
      <w:r>
        <w:rPr>
          <w:i/>
        </w:rPr>
        <w:tab/>
      </w:r>
      <w:r>
        <w:rPr>
          <w:i/>
        </w:rPr>
        <w:tab/>
      </w:r>
      <w:r>
        <w:rPr>
          <w:i/>
        </w:rPr>
        <w:tab/>
      </w:r>
      <w:r>
        <w:rPr>
          <w:i/>
        </w:rPr>
        <w:tab/>
      </w:r>
      <w:r>
        <w:rPr>
          <w:i/>
        </w:rPr>
        <w:tab/>
        <w:t>Source: Nokia, Nokia Shanghai Bell</w:t>
      </w:r>
    </w:p>
    <w:p w14:paraId="197ED074" w14:textId="77777777" w:rsidR="00232E1C" w:rsidRDefault="00232E1C" w:rsidP="00232E1C">
      <w:pPr>
        <w:rPr>
          <w:rFonts w:ascii="Arial" w:hAnsi="Arial" w:cs="Arial"/>
          <w:b/>
        </w:rPr>
      </w:pPr>
      <w:r>
        <w:rPr>
          <w:rFonts w:ascii="Arial" w:hAnsi="Arial" w:cs="Arial"/>
          <w:b/>
        </w:rPr>
        <w:t xml:space="preserve">Abstract: </w:t>
      </w:r>
    </w:p>
    <w:p w14:paraId="412066C2" w14:textId="77777777" w:rsidR="00232E1C" w:rsidRDefault="00232E1C" w:rsidP="00232E1C">
      <w:r>
        <w:t>UE Policy Association procedure updates for ANDSP determination and delivery</w:t>
      </w:r>
    </w:p>
    <w:p w14:paraId="5B8F7649" w14:textId="77777777" w:rsidR="00232E1C" w:rsidRDefault="00232E1C" w:rsidP="00232E1C">
      <w:pPr>
        <w:rPr>
          <w:rFonts w:ascii="Arial" w:hAnsi="Arial" w:cs="Arial"/>
          <w:b/>
        </w:rPr>
      </w:pPr>
      <w:r>
        <w:rPr>
          <w:rFonts w:ascii="Arial" w:hAnsi="Arial" w:cs="Arial"/>
          <w:b/>
        </w:rPr>
        <w:t xml:space="preserve">Discussion: </w:t>
      </w:r>
    </w:p>
    <w:p w14:paraId="529F218A" w14:textId="77777777" w:rsidR="00232E1C" w:rsidRDefault="00232E1C" w:rsidP="00232E1C">
      <w:proofErr w:type="spellStart"/>
      <w:r>
        <w:t>Fuen</w:t>
      </w:r>
      <w:proofErr w:type="spellEnd"/>
      <w:r>
        <w:t xml:space="preserve"> (Ericsson): r0 is fine for me</w:t>
      </w:r>
    </w:p>
    <w:p w14:paraId="24871AF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A650E" w14:textId="7B9E96AB" w:rsidR="00232E1C" w:rsidRDefault="00232E1C" w:rsidP="00232E1C">
      <w:pPr>
        <w:rPr>
          <w:rFonts w:ascii="Arial" w:hAnsi="Arial" w:cs="Arial"/>
          <w:b/>
          <w:sz w:val="24"/>
        </w:rPr>
      </w:pPr>
      <w:r>
        <w:rPr>
          <w:rFonts w:ascii="Arial" w:hAnsi="Arial" w:cs="Arial"/>
          <w:b/>
          <w:color w:val="0000FF"/>
          <w:sz w:val="24"/>
        </w:rPr>
        <w:t>C3-231399</w:t>
      </w:r>
      <w:r>
        <w:rPr>
          <w:rFonts w:ascii="Arial" w:hAnsi="Arial" w:cs="Arial"/>
          <w:b/>
          <w:color w:val="0000FF"/>
          <w:sz w:val="24"/>
        </w:rPr>
        <w:tab/>
      </w:r>
      <w:r>
        <w:rPr>
          <w:rFonts w:ascii="Arial" w:hAnsi="Arial" w:cs="Arial"/>
          <w:b/>
          <w:sz w:val="24"/>
        </w:rPr>
        <w:t>Support of TNGF selection for S-NSSAI</w:t>
      </w:r>
    </w:p>
    <w:p w14:paraId="4131A97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CR-0255  rev  Cat: B (Rel-18)</w:t>
      </w:r>
      <w:r>
        <w:rPr>
          <w:i/>
        </w:rPr>
        <w:br/>
      </w:r>
      <w:r>
        <w:rPr>
          <w:i/>
        </w:rPr>
        <w:lastRenderedPageBreak/>
        <w:br/>
      </w:r>
      <w:r>
        <w:rPr>
          <w:i/>
        </w:rPr>
        <w:tab/>
      </w:r>
      <w:r>
        <w:rPr>
          <w:i/>
        </w:rPr>
        <w:tab/>
      </w:r>
      <w:r>
        <w:rPr>
          <w:i/>
        </w:rPr>
        <w:tab/>
      </w:r>
      <w:r>
        <w:rPr>
          <w:i/>
        </w:rPr>
        <w:tab/>
      </w:r>
      <w:r>
        <w:rPr>
          <w:i/>
        </w:rPr>
        <w:tab/>
        <w:t>Source: Huawei</w:t>
      </w:r>
    </w:p>
    <w:p w14:paraId="1E777E75" w14:textId="77777777" w:rsidR="00232E1C" w:rsidRDefault="00232E1C" w:rsidP="00232E1C">
      <w:pPr>
        <w:rPr>
          <w:rFonts w:ascii="Arial" w:hAnsi="Arial" w:cs="Arial"/>
          <w:b/>
        </w:rPr>
      </w:pPr>
      <w:r>
        <w:rPr>
          <w:rFonts w:ascii="Arial" w:hAnsi="Arial" w:cs="Arial"/>
          <w:b/>
        </w:rPr>
        <w:t xml:space="preserve">Discussion: </w:t>
      </w:r>
    </w:p>
    <w:p w14:paraId="18D31FD5" w14:textId="77777777" w:rsidR="00232E1C" w:rsidRDefault="00232E1C" w:rsidP="00232E1C">
      <w:proofErr w:type="spellStart"/>
      <w:r>
        <w:t>Fuen</w:t>
      </w:r>
      <w:proofErr w:type="spellEnd"/>
      <w:r>
        <w:t xml:space="preserve"> (Ericsson): provides comments</w:t>
      </w:r>
    </w:p>
    <w:p w14:paraId="167A805D" w14:textId="77777777" w:rsidR="00232E1C" w:rsidRDefault="00232E1C" w:rsidP="00232E1C">
      <w:r>
        <w:t>Xuefei(Huawei): r1 is available</w:t>
      </w:r>
    </w:p>
    <w:p w14:paraId="7F344C8B" w14:textId="77777777" w:rsidR="00232E1C" w:rsidRDefault="00232E1C" w:rsidP="00232E1C">
      <w:proofErr w:type="spellStart"/>
      <w:r>
        <w:t>Fuen</w:t>
      </w:r>
      <w:proofErr w:type="spellEnd"/>
      <w:r>
        <w:t xml:space="preserve"> (Ericsson): fine with latest revision</w:t>
      </w:r>
    </w:p>
    <w:p w14:paraId="29E1EE20" w14:textId="77777777" w:rsidR="00232E1C" w:rsidRDefault="00232E1C" w:rsidP="00232E1C">
      <w:r>
        <w:t>Revision is pre-agreed</w:t>
      </w:r>
    </w:p>
    <w:p w14:paraId="17F2045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C3-231641</w:t>
      </w:r>
      <w:r>
        <w:rPr>
          <w:color w:val="993300"/>
          <w:u w:val="single"/>
        </w:rPr>
        <w:t>.</w:t>
      </w:r>
    </w:p>
    <w:p w14:paraId="0E071B8E" w14:textId="51B01487" w:rsidR="00232E1C" w:rsidRDefault="00232E1C" w:rsidP="00232E1C">
      <w:pPr>
        <w:rPr>
          <w:rFonts w:ascii="Arial" w:hAnsi="Arial" w:cs="Arial"/>
          <w:b/>
          <w:sz w:val="24"/>
        </w:rPr>
      </w:pPr>
      <w:r>
        <w:rPr>
          <w:rFonts w:ascii="Arial" w:hAnsi="Arial" w:cs="Arial"/>
          <w:b/>
          <w:color w:val="0000FF"/>
          <w:sz w:val="24"/>
        </w:rPr>
        <w:t>C3-231641</w:t>
      </w:r>
      <w:r>
        <w:rPr>
          <w:rFonts w:ascii="Arial" w:hAnsi="Arial" w:cs="Arial"/>
          <w:b/>
          <w:color w:val="0000FF"/>
          <w:sz w:val="24"/>
        </w:rPr>
        <w:tab/>
      </w:r>
      <w:r>
        <w:rPr>
          <w:rFonts w:ascii="Arial" w:hAnsi="Arial" w:cs="Arial"/>
          <w:b/>
          <w:sz w:val="24"/>
        </w:rPr>
        <w:t>Support of TNGF selection for S-NSSAI</w:t>
      </w:r>
    </w:p>
    <w:p w14:paraId="3845037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CR-0255  rev 1 Cat: B (Rel-18)</w:t>
      </w:r>
      <w:r>
        <w:rPr>
          <w:i/>
        </w:rPr>
        <w:br/>
      </w:r>
      <w:r>
        <w:rPr>
          <w:i/>
        </w:rPr>
        <w:br/>
      </w:r>
      <w:r>
        <w:rPr>
          <w:i/>
        </w:rPr>
        <w:tab/>
      </w:r>
      <w:r>
        <w:rPr>
          <w:i/>
        </w:rPr>
        <w:tab/>
      </w:r>
      <w:r>
        <w:rPr>
          <w:i/>
        </w:rPr>
        <w:tab/>
      </w:r>
      <w:r>
        <w:rPr>
          <w:i/>
        </w:rPr>
        <w:tab/>
      </w:r>
      <w:r>
        <w:rPr>
          <w:i/>
        </w:rPr>
        <w:tab/>
        <w:t>Source: Huawei</w:t>
      </w:r>
    </w:p>
    <w:p w14:paraId="7E992408" w14:textId="77777777" w:rsidR="00232E1C" w:rsidRDefault="00232E1C" w:rsidP="00232E1C">
      <w:pPr>
        <w:rPr>
          <w:color w:val="808080"/>
        </w:rPr>
      </w:pPr>
      <w:r>
        <w:rPr>
          <w:color w:val="808080"/>
        </w:rPr>
        <w:t>(Replaces C3-231399)</w:t>
      </w:r>
    </w:p>
    <w:p w14:paraId="52C0DF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04D0B" w14:textId="4872B848" w:rsidR="00232E1C" w:rsidRDefault="00232E1C" w:rsidP="00232E1C">
      <w:pPr>
        <w:rPr>
          <w:rFonts w:ascii="Arial" w:hAnsi="Arial" w:cs="Arial"/>
          <w:b/>
          <w:sz w:val="24"/>
        </w:rPr>
      </w:pPr>
      <w:r>
        <w:rPr>
          <w:rFonts w:ascii="Arial" w:hAnsi="Arial" w:cs="Arial"/>
          <w:b/>
          <w:color w:val="0000FF"/>
          <w:sz w:val="24"/>
        </w:rPr>
        <w:t>C3-231656</w:t>
      </w:r>
      <w:r>
        <w:rPr>
          <w:rFonts w:ascii="Arial" w:hAnsi="Arial" w:cs="Arial"/>
          <w:b/>
          <w:color w:val="0000FF"/>
          <w:sz w:val="24"/>
        </w:rPr>
        <w:tab/>
      </w:r>
      <w:r>
        <w:rPr>
          <w:rFonts w:ascii="Arial" w:hAnsi="Arial" w:cs="Arial"/>
          <w:b/>
          <w:sz w:val="24"/>
        </w:rPr>
        <w:t>Trigger slice-aware ANDSP/WLANSP determination</w:t>
      </w:r>
    </w:p>
    <w:p w14:paraId="6A61C0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CR-0243  rev 1 Cat: B (Rel-18)</w:t>
      </w:r>
      <w:r>
        <w:rPr>
          <w:i/>
        </w:rPr>
        <w:br/>
      </w:r>
      <w:r>
        <w:rPr>
          <w:i/>
        </w:rPr>
        <w:br/>
      </w:r>
      <w:r>
        <w:rPr>
          <w:i/>
        </w:rPr>
        <w:tab/>
      </w:r>
      <w:r>
        <w:rPr>
          <w:i/>
        </w:rPr>
        <w:tab/>
      </w:r>
      <w:r>
        <w:rPr>
          <w:i/>
        </w:rPr>
        <w:tab/>
      </w:r>
      <w:r>
        <w:rPr>
          <w:i/>
        </w:rPr>
        <w:tab/>
      </w:r>
      <w:r>
        <w:rPr>
          <w:i/>
        </w:rPr>
        <w:tab/>
        <w:t>Source: Nokia, Nokia Shanghai Bell</w:t>
      </w:r>
    </w:p>
    <w:p w14:paraId="70B46BCE" w14:textId="77777777" w:rsidR="00232E1C" w:rsidRDefault="00232E1C" w:rsidP="00232E1C">
      <w:pPr>
        <w:rPr>
          <w:color w:val="808080"/>
        </w:rPr>
      </w:pPr>
      <w:r>
        <w:rPr>
          <w:color w:val="808080"/>
        </w:rPr>
        <w:t>(Replaces C3-231046)</w:t>
      </w:r>
    </w:p>
    <w:p w14:paraId="013B48C5" w14:textId="77777777" w:rsidR="00232E1C" w:rsidRDefault="00232E1C" w:rsidP="00232E1C">
      <w:pPr>
        <w:rPr>
          <w:rFonts w:ascii="Arial" w:hAnsi="Arial" w:cs="Arial"/>
          <w:b/>
        </w:rPr>
      </w:pPr>
      <w:r>
        <w:rPr>
          <w:rFonts w:ascii="Arial" w:hAnsi="Arial" w:cs="Arial"/>
          <w:b/>
        </w:rPr>
        <w:t xml:space="preserve">Abstract: </w:t>
      </w:r>
    </w:p>
    <w:p w14:paraId="2EA0766D" w14:textId="77777777" w:rsidR="00232E1C" w:rsidRDefault="00232E1C" w:rsidP="00232E1C">
      <w:r>
        <w:t>Trigger slice-aware ANDSP/WLANSP determination</w:t>
      </w:r>
    </w:p>
    <w:p w14:paraId="671041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48A61" w14:textId="74898A16" w:rsidR="00232E1C" w:rsidRDefault="00232E1C" w:rsidP="00232E1C">
      <w:pPr>
        <w:rPr>
          <w:rFonts w:ascii="Arial" w:hAnsi="Arial" w:cs="Arial"/>
          <w:b/>
          <w:sz w:val="24"/>
        </w:rPr>
      </w:pPr>
      <w:r>
        <w:rPr>
          <w:rFonts w:ascii="Arial" w:hAnsi="Arial" w:cs="Arial"/>
          <w:b/>
          <w:color w:val="0000FF"/>
          <w:sz w:val="24"/>
        </w:rPr>
        <w:t>C3-231657</w:t>
      </w:r>
      <w:r>
        <w:rPr>
          <w:rFonts w:ascii="Arial" w:hAnsi="Arial" w:cs="Arial"/>
          <w:b/>
          <w:color w:val="0000FF"/>
          <w:sz w:val="24"/>
        </w:rPr>
        <w:tab/>
      </w:r>
      <w:r>
        <w:rPr>
          <w:rFonts w:ascii="Arial" w:hAnsi="Arial" w:cs="Arial"/>
          <w:b/>
          <w:sz w:val="24"/>
        </w:rPr>
        <w:t>ANDSP delivery notifications</w:t>
      </w:r>
    </w:p>
    <w:p w14:paraId="73B774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CR-0244  rev 1 Cat: B (Rel-18)</w:t>
      </w:r>
      <w:r>
        <w:rPr>
          <w:i/>
        </w:rPr>
        <w:br/>
      </w:r>
      <w:r>
        <w:rPr>
          <w:i/>
        </w:rPr>
        <w:br/>
      </w:r>
      <w:r>
        <w:rPr>
          <w:i/>
        </w:rPr>
        <w:tab/>
      </w:r>
      <w:r>
        <w:rPr>
          <w:i/>
        </w:rPr>
        <w:tab/>
      </w:r>
      <w:r>
        <w:rPr>
          <w:i/>
        </w:rPr>
        <w:tab/>
      </w:r>
      <w:r>
        <w:rPr>
          <w:i/>
        </w:rPr>
        <w:tab/>
      </w:r>
      <w:r>
        <w:rPr>
          <w:i/>
        </w:rPr>
        <w:tab/>
        <w:t>Source: Nokia, Nokia Shanghai Bell, Ericsson</w:t>
      </w:r>
    </w:p>
    <w:p w14:paraId="3E96CC5A" w14:textId="77777777" w:rsidR="00232E1C" w:rsidRDefault="00232E1C" w:rsidP="00232E1C">
      <w:pPr>
        <w:rPr>
          <w:color w:val="808080"/>
        </w:rPr>
      </w:pPr>
      <w:r>
        <w:rPr>
          <w:color w:val="808080"/>
        </w:rPr>
        <w:t>(Replaces C3-231047)</w:t>
      </w:r>
    </w:p>
    <w:p w14:paraId="0B924B43" w14:textId="77777777" w:rsidR="00232E1C" w:rsidRDefault="00232E1C" w:rsidP="00232E1C">
      <w:pPr>
        <w:rPr>
          <w:rFonts w:ascii="Arial" w:hAnsi="Arial" w:cs="Arial"/>
          <w:b/>
        </w:rPr>
      </w:pPr>
      <w:r>
        <w:rPr>
          <w:rFonts w:ascii="Arial" w:hAnsi="Arial" w:cs="Arial"/>
          <w:b/>
        </w:rPr>
        <w:t xml:space="preserve">Abstract: </w:t>
      </w:r>
    </w:p>
    <w:p w14:paraId="5E261631" w14:textId="77777777" w:rsidR="00232E1C" w:rsidRDefault="00232E1C" w:rsidP="00232E1C">
      <w:r>
        <w:t>ANDSP delivery notifications</w:t>
      </w:r>
    </w:p>
    <w:p w14:paraId="7623AA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F2BB3" w14:textId="77777777" w:rsidR="00232E1C" w:rsidRDefault="00232E1C" w:rsidP="00232E1C">
      <w:pPr>
        <w:pStyle w:val="Heading3"/>
      </w:pPr>
      <w:bookmarkStart w:id="61" w:name="_Toc133517708"/>
      <w:r>
        <w:lastRenderedPageBreak/>
        <w:t>18.19</w:t>
      </w:r>
      <w:r>
        <w:tab/>
        <w:t>Secondary DN authentication and authorization in EPC IWK cases [TEI18_SDNAEPC]</w:t>
      </w:r>
      <w:bookmarkEnd w:id="61"/>
    </w:p>
    <w:p w14:paraId="3BA9382F" w14:textId="77777777" w:rsidR="00232E1C" w:rsidRDefault="00232E1C" w:rsidP="00232E1C">
      <w:pPr>
        <w:pStyle w:val="Heading3"/>
      </w:pPr>
      <w:bookmarkStart w:id="62" w:name="_Toc133517709"/>
      <w:r>
        <w:t>18.20</w:t>
      </w:r>
      <w:r>
        <w:tab/>
        <w:t>Enhancement of NSAC for maximum number of UEs with at least one PDU session/PDN connection [</w:t>
      </w:r>
      <w:proofErr w:type="spellStart"/>
      <w:r>
        <w:t>eNSAC</w:t>
      </w:r>
      <w:proofErr w:type="spellEnd"/>
      <w:r>
        <w:t>]</w:t>
      </w:r>
      <w:bookmarkEnd w:id="62"/>
    </w:p>
    <w:p w14:paraId="70BC2E1A" w14:textId="77777777" w:rsidR="00232E1C" w:rsidRDefault="00232E1C" w:rsidP="00232E1C">
      <w:pPr>
        <w:pStyle w:val="Heading3"/>
      </w:pPr>
      <w:bookmarkStart w:id="63" w:name="_Toc133517710"/>
      <w:r>
        <w:t>18.21</w:t>
      </w:r>
      <w:r>
        <w:tab/>
        <w:t>CT aspects of application layer support for V2X services; Phase 3 [V2XAPP_Ph3]</w:t>
      </w:r>
      <w:bookmarkEnd w:id="63"/>
    </w:p>
    <w:p w14:paraId="5B837217" w14:textId="050E80E4" w:rsidR="00232E1C" w:rsidRDefault="00232E1C" w:rsidP="00232E1C">
      <w:pPr>
        <w:rPr>
          <w:rFonts w:ascii="Arial" w:hAnsi="Arial" w:cs="Arial"/>
          <w:b/>
          <w:sz w:val="24"/>
        </w:rPr>
      </w:pPr>
      <w:r>
        <w:rPr>
          <w:rFonts w:ascii="Arial" w:hAnsi="Arial" w:cs="Arial"/>
          <w:b/>
          <w:color w:val="0000FF"/>
          <w:sz w:val="24"/>
        </w:rPr>
        <w:t>C3-231245</w:t>
      </w:r>
      <w:r>
        <w:rPr>
          <w:rFonts w:ascii="Arial" w:hAnsi="Arial" w:cs="Arial"/>
          <w:b/>
          <w:color w:val="0000FF"/>
          <w:sz w:val="24"/>
        </w:rPr>
        <w:tab/>
      </w:r>
      <w:r>
        <w:rPr>
          <w:rFonts w:ascii="Arial" w:hAnsi="Arial" w:cs="Arial"/>
          <w:b/>
          <w:sz w:val="24"/>
        </w:rPr>
        <w:t>V2XAPP_Ph3 CT3 work plan</w:t>
      </w:r>
    </w:p>
    <w:p w14:paraId="242CBFE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02570B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36307" w14:textId="6305219C" w:rsidR="00232E1C" w:rsidRDefault="00232E1C" w:rsidP="00232E1C">
      <w:pPr>
        <w:rPr>
          <w:rFonts w:ascii="Arial" w:hAnsi="Arial" w:cs="Arial"/>
          <w:b/>
          <w:sz w:val="24"/>
        </w:rPr>
      </w:pPr>
      <w:r>
        <w:rPr>
          <w:rFonts w:ascii="Arial" w:hAnsi="Arial" w:cs="Arial"/>
          <w:b/>
          <w:color w:val="0000FF"/>
          <w:sz w:val="24"/>
        </w:rPr>
        <w:t>C3-231246</w:t>
      </w:r>
      <w:r>
        <w:rPr>
          <w:rFonts w:ascii="Arial" w:hAnsi="Arial" w:cs="Arial"/>
          <w:b/>
          <w:color w:val="0000FF"/>
          <w:sz w:val="24"/>
        </w:rPr>
        <w:tab/>
      </w:r>
      <w:r>
        <w:rPr>
          <w:rFonts w:ascii="Arial" w:hAnsi="Arial" w:cs="Arial"/>
          <w:b/>
          <w:sz w:val="24"/>
        </w:rPr>
        <w:t>Updates to the EAS type for V2X services</w:t>
      </w:r>
    </w:p>
    <w:p w14:paraId="526E7D1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CR-0066  rev  Cat: B (Rel-18)</w:t>
      </w:r>
      <w:r>
        <w:rPr>
          <w:i/>
        </w:rPr>
        <w:br/>
      </w:r>
      <w:r>
        <w:rPr>
          <w:i/>
        </w:rPr>
        <w:br/>
      </w:r>
      <w:r>
        <w:rPr>
          <w:i/>
        </w:rPr>
        <w:tab/>
      </w:r>
      <w:r>
        <w:rPr>
          <w:i/>
        </w:rPr>
        <w:tab/>
      </w:r>
      <w:r>
        <w:rPr>
          <w:i/>
        </w:rPr>
        <w:tab/>
      </w:r>
      <w:r>
        <w:rPr>
          <w:i/>
        </w:rPr>
        <w:tab/>
      </w:r>
      <w:r>
        <w:rPr>
          <w:i/>
        </w:rPr>
        <w:tab/>
        <w:t>Source: Huawei</w:t>
      </w:r>
    </w:p>
    <w:p w14:paraId="1083ED5D" w14:textId="77777777" w:rsidR="00232E1C" w:rsidRDefault="00232E1C" w:rsidP="00232E1C">
      <w:pPr>
        <w:rPr>
          <w:rFonts w:ascii="Arial" w:hAnsi="Arial" w:cs="Arial"/>
          <w:b/>
        </w:rPr>
      </w:pPr>
      <w:r>
        <w:rPr>
          <w:rFonts w:ascii="Arial" w:hAnsi="Arial" w:cs="Arial"/>
          <w:b/>
        </w:rPr>
        <w:t xml:space="preserve">Discussion: </w:t>
      </w:r>
    </w:p>
    <w:p w14:paraId="1867694F"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708C1EE1" w14:textId="77777777" w:rsidR="00232E1C" w:rsidRDefault="00232E1C" w:rsidP="00232E1C">
      <w:r>
        <w:t>Maria Liang (Ericsson): comments.</w:t>
      </w:r>
    </w:p>
    <w:p w14:paraId="6E0B391D" w14:textId="77777777" w:rsidR="00232E1C" w:rsidRDefault="00232E1C" w:rsidP="00232E1C">
      <w:r>
        <w:t>Maria Liang (Ericsson): clarify C3-231246 and C3-231247 dependency on discussion in C3-231202</w:t>
      </w:r>
    </w:p>
    <w:p w14:paraId="36A508DC" w14:textId="77777777" w:rsidR="00232E1C" w:rsidRDefault="00232E1C" w:rsidP="00232E1C">
      <w:r>
        <w:t>Abdessamad (Huawei): Providing feedback.</w:t>
      </w:r>
    </w:p>
    <w:p w14:paraId="47C548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75183" w14:textId="1DC2E273" w:rsidR="00232E1C" w:rsidRDefault="00232E1C" w:rsidP="00232E1C">
      <w:pPr>
        <w:rPr>
          <w:rFonts w:ascii="Arial" w:hAnsi="Arial" w:cs="Arial"/>
          <w:b/>
          <w:sz w:val="24"/>
        </w:rPr>
      </w:pPr>
      <w:r>
        <w:rPr>
          <w:rFonts w:ascii="Arial" w:hAnsi="Arial" w:cs="Arial"/>
          <w:b/>
          <w:color w:val="0000FF"/>
          <w:sz w:val="24"/>
        </w:rPr>
        <w:t>C3-231247</w:t>
      </w:r>
      <w:r>
        <w:rPr>
          <w:rFonts w:ascii="Arial" w:hAnsi="Arial" w:cs="Arial"/>
          <w:b/>
          <w:color w:val="0000FF"/>
          <w:sz w:val="24"/>
        </w:rPr>
        <w:tab/>
      </w:r>
      <w:r>
        <w:rPr>
          <w:rFonts w:ascii="Arial" w:hAnsi="Arial" w:cs="Arial"/>
          <w:b/>
          <w:sz w:val="24"/>
        </w:rPr>
        <w:t>Updates to the EAS type for SEAL services</w:t>
      </w:r>
    </w:p>
    <w:p w14:paraId="1FC621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CR-0067  rev  Cat: B (Rel-18)</w:t>
      </w:r>
      <w:r>
        <w:rPr>
          <w:i/>
        </w:rPr>
        <w:br/>
      </w:r>
      <w:r>
        <w:rPr>
          <w:i/>
        </w:rPr>
        <w:br/>
      </w:r>
      <w:r>
        <w:rPr>
          <w:i/>
        </w:rPr>
        <w:tab/>
      </w:r>
      <w:r>
        <w:rPr>
          <w:i/>
        </w:rPr>
        <w:tab/>
      </w:r>
      <w:r>
        <w:rPr>
          <w:i/>
        </w:rPr>
        <w:tab/>
      </w:r>
      <w:r>
        <w:rPr>
          <w:i/>
        </w:rPr>
        <w:tab/>
      </w:r>
      <w:r>
        <w:rPr>
          <w:i/>
        </w:rPr>
        <w:tab/>
        <w:t>Source: Huawei</w:t>
      </w:r>
    </w:p>
    <w:p w14:paraId="18DE1D6C" w14:textId="77777777" w:rsidR="00232E1C" w:rsidRDefault="00232E1C" w:rsidP="00232E1C">
      <w:pPr>
        <w:rPr>
          <w:rFonts w:ascii="Arial" w:hAnsi="Arial" w:cs="Arial"/>
          <w:b/>
        </w:rPr>
      </w:pPr>
      <w:r>
        <w:rPr>
          <w:rFonts w:ascii="Arial" w:hAnsi="Arial" w:cs="Arial"/>
          <w:b/>
        </w:rPr>
        <w:t xml:space="preserve">Discussion: </w:t>
      </w:r>
    </w:p>
    <w:p w14:paraId="649B044B"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757F5326" w14:textId="77777777" w:rsidR="00232E1C" w:rsidRDefault="00232E1C" w:rsidP="00232E1C">
      <w:r>
        <w:t>Naren (Samsung): Request clarification.</w:t>
      </w:r>
    </w:p>
    <w:p w14:paraId="702F82D8" w14:textId="77777777" w:rsidR="00232E1C" w:rsidRDefault="00232E1C" w:rsidP="00232E1C">
      <w:r>
        <w:t>Maria Liang (Ericsson): C3-231246 and C3-231247 depending on discussion in C3-231202 in EDGEAPP_Ph2</w:t>
      </w:r>
    </w:p>
    <w:p w14:paraId="5CEE0F74" w14:textId="77777777" w:rsidR="00232E1C" w:rsidRDefault="00232E1C" w:rsidP="00232E1C">
      <w:r>
        <w:t>Abdessamad (Huawei): Providing feedback.</w:t>
      </w:r>
    </w:p>
    <w:p w14:paraId="5DF1E211" w14:textId="77777777" w:rsidR="00232E1C" w:rsidRDefault="00232E1C" w:rsidP="00232E1C">
      <w:r>
        <w:t>Naren (Samsung): Fine with the clarification provided.</w:t>
      </w:r>
    </w:p>
    <w:p w14:paraId="776F74DF" w14:textId="77777777" w:rsidR="00232E1C" w:rsidRDefault="00232E1C" w:rsidP="00232E1C">
      <w:r>
        <w:t>Maria Liang (Ericsson): clarify C3-231246 and C3-231247 dependency on discussion in C3-231202</w:t>
      </w:r>
    </w:p>
    <w:p w14:paraId="7ADFF861" w14:textId="77777777" w:rsidR="00232E1C" w:rsidRDefault="00232E1C" w:rsidP="00232E1C">
      <w:r>
        <w:t>Abdessamad (Huawei): Providing feedback.</w:t>
      </w:r>
    </w:p>
    <w:p w14:paraId="76BD0E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149052" w14:textId="77777777" w:rsidR="00232E1C" w:rsidRDefault="00232E1C" w:rsidP="00232E1C">
      <w:pPr>
        <w:pStyle w:val="Heading3"/>
      </w:pPr>
      <w:bookmarkStart w:id="64" w:name="_Toc133517711"/>
      <w:r>
        <w:lastRenderedPageBreak/>
        <w:t>18.22</w:t>
      </w:r>
      <w:r>
        <w:tab/>
        <w:t>CT aspects of SEAL data delivery enabler for vertical applications [SEALDD]</w:t>
      </w:r>
      <w:bookmarkEnd w:id="64"/>
    </w:p>
    <w:p w14:paraId="58761192" w14:textId="34B2FCB1" w:rsidR="00232E1C" w:rsidRDefault="00232E1C" w:rsidP="00232E1C">
      <w:pPr>
        <w:rPr>
          <w:rFonts w:ascii="Arial" w:hAnsi="Arial" w:cs="Arial"/>
          <w:b/>
          <w:sz w:val="24"/>
        </w:rPr>
      </w:pPr>
      <w:r>
        <w:rPr>
          <w:rFonts w:ascii="Arial" w:hAnsi="Arial" w:cs="Arial"/>
          <w:b/>
          <w:color w:val="0000FF"/>
          <w:sz w:val="24"/>
        </w:rPr>
        <w:t>C3-231209</w:t>
      </w:r>
      <w:r>
        <w:rPr>
          <w:rFonts w:ascii="Arial" w:hAnsi="Arial" w:cs="Arial"/>
          <w:b/>
          <w:color w:val="0000FF"/>
          <w:sz w:val="24"/>
        </w:rPr>
        <w:tab/>
      </w:r>
      <w:r>
        <w:rPr>
          <w:rFonts w:ascii="Arial" w:hAnsi="Arial" w:cs="Arial"/>
          <w:b/>
          <w:sz w:val="24"/>
        </w:rPr>
        <w:t>Updated SEALDD CT3 work plan</w:t>
      </w:r>
    </w:p>
    <w:p w14:paraId="68D125A6"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71311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4E53F" w14:textId="322D275E" w:rsidR="00232E1C" w:rsidRDefault="00232E1C" w:rsidP="00232E1C">
      <w:pPr>
        <w:rPr>
          <w:rFonts w:ascii="Arial" w:hAnsi="Arial" w:cs="Arial"/>
          <w:b/>
          <w:sz w:val="24"/>
        </w:rPr>
      </w:pPr>
      <w:r>
        <w:rPr>
          <w:rFonts w:ascii="Arial" w:hAnsi="Arial" w:cs="Arial"/>
          <w:b/>
          <w:color w:val="0000FF"/>
          <w:sz w:val="24"/>
        </w:rPr>
        <w:t>C3-231210</w:t>
      </w:r>
      <w:r>
        <w:rPr>
          <w:rFonts w:ascii="Arial" w:hAnsi="Arial" w:cs="Arial"/>
          <w:b/>
          <w:color w:val="0000FF"/>
          <w:sz w:val="24"/>
        </w:rPr>
        <w:tab/>
      </w:r>
      <w:r>
        <w:rPr>
          <w:rFonts w:ascii="Arial" w:hAnsi="Arial" w:cs="Arial"/>
          <w:b/>
          <w:sz w:val="24"/>
        </w:rPr>
        <w:t>Completing the support of the seamless transport layer service continuity functionality</w:t>
      </w:r>
    </w:p>
    <w:p w14:paraId="2521F1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CR-0065  rev  Cat: B (Rel-18)</w:t>
      </w:r>
      <w:r>
        <w:rPr>
          <w:i/>
        </w:rPr>
        <w:br/>
      </w:r>
      <w:r>
        <w:rPr>
          <w:i/>
        </w:rPr>
        <w:br/>
      </w:r>
      <w:r>
        <w:rPr>
          <w:i/>
        </w:rPr>
        <w:tab/>
      </w:r>
      <w:r>
        <w:rPr>
          <w:i/>
        </w:rPr>
        <w:tab/>
      </w:r>
      <w:r>
        <w:rPr>
          <w:i/>
        </w:rPr>
        <w:tab/>
      </w:r>
      <w:r>
        <w:rPr>
          <w:i/>
        </w:rPr>
        <w:tab/>
      </w:r>
      <w:r>
        <w:rPr>
          <w:i/>
        </w:rPr>
        <w:tab/>
        <w:t>Source: Huawei</w:t>
      </w:r>
    </w:p>
    <w:p w14:paraId="3D7A85B6" w14:textId="77777777" w:rsidR="00232E1C" w:rsidRDefault="00232E1C" w:rsidP="00232E1C">
      <w:pPr>
        <w:rPr>
          <w:rFonts w:ascii="Arial" w:hAnsi="Arial" w:cs="Arial"/>
          <w:b/>
        </w:rPr>
      </w:pPr>
      <w:r>
        <w:rPr>
          <w:rFonts w:ascii="Arial" w:hAnsi="Arial" w:cs="Arial"/>
          <w:b/>
        </w:rPr>
        <w:t xml:space="preserve">Discussion: </w:t>
      </w:r>
    </w:p>
    <w:p w14:paraId="60AB6538"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 and the </w:t>
      </w:r>
      <w:proofErr w:type="spellStart"/>
      <w:r>
        <w:t>Eees_EASDiscovery</w:t>
      </w:r>
      <w:proofErr w:type="spellEnd"/>
      <w:r>
        <w:t xml:space="preserve"> API defined in TS 24.558.</w:t>
      </w:r>
    </w:p>
    <w:p w14:paraId="667B74B7" w14:textId="77777777" w:rsidR="00232E1C" w:rsidRDefault="00232E1C" w:rsidP="00232E1C">
      <w:r>
        <w:t>Igor (Ericsson): providing comments.</w:t>
      </w:r>
    </w:p>
    <w:p w14:paraId="7A395130" w14:textId="77777777" w:rsidR="00232E1C" w:rsidRDefault="00232E1C" w:rsidP="00232E1C">
      <w:r>
        <w:t xml:space="preserve">Naren (Samsung): Request </w:t>
      </w:r>
      <w:proofErr w:type="spellStart"/>
      <w:r>
        <w:t>clarirification</w:t>
      </w:r>
      <w:proofErr w:type="spellEnd"/>
    </w:p>
    <w:p w14:paraId="24027432" w14:textId="77777777" w:rsidR="00232E1C" w:rsidRDefault="00232E1C" w:rsidP="00232E1C">
      <w:r>
        <w:t>Abdessamad (Huawei): Providing feedback and sharing 1210_r1.</w:t>
      </w:r>
    </w:p>
    <w:p w14:paraId="12FBDE9F" w14:textId="77777777" w:rsidR="00232E1C" w:rsidRDefault="00232E1C" w:rsidP="00232E1C">
      <w:r>
        <w:t>Naren (Samsung): Fine with r1 version.</w:t>
      </w:r>
    </w:p>
    <w:p w14:paraId="63C983C4" w14:textId="77777777" w:rsidR="00232E1C" w:rsidRDefault="00232E1C" w:rsidP="00232E1C">
      <w:r>
        <w:t>Igor (Ericsson): providing comments on r1.</w:t>
      </w:r>
    </w:p>
    <w:p w14:paraId="1B091951" w14:textId="77777777" w:rsidR="00232E1C" w:rsidRDefault="00232E1C" w:rsidP="00232E1C">
      <w:r>
        <w:t>Abdessamad (Huawei): Providing feedback and sharing 1210_r2.</w:t>
      </w:r>
    </w:p>
    <w:p w14:paraId="411FF6A3" w14:textId="77777777" w:rsidR="00232E1C" w:rsidRDefault="00232E1C" w:rsidP="00232E1C">
      <w:r>
        <w:t>Igor (Ericsson): providing comments on r2.</w:t>
      </w:r>
    </w:p>
    <w:p w14:paraId="44F69A77" w14:textId="77777777" w:rsidR="00232E1C" w:rsidRDefault="00232E1C" w:rsidP="00232E1C">
      <w:r>
        <w:t>Igor (Ericsson): fine with 1201_r4.</w:t>
      </w:r>
    </w:p>
    <w:p w14:paraId="2E1511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C3-231567</w:t>
      </w:r>
      <w:r>
        <w:rPr>
          <w:color w:val="993300"/>
          <w:u w:val="single"/>
        </w:rPr>
        <w:t>.</w:t>
      </w:r>
    </w:p>
    <w:p w14:paraId="094C069C" w14:textId="7B96C183" w:rsidR="00232E1C" w:rsidRDefault="00232E1C" w:rsidP="00232E1C">
      <w:pPr>
        <w:rPr>
          <w:rFonts w:ascii="Arial" w:hAnsi="Arial" w:cs="Arial"/>
          <w:b/>
          <w:sz w:val="24"/>
        </w:rPr>
      </w:pPr>
      <w:r>
        <w:rPr>
          <w:rFonts w:ascii="Arial" w:hAnsi="Arial" w:cs="Arial"/>
          <w:b/>
          <w:color w:val="0000FF"/>
          <w:sz w:val="24"/>
        </w:rPr>
        <w:t>C3-231211</w:t>
      </w:r>
      <w:r>
        <w:rPr>
          <w:rFonts w:ascii="Arial" w:hAnsi="Arial" w:cs="Arial"/>
          <w:b/>
          <w:color w:val="0000FF"/>
          <w:sz w:val="24"/>
        </w:rPr>
        <w:tab/>
      </w:r>
      <w:r>
        <w:rPr>
          <w:rFonts w:ascii="Arial" w:hAnsi="Arial" w:cs="Arial"/>
          <w:b/>
          <w:sz w:val="24"/>
        </w:rPr>
        <w:t>Definition of SEALDD related functionalities</w:t>
      </w:r>
    </w:p>
    <w:p w14:paraId="2A41BCD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CR-0145  rev  Cat: B (Rel-18)</w:t>
      </w:r>
      <w:r>
        <w:rPr>
          <w:i/>
        </w:rPr>
        <w:br/>
      </w:r>
      <w:r>
        <w:rPr>
          <w:i/>
        </w:rPr>
        <w:br/>
      </w:r>
      <w:r>
        <w:rPr>
          <w:i/>
        </w:rPr>
        <w:tab/>
      </w:r>
      <w:r>
        <w:rPr>
          <w:i/>
        </w:rPr>
        <w:tab/>
      </w:r>
      <w:r>
        <w:rPr>
          <w:i/>
        </w:rPr>
        <w:tab/>
      </w:r>
      <w:r>
        <w:rPr>
          <w:i/>
        </w:rPr>
        <w:tab/>
      </w:r>
      <w:r>
        <w:rPr>
          <w:i/>
        </w:rPr>
        <w:tab/>
        <w:t>Source: Huawei</w:t>
      </w:r>
    </w:p>
    <w:p w14:paraId="084FE333" w14:textId="77777777" w:rsidR="00232E1C" w:rsidRDefault="00232E1C" w:rsidP="00232E1C">
      <w:pPr>
        <w:rPr>
          <w:rFonts w:ascii="Arial" w:hAnsi="Arial" w:cs="Arial"/>
          <w:b/>
        </w:rPr>
      </w:pPr>
      <w:r>
        <w:rPr>
          <w:rFonts w:ascii="Arial" w:hAnsi="Arial" w:cs="Arial"/>
          <w:b/>
        </w:rPr>
        <w:t xml:space="preserve">Discussion: </w:t>
      </w:r>
    </w:p>
    <w:p w14:paraId="529DC462" w14:textId="77777777" w:rsidR="00232E1C" w:rsidRDefault="00232E1C" w:rsidP="00232E1C">
      <w:r>
        <w:t>Igor (Ericsson): providing comments.</w:t>
      </w:r>
    </w:p>
    <w:p w14:paraId="1E4C669F" w14:textId="77777777" w:rsidR="00232E1C" w:rsidRDefault="00232E1C" w:rsidP="00232E1C">
      <w:r>
        <w:t>Abdessamad (Huawei): Providing feedback.</w:t>
      </w:r>
    </w:p>
    <w:p w14:paraId="310ABBAD" w14:textId="77777777" w:rsidR="00232E1C" w:rsidRDefault="00232E1C" w:rsidP="00232E1C">
      <w:r>
        <w:t>Igor (Ericsson): providing reply.</w:t>
      </w:r>
    </w:p>
    <w:p w14:paraId="28D59860" w14:textId="77777777" w:rsidR="00232E1C" w:rsidRDefault="00232E1C" w:rsidP="00232E1C">
      <w:r>
        <w:t>Abdessamad (Huawei): Providing feedback.</w:t>
      </w:r>
    </w:p>
    <w:p w14:paraId="242CCCD5" w14:textId="77777777" w:rsidR="00232E1C" w:rsidRDefault="00232E1C" w:rsidP="00232E1C">
      <w:r>
        <w:t>Igor (Ericsson): Providing reply.</w:t>
      </w:r>
    </w:p>
    <w:p w14:paraId="4A231843" w14:textId="77777777" w:rsidR="00232E1C" w:rsidRDefault="00232E1C" w:rsidP="00232E1C">
      <w:r>
        <w:t>Abdessamad (Huawei): Providing feedback.</w:t>
      </w:r>
    </w:p>
    <w:p w14:paraId="6C916B25" w14:textId="77777777" w:rsidR="00232E1C" w:rsidRDefault="00232E1C" w:rsidP="00232E1C">
      <w:r>
        <w:t>Igor (Ericsson): providing reply.</w:t>
      </w:r>
    </w:p>
    <w:p w14:paraId="1CD05A62" w14:textId="77777777" w:rsidR="00232E1C" w:rsidRDefault="00232E1C" w:rsidP="00232E1C">
      <w:r>
        <w:t>Abdessamad (Huawei): Providing feedback and an example from 5GC SBI APIs.</w:t>
      </w:r>
    </w:p>
    <w:p w14:paraId="1F1BF6A7" w14:textId="77777777" w:rsidR="00232E1C" w:rsidRDefault="00232E1C" w:rsidP="00232E1C">
      <w:r>
        <w:lastRenderedPageBreak/>
        <w:t>Igor (Ericsson): fine with the provided examples and r0.</w:t>
      </w:r>
    </w:p>
    <w:p w14:paraId="0F97DEB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AA817" w14:textId="16CA2569" w:rsidR="00232E1C" w:rsidRDefault="00232E1C" w:rsidP="00232E1C">
      <w:pPr>
        <w:rPr>
          <w:rFonts w:ascii="Arial" w:hAnsi="Arial" w:cs="Arial"/>
          <w:b/>
          <w:sz w:val="24"/>
        </w:rPr>
      </w:pPr>
      <w:r>
        <w:rPr>
          <w:rFonts w:ascii="Arial" w:hAnsi="Arial" w:cs="Arial"/>
          <w:b/>
          <w:color w:val="0000FF"/>
          <w:sz w:val="24"/>
        </w:rPr>
        <w:t>C3-231212</w:t>
      </w:r>
      <w:r>
        <w:rPr>
          <w:rFonts w:ascii="Arial" w:hAnsi="Arial" w:cs="Arial"/>
          <w:b/>
          <w:color w:val="0000FF"/>
          <w:sz w:val="24"/>
        </w:rPr>
        <w:tab/>
      </w:r>
      <w:r>
        <w:rPr>
          <w:rFonts w:ascii="Arial" w:hAnsi="Arial" w:cs="Arial"/>
          <w:b/>
          <w:sz w:val="24"/>
        </w:rPr>
        <w:t>Pseudo-CR on defining the Scope clause of the TS</w:t>
      </w:r>
    </w:p>
    <w:p w14:paraId="2AA38FEB"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1CA70E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F9A5" w14:textId="5A86C423" w:rsidR="00232E1C" w:rsidRDefault="00232E1C" w:rsidP="00232E1C">
      <w:pPr>
        <w:rPr>
          <w:rFonts w:ascii="Arial" w:hAnsi="Arial" w:cs="Arial"/>
          <w:b/>
          <w:sz w:val="24"/>
        </w:rPr>
      </w:pPr>
      <w:r>
        <w:rPr>
          <w:rFonts w:ascii="Arial" w:hAnsi="Arial" w:cs="Arial"/>
          <w:b/>
          <w:color w:val="0000FF"/>
          <w:sz w:val="24"/>
        </w:rPr>
        <w:t>C3-231213</w:t>
      </w:r>
      <w:r>
        <w:rPr>
          <w:rFonts w:ascii="Arial" w:hAnsi="Arial" w:cs="Arial"/>
          <w:b/>
          <w:color w:val="0000FF"/>
          <w:sz w:val="24"/>
        </w:rPr>
        <w:tab/>
      </w:r>
      <w:r>
        <w:rPr>
          <w:rFonts w:ascii="Arial" w:hAnsi="Arial" w:cs="Arial"/>
          <w:b/>
          <w:sz w:val="24"/>
        </w:rPr>
        <w:t>Pseudo-CR on defining the terms and abbreviations clauses of the TS</w:t>
      </w:r>
    </w:p>
    <w:p w14:paraId="3243A7D1"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06D95EBB" w14:textId="77777777" w:rsidR="00232E1C" w:rsidRDefault="00232E1C" w:rsidP="00232E1C">
      <w:pPr>
        <w:rPr>
          <w:rFonts w:ascii="Arial" w:hAnsi="Arial" w:cs="Arial"/>
          <w:b/>
        </w:rPr>
      </w:pPr>
      <w:r>
        <w:rPr>
          <w:rFonts w:ascii="Arial" w:hAnsi="Arial" w:cs="Arial"/>
          <w:b/>
        </w:rPr>
        <w:t xml:space="preserve">Discussion: </w:t>
      </w:r>
    </w:p>
    <w:p w14:paraId="7FE7A267" w14:textId="77777777" w:rsidR="00232E1C" w:rsidRDefault="00232E1C" w:rsidP="00232E1C">
      <w:r>
        <w:t>Naren (Samsung): Minor correction.</w:t>
      </w:r>
    </w:p>
    <w:p w14:paraId="781B0526" w14:textId="77777777" w:rsidR="00232E1C" w:rsidRDefault="00232E1C" w:rsidP="00232E1C">
      <w:r>
        <w:t>Abdessamad (Huawei): Providing feedback and sharing 1213_r1.</w:t>
      </w:r>
    </w:p>
    <w:p w14:paraId="2E26A3C6" w14:textId="77777777" w:rsidR="00232E1C" w:rsidRDefault="00232E1C" w:rsidP="00232E1C">
      <w:r>
        <w:t>Naren (Samsung): Fine with r1 version.</w:t>
      </w:r>
    </w:p>
    <w:p w14:paraId="26E29BF1" w14:textId="77777777" w:rsidR="00232E1C" w:rsidRDefault="00232E1C" w:rsidP="00232E1C">
      <w:r>
        <w:t>Revision is pre-agreed.</w:t>
      </w:r>
    </w:p>
    <w:p w14:paraId="6D5A501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C3-231568</w:t>
      </w:r>
      <w:r>
        <w:rPr>
          <w:color w:val="993300"/>
          <w:u w:val="single"/>
        </w:rPr>
        <w:t>.</w:t>
      </w:r>
    </w:p>
    <w:p w14:paraId="7F1F589D" w14:textId="5AD905B4" w:rsidR="00232E1C" w:rsidRDefault="00232E1C" w:rsidP="00232E1C">
      <w:pPr>
        <w:rPr>
          <w:rFonts w:ascii="Arial" w:hAnsi="Arial" w:cs="Arial"/>
          <w:b/>
          <w:sz w:val="24"/>
        </w:rPr>
      </w:pPr>
      <w:r>
        <w:rPr>
          <w:rFonts w:ascii="Arial" w:hAnsi="Arial" w:cs="Arial"/>
          <w:b/>
          <w:color w:val="0000FF"/>
          <w:sz w:val="24"/>
        </w:rPr>
        <w:t>C3-231214</w:t>
      </w:r>
      <w:r>
        <w:rPr>
          <w:rFonts w:ascii="Arial" w:hAnsi="Arial" w:cs="Arial"/>
          <w:b/>
          <w:color w:val="0000FF"/>
          <w:sz w:val="24"/>
        </w:rPr>
        <w:tab/>
      </w:r>
      <w:r>
        <w:rPr>
          <w:rFonts w:ascii="Arial" w:hAnsi="Arial" w:cs="Arial"/>
          <w:b/>
          <w:sz w:val="24"/>
        </w:rPr>
        <w:t>Pseudo-CR on defining the Overview clause</w:t>
      </w:r>
    </w:p>
    <w:p w14:paraId="447D7BD9"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158400C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CAC05" w14:textId="0E9590F7" w:rsidR="00232E1C" w:rsidRDefault="00232E1C" w:rsidP="00232E1C">
      <w:pPr>
        <w:rPr>
          <w:rFonts w:ascii="Arial" w:hAnsi="Arial" w:cs="Arial"/>
          <w:b/>
          <w:sz w:val="24"/>
        </w:rPr>
      </w:pPr>
      <w:r>
        <w:rPr>
          <w:rFonts w:ascii="Arial" w:hAnsi="Arial" w:cs="Arial"/>
          <w:b/>
          <w:color w:val="0000FF"/>
          <w:sz w:val="24"/>
        </w:rPr>
        <w:t>C3-231215</w:t>
      </w:r>
      <w:r>
        <w:rPr>
          <w:rFonts w:ascii="Arial" w:hAnsi="Arial" w:cs="Arial"/>
          <w:b/>
          <w:color w:val="0000FF"/>
          <w:sz w:val="24"/>
        </w:rPr>
        <w:tab/>
      </w:r>
      <w:r>
        <w:rPr>
          <w:rFonts w:ascii="Arial" w:hAnsi="Arial" w:cs="Arial"/>
          <w:b/>
          <w:sz w:val="24"/>
        </w:rPr>
        <w:t>Pseudo-CR on defining the services offered by the SEALDD Server clause</w:t>
      </w:r>
    </w:p>
    <w:p w14:paraId="6602E292"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7A8793BA" w14:textId="77777777" w:rsidR="00232E1C" w:rsidRDefault="00232E1C" w:rsidP="00232E1C">
      <w:pPr>
        <w:rPr>
          <w:rFonts w:ascii="Arial" w:hAnsi="Arial" w:cs="Arial"/>
          <w:b/>
        </w:rPr>
      </w:pPr>
      <w:r>
        <w:rPr>
          <w:rFonts w:ascii="Arial" w:hAnsi="Arial" w:cs="Arial"/>
          <w:b/>
        </w:rPr>
        <w:t xml:space="preserve">Discussion: </w:t>
      </w:r>
    </w:p>
    <w:p w14:paraId="0389E682" w14:textId="77777777" w:rsidR="00232E1C" w:rsidRDefault="00232E1C" w:rsidP="00232E1C">
      <w:r>
        <w:t>Igor (Ericsson): providing comments.</w:t>
      </w:r>
    </w:p>
    <w:p w14:paraId="6C053F77" w14:textId="77777777" w:rsidR="00232E1C" w:rsidRDefault="00232E1C" w:rsidP="00232E1C">
      <w:r>
        <w:t>Abdessamad (Huawei): Providing feedback and sharing 1215_r1.</w:t>
      </w:r>
    </w:p>
    <w:p w14:paraId="39652DF0" w14:textId="77777777" w:rsidR="00232E1C" w:rsidRDefault="00232E1C" w:rsidP="00232E1C">
      <w:r>
        <w:t>Igor (Ericsson): fine with 1215_r1.</w:t>
      </w:r>
    </w:p>
    <w:p w14:paraId="0E2BDABB" w14:textId="77777777" w:rsidR="00232E1C" w:rsidRDefault="00232E1C" w:rsidP="00232E1C">
      <w:r>
        <w:t>Revision is pre-agreed.</w:t>
      </w:r>
    </w:p>
    <w:p w14:paraId="106492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C3-231569</w:t>
      </w:r>
      <w:r>
        <w:rPr>
          <w:color w:val="993300"/>
          <w:u w:val="single"/>
        </w:rPr>
        <w:t>.</w:t>
      </w:r>
    </w:p>
    <w:p w14:paraId="1AE6FAFF" w14:textId="73EC1C85" w:rsidR="00232E1C" w:rsidRDefault="00232E1C" w:rsidP="00232E1C">
      <w:pPr>
        <w:rPr>
          <w:rFonts w:ascii="Arial" w:hAnsi="Arial" w:cs="Arial"/>
          <w:b/>
          <w:sz w:val="24"/>
        </w:rPr>
      </w:pPr>
      <w:r>
        <w:rPr>
          <w:rFonts w:ascii="Arial" w:hAnsi="Arial" w:cs="Arial"/>
          <w:b/>
          <w:color w:val="0000FF"/>
          <w:sz w:val="24"/>
        </w:rPr>
        <w:t>C3-231509</w:t>
      </w:r>
      <w:r>
        <w:rPr>
          <w:rFonts w:ascii="Arial" w:hAnsi="Arial" w:cs="Arial"/>
          <w:b/>
          <w:color w:val="0000FF"/>
          <w:sz w:val="24"/>
        </w:rPr>
        <w:tab/>
      </w:r>
      <w:r>
        <w:rPr>
          <w:rFonts w:ascii="Arial" w:hAnsi="Arial" w:cs="Arial"/>
          <w:b/>
          <w:sz w:val="24"/>
        </w:rPr>
        <w:t>3GPP TS 29.548 v0.1.0</w:t>
      </w:r>
    </w:p>
    <w:p w14:paraId="092442E0"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lastRenderedPageBreak/>
        <w:br/>
      </w:r>
      <w:r>
        <w:rPr>
          <w:i/>
        </w:rPr>
        <w:tab/>
      </w:r>
      <w:r>
        <w:rPr>
          <w:i/>
        </w:rPr>
        <w:tab/>
      </w:r>
      <w:r>
        <w:rPr>
          <w:i/>
        </w:rPr>
        <w:tab/>
      </w:r>
      <w:r>
        <w:rPr>
          <w:i/>
        </w:rPr>
        <w:tab/>
      </w:r>
      <w:r>
        <w:rPr>
          <w:i/>
        </w:rPr>
        <w:tab/>
        <w:t>Source: Huawei</w:t>
      </w:r>
    </w:p>
    <w:p w14:paraId="75ED14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F210A" w14:textId="2D5ED79A" w:rsidR="00232E1C" w:rsidRDefault="00232E1C" w:rsidP="00232E1C">
      <w:pPr>
        <w:rPr>
          <w:rFonts w:ascii="Arial" w:hAnsi="Arial" w:cs="Arial"/>
          <w:b/>
          <w:sz w:val="24"/>
        </w:rPr>
      </w:pPr>
      <w:r>
        <w:rPr>
          <w:rFonts w:ascii="Arial" w:hAnsi="Arial" w:cs="Arial"/>
          <w:b/>
          <w:color w:val="0000FF"/>
          <w:sz w:val="24"/>
        </w:rPr>
        <w:t>C3-231567</w:t>
      </w:r>
      <w:r>
        <w:rPr>
          <w:rFonts w:ascii="Arial" w:hAnsi="Arial" w:cs="Arial"/>
          <w:b/>
          <w:color w:val="0000FF"/>
          <w:sz w:val="24"/>
        </w:rPr>
        <w:tab/>
      </w:r>
      <w:r>
        <w:rPr>
          <w:rFonts w:ascii="Arial" w:hAnsi="Arial" w:cs="Arial"/>
          <w:b/>
          <w:sz w:val="24"/>
        </w:rPr>
        <w:t>Completing the support of the seamless transport layer service continuity functionality</w:t>
      </w:r>
    </w:p>
    <w:p w14:paraId="3A505C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v18.1.0</w:t>
      </w:r>
      <w:r>
        <w:rPr>
          <w:i/>
        </w:rPr>
        <w:tab/>
        <w:t xml:space="preserve">  CR-0065  rev 1 Cat: B (Rel-18)</w:t>
      </w:r>
      <w:r>
        <w:rPr>
          <w:i/>
        </w:rPr>
        <w:br/>
      </w:r>
      <w:r>
        <w:rPr>
          <w:i/>
        </w:rPr>
        <w:br/>
      </w:r>
      <w:r>
        <w:rPr>
          <w:i/>
        </w:rPr>
        <w:tab/>
      </w:r>
      <w:r>
        <w:rPr>
          <w:i/>
        </w:rPr>
        <w:tab/>
      </w:r>
      <w:r>
        <w:rPr>
          <w:i/>
        </w:rPr>
        <w:tab/>
      </w:r>
      <w:r>
        <w:rPr>
          <w:i/>
        </w:rPr>
        <w:tab/>
      </w:r>
      <w:r>
        <w:rPr>
          <w:i/>
        </w:rPr>
        <w:tab/>
        <w:t>Source: Huawei</w:t>
      </w:r>
    </w:p>
    <w:p w14:paraId="74E2ADC4" w14:textId="77777777" w:rsidR="00232E1C" w:rsidRDefault="00232E1C" w:rsidP="00232E1C">
      <w:pPr>
        <w:rPr>
          <w:color w:val="808080"/>
        </w:rPr>
      </w:pPr>
      <w:r>
        <w:rPr>
          <w:color w:val="808080"/>
        </w:rPr>
        <w:t>(Replaces C3-231210)</w:t>
      </w:r>
    </w:p>
    <w:p w14:paraId="061816E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203B1" w14:textId="2F7EAB13" w:rsidR="00232E1C" w:rsidRDefault="00232E1C" w:rsidP="00232E1C">
      <w:pPr>
        <w:rPr>
          <w:rFonts w:ascii="Arial" w:hAnsi="Arial" w:cs="Arial"/>
          <w:b/>
          <w:sz w:val="24"/>
        </w:rPr>
      </w:pPr>
      <w:r>
        <w:rPr>
          <w:rFonts w:ascii="Arial" w:hAnsi="Arial" w:cs="Arial"/>
          <w:b/>
          <w:color w:val="0000FF"/>
          <w:sz w:val="24"/>
        </w:rPr>
        <w:t>C3-231568</w:t>
      </w:r>
      <w:r>
        <w:rPr>
          <w:rFonts w:ascii="Arial" w:hAnsi="Arial" w:cs="Arial"/>
          <w:b/>
          <w:color w:val="0000FF"/>
          <w:sz w:val="24"/>
        </w:rPr>
        <w:tab/>
      </w:r>
      <w:r>
        <w:rPr>
          <w:rFonts w:ascii="Arial" w:hAnsi="Arial" w:cs="Arial"/>
          <w:b/>
          <w:sz w:val="24"/>
        </w:rPr>
        <w:t>Pseudo-CR on defining the terms and abbreviations clauses of the TS</w:t>
      </w:r>
    </w:p>
    <w:p w14:paraId="5F9137B7"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3C6CE510" w14:textId="77777777" w:rsidR="00232E1C" w:rsidRDefault="00232E1C" w:rsidP="00232E1C">
      <w:pPr>
        <w:rPr>
          <w:color w:val="808080"/>
        </w:rPr>
      </w:pPr>
      <w:r>
        <w:rPr>
          <w:color w:val="808080"/>
        </w:rPr>
        <w:t>(Replaces C3-231213)</w:t>
      </w:r>
    </w:p>
    <w:p w14:paraId="3189A06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5C4EE" w14:textId="141DB908" w:rsidR="00232E1C" w:rsidRDefault="00232E1C" w:rsidP="00232E1C">
      <w:pPr>
        <w:rPr>
          <w:rFonts w:ascii="Arial" w:hAnsi="Arial" w:cs="Arial"/>
          <w:b/>
          <w:sz w:val="24"/>
        </w:rPr>
      </w:pPr>
      <w:r>
        <w:rPr>
          <w:rFonts w:ascii="Arial" w:hAnsi="Arial" w:cs="Arial"/>
          <w:b/>
          <w:color w:val="0000FF"/>
          <w:sz w:val="24"/>
        </w:rPr>
        <w:t>C3-231569</w:t>
      </w:r>
      <w:r>
        <w:rPr>
          <w:rFonts w:ascii="Arial" w:hAnsi="Arial" w:cs="Arial"/>
          <w:b/>
          <w:color w:val="0000FF"/>
          <w:sz w:val="24"/>
        </w:rPr>
        <w:tab/>
      </w:r>
      <w:r>
        <w:rPr>
          <w:rFonts w:ascii="Arial" w:hAnsi="Arial" w:cs="Arial"/>
          <w:b/>
          <w:sz w:val="24"/>
        </w:rPr>
        <w:t>Pseudo-CR on defining the services offered by the SEALDD Server clause</w:t>
      </w:r>
    </w:p>
    <w:p w14:paraId="029AD34D"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v0.0.0</w:t>
      </w:r>
      <w:r>
        <w:rPr>
          <w:i/>
        </w:rPr>
        <w:tab/>
        <w:t xml:space="preserve">  CR-  rev  Cat:  (Rel-18)</w:t>
      </w:r>
      <w:r>
        <w:rPr>
          <w:i/>
        </w:rPr>
        <w:br/>
      </w:r>
      <w:r>
        <w:rPr>
          <w:i/>
        </w:rPr>
        <w:br/>
      </w:r>
      <w:r>
        <w:rPr>
          <w:i/>
        </w:rPr>
        <w:tab/>
      </w:r>
      <w:r>
        <w:rPr>
          <w:i/>
        </w:rPr>
        <w:tab/>
      </w:r>
      <w:r>
        <w:rPr>
          <w:i/>
        </w:rPr>
        <w:tab/>
      </w:r>
      <w:r>
        <w:rPr>
          <w:i/>
        </w:rPr>
        <w:tab/>
      </w:r>
      <w:r>
        <w:rPr>
          <w:i/>
        </w:rPr>
        <w:tab/>
        <w:t>Source: Huawei</w:t>
      </w:r>
    </w:p>
    <w:p w14:paraId="4F5163FB" w14:textId="77777777" w:rsidR="00232E1C" w:rsidRDefault="00232E1C" w:rsidP="00232E1C">
      <w:pPr>
        <w:rPr>
          <w:color w:val="808080"/>
        </w:rPr>
      </w:pPr>
      <w:r>
        <w:rPr>
          <w:color w:val="808080"/>
        </w:rPr>
        <w:t>(Replaces C3-231215)</w:t>
      </w:r>
    </w:p>
    <w:p w14:paraId="5592B7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6A3F4" w14:textId="77777777" w:rsidR="00232E1C" w:rsidRDefault="00232E1C" w:rsidP="00232E1C">
      <w:pPr>
        <w:pStyle w:val="Heading3"/>
      </w:pPr>
      <w:bookmarkStart w:id="65" w:name="_Toc133517712"/>
      <w:r>
        <w:t>18.23</w:t>
      </w:r>
      <w:r>
        <w:tab/>
        <w:t>CT Aspects of Application Layer Support for Uncrewed Aerial Systems (UAS), Phase 2 [UASAPP_Ph2]</w:t>
      </w:r>
      <w:bookmarkEnd w:id="65"/>
    </w:p>
    <w:p w14:paraId="53501264" w14:textId="727C0BE8" w:rsidR="00232E1C" w:rsidRDefault="00232E1C" w:rsidP="00232E1C">
      <w:pPr>
        <w:rPr>
          <w:rFonts w:ascii="Arial" w:hAnsi="Arial" w:cs="Arial"/>
          <w:b/>
          <w:sz w:val="24"/>
        </w:rPr>
      </w:pPr>
      <w:r>
        <w:rPr>
          <w:rFonts w:ascii="Arial" w:hAnsi="Arial" w:cs="Arial"/>
          <w:b/>
          <w:color w:val="0000FF"/>
          <w:sz w:val="24"/>
        </w:rPr>
        <w:t>C3-231248</w:t>
      </w:r>
      <w:r>
        <w:rPr>
          <w:rFonts w:ascii="Arial" w:hAnsi="Arial" w:cs="Arial"/>
          <w:b/>
          <w:color w:val="0000FF"/>
          <w:sz w:val="24"/>
        </w:rPr>
        <w:tab/>
      </w:r>
      <w:r>
        <w:rPr>
          <w:rFonts w:ascii="Arial" w:hAnsi="Arial" w:cs="Arial"/>
          <w:b/>
          <w:sz w:val="24"/>
        </w:rPr>
        <w:t xml:space="preserve">Definition of the service description part of the </w:t>
      </w:r>
      <w:proofErr w:type="spellStart"/>
      <w:r>
        <w:rPr>
          <w:rFonts w:ascii="Arial" w:hAnsi="Arial" w:cs="Arial"/>
          <w:b/>
          <w:sz w:val="24"/>
        </w:rPr>
        <w:t>UAE_ChangeUSSManagement</w:t>
      </w:r>
      <w:proofErr w:type="spellEnd"/>
      <w:r>
        <w:rPr>
          <w:rFonts w:ascii="Arial" w:hAnsi="Arial" w:cs="Arial"/>
          <w:b/>
          <w:sz w:val="24"/>
        </w:rPr>
        <w:t xml:space="preserve"> API</w:t>
      </w:r>
    </w:p>
    <w:p w14:paraId="6555D6F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Cat: B (Rel-18)</w:t>
      </w:r>
      <w:r>
        <w:rPr>
          <w:i/>
        </w:rPr>
        <w:br/>
      </w:r>
      <w:r>
        <w:rPr>
          <w:i/>
        </w:rPr>
        <w:br/>
      </w:r>
      <w:r>
        <w:rPr>
          <w:i/>
        </w:rPr>
        <w:tab/>
      </w:r>
      <w:r>
        <w:rPr>
          <w:i/>
        </w:rPr>
        <w:tab/>
      </w:r>
      <w:r>
        <w:rPr>
          <w:i/>
        </w:rPr>
        <w:tab/>
      </w:r>
      <w:r>
        <w:rPr>
          <w:i/>
        </w:rPr>
        <w:tab/>
      </w:r>
      <w:r>
        <w:rPr>
          <w:i/>
        </w:rPr>
        <w:tab/>
        <w:t>Source: Huawei</w:t>
      </w:r>
    </w:p>
    <w:p w14:paraId="724A769E" w14:textId="77777777" w:rsidR="00232E1C" w:rsidRDefault="00232E1C" w:rsidP="00232E1C">
      <w:pPr>
        <w:rPr>
          <w:rFonts w:ascii="Arial" w:hAnsi="Arial" w:cs="Arial"/>
          <w:b/>
        </w:rPr>
      </w:pPr>
      <w:r>
        <w:rPr>
          <w:rFonts w:ascii="Arial" w:hAnsi="Arial" w:cs="Arial"/>
          <w:b/>
        </w:rPr>
        <w:t xml:space="preserve">Discussion: </w:t>
      </w:r>
    </w:p>
    <w:p w14:paraId="29491E3A" w14:textId="77777777" w:rsidR="00232E1C" w:rsidRDefault="00232E1C" w:rsidP="00232E1C">
      <w:r>
        <w:t>Rajesh (Nokia): Provides comments.</w:t>
      </w:r>
    </w:p>
    <w:p w14:paraId="6AE559A2" w14:textId="77777777" w:rsidR="00232E1C" w:rsidRDefault="00232E1C" w:rsidP="00232E1C">
      <w:r>
        <w:t>Abdessamad (Huawei): Providing feedback and sharing 1248_r1.</w:t>
      </w:r>
    </w:p>
    <w:p w14:paraId="283C1337" w14:textId="77777777" w:rsidR="00232E1C" w:rsidRDefault="00232E1C" w:rsidP="00232E1C">
      <w:r>
        <w:t>Rajesh (Nokia): fine with r1.</w:t>
      </w:r>
    </w:p>
    <w:p w14:paraId="2CA34750" w14:textId="77777777" w:rsidR="00232E1C" w:rsidRDefault="00232E1C" w:rsidP="00232E1C">
      <w:r>
        <w:t>Revision is pre-agreed.</w:t>
      </w:r>
    </w:p>
    <w:p w14:paraId="3AA5874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C3-231586</w:t>
      </w:r>
      <w:r>
        <w:rPr>
          <w:color w:val="993300"/>
          <w:u w:val="single"/>
        </w:rPr>
        <w:t>.</w:t>
      </w:r>
    </w:p>
    <w:p w14:paraId="1BE1A9F0" w14:textId="66FC4E6C" w:rsidR="00232E1C" w:rsidRDefault="00232E1C" w:rsidP="00232E1C">
      <w:pPr>
        <w:rPr>
          <w:rFonts w:ascii="Arial" w:hAnsi="Arial" w:cs="Arial"/>
          <w:b/>
          <w:sz w:val="24"/>
        </w:rPr>
      </w:pPr>
      <w:r>
        <w:rPr>
          <w:rFonts w:ascii="Arial" w:hAnsi="Arial" w:cs="Arial"/>
          <w:b/>
          <w:color w:val="0000FF"/>
          <w:sz w:val="24"/>
        </w:rPr>
        <w:lastRenderedPageBreak/>
        <w:t>C3-231249</w:t>
      </w:r>
      <w:r>
        <w:rPr>
          <w:rFonts w:ascii="Arial" w:hAnsi="Arial" w:cs="Arial"/>
          <w:b/>
          <w:color w:val="0000FF"/>
          <w:sz w:val="24"/>
        </w:rPr>
        <w:tab/>
      </w:r>
      <w:r>
        <w:rPr>
          <w:rFonts w:ascii="Arial" w:hAnsi="Arial" w:cs="Arial"/>
          <w:b/>
          <w:sz w:val="24"/>
        </w:rPr>
        <w:t xml:space="preserve">Definition of the API general clauses of the </w:t>
      </w:r>
      <w:proofErr w:type="spellStart"/>
      <w:r>
        <w:rPr>
          <w:rFonts w:ascii="Arial" w:hAnsi="Arial" w:cs="Arial"/>
          <w:b/>
          <w:sz w:val="24"/>
        </w:rPr>
        <w:t>UAE_ChangeUSSManagement</w:t>
      </w:r>
      <w:proofErr w:type="spellEnd"/>
      <w:r>
        <w:rPr>
          <w:rFonts w:ascii="Arial" w:hAnsi="Arial" w:cs="Arial"/>
          <w:b/>
          <w:sz w:val="24"/>
        </w:rPr>
        <w:t xml:space="preserve"> API</w:t>
      </w:r>
    </w:p>
    <w:p w14:paraId="1203DF0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CR-0009  rev  Cat: B (Rel-18)</w:t>
      </w:r>
      <w:r>
        <w:rPr>
          <w:i/>
        </w:rPr>
        <w:br/>
      </w:r>
      <w:r>
        <w:rPr>
          <w:i/>
        </w:rPr>
        <w:br/>
      </w:r>
      <w:r>
        <w:rPr>
          <w:i/>
        </w:rPr>
        <w:tab/>
      </w:r>
      <w:r>
        <w:rPr>
          <w:i/>
        </w:rPr>
        <w:tab/>
      </w:r>
      <w:r>
        <w:rPr>
          <w:i/>
        </w:rPr>
        <w:tab/>
      </w:r>
      <w:r>
        <w:rPr>
          <w:i/>
        </w:rPr>
        <w:tab/>
      </w:r>
      <w:r>
        <w:rPr>
          <w:i/>
        </w:rPr>
        <w:tab/>
        <w:t>Source: Huawei</w:t>
      </w:r>
    </w:p>
    <w:p w14:paraId="1B6FFC0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597EB1" w14:textId="7F2FFAD1" w:rsidR="00232E1C" w:rsidRDefault="00232E1C" w:rsidP="00232E1C">
      <w:pPr>
        <w:rPr>
          <w:rFonts w:ascii="Arial" w:hAnsi="Arial" w:cs="Arial"/>
          <w:b/>
          <w:sz w:val="24"/>
        </w:rPr>
      </w:pPr>
      <w:r>
        <w:rPr>
          <w:rFonts w:ascii="Arial" w:hAnsi="Arial" w:cs="Arial"/>
          <w:b/>
          <w:color w:val="0000FF"/>
          <w:sz w:val="24"/>
        </w:rPr>
        <w:t>C3-231250</w:t>
      </w:r>
      <w:r>
        <w:rPr>
          <w:rFonts w:ascii="Arial" w:hAnsi="Arial" w:cs="Arial"/>
          <w:b/>
          <w:color w:val="0000FF"/>
          <w:sz w:val="24"/>
        </w:rPr>
        <w:tab/>
      </w:r>
      <w:r>
        <w:rPr>
          <w:rFonts w:ascii="Arial" w:hAnsi="Arial" w:cs="Arial"/>
          <w:b/>
          <w:sz w:val="24"/>
        </w:rPr>
        <w:t xml:space="preserve">Definition of the API resources and notifications of the </w:t>
      </w:r>
      <w:proofErr w:type="spellStart"/>
      <w:r>
        <w:rPr>
          <w:rFonts w:ascii="Arial" w:hAnsi="Arial" w:cs="Arial"/>
          <w:b/>
          <w:sz w:val="24"/>
        </w:rPr>
        <w:t>UAE_ChangeUSSManagement</w:t>
      </w:r>
      <w:proofErr w:type="spellEnd"/>
      <w:r>
        <w:rPr>
          <w:rFonts w:ascii="Arial" w:hAnsi="Arial" w:cs="Arial"/>
          <w:b/>
          <w:sz w:val="24"/>
        </w:rPr>
        <w:t xml:space="preserve"> API</w:t>
      </w:r>
    </w:p>
    <w:p w14:paraId="23D48A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Cat: B (Rel-18)</w:t>
      </w:r>
      <w:r>
        <w:rPr>
          <w:i/>
        </w:rPr>
        <w:br/>
      </w:r>
      <w:r>
        <w:rPr>
          <w:i/>
        </w:rPr>
        <w:br/>
      </w:r>
      <w:r>
        <w:rPr>
          <w:i/>
        </w:rPr>
        <w:tab/>
      </w:r>
      <w:r>
        <w:rPr>
          <w:i/>
        </w:rPr>
        <w:tab/>
      </w:r>
      <w:r>
        <w:rPr>
          <w:i/>
        </w:rPr>
        <w:tab/>
      </w:r>
      <w:r>
        <w:rPr>
          <w:i/>
        </w:rPr>
        <w:tab/>
      </w:r>
      <w:r>
        <w:rPr>
          <w:i/>
        </w:rPr>
        <w:tab/>
        <w:t>Source: Huawei</w:t>
      </w:r>
    </w:p>
    <w:p w14:paraId="79A9D0DE" w14:textId="77777777" w:rsidR="00232E1C" w:rsidRDefault="00232E1C" w:rsidP="00232E1C">
      <w:pPr>
        <w:rPr>
          <w:rFonts w:ascii="Arial" w:hAnsi="Arial" w:cs="Arial"/>
          <w:b/>
        </w:rPr>
      </w:pPr>
      <w:r>
        <w:rPr>
          <w:rFonts w:ascii="Arial" w:hAnsi="Arial" w:cs="Arial"/>
          <w:b/>
        </w:rPr>
        <w:t xml:space="preserve">Discussion: </w:t>
      </w:r>
    </w:p>
    <w:p w14:paraId="6A2A0CB5" w14:textId="77777777" w:rsidR="00232E1C" w:rsidRDefault="00232E1C" w:rsidP="00232E1C">
      <w:r>
        <w:t>Rajesh (Nokia): Provides comments.</w:t>
      </w:r>
    </w:p>
    <w:p w14:paraId="43D19620" w14:textId="77777777" w:rsidR="00232E1C" w:rsidRDefault="00232E1C" w:rsidP="00232E1C">
      <w:r>
        <w:t>Abdessamad (Huawei): Providing feedback and sharing 1250_r1.</w:t>
      </w:r>
    </w:p>
    <w:p w14:paraId="71897DF9" w14:textId="77777777" w:rsidR="00232E1C" w:rsidRDefault="00232E1C" w:rsidP="00232E1C">
      <w:r>
        <w:t>Rajesh (Nokia): fine with r1.</w:t>
      </w:r>
    </w:p>
    <w:p w14:paraId="5B6732B6" w14:textId="77777777" w:rsidR="00232E1C" w:rsidRDefault="00232E1C" w:rsidP="00232E1C">
      <w:r>
        <w:t>Abdessamad (Huawei): merged 1249 into 1250.</w:t>
      </w:r>
    </w:p>
    <w:p w14:paraId="32A4C744" w14:textId="77777777" w:rsidR="00232E1C" w:rsidRDefault="00232E1C" w:rsidP="00232E1C">
      <w:r>
        <w:t>Abdessamad (Huawei): Providing 1250_r2 merging 1249 as agreed in the last CC.</w:t>
      </w:r>
    </w:p>
    <w:p w14:paraId="75ED1F62" w14:textId="77777777" w:rsidR="00232E1C" w:rsidRDefault="00232E1C" w:rsidP="00232E1C">
      <w:r>
        <w:t>Revision is pre-agreed.</w:t>
      </w:r>
    </w:p>
    <w:p w14:paraId="580D32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C3-231587</w:t>
      </w:r>
      <w:r>
        <w:rPr>
          <w:color w:val="993300"/>
          <w:u w:val="single"/>
        </w:rPr>
        <w:t>.</w:t>
      </w:r>
    </w:p>
    <w:p w14:paraId="6EB628B2" w14:textId="3152068F" w:rsidR="00232E1C" w:rsidRDefault="00232E1C" w:rsidP="00232E1C">
      <w:pPr>
        <w:rPr>
          <w:rFonts w:ascii="Arial" w:hAnsi="Arial" w:cs="Arial"/>
          <w:b/>
          <w:sz w:val="24"/>
        </w:rPr>
      </w:pPr>
      <w:r>
        <w:rPr>
          <w:rFonts w:ascii="Arial" w:hAnsi="Arial" w:cs="Arial"/>
          <w:b/>
          <w:color w:val="0000FF"/>
          <w:sz w:val="24"/>
        </w:rPr>
        <w:t>C3-231251</w:t>
      </w:r>
      <w:r>
        <w:rPr>
          <w:rFonts w:ascii="Arial" w:hAnsi="Arial" w:cs="Arial"/>
          <w:b/>
          <w:color w:val="0000FF"/>
          <w:sz w:val="24"/>
        </w:rPr>
        <w:tab/>
      </w:r>
      <w:r>
        <w:rPr>
          <w:rFonts w:ascii="Arial" w:hAnsi="Arial" w:cs="Arial"/>
          <w:b/>
          <w:sz w:val="24"/>
        </w:rPr>
        <w:t xml:space="preserve">Definition of the API data model of the </w:t>
      </w:r>
      <w:proofErr w:type="spellStart"/>
      <w:r>
        <w:rPr>
          <w:rFonts w:ascii="Arial" w:hAnsi="Arial" w:cs="Arial"/>
          <w:b/>
          <w:sz w:val="24"/>
        </w:rPr>
        <w:t>UAE_ChangeUSSManagement</w:t>
      </w:r>
      <w:proofErr w:type="spellEnd"/>
      <w:r>
        <w:rPr>
          <w:rFonts w:ascii="Arial" w:hAnsi="Arial" w:cs="Arial"/>
          <w:b/>
          <w:sz w:val="24"/>
        </w:rPr>
        <w:t xml:space="preserve"> API</w:t>
      </w:r>
    </w:p>
    <w:p w14:paraId="6AC0775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CR-0011  rev  Cat: B (Rel-18)</w:t>
      </w:r>
      <w:r>
        <w:rPr>
          <w:i/>
        </w:rPr>
        <w:br/>
      </w:r>
      <w:r>
        <w:rPr>
          <w:i/>
        </w:rPr>
        <w:br/>
      </w:r>
      <w:r>
        <w:rPr>
          <w:i/>
        </w:rPr>
        <w:tab/>
      </w:r>
      <w:r>
        <w:rPr>
          <w:i/>
        </w:rPr>
        <w:tab/>
      </w:r>
      <w:r>
        <w:rPr>
          <w:i/>
        </w:rPr>
        <w:tab/>
      </w:r>
      <w:r>
        <w:rPr>
          <w:i/>
        </w:rPr>
        <w:tab/>
      </w:r>
      <w:r>
        <w:rPr>
          <w:i/>
        </w:rPr>
        <w:tab/>
        <w:t>Source: Huawei</w:t>
      </w:r>
    </w:p>
    <w:p w14:paraId="29469C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27497" w14:textId="5D29B94C" w:rsidR="00232E1C" w:rsidRDefault="00232E1C" w:rsidP="00232E1C">
      <w:pPr>
        <w:rPr>
          <w:rFonts w:ascii="Arial" w:hAnsi="Arial" w:cs="Arial"/>
          <w:b/>
          <w:sz w:val="24"/>
        </w:rPr>
      </w:pPr>
      <w:r>
        <w:rPr>
          <w:rFonts w:ascii="Arial" w:hAnsi="Arial" w:cs="Arial"/>
          <w:b/>
          <w:color w:val="0000FF"/>
          <w:sz w:val="24"/>
        </w:rPr>
        <w:t>C3-231252</w:t>
      </w:r>
      <w:r>
        <w:rPr>
          <w:rFonts w:ascii="Arial" w:hAnsi="Arial" w:cs="Arial"/>
          <w:b/>
          <w:color w:val="0000FF"/>
          <w:sz w:val="24"/>
        </w:rPr>
        <w:tab/>
      </w:r>
      <w:r>
        <w:rPr>
          <w:rFonts w:ascii="Arial" w:hAnsi="Arial" w:cs="Arial"/>
          <w:b/>
          <w:sz w:val="24"/>
        </w:rPr>
        <w:t xml:space="preserve">Definition of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UAE_ChangeUSSManagement</w:t>
      </w:r>
      <w:proofErr w:type="spellEnd"/>
      <w:r>
        <w:rPr>
          <w:rFonts w:ascii="Arial" w:hAnsi="Arial" w:cs="Arial"/>
          <w:b/>
          <w:sz w:val="24"/>
        </w:rPr>
        <w:t xml:space="preserve"> API</w:t>
      </w:r>
    </w:p>
    <w:p w14:paraId="39445C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CR-0012  rev  Cat: B (Rel-18)</w:t>
      </w:r>
      <w:r>
        <w:rPr>
          <w:i/>
        </w:rPr>
        <w:br/>
      </w:r>
      <w:r>
        <w:rPr>
          <w:i/>
        </w:rPr>
        <w:br/>
      </w:r>
      <w:r>
        <w:rPr>
          <w:i/>
        </w:rPr>
        <w:tab/>
      </w:r>
      <w:r>
        <w:rPr>
          <w:i/>
        </w:rPr>
        <w:tab/>
      </w:r>
      <w:r>
        <w:rPr>
          <w:i/>
        </w:rPr>
        <w:tab/>
      </w:r>
      <w:r>
        <w:rPr>
          <w:i/>
        </w:rPr>
        <w:tab/>
      </w:r>
      <w:r>
        <w:rPr>
          <w:i/>
        </w:rPr>
        <w:tab/>
        <w:t>Source: Huawei</w:t>
      </w:r>
    </w:p>
    <w:p w14:paraId="404F74A4" w14:textId="77777777" w:rsidR="00232E1C" w:rsidRDefault="00232E1C" w:rsidP="00232E1C">
      <w:pPr>
        <w:rPr>
          <w:rFonts w:ascii="Arial" w:hAnsi="Arial" w:cs="Arial"/>
          <w:b/>
        </w:rPr>
      </w:pPr>
      <w:r>
        <w:rPr>
          <w:rFonts w:ascii="Arial" w:hAnsi="Arial" w:cs="Arial"/>
          <w:b/>
        </w:rPr>
        <w:t xml:space="preserve">Discussion: </w:t>
      </w:r>
    </w:p>
    <w:p w14:paraId="385F8DC0" w14:textId="77777777" w:rsidR="00232E1C" w:rsidRDefault="00232E1C" w:rsidP="00232E1C">
      <w:r>
        <w:t xml:space="preserve">This CR introduces a new feature and the </w:t>
      </w:r>
      <w:proofErr w:type="spellStart"/>
      <w:r>
        <w:t>OpenAPI</w:t>
      </w:r>
      <w:proofErr w:type="spellEnd"/>
      <w:r>
        <w:t xml:space="preserve"> description of the new </w:t>
      </w:r>
      <w:proofErr w:type="spellStart"/>
      <w:r>
        <w:t>UAE_ChangeUSSManagement</w:t>
      </w:r>
      <w:proofErr w:type="spellEnd"/>
      <w:r>
        <w:t xml:space="preserve"> Service API.</w:t>
      </w:r>
    </w:p>
    <w:p w14:paraId="0F652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8602" w14:textId="31B1871A" w:rsidR="00232E1C" w:rsidRDefault="00232E1C" w:rsidP="00232E1C">
      <w:pPr>
        <w:rPr>
          <w:rFonts w:ascii="Arial" w:hAnsi="Arial" w:cs="Arial"/>
          <w:b/>
          <w:sz w:val="24"/>
        </w:rPr>
      </w:pPr>
      <w:r>
        <w:rPr>
          <w:rFonts w:ascii="Arial" w:hAnsi="Arial" w:cs="Arial"/>
          <w:b/>
          <w:color w:val="0000FF"/>
          <w:sz w:val="24"/>
        </w:rPr>
        <w:t>C3-231253</w:t>
      </w:r>
      <w:r>
        <w:rPr>
          <w:rFonts w:ascii="Arial" w:hAnsi="Arial" w:cs="Arial"/>
          <w:b/>
          <w:color w:val="0000FF"/>
          <w:sz w:val="24"/>
        </w:rPr>
        <w:tab/>
      </w:r>
      <w:r>
        <w:rPr>
          <w:rFonts w:ascii="Arial" w:hAnsi="Arial" w:cs="Arial"/>
          <w:b/>
          <w:sz w:val="24"/>
        </w:rPr>
        <w:t xml:space="preserve">Starting the Definition of the </w:t>
      </w:r>
      <w:proofErr w:type="spellStart"/>
      <w:r>
        <w:rPr>
          <w:rFonts w:ascii="Arial" w:hAnsi="Arial" w:cs="Arial"/>
          <w:b/>
          <w:sz w:val="24"/>
        </w:rPr>
        <w:t>UAE_DAASupport</w:t>
      </w:r>
      <w:proofErr w:type="spellEnd"/>
      <w:r>
        <w:rPr>
          <w:rFonts w:ascii="Arial" w:hAnsi="Arial" w:cs="Arial"/>
          <w:b/>
          <w:sz w:val="24"/>
        </w:rPr>
        <w:t xml:space="preserve"> API</w:t>
      </w:r>
    </w:p>
    <w:p w14:paraId="5881101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CR-0013  rev  Cat: B (Rel-18)</w:t>
      </w:r>
      <w:r>
        <w:rPr>
          <w:i/>
        </w:rPr>
        <w:br/>
      </w:r>
      <w:r>
        <w:rPr>
          <w:i/>
        </w:rPr>
        <w:br/>
      </w:r>
      <w:r>
        <w:rPr>
          <w:i/>
        </w:rPr>
        <w:tab/>
      </w:r>
      <w:r>
        <w:rPr>
          <w:i/>
        </w:rPr>
        <w:tab/>
      </w:r>
      <w:r>
        <w:rPr>
          <w:i/>
        </w:rPr>
        <w:tab/>
      </w:r>
      <w:r>
        <w:rPr>
          <w:i/>
        </w:rPr>
        <w:tab/>
      </w:r>
      <w:r>
        <w:rPr>
          <w:i/>
        </w:rPr>
        <w:tab/>
        <w:t>Source: Huawei</w:t>
      </w:r>
    </w:p>
    <w:p w14:paraId="1AF366ED"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8D06F" w14:textId="47F0FEBC" w:rsidR="00232E1C" w:rsidRDefault="00232E1C" w:rsidP="00232E1C">
      <w:pPr>
        <w:rPr>
          <w:rFonts w:ascii="Arial" w:hAnsi="Arial" w:cs="Arial"/>
          <w:b/>
          <w:sz w:val="24"/>
        </w:rPr>
      </w:pPr>
      <w:r>
        <w:rPr>
          <w:rFonts w:ascii="Arial" w:hAnsi="Arial" w:cs="Arial"/>
          <w:b/>
          <w:color w:val="0000FF"/>
          <w:sz w:val="24"/>
        </w:rPr>
        <w:t>C3-231586</w:t>
      </w:r>
      <w:r>
        <w:rPr>
          <w:rFonts w:ascii="Arial" w:hAnsi="Arial" w:cs="Arial"/>
          <w:b/>
          <w:color w:val="0000FF"/>
          <w:sz w:val="24"/>
        </w:rPr>
        <w:tab/>
      </w:r>
      <w:r>
        <w:rPr>
          <w:rFonts w:ascii="Arial" w:hAnsi="Arial" w:cs="Arial"/>
          <w:b/>
          <w:sz w:val="24"/>
        </w:rPr>
        <w:t xml:space="preserve">Definition of the service description part of the </w:t>
      </w:r>
      <w:proofErr w:type="spellStart"/>
      <w:r>
        <w:rPr>
          <w:rFonts w:ascii="Arial" w:hAnsi="Arial" w:cs="Arial"/>
          <w:b/>
          <w:sz w:val="24"/>
        </w:rPr>
        <w:t>UAE_ChangeUSSManagement</w:t>
      </w:r>
      <w:proofErr w:type="spellEnd"/>
      <w:r>
        <w:rPr>
          <w:rFonts w:ascii="Arial" w:hAnsi="Arial" w:cs="Arial"/>
          <w:b/>
          <w:sz w:val="24"/>
        </w:rPr>
        <w:t xml:space="preserve"> API</w:t>
      </w:r>
    </w:p>
    <w:p w14:paraId="1DAE9B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CR-0008  rev 1 Cat: B (Rel-18)</w:t>
      </w:r>
      <w:r>
        <w:rPr>
          <w:i/>
        </w:rPr>
        <w:br/>
      </w:r>
      <w:r>
        <w:rPr>
          <w:i/>
        </w:rPr>
        <w:br/>
      </w:r>
      <w:r>
        <w:rPr>
          <w:i/>
        </w:rPr>
        <w:tab/>
      </w:r>
      <w:r>
        <w:rPr>
          <w:i/>
        </w:rPr>
        <w:tab/>
      </w:r>
      <w:r>
        <w:rPr>
          <w:i/>
        </w:rPr>
        <w:tab/>
      </w:r>
      <w:r>
        <w:rPr>
          <w:i/>
        </w:rPr>
        <w:tab/>
      </w:r>
      <w:r>
        <w:rPr>
          <w:i/>
        </w:rPr>
        <w:tab/>
        <w:t>Source: Huawei</w:t>
      </w:r>
    </w:p>
    <w:p w14:paraId="3AA9D02A" w14:textId="77777777" w:rsidR="00232E1C" w:rsidRDefault="00232E1C" w:rsidP="00232E1C">
      <w:pPr>
        <w:rPr>
          <w:color w:val="808080"/>
        </w:rPr>
      </w:pPr>
      <w:r>
        <w:rPr>
          <w:color w:val="808080"/>
        </w:rPr>
        <w:t>(Replaces C3-231248)</w:t>
      </w:r>
    </w:p>
    <w:p w14:paraId="2A4F25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9489E" w14:textId="711E4ED5" w:rsidR="00232E1C" w:rsidRDefault="00232E1C" w:rsidP="00232E1C">
      <w:pPr>
        <w:rPr>
          <w:rFonts w:ascii="Arial" w:hAnsi="Arial" w:cs="Arial"/>
          <w:b/>
          <w:sz w:val="24"/>
        </w:rPr>
      </w:pPr>
      <w:r>
        <w:rPr>
          <w:rFonts w:ascii="Arial" w:hAnsi="Arial" w:cs="Arial"/>
          <w:b/>
          <w:color w:val="0000FF"/>
          <w:sz w:val="24"/>
        </w:rPr>
        <w:t>C3-231587</w:t>
      </w:r>
      <w:r>
        <w:rPr>
          <w:rFonts w:ascii="Arial" w:hAnsi="Arial" w:cs="Arial"/>
          <w:b/>
          <w:color w:val="0000FF"/>
          <w:sz w:val="24"/>
        </w:rPr>
        <w:tab/>
      </w:r>
      <w:r>
        <w:rPr>
          <w:rFonts w:ascii="Arial" w:hAnsi="Arial" w:cs="Arial"/>
          <w:b/>
          <w:sz w:val="24"/>
        </w:rPr>
        <w:t xml:space="preserve">Definition of the API resources and notifications of the </w:t>
      </w:r>
      <w:proofErr w:type="spellStart"/>
      <w:r>
        <w:rPr>
          <w:rFonts w:ascii="Arial" w:hAnsi="Arial" w:cs="Arial"/>
          <w:b/>
          <w:sz w:val="24"/>
        </w:rPr>
        <w:t>UAE_ChangeUSSManagement</w:t>
      </w:r>
      <w:proofErr w:type="spellEnd"/>
      <w:r>
        <w:rPr>
          <w:rFonts w:ascii="Arial" w:hAnsi="Arial" w:cs="Arial"/>
          <w:b/>
          <w:sz w:val="24"/>
        </w:rPr>
        <w:t xml:space="preserve"> API</w:t>
      </w:r>
    </w:p>
    <w:p w14:paraId="53F650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v18.0.0</w:t>
      </w:r>
      <w:r>
        <w:rPr>
          <w:i/>
        </w:rPr>
        <w:tab/>
        <w:t xml:space="preserve">  CR-0010  rev 1 Cat: B (Rel-18)</w:t>
      </w:r>
      <w:r>
        <w:rPr>
          <w:i/>
        </w:rPr>
        <w:br/>
      </w:r>
      <w:r>
        <w:rPr>
          <w:i/>
        </w:rPr>
        <w:br/>
      </w:r>
      <w:r>
        <w:rPr>
          <w:i/>
        </w:rPr>
        <w:tab/>
      </w:r>
      <w:r>
        <w:rPr>
          <w:i/>
        </w:rPr>
        <w:tab/>
      </w:r>
      <w:r>
        <w:rPr>
          <w:i/>
        </w:rPr>
        <w:tab/>
      </w:r>
      <w:r>
        <w:rPr>
          <w:i/>
        </w:rPr>
        <w:tab/>
      </w:r>
      <w:r>
        <w:rPr>
          <w:i/>
        </w:rPr>
        <w:tab/>
        <w:t>Source: Huawei</w:t>
      </w:r>
    </w:p>
    <w:p w14:paraId="52F656EA" w14:textId="77777777" w:rsidR="00232E1C" w:rsidRDefault="00232E1C" w:rsidP="00232E1C">
      <w:pPr>
        <w:rPr>
          <w:color w:val="808080"/>
        </w:rPr>
      </w:pPr>
      <w:r>
        <w:rPr>
          <w:color w:val="808080"/>
        </w:rPr>
        <w:t>(Replaces C3-231250)</w:t>
      </w:r>
    </w:p>
    <w:p w14:paraId="62552B9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6A042" w14:textId="77777777" w:rsidR="00232E1C" w:rsidRDefault="00232E1C" w:rsidP="00232E1C">
      <w:pPr>
        <w:pStyle w:val="Heading3"/>
      </w:pPr>
      <w:bookmarkStart w:id="66" w:name="_Toc133517713"/>
      <w:r>
        <w:t>18.24</w:t>
      </w:r>
      <w:r>
        <w:tab/>
        <w:t>CT aspects of proximity based services in 5GS Phase 2 [5G_ProSe_Ph2]</w:t>
      </w:r>
      <w:bookmarkEnd w:id="66"/>
    </w:p>
    <w:p w14:paraId="61560B4E" w14:textId="77777777" w:rsidR="00232E1C" w:rsidRDefault="00232E1C" w:rsidP="00232E1C">
      <w:pPr>
        <w:pStyle w:val="Heading3"/>
      </w:pPr>
      <w:bookmarkStart w:id="67" w:name="_Toc133517714"/>
      <w:r>
        <w:t>18.25</w:t>
      </w:r>
      <w:r>
        <w:tab/>
        <w:t>CT aspects of enhancement to the 5GC location services - phase 3 [5G_eLCS_Ph3]</w:t>
      </w:r>
      <w:bookmarkEnd w:id="67"/>
    </w:p>
    <w:p w14:paraId="32C33778" w14:textId="2F52449F" w:rsidR="00232E1C" w:rsidRDefault="00232E1C" w:rsidP="00232E1C">
      <w:pPr>
        <w:rPr>
          <w:rFonts w:ascii="Arial" w:hAnsi="Arial" w:cs="Arial"/>
          <w:b/>
          <w:sz w:val="24"/>
        </w:rPr>
      </w:pPr>
      <w:r>
        <w:rPr>
          <w:rFonts w:ascii="Arial" w:hAnsi="Arial" w:cs="Arial"/>
          <w:b/>
          <w:color w:val="0000FF"/>
          <w:sz w:val="24"/>
        </w:rPr>
        <w:t>C3-231312</w:t>
      </w:r>
      <w:r>
        <w:rPr>
          <w:rFonts w:ascii="Arial" w:hAnsi="Arial" w:cs="Arial"/>
          <w:b/>
          <w:color w:val="0000FF"/>
          <w:sz w:val="24"/>
        </w:rPr>
        <w:tab/>
      </w:r>
      <w:r>
        <w:rPr>
          <w:rFonts w:ascii="Arial" w:hAnsi="Arial" w:cs="Arial"/>
          <w:b/>
          <w:sz w:val="24"/>
        </w:rPr>
        <w:t>Changing the feature name for the GNSS Assistance Data Collection functionality</w:t>
      </w:r>
    </w:p>
    <w:p w14:paraId="326223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CR-0109  rev  Cat: F (Rel-18)</w:t>
      </w:r>
      <w:r>
        <w:rPr>
          <w:i/>
        </w:rPr>
        <w:br/>
      </w:r>
      <w:r>
        <w:rPr>
          <w:i/>
        </w:rPr>
        <w:br/>
      </w:r>
      <w:r>
        <w:rPr>
          <w:i/>
        </w:rPr>
        <w:tab/>
      </w:r>
      <w:r>
        <w:rPr>
          <w:i/>
        </w:rPr>
        <w:tab/>
      </w:r>
      <w:r>
        <w:rPr>
          <w:i/>
        </w:rPr>
        <w:tab/>
      </w:r>
      <w:r>
        <w:rPr>
          <w:i/>
        </w:rPr>
        <w:tab/>
      </w:r>
      <w:r>
        <w:rPr>
          <w:i/>
        </w:rPr>
        <w:tab/>
        <w:t>Source: Huawei</w:t>
      </w:r>
    </w:p>
    <w:p w14:paraId="6B08932C" w14:textId="77777777" w:rsidR="00232E1C" w:rsidRDefault="00232E1C" w:rsidP="00232E1C">
      <w:pPr>
        <w:rPr>
          <w:rFonts w:ascii="Arial" w:hAnsi="Arial" w:cs="Arial"/>
          <w:b/>
        </w:rPr>
      </w:pPr>
      <w:r>
        <w:rPr>
          <w:rFonts w:ascii="Arial" w:hAnsi="Arial" w:cs="Arial"/>
          <w:b/>
        </w:rPr>
        <w:t xml:space="preserve">Discussion: </w:t>
      </w:r>
    </w:p>
    <w:p w14:paraId="652724A1" w14:textId="77777777" w:rsidR="00232E1C" w:rsidRDefault="00232E1C" w:rsidP="00232E1C">
      <w:r>
        <w:t>Rajesh (Nokia): Provides comments (also applies to 1313).</w:t>
      </w:r>
    </w:p>
    <w:p w14:paraId="2703E3DD" w14:textId="77777777" w:rsidR="00232E1C" w:rsidRDefault="00232E1C" w:rsidP="00232E1C">
      <w:r>
        <w:t>Abdessamad (Huawei): Providing feedback.</w:t>
      </w:r>
    </w:p>
    <w:p w14:paraId="28956EB1" w14:textId="77777777" w:rsidR="00232E1C" w:rsidRDefault="00232E1C" w:rsidP="00232E1C">
      <w:r>
        <w:t>Rajesh (Nokia): Provide comments.</w:t>
      </w:r>
    </w:p>
    <w:p w14:paraId="0DBFC794" w14:textId="77777777" w:rsidR="00232E1C" w:rsidRDefault="00232E1C" w:rsidP="00232E1C">
      <w:r>
        <w:t>Susana (Ericsson): comments on feature name.</w:t>
      </w:r>
    </w:p>
    <w:p w14:paraId="7FD3EA9D" w14:textId="77777777" w:rsidR="00232E1C" w:rsidRDefault="00232E1C" w:rsidP="00232E1C">
      <w:r>
        <w:t>Abdessamad (Huawei): Providing feedback.</w:t>
      </w:r>
    </w:p>
    <w:p w14:paraId="71DB74E0" w14:textId="77777777" w:rsidR="00232E1C" w:rsidRDefault="00232E1C" w:rsidP="00232E1C">
      <w:r>
        <w:t>Maria Liang (Ericsson): provide comments.</w:t>
      </w:r>
    </w:p>
    <w:p w14:paraId="55F994F7" w14:textId="77777777" w:rsidR="00232E1C" w:rsidRDefault="00232E1C" w:rsidP="00232E1C">
      <w:r>
        <w:t>Rajesh (Nokia): Provide further comments.</w:t>
      </w:r>
    </w:p>
    <w:p w14:paraId="11755928" w14:textId="77777777" w:rsidR="00232E1C" w:rsidRDefault="00232E1C" w:rsidP="00232E1C">
      <w:r>
        <w:t>Abdessamad (Huawei): Providing feedback.</w:t>
      </w:r>
    </w:p>
    <w:p w14:paraId="752194A6" w14:textId="77777777" w:rsidR="00232E1C" w:rsidRDefault="00232E1C" w:rsidP="00232E1C">
      <w:r>
        <w:t>Abdessamad (Huawei): Providing 1312_r1.</w:t>
      </w:r>
    </w:p>
    <w:p w14:paraId="40EFAD26" w14:textId="77777777" w:rsidR="00232E1C" w:rsidRDefault="00232E1C" w:rsidP="00232E1C">
      <w:r>
        <w:t>Rajesh (Nokia): Fine with r1.</w:t>
      </w:r>
    </w:p>
    <w:p w14:paraId="449CD3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C3-231583</w:t>
      </w:r>
      <w:r>
        <w:rPr>
          <w:color w:val="993300"/>
          <w:u w:val="single"/>
        </w:rPr>
        <w:t>.</w:t>
      </w:r>
    </w:p>
    <w:p w14:paraId="021F60EE" w14:textId="5C8DDF2A" w:rsidR="00232E1C" w:rsidRDefault="00232E1C" w:rsidP="00232E1C">
      <w:pPr>
        <w:rPr>
          <w:rFonts w:ascii="Arial" w:hAnsi="Arial" w:cs="Arial"/>
          <w:b/>
          <w:sz w:val="24"/>
        </w:rPr>
      </w:pPr>
      <w:r>
        <w:rPr>
          <w:rFonts w:ascii="Arial" w:hAnsi="Arial" w:cs="Arial"/>
          <w:b/>
          <w:color w:val="0000FF"/>
          <w:sz w:val="24"/>
        </w:rPr>
        <w:lastRenderedPageBreak/>
        <w:t>C3-231313</w:t>
      </w:r>
      <w:r>
        <w:rPr>
          <w:rFonts w:ascii="Arial" w:hAnsi="Arial" w:cs="Arial"/>
          <w:b/>
          <w:color w:val="0000FF"/>
          <w:sz w:val="24"/>
        </w:rPr>
        <w:tab/>
      </w:r>
      <w:r>
        <w:rPr>
          <w:rFonts w:ascii="Arial" w:hAnsi="Arial" w:cs="Arial"/>
          <w:b/>
          <w:sz w:val="24"/>
        </w:rPr>
        <w:t>Changing the feature name for the GNSS Assistance Data Collection functionality</w:t>
      </w:r>
    </w:p>
    <w:p w14:paraId="40B626A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CR-0119  rev  Cat: F (Rel-18)</w:t>
      </w:r>
      <w:r>
        <w:rPr>
          <w:i/>
        </w:rPr>
        <w:br/>
      </w:r>
      <w:r>
        <w:rPr>
          <w:i/>
        </w:rPr>
        <w:br/>
      </w:r>
      <w:r>
        <w:rPr>
          <w:i/>
        </w:rPr>
        <w:tab/>
      </w:r>
      <w:r>
        <w:rPr>
          <w:i/>
        </w:rPr>
        <w:tab/>
      </w:r>
      <w:r>
        <w:rPr>
          <w:i/>
        </w:rPr>
        <w:tab/>
      </w:r>
      <w:r>
        <w:rPr>
          <w:i/>
        </w:rPr>
        <w:tab/>
      </w:r>
      <w:r>
        <w:rPr>
          <w:i/>
        </w:rPr>
        <w:tab/>
        <w:t>Source: Huawei</w:t>
      </w:r>
    </w:p>
    <w:p w14:paraId="510E1BB8" w14:textId="77777777" w:rsidR="00232E1C" w:rsidRDefault="00232E1C" w:rsidP="00232E1C">
      <w:pPr>
        <w:rPr>
          <w:rFonts w:ascii="Arial" w:hAnsi="Arial" w:cs="Arial"/>
          <w:b/>
        </w:rPr>
      </w:pPr>
      <w:r>
        <w:rPr>
          <w:rFonts w:ascii="Arial" w:hAnsi="Arial" w:cs="Arial"/>
          <w:b/>
        </w:rPr>
        <w:t xml:space="preserve">Discussion: </w:t>
      </w:r>
    </w:p>
    <w:p w14:paraId="2E16C0C5" w14:textId="77777777" w:rsidR="00232E1C" w:rsidRDefault="00232E1C" w:rsidP="00232E1C">
      <w:r>
        <w:t>Abdessamad (Huawei): same as 1312</w:t>
      </w:r>
    </w:p>
    <w:p w14:paraId="7E37D5F6" w14:textId="77777777" w:rsidR="00232E1C" w:rsidRDefault="00232E1C" w:rsidP="00232E1C">
      <w:r>
        <w:t>Abdessamad (Huawei): Providing 1313_r1.</w:t>
      </w:r>
    </w:p>
    <w:p w14:paraId="1D8D3696" w14:textId="77777777" w:rsidR="00232E1C" w:rsidRDefault="00232E1C" w:rsidP="00232E1C">
      <w:r>
        <w:t>Rajesh (Nokia): Provide minor comment, fine otherwise to upload the revision.</w:t>
      </w:r>
    </w:p>
    <w:p w14:paraId="7302259C" w14:textId="77777777" w:rsidR="00232E1C" w:rsidRDefault="00232E1C" w:rsidP="00232E1C">
      <w:r>
        <w:t>Abdessamad (Huawei): Providing feedback.</w:t>
      </w:r>
    </w:p>
    <w:p w14:paraId="268C10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C3-231584</w:t>
      </w:r>
      <w:r>
        <w:rPr>
          <w:color w:val="993300"/>
          <w:u w:val="single"/>
        </w:rPr>
        <w:t>.</w:t>
      </w:r>
    </w:p>
    <w:p w14:paraId="49B72446" w14:textId="5E6E4114" w:rsidR="00232E1C" w:rsidRDefault="00232E1C" w:rsidP="00232E1C">
      <w:pPr>
        <w:rPr>
          <w:rFonts w:ascii="Arial" w:hAnsi="Arial" w:cs="Arial"/>
          <w:b/>
          <w:sz w:val="24"/>
        </w:rPr>
      </w:pPr>
      <w:r>
        <w:rPr>
          <w:rFonts w:ascii="Arial" w:hAnsi="Arial" w:cs="Arial"/>
          <w:b/>
          <w:color w:val="0000FF"/>
          <w:sz w:val="24"/>
        </w:rPr>
        <w:t>C3-231314</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6C59423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CR-0110  rev  Cat: B (Rel-18)</w:t>
      </w:r>
      <w:r>
        <w:rPr>
          <w:i/>
        </w:rPr>
        <w:br/>
      </w:r>
      <w:r>
        <w:rPr>
          <w:i/>
        </w:rPr>
        <w:br/>
      </w:r>
      <w:r>
        <w:rPr>
          <w:i/>
        </w:rPr>
        <w:tab/>
      </w:r>
      <w:r>
        <w:rPr>
          <w:i/>
        </w:rPr>
        <w:tab/>
      </w:r>
      <w:r>
        <w:rPr>
          <w:i/>
        </w:rPr>
        <w:tab/>
      </w:r>
      <w:r>
        <w:rPr>
          <w:i/>
        </w:rPr>
        <w:tab/>
      </w:r>
      <w:r>
        <w:rPr>
          <w:i/>
        </w:rPr>
        <w:tab/>
        <w:t>Source: Huawei</w:t>
      </w:r>
    </w:p>
    <w:p w14:paraId="4F2FF06C" w14:textId="77777777" w:rsidR="00232E1C" w:rsidRDefault="00232E1C" w:rsidP="00232E1C">
      <w:pPr>
        <w:rPr>
          <w:rFonts w:ascii="Arial" w:hAnsi="Arial" w:cs="Arial"/>
          <w:b/>
        </w:rPr>
      </w:pPr>
      <w:r>
        <w:rPr>
          <w:rFonts w:ascii="Arial" w:hAnsi="Arial" w:cs="Arial"/>
          <w:b/>
        </w:rPr>
        <w:t xml:space="preserve">Discussion: </w:t>
      </w:r>
    </w:p>
    <w:p w14:paraId="67BF1D4D"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Naf_EventExposure</w:t>
      </w:r>
      <w:proofErr w:type="spellEnd"/>
      <w:r>
        <w:t xml:space="preserve"> API defined in this specification.</w:t>
      </w:r>
    </w:p>
    <w:p w14:paraId="7D01CB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38397" w14:textId="7AD59199" w:rsidR="00232E1C" w:rsidRDefault="00232E1C" w:rsidP="00232E1C">
      <w:pPr>
        <w:rPr>
          <w:rFonts w:ascii="Arial" w:hAnsi="Arial" w:cs="Arial"/>
          <w:b/>
          <w:sz w:val="24"/>
        </w:rPr>
      </w:pPr>
      <w:r>
        <w:rPr>
          <w:rFonts w:ascii="Arial" w:hAnsi="Arial" w:cs="Arial"/>
          <w:b/>
          <w:color w:val="0000FF"/>
          <w:sz w:val="24"/>
        </w:rPr>
        <w:t>C3-231315</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4F72B2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CR-0120  rev  Cat: B (Rel-18)</w:t>
      </w:r>
      <w:r>
        <w:rPr>
          <w:i/>
        </w:rPr>
        <w:br/>
      </w:r>
      <w:r>
        <w:rPr>
          <w:i/>
        </w:rPr>
        <w:br/>
      </w:r>
      <w:r>
        <w:rPr>
          <w:i/>
        </w:rPr>
        <w:tab/>
      </w:r>
      <w:r>
        <w:rPr>
          <w:i/>
        </w:rPr>
        <w:tab/>
      </w:r>
      <w:r>
        <w:rPr>
          <w:i/>
        </w:rPr>
        <w:tab/>
      </w:r>
      <w:r>
        <w:rPr>
          <w:i/>
        </w:rPr>
        <w:tab/>
      </w:r>
      <w:r>
        <w:rPr>
          <w:i/>
        </w:rPr>
        <w:tab/>
        <w:t>Source: Huawei</w:t>
      </w:r>
    </w:p>
    <w:p w14:paraId="28BC8AEE" w14:textId="77777777" w:rsidR="00232E1C" w:rsidRDefault="00232E1C" w:rsidP="00232E1C">
      <w:pPr>
        <w:rPr>
          <w:rFonts w:ascii="Arial" w:hAnsi="Arial" w:cs="Arial"/>
          <w:b/>
        </w:rPr>
      </w:pPr>
      <w:r>
        <w:rPr>
          <w:rFonts w:ascii="Arial" w:hAnsi="Arial" w:cs="Arial"/>
          <w:b/>
        </w:rPr>
        <w:t xml:space="preserve">Discussion: </w:t>
      </w:r>
    </w:p>
    <w:p w14:paraId="5157BF5F"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Nnef_EventExposure</w:t>
      </w:r>
      <w:proofErr w:type="spellEnd"/>
      <w:r>
        <w:t xml:space="preserve"> API (southbound interface) defined in this specification.</w:t>
      </w:r>
    </w:p>
    <w:p w14:paraId="2051010B" w14:textId="77777777" w:rsidR="00232E1C" w:rsidRDefault="00232E1C" w:rsidP="00232E1C">
      <w:r>
        <w:t>Maria Liang (Ericsson): require revision.</w:t>
      </w:r>
    </w:p>
    <w:p w14:paraId="7D328E01" w14:textId="77777777" w:rsidR="00232E1C" w:rsidRDefault="00232E1C" w:rsidP="00232E1C">
      <w:r>
        <w:t>Rajesh (Nokia): Provide comments.</w:t>
      </w:r>
    </w:p>
    <w:p w14:paraId="0FFF64B0" w14:textId="77777777" w:rsidR="00232E1C" w:rsidRDefault="00232E1C" w:rsidP="00232E1C">
      <w:r>
        <w:t>Abdessamad (Huawei): Providing 1315_r1.</w:t>
      </w:r>
    </w:p>
    <w:p w14:paraId="004E7E98" w14:textId="77777777" w:rsidR="00232E1C" w:rsidRDefault="00232E1C" w:rsidP="00232E1C">
      <w:r>
        <w:t>Rajesh (Nokia): Fine with r1.</w:t>
      </w:r>
    </w:p>
    <w:p w14:paraId="6D5503C4" w14:textId="77777777" w:rsidR="00232E1C" w:rsidRDefault="00232E1C" w:rsidP="00232E1C">
      <w:r>
        <w:t>Maria Liang (Ericsson): fine with r1.</w:t>
      </w:r>
    </w:p>
    <w:p w14:paraId="217060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C3-231585</w:t>
      </w:r>
      <w:r>
        <w:rPr>
          <w:color w:val="993300"/>
          <w:u w:val="single"/>
        </w:rPr>
        <w:t>.</w:t>
      </w:r>
    </w:p>
    <w:p w14:paraId="6E3F98D5" w14:textId="76DA461F" w:rsidR="00232E1C" w:rsidRDefault="00232E1C" w:rsidP="00232E1C">
      <w:pPr>
        <w:rPr>
          <w:rFonts w:ascii="Arial" w:hAnsi="Arial" w:cs="Arial"/>
          <w:b/>
          <w:sz w:val="24"/>
        </w:rPr>
      </w:pPr>
      <w:r>
        <w:rPr>
          <w:rFonts w:ascii="Arial" w:hAnsi="Arial" w:cs="Arial"/>
          <w:b/>
          <w:color w:val="0000FF"/>
          <w:sz w:val="24"/>
        </w:rPr>
        <w:t>C3-231583</w:t>
      </w:r>
      <w:r>
        <w:rPr>
          <w:rFonts w:ascii="Arial" w:hAnsi="Arial" w:cs="Arial"/>
          <w:b/>
          <w:color w:val="0000FF"/>
          <w:sz w:val="24"/>
        </w:rPr>
        <w:tab/>
      </w:r>
      <w:r>
        <w:rPr>
          <w:rFonts w:ascii="Arial" w:hAnsi="Arial" w:cs="Arial"/>
          <w:b/>
          <w:sz w:val="24"/>
        </w:rPr>
        <w:t>Changing the feature name for the GNSS Assistance Data Collection functionality</w:t>
      </w:r>
    </w:p>
    <w:p w14:paraId="0F94931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CR-0109  rev 1 Cat: F (Rel-18)</w:t>
      </w:r>
      <w:r>
        <w:rPr>
          <w:i/>
        </w:rPr>
        <w:br/>
      </w:r>
      <w:r>
        <w:rPr>
          <w:i/>
        </w:rPr>
        <w:lastRenderedPageBreak/>
        <w:br/>
      </w:r>
      <w:r>
        <w:rPr>
          <w:i/>
        </w:rPr>
        <w:tab/>
      </w:r>
      <w:r>
        <w:rPr>
          <w:i/>
        </w:rPr>
        <w:tab/>
      </w:r>
      <w:r>
        <w:rPr>
          <w:i/>
        </w:rPr>
        <w:tab/>
      </w:r>
      <w:r>
        <w:rPr>
          <w:i/>
        </w:rPr>
        <w:tab/>
      </w:r>
      <w:r>
        <w:rPr>
          <w:i/>
        </w:rPr>
        <w:tab/>
        <w:t>Source: Huawei</w:t>
      </w:r>
    </w:p>
    <w:p w14:paraId="5D9CBE03" w14:textId="77777777" w:rsidR="00232E1C" w:rsidRDefault="00232E1C" w:rsidP="00232E1C">
      <w:pPr>
        <w:rPr>
          <w:color w:val="808080"/>
        </w:rPr>
      </w:pPr>
      <w:r>
        <w:rPr>
          <w:color w:val="808080"/>
        </w:rPr>
        <w:t>(Replaces C3-231312)</w:t>
      </w:r>
    </w:p>
    <w:p w14:paraId="36E6AD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11111" w14:textId="23C2EC6A" w:rsidR="00232E1C" w:rsidRDefault="00232E1C" w:rsidP="00232E1C">
      <w:pPr>
        <w:rPr>
          <w:rFonts w:ascii="Arial" w:hAnsi="Arial" w:cs="Arial"/>
          <w:b/>
          <w:sz w:val="24"/>
        </w:rPr>
      </w:pPr>
      <w:r>
        <w:rPr>
          <w:rFonts w:ascii="Arial" w:hAnsi="Arial" w:cs="Arial"/>
          <w:b/>
          <w:color w:val="0000FF"/>
          <w:sz w:val="24"/>
        </w:rPr>
        <w:t>C3-231584</w:t>
      </w:r>
      <w:r>
        <w:rPr>
          <w:rFonts w:ascii="Arial" w:hAnsi="Arial" w:cs="Arial"/>
          <w:b/>
          <w:color w:val="0000FF"/>
          <w:sz w:val="24"/>
        </w:rPr>
        <w:tab/>
      </w:r>
      <w:r>
        <w:rPr>
          <w:rFonts w:ascii="Arial" w:hAnsi="Arial" w:cs="Arial"/>
          <w:b/>
          <w:sz w:val="24"/>
        </w:rPr>
        <w:t>Changing the feature name for the GNSS Assistance Data Collection functionality</w:t>
      </w:r>
    </w:p>
    <w:p w14:paraId="3982E5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CR-0119  rev 1 Cat: F (Rel-18)</w:t>
      </w:r>
      <w:r>
        <w:rPr>
          <w:i/>
        </w:rPr>
        <w:br/>
      </w:r>
      <w:r>
        <w:rPr>
          <w:i/>
        </w:rPr>
        <w:br/>
      </w:r>
      <w:r>
        <w:rPr>
          <w:i/>
        </w:rPr>
        <w:tab/>
      </w:r>
      <w:r>
        <w:rPr>
          <w:i/>
        </w:rPr>
        <w:tab/>
      </w:r>
      <w:r>
        <w:rPr>
          <w:i/>
        </w:rPr>
        <w:tab/>
      </w:r>
      <w:r>
        <w:rPr>
          <w:i/>
        </w:rPr>
        <w:tab/>
      </w:r>
      <w:r>
        <w:rPr>
          <w:i/>
        </w:rPr>
        <w:tab/>
        <w:t>Source: Huawei</w:t>
      </w:r>
    </w:p>
    <w:p w14:paraId="0124ED44" w14:textId="77777777" w:rsidR="00232E1C" w:rsidRDefault="00232E1C" w:rsidP="00232E1C">
      <w:pPr>
        <w:rPr>
          <w:color w:val="808080"/>
        </w:rPr>
      </w:pPr>
      <w:r>
        <w:rPr>
          <w:color w:val="808080"/>
        </w:rPr>
        <w:t>(Replaces C3-231313)</w:t>
      </w:r>
    </w:p>
    <w:p w14:paraId="05FE6AC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45955" w14:textId="21747DE0" w:rsidR="00232E1C" w:rsidRDefault="00232E1C" w:rsidP="00232E1C">
      <w:pPr>
        <w:rPr>
          <w:rFonts w:ascii="Arial" w:hAnsi="Arial" w:cs="Arial"/>
          <w:b/>
          <w:sz w:val="24"/>
        </w:rPr>
      </w:pPr>
      <w:r>
        <w:rPr>
          <w:rFonts w:ascii="Arial" w:hAnsi="Arial" w:cs="Arial"/>
          <w:b/>
          <w:color w:val="0000FF"/>
          <w:sz w:val="24"/>
        </w:rPr>
        <w:t>C3-231585</w:t>
      </w:r>
      <w:r>
        <w:rPr>
          <w:rFonts w:ascii="Arial" w:hAnsi="Arial" w:cs="Arial"/>
          <w:b/>
          <w:color w:val="0000FF"/>
          <w:sz w:val="24"/>
        </w:rPr>
        <w:tab/>
      </w:r>
      <w:r>
        <w:rPr>
          <w:rFonts w:ascii="Arial" w:hAnsi="Arial" w:cs="Arial"/>
          <w:b/>
          <w:sz w:val="24"/>
        </w:rPr>
        <w:t>Continuing the definition of the content of the GNSS Assistance Data Collection information</w:t>
      </w:r>
    </w:p>
    <w:p w14:paraId="79B7A6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CR-0120  rev 1 Cat: B (Rel-18)</w:t>
      </w:r>
      <w:r>
        <w:rPr>
          <w:i/>
        </w:rPr>
        <w:br/>
      </w:r>
      <w:r>
        <w:rPr>
          <w:i/>
        </w:rPr>
        <w:br/>
      </w:r>
      <w:r>
        <w:rPr>
          <w:i/>
        </w:rPr>
        <w:tab/>
      </w:r>
      <w:r>
        <w:rPr>
          <w:i/>
        </w:rPr>
        <w:tab/>
      </w:r>
      <w:r>
        <w:rPr>
          <w:i/>
        </w:rPr>
        <w:tab/>
      </w:r>
      <w:r>
        <w:rPr>
          <w:i/>
        </w:rPr>
        <w:tab/>
      </w:r>
      <w:r>
        <w:rPr>
          <w:i/>
        </w:rPr>
        <w:tab/>
        <w:t>Source: Huawei</w:t>
      </w:r>
    </w:p>
    <w:p w14:paraId="75CB7007" w14:textId="77777777" w:rsidR="00232E1C" w:rsidRDefault="00232E1C" w:rsidP="00232E1C">
      <w:pPr>
        <w:rPr>
          <w:color w:val="808080"/>
        </w:rPr>
      </w:pPr>
      <w:r>
        <w:rPr>
          <w:color w:val="808080"/>
        </w:rPr>
        <w:t>(Replaces C3-231315)</w:t>
      </w:r>
    </w:p>
    <w:p w14:paraId="6C40FC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B675F" w14:textId="77777777" w:rsidR="00232E1C" w:rsidRDefault="00232E1C" w:rsidP="00232E1C">
      <w:pPr>
        <w:pStyle w:val="Heading3"/>
      </w:pPr>
      <w:bookmarkStart w:id="68" w:name="_Toc133517715"/>
      <w:r>
        <w:t>18.26</w:t>
      </w:r>
      <w:r>
        <w:tab/>
        <w:t>CT Aspects of Edge Computing Phase 2 [EDGE_Ph2]</w:t>
      </w:r>
      <w:bookmarkEnd w:id="68"/>
    </w:p>
    <w:p w14:paraId="0D0DC8FA" w14:textId="6C8EDA34" w:rsidR="00232E1C" w:rsidRDefault="00232E1C" w:rsidP="00232E1C">
      <w:pPr>
        <w:rPr>
          <w:rFonts w:ascii="Arial" w:hAnsi="Arial" w:cs="Arial"/>
          <w:b/>
          <w:sz w:val="24"/>
        </w:rPr>
      </w:pPr>
      <w:r>
        <w:rPr>
          <w:rFonts w:ascii="Arial" w:hAnsi="Arial" w:cs="Arial"/>
          <w:b/>
          <w:color w:val="0000FF"/>
          <w:sz w:val="24"/>
        </w:rPr>
        <w:t>C3-231049</w:t>
      </w:r>
      <w:r>
        <w:rPr>
          <w:rFonts w:ascii="Arial" w:hAnsi="Arial" w:cs="Arial"/>
          <w:b/>
          <w:color w:val="0000FF"/>
          <w:sz w:val="24"/>
        </w:rPr>
        <w:tab/>
      </w:r>
      <w:r>
        <w:rPr>
          <w:rFonts w:ascii="Arial" w:hAnsi="Arial" w:cs="Arial"/>
          <w:b/>
          <w:sz w:val="24"/>
        </w:rPr>
        <w:t>Prioritization of candidate DNAIs</w:t>
      </w:r>
    </w:p>
    <w:p w14:paraId="086DA8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CR-0218  rev  Cat: B (Rel-18)</w:t>
      </w:r>
      <w:r>
        <w:rPr>
          <w:i/>
        </w:rPr>
        <w:br/>
      </w:r>
      <w:r>
        <w:rPr>
          <w:i/>
        </w:rPr>
        <w:br/>
      </w:r>
      <w:r>
        <w:rPr>
          <w:i/>
        </w:rPr>
        <w:tab/>
      </w:r>
      <w:r>
        <w:rPr>
          <w:i/>
        </w:rPr>
        <w:tab/>
      </w:r>
      <w:r>
        <w:rPr>
          <w:i/>
        </w:rPr>
        <w:tab/>
      </w:r>
      <w:r>
        <w:rPr>
          <w:i/>
        </w:rPr>
        <w:tab/>
      </w:r>
      <w:r>
        <w:rPr>
          <w:i/>
        </w:rPr>
        <w:tab/>
        <w:t>Source: Nokia, Nokia Shanghai Bell</w:t>
      </w:r>
    </w:p>
    <w:p w14:paraId="2860CB78" w14:textId="77777777" w:rsidR="00232E1C" w:rsidRDefault="00232E1C" w:rsidP="00232E1C">
      <w:pPr>
        <w:rPr>
          <w:rFonts w:ascii="Arial" w:hAnsi="Arial" w:cs="Arial"/>
          <w:b/>
        </w:rPr>
      </w:pPr>
      <w:r>
        <w:rPr>
          <w:rFonts w:ascii="Arial" w:hAnsi="Arial" w:cs="Arial"/>
          <w:b/>
        </w:rPr>
        <w:t xml:space="preserve">Abstract: </w:t>
      </w:r>
    </w:p>
    <w:p w14:paraId="26464996" w14:textId="77777777" w:rsidR="00232E1C" w:rsidRDefault="00232E1C" w:rsidP="00232E1C">
      <w:r>
        <w:t>Prioritization of candidate DNAIs</w:t>
      </w:r>
    </w:p>
    <w:p w14:paraId="1B2B3E32" w14:textId="77777777" w:rsidR="00232E1C" w:rsidRDefault="00232E1C" w:rsidP="00232E1C">
      <w:pPr>
        <w:rPr>
          <w:rFonts w:ascii="Arial" w:hAnsi="Arial" w:cs="Arial"/>
          <w:b/>
        </w:rPr>
      </w:pPr>
      <w:r>
        <w:rPr>
          <w:rFonts w:ascii="Arial" w:hAnsi="Arial" w:cs="Arial"/>
          <w:b/>
        </w:rPr>
        <w:t xml:space="preserve">Discussion: </w:t>
      </w:r>
    </w:p>
    <w:p w14:paraId="7527587D"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58A8BE0B" w14:textId="77777777" w:rsidR="00232E1C" w:rsidRDefault="00232E1C" w:rsidP="00232E1C">
      <w:r>
        <w:t>Susana (Ericsson): Requires merging with 1145. Provides minor comment.</w:t>
      </w:r>
    </w:p>
    <w:p w14:paraId="0AD18B94" w14:textId="77777777" w:rsidR="00232E1C" w:rsidRDefault="00232E1C" w:rsidP="00232E1C">
      <w:r>
        <w:t>Xuefei(Huawei): require merge.</w:t>
      </w:r>
    </w:p>
    <w:p w14:paraId="2F59B05E" w14:textId="77777777" w:rsidR="00232E1C" w:rsidRDefault="00232E1C" w:rsidP="00232E1C">
      <w:r>
        <w:t>Apostolos (Nokia): replies, 1145 should be merged into 1049</w:t>
      </w:r>
    </w:p>
    <w:p w14:paraId="239ACF15" w14:textId="77777777" w:rsidR="00232E1C" w:rsidRDefault="00232E1C" w:rsidP="00232E1C">
      <w:r>
        <w:t>Xuefei(Huawei): fine with the CR.</w:t>
      </w:r>
    </w:p>
    <w:p w14:paraId="7BF7C780" w14:textId="77777777" w:rsidR="00232E1C" w:rsidRDefault="00232E1C" w:rsidP="00232E1C">
      <w:r>
        <w:t>Apostolos (Nokia): r1 is available, added Huawei and addressed Susana’s corrections, please check</w:t>
      </w:r>
    </w:p>
    <w:p w14:paraId="79761C4F" w14:textId="77777777" w:rsidR="00232E1C" w:rsidRDefault="00232E1C" w:rsidP="00232E1C">
      <w:r>
        <w:t>Xuefei(Huawei): KDDI also needs to be added as co-signer.</w:t>
      </w:r>
    </w:p>
    <w:p w14:paraId="16A931F2" w14:textId="77777777" w:rsidR="00232E1C" w:rsidRDefault="00232E1C" w:rsidP="00232E1C">
      <w:r>
        <w:t>Kenichi (KDDI): add KDDI as co-signer.</w:t>
      </w:r>
    </w:p>
    <w:p w14:paraId="487116F3" w14:textId="77777777" w:rsidR="00232E1C" w:rsidRDefault="00232E1C" w:rsidP="00232E1C">
      <w:r>
        <w:t>Apostolos (Nokia): r2 is available, apologies for missing this, please check</w:t>
      </w:r>
    </w:p>
    <w:p w14:paraId="14AFA3B8" w14:textId="77777777" w:rsidR="00232E1C" w:rsidRDefault="00232E1C" w:rsidP="00232E1C">
      <w:r>
        <w:t>Susana (Ericsson): Fine with r2.</w:t>
      </w:r>
    </w:p>
    <w:p w14:paraId="7B0E90EE" w14:textId="77777777" w:rsidR="00232E1C" w:rsidRDefault="00232E1C" w:rsidP="00232E1C">
      <w:r>
        <w:lastRenderedPageBreak/>
        <w:t>Xuefei(Huawei): C3-230880 was included in KI#6. Fine with r2.</w:t>
      </w:r>
    </w:p>
    <w:p w14:paraId="02790CD3" w14:textId="77777777" w:rsidR="00232E1C" w:rsidRDefault="00232E1C" w:rsidP="00232E1C">
      <w:r>
        <w:t>Kenichi (KDDI): fine with r2.</w:t>
      </w:r>
    </w:p>
    <w:p w14:paraId="4FF088AA" w14:textId="77777777" w:rsidR="00232E1C" w:rsidRDefault="00232E1C" w:rsidP="00232E1C">
      <w:r>
        <w:t>Xuefei(Huawei): fine with r2</w:t>
      </w:r>
    </w:p>
    <w:p w14:paraId="78EF6AE3" w14:textId="77777777" w:rsidR="00232E1C" w:rsidRDefault="00232E1C" w:rsidP="00232E1C">
      <w:r>
        <w:t>Revision is pre-agreed</w:t>
      </w:r>
    </w:p>
    <w:p w14:paraId="5C9F2F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C3-231658</w:t>
      </w:r>
      <w:r>
        <w:rPr>
          <w:color w:val="993300"/>
          <w:u w:val="single"/>
        </w:rPr>
        <w:t>.</w:t>
      </w:r>
    </w:p>
    <w:p w14:paraId="3F55E903" w14:textId="18302EAD" w:rsidR="00232E1C" w:rsidRDefault="00232E1C" w:rsidP="00232E1C">
      <w:pPr>
        <w:rPr>
          <w:rFonts w:ascii="Arial" w:hAnsi="Arial" w:cs="Arial"/>
          <w:b/>
          <w:sz w:val="24"/>
        </w:rPr>
      </w:pPr>
      <w:r>
        <w:rPr>
          <w:rFonts w:ascii="Arial" w:hAnsi="Arial" w:cs="Arial"/>
          <w:b/>
          <w:color w:val="0000FF"/>
          <w:sz w:val="24"/>
        </w:rPr>
        <w:t>C3-231050</w:t>
      </w:r>
      <w:r>
        <w:rPr>
          <w:rFonts w:ascii="Arial" w:hAnsi="Arial" w:cs="Arial"/>
          <w:b/>
          <w:color w:val="0000FF"/>
          <w:sz w:val="24"/>
        </w:rPr>
        <w:tab/>
      </w:r>
      <w:r>
        <w:rPr>
          <w:rFonts w:ascii="Arial" w:hAnsi="Arial" w:cs="Arial"/>
          <w:b/>
          <w:sz w:val="24"/>
        </w:rPr>
        <w:t>Prioritization of candidate DNAIs</w:t>
      </w:r>
    </w:p>
    <w:p w14:paraId="2EBFAC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CR-0851  rev  Cat: B (Rel-18)</w:t>
      </w:r>
      <w:r>
        <w:rPr>
          <w:i/>
        </w:rPr>
        <w:br/>
      </w:r>
      <w:r>
        <w:rPr>
          <w:i/>
        </w:rPr>
        <w:br/>
      </w:r>
      <w:r>
        <w:rPr>
          <w:i/>
        </w:rPr>
        <w:tab/>
      </w:r>
      <w:r>
        <w:rPr>
          <w:i/>
        </w:rPr>
        <w:tab/>
      </w:r>
      <w:r>
        <w:rPr>
          <w:i/>
        </w:rPr>
        <w:tab/>
      </w:r>
      <w:r>
        <w:rPr>
          <w:i/>
        </w:rPr>
        <w:tab/>
      </w:r>
      <w:r>
        <w:rPr>
          <w:i/>
        </w:rPr>
        <w:tab/>
        <w:t>Source: Nokia, Nokia Shanghai Bell</w:t>
      </w:r>
    </w:p>
    <w:p w14:paraId="6707B297" w14:textId="77777777" w:rsidR="00232E1C" w:rsidRDefault="00232E1C" w:rsidP="00232E1C">
      <w:pPr>
        <w:rPr>
          <w:rFonts w:ascii="Arial" w:hAnsi="Arial" w:cs="Arial"/>
          <w:b/>
        </w:rPr>
      </w:pPr>
      <w:r>
        <w:rPr>
          <w:rFonts w:ascii="Arial" w:hAnsi="Arial" w:cs="Arial"/>
          <w:b/>
        </w:rPr>
        <w:t xml:space="preserve">Abstract: </w:t>
      </w:r>
    </w:p>
    <w:p w14:paraId="1DACA60D" w14:textId="77777777" w:rsidR="00232E1C" w:rsidRDefault="00232E1C" w:rsidP="00232E1C">
      <w:r>
        <w:t>Prioritization of candidate DNAIs</w:t>
      </w:r>
    </w:p>
    <w:p w14:paraId="3DA7C657" w14:textId="77777777" w:rsidR="00232E1C" w:rsidRDefault="00232E1C" w:rsidP="00232E1C">
      <w:pPr>
        <w:rPr>
          <w:rFonts w:ascii="Arial" w:hAnsi="Arial" w:cs="Arial"/>
          <w:b/>
        </w:rPr>
      </w:pPr>
      <w:r>
        <w:rPr>
          <w:rFonts w:ascii="Arial" w:hAnsi="Arial" w:cs="Arial"/>
          <w:b/>
        </w:rPr>
        <w:t xml:space="preserve">Discussion: </w:t>
      </w:r>
    </w:p>
    <w:p w14:paraId="4A9E79E8"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TrafficInfluence</w:t>
      </w:r>
      <w:proofErr w:type="spellEnd"/>
      <w:r>
        <w:t xml:space="preserve"> API.</w:t>
      </w:r>
    </w:p>
    <w:p w14:paraId="688E49B3" w14:textId="77777777" w:rsidR="00232E1C" w:rsidRDefault="00232E1C" w:rsidP="00232E1C">
      <w:r>
        <w:t>Susana (Ericsson): Requires merging with 1144. Provides minor comment.</w:t>
      </w:r>
    </w:p>
    <w:p w14:paraId="7B1FD0C0" w14:textId="77777777" w:rsidR="00232E1C" w:rsidRDefault="00232E1C" w:rsidP="00232E1C">
      <w:r>
        <w:t>Xuefei(Huawei):require merge.</w:t>
      </w:r>
    </w:p>
    <w:p w14:paraId="24044838" w14:textId="77777777" w:rsidR="00232E1C" w:rsidRDefault="00232E1C" w:rsidP="00232E1C">
      <w:r>
        <w:t>Apostolos (Nokia): same reply as for 1049, 1144 should be merged into 1050, thanks</w:t>
      </w:r>
    </w:p>
    <w:p w14:paraId="3F61C351" w14:textId="77777777" w:rsidR="00232E1C" w:rsidRDefault="00232E1C" w:rsidP="00232E1C">
      <w:r>
        <w:t>Xuefei(Huawei): fine with the CR.</w:t>
      </w:r>
    </w:p>
    <w:p w14:paraId="18BC6BFF" w14:textId="77777777" w:rsidR="00232E1C" w:rsidRDefault="00232E1C" w:rsidP="00232E1C">
      <w:r>
        <w:t>Apostolos (Nokia): r1 is available, added Huawei and addressed Susana’s points, please check</w:t>
      </w:r>
    </w:p>
    <w:p w14:paraId="67A86A4A" w14:textId="77777777" w:rsidR="00232E1C" w:rsidRDefault="00232E1C" w:rsidP="00232E1C">
      <w:r>
        <w:t>Kenichi (KDDI): add KDDI as co-signer.</w:t>
      </w:r>
    </w:p>
    <w:p w14:paraId="561A2265" w14:textId="77777777" w:rsidR="00232E1C" w:rsidRDefault="00232E1C" w:rsidP="00232E1C">
      <w:r>
        <w:t>Apostolos (Nokia): r2 is available, apologies for missing this, please check</w:t>
      </w:r>
    </w:p>
    <w:p w14:paraId="60A2C1F2" w14:textId="77777777" w:rsidR="00232E1C" w:rsidRDefault="00232E1C" w:rsidP="00232E1C">
      <w:r>
        <w:t>Susana (Ericsson): Fine with r2.</w:t>
      </w:r>
    </w:p>
    <w:p w14:paraId="4FFFD3FB" w14:textId="77777777" w:rsidR="00232E1C" w:rsidRDefault="00232E1C" w:rsidP="00232E1C">
      <w:r>
        <w:t>Kenichi (KDDI): fine with r2.</w:t>
      </w:r>
    </w:p>
    <w:p w14:paraId="151284F8" w14:textId="77777777" w:rsidR="00232E1C" w:rsidRDefault="00232E1C" w:rsidP="00232E1C">
      <w:r>
        <w:t>Xuefei(Huawei): fine with r2</w:t>
      </w:r>
    </w:p>
    <w:p w14:paraId="15734691" w14:textId="77777777" w:rsidR="00232E1C" w:rsidRDefault="00232E1C" w:rsidP="00232E1C">
      <w:r>
        <w:t>Revision is pre-agreed</w:t>
      </w:r>
    </w:p>
    <w:p w14:paraId="0E80E22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C3-231659</w:t>
      </w:r>
      <w:r>
        <w:rPr>
          <w:color w:val="993300"/>
          <w:u w:val="single"/>
        </w:rPr>
        <w:t>.</w:t>
      </w:r>
    </w:p>
    <w:p w14:paraId="0B7B6384" w14:textId="0A1F0412" w:rsidR="00232E1C" w:rsidRDefault="00232E1C" w:rsidP="00232E1C">
      <w:pPr>
        <w:rPr>
          <w:rFonts w:ascii="Arial" w:hAnsi="Arial" w:cs="Arial"/>
          <w:b/>
          <w:sz w:val="24"/>
        </w:rPr>
      </w:pPr>
      <w:r>
        <w:rPr>
          <w:rFonts w:ascii="Arial" w:hAnsi="Arial" w:cs="Arial"/>
          <w:b/>
          <w:color w:val="0000FF"/>
          <w:sz w:val="24"/>
        </w:rPr>
        <w:t>C3-231051</w:t>
      </w:r>
      <w:r>
        <w:rPr>
          <w:rFonts w:ascii="Arial" w:hAnsi="Arial" w:cs="Arial"/>
          <w:b/>
          <w:color w:val="0000FF"/>
          <w:sz w:val="24"/>
        </w:rPr>
        <w:tab/>
      </w:r>
      <w:r>
        <w:rPr>
          <w:rFonts w:ascii="Arial" w:hAnsi="Arial" w:cs="Arial"/>
          <w:b/>
          <w:sz w:val="24"/>
        </w:rPr>
        <w:t>Adding target AF ID to the EAS deployment information</w:t>
      </w:r>
    </w:p>
    <w:p w14:paraId="10E33D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CR-0852  rev  Cat: B (Rel-18)</w:t>
      </w:r>
      <w:r>
        <w:rPr>
          <w:i/>
        </w:rPr>
        <w:br/>
      </w:r>
      <w:r>
        <w:rPr>
          <w:i/>
        </w:rPr>
        <w:br/>
      </w:r>
      <w:r>
        <w:rPr>
          <w:i/>
        </w:rPr>
        <w:tab/>
      </w:r>
      <w:r>
        <w:rPr>
          <w:i/>
        </w:rPr>
        <w:tab/>
      </w:r>
      <w:r>
        <w:rPr>
          <w:i/>
        </w:rPr>
        <w:tab/>
      </w:r>
      <w:r>
        <w:rPr>
          <w:i/>
        </w:rPr>
        <w:tab/>
      </w:r>
      <w:r>
        <w:rPr>
          <w:i/>
        </w:rPr>
        <w:tab/>
        <w:t>Source: Nokia, Nokia Shanghai Bell</w:t>
      </w:r>
    </w:p>
    <w:p w14:paraId="2DE68656" w14:textId="77777777" w:rsidR="00232E1C" w:rsidRDefault="00232E1C" w:rsidP="00232E1C">
      <w:pPr>
        <w:rPr>
          <w:rFonts w:ascii="Arial" w:hAnsi="Arial" w:cs="Arial"/>
          <w:b/>
        </w:rPr>
      </w:pPr>
      <w:r>
        <w:rPr>
          <w:rFonts w:ascii="Arial" w:hAnsi="Arial" w:cs="Arial"/>
          <w:b/>
        </w:rPr>
        <w:t xml:space="preserve">Abstract: </w:t>
      </w:r>
    </w:p>
    <w:p w14:paraId="77F7F23B" w14:textId="77777777" w:rsidR="00232E1C" w:rsidRDefault="00232E1C" w:rsidP="00232E1C">
      <w:r>
        <w:t>Adding target AF ID to the EAS deployment information</w:t>
      </w:r>
    </w:p>
    <w:p w14:paraId="7E74CF07" w14:textId="77777777" w:rsidR="00232E1C" w:rsidRDefault="00232E1C" w:rsidP="00232E1C">
      <w:pPr>
        <w:rPr>
          <w:rFonts w:ascii="Arial" w:hAnsi="Arial" w:cs="Arial"/>
          <w:b/>
        </w:rPr>
      </w:pPr>
      <w:r>
        <w:rPr>
          <w:rFonts w:ascii="Arial" w:hAnsi="Arial" w:cs="Arial"/>
          <w:b/>
        </w:rPr>
        <w:t xml:space="preserve">Discussion: </w:t>
      </w:r>
    </w:p>
    <w:p w14:paraId="794DF9E5" w14:textId="77777777" w:rsidR="00232E1C" w:rsidRDefault="00232E1C" w:rsidP="00232E1C">
      <w:r>
        <w:t xml:space="preserve">This CR introduces backwards compatible feature to the </w:t>
      </w:r>
      <w:proofErr w:type="spellStart"/>
      <w:r>
        <w:t>OpenAPI</w:t>
      </w:r>
      <w:proofErr w:type="spellEnd"/>
      <w:r>
        <w:t xml:space="preserve"> file of the </w:t>
      </w:r>
      <w:proofErr w:type="spellStart"/>
      <w:r>
        <w:t>EASDeployment</w:t>
      </w:r>
      <w:proofErr w:type="spellEnd"/>
      <w:r>
        <w:t xml:space="preserve"> API.</w:t>
      </w:r>
    </w:p>
    <w:p w14:paraId="14B6A12B" w14:textId="77777777" w:rsidR="00232E1C" w:rsidRDefault="00232E1C" w:rsidP="00232E1C">
      <w:r>
        <w:t>Susana (Ericsson): Provides comments.</w:t>
      </w:r>
    </w:p>
    <w:p w14:paraId="7EAD974C" w14:textId="77777777" w:rsidR="00232E1C" w:rsidRDefault="00232E1C" w:rsidP="00232E1C">
      <w:r>
        <w:t>Xuefei(Huawei): require revision and clarification.</w:t>
      </w:r>
    </w:p>
    <w:p w14:paraId="56198A6B" w14:textId="77777777" w:rsidR="00232E1C" w:rsidRDefault="00232E1C" w:rsidP="00232E1C">
      <w:r>
        <w:lastRenderedPageBreak/>
        <w:t>Apostolos (Nokia): r1 is available</w:t>
      </w:r>
    </w:p>
    <w:p w14:paraId="2C38083A" w14:textId="77777777" w:rsidR="00232E1C" w:rsidRDefault="00232E1C" w:rsidP="00232E1C">
      <w:r>
        <w:t>Susana (Ericsson): Fine with r1.</w:t>
      </w:r>
    </w:p>
    <w:p w14:paraId="05A4BBD6" w14:textId="77777777" w:rsidR="00232E1C" w:rsidRDefault="00232E1C" w:rsidP="00232E1C">
      <w:r>
        <w:t>Xuefei(Huawei): Fine with r1.</w:t>
      </w:r>
    </w:p>
    <w:p w14:paraId="31A63263" w14:textId="77777777" w:rsidR="00232E1C" w:rsidRDefault="00232E1C" w:rsidP="00232E1C">
      <w:r>
        <w:t>Revision is pre-agreed.</w:t>
      </w:r>
    </w:p>
    <w:p w14:paraId="537718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C3-231660</w:t>
      </w:r>
      <w:r>
        <w:rPr>
          <w:color w:val="993300"/>
          <w:u w:val="single"/>
        </w:rPr>
        <w:t>.</w:t>
      </w:r>
    </w:p>
    <w:p w14:paraId="62EBCC87" w14:textId="5E904B0F" w:rsidR="00232E1C" w:rsidRDefault="00232E1C" w:rsidP="00232E1C">
      <w:pPr>
        <w:rPr>
          <w:rFonts w:ascii="Arial" w:hAnsi="Arial" w:cs="Arial"/>
          <w:b/>
          <w:sz w:val="24"/>
        </w:rPr>
      </w:pPr>
      <w:r>
        <w:rPr>
          <w:rFonts w:ascii="Arial" w:hAnsi="Arial" w:cs="Arial"/>
          <w:b/>
          <w:color w:val="0000FF"/>
          <w:sz w:val="24"/>
        </w:rPr>
        <w:t>C3-231052</w:t>
      </w:r>
      <w:r>
        <w:rPr>
          <w:rFonts w:ascii="Arial" w:hAnsi="Arial" w:cs="Arial"/>
          <w:b/>
          <w:color w:val="0000FF"/>
          <w:sz w:val="24"/>
        </w:rPr>
        <w:tab/>
      </w:r>
      <w:r>
        <w:rPr>
          <w:rFonts w:ascii="Arial" w:hAnsi="Arial" w:cs="Arial"/>
          <w:b/>
          <w:sz w:val="24"/>
        </w:rPr>
        <w:t>Indicating target AF in UP path change events</w:t>
      </w:r>
    </w:p>
    <w:p w14:paraId="32335E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Cat: B (Rel-18)</w:t>
      </w:r>
      <w:r>
        <w:rPr>
          <w:i/>
        </w:rPr>
        <w:br/>
      </w:r>
      <w:r>
        <w:rPr>
          <w:i/>
        </w:rPr>
        <w:br/>
      </w:r>
      <w:r>
        <w:rPr>
          <w:i/>
        </w:rPr>
        <w:tab/>
      </w:r>
      <w:r>
        <w:rPr>
          <w:i/>
        </w:rPr>
        <w:tab/>
      </w:r>
      <w:r>
        <w:rPr>
          <w:i/>
        </w:rPr>
        <w:tab/>
      </w:r>
      <w:r>
        <w:rPr>
          <w:i/>
        </w:rPr>
        <w:tab/>
      </w:r>
      <w:r>
        <w:rPr>
          <w:i/>
        </w:rPr>
        <w:tab/>
        <w:t>Source: Nokia, Nokia Shanghai Bell</w:t>
      </w:r>
    </w:p>
    <w:p w14:paraId="72FBD2D6" w14:textId="77777777" w:rsidR="00232E1C" w:rsidRDefault="00232E1C" w:rsidP="00232E1C">
      <w:pPr>
        <w:rPr>
          <w:rFonts w:ascii="Arial" w:hAnsi="Arial" w:cs="Arial"/>
          <w:b/>
        </w:rPr>
      </w:pPr>
      <w:r>
        <w:rPr>
          <w:rFonts w:ascii="Arial" w:hAnsi="Arial" w:cs="Arial"/>
          <w:b/>
        </w:rPr>
        <w:t xml:space="preserve">Abstract: </w:t>
      </w:r>
    </w:p>
    <w:p w14:paraId="0B791D6C" w14:textId="77777777" w:rsidR="00232E1C" w:rsidRDefault="00232E1C" w:rsidP="00232E1C">
      <w:r>
        <w:t>Indicating target AF in UP path change events</w:t>
      </w:r>
    </w:p>
    <w:p w14:paraId="4E960C92" w14:textId="77777777" w:rsidR="00232E1C" w:rsidRDefault="00232E1C" w:rsidP="00232E1C">
      <w:pPr>
        <w:rPr>
          <w:rFonts w:ascii="Arial" w:hAnsi="Arial" w:cs="Arial"/>
          <w:b/>
        </w:rPr>
      </w:pPr>
      <w:r>
        <w:rPr>
          <w:rFonts w:ascii="Arial" w:hAnsi="Arial" w:cs="Arial"/>
          <w:b/>
        </w:rPr>
        <w:t xml:space="preserve">Discussion: </w:t>
      </w:r>
    </w:p>
    <w:p w14:paraId="0FF6462D" w14:textId="77777777" w:rsidR="00232E1C" w:rsidRDefault="00232E1C" w:rsidP="00232E1C">
      <w:r>
        <w:t xml:space="preserve">This CR introduces a backwards compatible feature to the </w:t>
      </w:r>
      <w:proofErr w:type="spellStart"/>
      <w:r>
        <w:t>OpenAPI</w:t>
      </w:r>
      <w:proofErr w:type="spellEnd"/>
      <w:r>
        <w:t xml:space="preserve"> file of the </w:t>
      </w:r>
      <w:proofErr w:type="spellStart"/>
      <w:r>
        <w:t>Nsmf_EventExposure</w:t>
      </w:r>
      <w:proofErr w:type="spellEnd"/>
      <w:r>
        <w:t xml:space="preserve"> API.</w:t>
      </w:r>
    </w:p>
    <w:p w14:paraId="6A40D9F9" w14:textId="77777777" w:rsidR="00232E1C" w:rsidRDefault="00232E1C" w:rsidP="00232E1C">
      <w:r>
        <w:t>Xuefei(Huawei): require clarification for the stage 2 requirement.</w:t>
      </w:r>
    </w:p>
    <w:p w14:paraId="28109A35" w14:textId="77777777" w:rsidR="00232E1C" w:rsidRDefault="00232E1C" w:rsidP="00232E1C">
      <w:r>
        <w:t>Xuefei(Huawei): require clarification.</w:t>
      </w:r>
    </w:p>
    <w:p w14:paraId="212DF96A" w14:textId="77777777" w:rsidR="00232E1C" w:rsidRDefault="00232E1C" w:rsidP="00232E1C">
      <w:r>
        <w:t>Apostolos (Nokia): r1 is available</w:t>
      </w:r>
    </w:p>
    <w:p w14:paraId="20C400F5" w14:textId="77777777" w:rsidR="00232E1C" w:rsidRDefault="00232E1C" w:rsidP="00232E1C">
      <w:r>
        <w:t>Xuefei(Huawei): Fine with r1.</w:t>
      </w:r>
    </w:p>
    <w:p w14:paraId="44F405D5" w14:textId="77777777" w:rsidR="00232E1C" w:rsidRDefault="00232E1C" w:rsidP="00232E1C">
      <w:r>
        <w:t>Revision is pre-agreed.</w:t>
      </w:r>
    </w:p>
    <w:p w14:paraId="7945FE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C3-231661</w:t>
      </w:r>
      <w:r>
        <w:rPr>
          <w:color w:val="993300"/>
          <w:u w:val="single"/>
        </w:rPr>
        <w:t>.</w:t>
      </w:r>
    </w:p>
    <w:p w14:paraId="609C555D" w14:textId="44384F08" w:rsidR="00232E1C" w:rsidRDefault="00232E1C" w:rsidP="00232E1C">
      <w:pPr>
        <w:rPr>
          <w:rFonts w:ascii="Arial" w:hAnsi="Arial" w:cs="Arial"/>
          <w:b/>
          <w:sz w:val="24"/>
        </w:rPr>
      </w:pPr>
      <w:r>
        <w:rPr>
          <w:rFonts w:ascii="Arial" w:hAnsi="Arial" w:cs="Arial"/>
          <w:b/>
          <w:color w:val="0000FF"/>
          <w:sz w:val="24"/>
        </w:rPr>
        <w:t>C3-231053</w:t>
      </w:r>
      <w:r>
        <w:rPr>
          <w:rFonts w:ascii="Arial" w:hAnsi="Arial" w:cs="Arial"/>
          <w:b/>
          <w:color w:val="0000FF"/>
          <w:sz w:val="24"/>
        </w:rPr>
        <w:tab/>
      </w:r>
      <w:r>
        <w:rPr>
          <w:rFonts w:ascii="Arial" w:hAnsi="Arial" w:cs="Arial"/>
          <w:b/>
          <w:sz w:val="24"/>
        </w:rPr>
        <w:t>Adding target AF ID to the EAS deployment information</w:t>
      </w:r>
    </w:p>
    <w:p w14:paraId="171767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CR-0113  rev  Cat: B (Rel-18)</w:t>
      </w:r>
      <w:r>
        <w:rPr>
          <w:i/>
        </w:rPr>
        <w:br/>
      </w:r>
      <w:r>
        <w:rPr>
          <w:i/>
        </w:rPr>
        <w:br/>
      </w:r>
      <w:r>
        <w:rPr>
          <w:i/>
        </w:rPr>
        <w:tab/>
      </w:r>
      <w:r>
        <w:rPr>
          <w:i/>
        </w:rPr>
        <w:tab/>
      </w:r>
      <w:r>
        <w:rPr>
          <w:i/>
        </w:rPr>
        <w:tab/>
      </w:r>
      <w:r>
        <w:rPr>
          <w:i/>
        </w:rPr>
        <w:tab/>
      </w:r>
      <w:r>
        <w:rPr>
          <w:i/>
        </w:rPr>
        <w:tab/>
        <w:t>Source: Nokia, Nokia Shanghai Bell</w:t>
      </w:r>
    </w:p>
    <w:p w14:paraId="69F7D321" w14:textId="77777777" w:rsidR="00232E1C" w:rsidRDefault="00232E1C" w:rsidP="00232E1C">
      <w:pPr>
        <w:rPr>
          <w:rFonts w:ascii="Arial" w:hAnsi="Arial" w:cs="Arial"/>
          <w:b/>
        </w:rPr>
      </w:pPr>
      <w:r>
        <w:rPr>
          <w:rFonts w:ascii="Arial" w:hAnsi="Arial" w:cs="Arial"/>
          <w:b/>
        </w:rPr>
        <w:t xml:space="preserve">Abstract: </w:t>
      </w:r>
    </w:p>
    <w:p w14:paraId="2DF86B7B" w14:textId="77777777" w:rsidR="00232E1C" w:rsidRDefault="00232E1C" w:rsidP="00232E1C">
      <w:r>
        <w:t>Adding target AF ID to the EAS deployment information</w:t>
      </w:r>
    </w:p>
    <w:p w14:paraId="6A9B7AFE" w14:textId="77777777" w:rsidR="00232E1C" w:rsidRDefault="00232E1C" w:rsidP="00232E1C">
      <w:pPr>
        <w:rPr>
          <w:rFonts w:ascii="Arial" w:hAnsi="Arial" w:cs="Arial"/>
          <w:b/>
        </w:rPr>
      </w:pPr>
      <w:r>
        <w:rPr>
          <w:rFonts w:ascii="Arial" w:hAnsi="Arial" w:cs="Arial"/>
          <w:b/>
        </w:rPr>
        <w:t xml:space="preserve">Discussion: </w:t>
      </w:r>
    </w:p>
    <w:p w14:paraId="11C3CFEE" w14:textId="77777777" w:rsidR="00232E1C" w:rsidRDefault="00232E1C" w:rsidP="00232E1C">
      <w:r>
        <w:t xml:space="preserve">This CR introduces a backwards compatible feature to the </w:t>
      </w:r>
      <w:proofErr w:type="spellStart"/>
      <w:r>
        <w:t>OpenAPI</w:t>
      </w:r>
      <w:proofErr w:type="spellEnd"/>
      <w:r>
        <w:t xml:space="preserve"> file of the </w:t>
      </w:r>
      <w:proofErr w:type="spellStart"/>
      <w:r>
        <w:t>Nnef_EASDeployment</w:t>
      </w:r>
      <w:proofErr w:type="spellEnd"/>
      <w:r>
        <w:t xml:space="preserve"> API.</w:t>
      </w:r>
    </w:p>
    <w:p w14:paraId="1E3ACC30" w14:textId="77777777" w:rsidR="00232E1C" w:rsidRDefault="00232E1C" w:rsidP="00232E1C">
      <w:r>
        <w:t>Susana (Ericsson): Provides comments.</w:t>
      </w:r>
    </w:p>
    <w:p w14:paraId="40AE4429" w14:textId="77777777" w:rsidR="00232E1C" w:rsidRDefault="00232E1C" w:rsidP="00232E1C">
      <w:r>
        <w:t>Xuefei(Huawei): require revision</w:t>
      </w:r>
    </w:p>
    <w:p w14:paraId="6DB40005" w14:textId="77777777" w:rsidR="00232E1C" w:rsidRDefault="00232E1C" w:rsidP="00232E1C">
      <w:r>
        <w:t>Apostolos (Nokia): r1 is available</w:t>
      </w:r>
    </w:p>
    <w:p w14:paraId="7FB253A1" w14:textId="77777777" w:rsidR="00232E1C" w:rsidRDefault="00232E1C" w:rsidP="00232E1C">
      <w:r>
        <w:t>Susana (Ericsson): Fine with r1.</w:t>
      </w:r>
    </w:p>
    <w:p w14:paraId="12D8AFE6" w14:textId="77777777" w:rsidR="00232E1C" w:rsidRDefault="00232E1C" w:rsidP="00232E1C">
      <w:r>
        <w:t>Xuefei(Huawei): Fine with r1.</w:t>
      </w:r>
    </w:p>
    <w:p w14:paraId="52852377" w14:textId="77777777" w:rsidR="00232E1C" w:rsidRDefault="00232E1C" w:rsidP="00232E1C">
      <w:r>
        <w:t>Revision is pre-agreed.</w:t>
      </w:r>
    </w:p>
    <w:p w14:paraId="146262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C3-231662</w:t>
      </w:r>
      <w:r>
        <w:rPr>
          <w:color w:val="993300"/>
          <w:u w:val="single"/>
        </w:rPr>
        <w:t>.</w:t>
      </w:r>
    </w:p>
    <w:p w14:paraId="3F3CBA80" w14:textId="6AFAF374" w:rsidR="00232E1C" w:rsidRDefault="00232E1C" w:rsidP="00232E1C">
      <w:pPr>
        <w:rPr>
          <w:rFonts w:ascii="Arial" w:hAnsi="Arial" w:cs="Arial"/>
          <w:b/>
          <w:sz w:val="24"/>
        </w:rPr>
      </w:pPr>
      <w:r>
        <w:rPr>
          <w:rFonts w:ascii="Arial" w:hAnsi="Arial" w:cs="Arial"/>
          <w:b/>
          <w:color w:val="0000FF"/>
          <w:sz w:val="24"/>
        </w:rPr>
        <w:t>C3-231144</w:t>
      </w:r>
      <w:r>
        <w:rPr>
          <w:rFonts w:ascii="Arial" w:hAnsi="Arial" w:cs="Arial"/>
          <w:b/>
          <w:color w:val="0000FF"/>
          <w:sz w:val="24"/>
        </w:rPr>
        <w:tab/>
      </w:r>
      <w:r>
        <w:rPr>
          <w:rFonts w:ascii="Arial" w:hAnsi="Arial" w:cs="Arial"/>
          <w:b/>
          <w:sz w:val="24"/>
        </w:rPr>
        <w:t>Update AF traffic influence for common DNAI selection</w:t>
      </w:r>
    </w:p>
    <w:p w14:paraId="3A2A534D"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CR-0863  rev  Cat: B (Rel-18)</w:t>
      </w:r>
      <w:r>
        <w:rPr>
          <w:i/>
        </w:rPr>
        <w:br/>
      </w:r>
      <w:r>
        <w:rPr>
          <w:i/>
        </w:rPr>
        <w:br/>
      </w:r>
      <w:r>
        <w:rPr>
          <w:i/>
        </w:rPr>
        <w:tab/>
      </w:r>
      <w:r>
        <w:rPr>
          <w:i/>
        </w:rPr>
        <w:tab/>
      </w:r>
      <w:r>
        <w:rPr>
          <w:i/>
        </w:rPr>
        <w:tab/>
      </w:r>
      <w:r>
        <w:rPr>
          <w:i/>
        </w:rPr>
        <w:tab/>
      </w:r>
      <w:r>
        <w:rPr>
          <w:i/>
        </w:rPr>
        <w:tab/>
        <w:t>Source: KDDI, Huawei</w:t>
      </w:r>
    </w:p>
    <w:p w14:paraId="6A2AB47F" w14:textId="77777777" w:rsidR="00232E1C" w:rsidRDefault="00232E1C" w:rsidP="00232E1C">
      <w:pPr>
        <w:rPr>
          <w:rFonts w:ascii="Arial" w:hAnsi="Arial" w:cs="Arial"/>
          <w:b/>
        </w:rPr>
      </w:pPr>
      <w:r>
        <w:rPr>
          <w:rFonts w:ascii="Arial" w:hAnsi="Arial" w:cs="Arial"/>
          <w:b/>
        </w:rPr>
        <w:t xml:space="preserve">Discussion: </w:t>
      </w:r>
    </w:p>
    <w:p w14:paraId="65C2727E" w14:textId="77777777" w:rsidR="00232E1C" w:rsidRDefault="00232E1C" w:rsidP="00232E1C">
      <w:r>
        <w:t>Susana (Ericsson): Merging with 1050 required. Provides comments.</w:t>
      </w:r>
    </w:p>
    <w:p w14:paraId="2D56E8CE" w14:textId="77777777" w:rsidR="00232E1C" w:rsidRDefault="00232E1C" w:rsidP="00232E1C">
      <w:r>
        <w:t>Kenichi (KDDI): accept comment from Ericsson to merging with 1050.</w:t>
      </w:r>
    </w:p>
    <w:p w14:paraId="6D405D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5A9AF5" w14:textId="438A2E96" w:rsidR="00232E1C" w:rsidRDefault="00232E1C" w:rsidP="00232E1C">
      <w:pPr>
        <w:rPr>
          <w:rFonts w:ascii="Arial" w:hAnsi="Arial" w:cs="Arial"/>
          <w:b/>
          <w:sz w:val="24"/>
        </w:rPr>
      </w:pPr>
      <w:r>
        <w:rPr>
          <w:rFonts w:ascii="Arial" w:hAnsi="Arial" w:cs="Arial"/>
          <w:b/>
          <w:color w:val="0000FF"/>
          <w:sz w:val="24"/>
        </w:rPr>
        <w:t>C3-231145</w:t>
      </w:r>
      <w:r>
        <w:rPr>
          <w:rFonts w:ascii="Arial" w:hAnsi="Arial" w:cs="Arial"/>
          <w:b/>
          <w:color w:val="0000FF"/>
          <w:sz w:val="24"/>
        </w:rPr>
        <w:tab/>
      </w:r>
      <w:r>
        <w:rPr>
          <w:rFonts w:ascii="Arial" w:hAnsi="Arial" w:cs="Arial"/>
          <w:b/>
          <w:sz w:val="24"/>
        </w:rPr>
        <w:t>Update AF traffic influence for common DNAI selection</w:t>
      </w:r>
    </w:p>
    <w:p w14:paraId="1867C9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CR-0221  rev  Cat: B (Rel-18)</w:t>
      </w:r>
      <w:r>
        <w:rPr>
          <w:i/>
        </w:rPr>
        <w:br/>
      </w:r>
      <w:r>
        <w:rPr>
          <w:i/>
        </w:rPr>
        <w:br/>
      </w:r>
      <w:r>
        <w:rPr>
          <w:i/>
        </w:rPr>
        <w:tab/>
      </w:r>
      <w:r>
        <w:rPr>
          <w:i/>
        </w:rPr>
        <w:tab/>
      </w:r>
      <w:r>
        <w:rPr>
          <w:i/>
        </w:rPr>
        <w:tab/>
      </w:r>
      <w:r>
        <w:rPr>
          <w:i/>
        </w:rPr>
        <w:tab/>
      </w:r>
      <w:r>
        <w:rPr>
          <w:i/>
        </w:rPr>
        <w:tab/>
        <w:t>Source: KDDI, Huawei</w:t>
      </w:r>
    </w:p>
    <w:p w14:paraId="7C7F8E35" w14:textId="77777777" w:rsidR="00232E1C" w:rsidRDefault="00232E1C" w:rsidP="00232E1C">
      <w:pPr>
        <w:rPr>
          <w:rFonts w:ascii="Arial" w:hAnsi="Arial" w:cs="Arial"/>
          <w:b/>
        </w:rPr>
      </w:pPr>
      <w:r>
        <w:rPr>
          <w:rFonts w:ascii="Arial" w:hAnsi="Arial" w:cs="Arial"/>
          <w:b/>
        </w:rPr>
        <w:t xml:space="preserve">Discussion: </w:t>
      </w:r>
    </w:p>
    <w:p w14:paraId="681E0C0C" w14:textId="77777777" w:rsidR="00232E1C" w:rsidRDefault="00232E1C" w:rsidP="00232E1C">
      <w:r>
        <w:t>Susana (Ericsson): Merging with 1049 required. Provides comments.</w:t>
      </w:r>
    </w:p>
    <w:p w14:paraId="00C5B5F3" w14:textId="77777777" w:rsidR="00232E1C" w:rsidRDefault="00232E1C" w:rsidP="00232E1C">
      <w:r>
        <w:t>Kenichi (KDDI): accept comment from Ericsson to merging with 1049.</w:t>
      </w:r>
    </w:p>
    <w:p w14:paraId="057E57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2A1413" w14:textId="4A84D0C6" w:rsidR="00232E1C" w:rsidRDefault="00232E1C" w:rsidP="00232E1C">
      <w:pPr>
        <w:rPr>
          <w:rFonts w:ascii="Arial" w:hAnsi="Arial" w:cs="Arial"/>
          <w:b/>
          <w:sz w:val="24"/>
        </w:rPr>
      </w:pPr>
      <w:r>
        <w:rPr>
          <w:rFonts w:ascii="Arial" w:hAnsi="Arial" w:cs="Arial"/>
          <w:b/>
          <w:color w:val="0000FF"/>
          <w:sz w:val="24"/>
        </w:rPr>
        <w:t>C3-231280</w:t>
      </w:r>
      <w:r>
        <w:rPr>
          <w:rFonts w:ascii="Arial" w:hAnsi="Arial" w:cs="Arial"/>
          <w:b/>
          <w:color w:val="0000FF"/>
          <w:sz w:val="24"/>
        </w:rPr>
        <w:tab/>
      </w:r>
      <w:r>
        <w:rPr>
          <w:rFonts w:ascii="Arial" w:hAnsi="Arial" w:cs="Arial"/>
          <w:b/>
          <w:sz w:val="24"/>
        </w:rPr>
        <w:t>Complete common DNAI and EAS selection</w:t>
      </w:r>
    </w:p>
    <w:p w14:paraId="2323FC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CR-0222  rev  Cat: B (Rel-18)</w:t>
      </w:r>
      <w:r>
        <w:rPr>
          <w:i/>
        </w:rPr>
        <w:br/>
      </w:r>
      <w:r>
        <w:rPr>
          <w:i/>
        </w:rPr>
        <w:br/>
      </w:r>
      <w:r>
        <w:rPr>
          <w:i/>
        </w:rPr>
        <w:tab/>
      </w:r>
      <w:r>
        <w:rPr>
          <w:i/>
        </w:rPr>
        <w:tab/>
      </w:r>
      <w:r>
        <w:rPr>
          <w:i/>
        </w:rPr>
        <w:tab/>
      </w:r>
      <w:r>
        <w:rPr>
          <w:i/>
        </w:rPr>
        <w:tab/>
      </w:r>
      <w:r>
        <w:rPr>
          <w:i/>
        </w:rPr>
        <w:tab/>
        <w:t>Source: Huawei</w:t>
      </w:r>
    </w:p>
    <w:p w14:paraId="4B30F659" w14:textId="77777777" w:rsidR="00232E1C" w:rsidRDefault="00232E1C" w:rsidP="00232E1C">
      <w:pPr>
        <w:rPr>
          <w:rFonts w:ascii="Arial" w:hAnsi="Arial" w:cs="Arial"/>
          <w:b/>
        </w:rPr>
      </w:pPr>
      <w:r>
        <w:rPr>
          <w:rFonts w:ascii="Arial" w:hAnsi="Arial" w:cs="Arial"/>
          <w:b/>
        </w:rPr>
        <w:t xml:space="preserve">Discussion: </w:t>
      </w:r>
    </w:p>
    <w:p w14:paraId="12891FD8" w14:textId="77777777" w:rsidR="00232E1C" w:rsidRDefault="00232E1C" w:rsidP="00232E1C">
      <w:r>
        <w:t>Susana (Ericsson): Provides comments.</w:t>
      </w:r>
    </w:p>
    <w:p w14:paraId="18DE7458" w14:textId="77777777" w:rsidR="00232E1C" w:rsidRDefault="00232E1C" w:rsidP="00232E1C">
      <w:r>
        <w:t>Apostolos (Nokia): requires revision</w:t>
      </w:r>
    </w:p>
    <w:p w14:paraId="19CF2EBA" w14:textId="77777777" w:rsidR="00232E1C" w:rsidRDefault="00232E1C" w:rsidP="00232E1C">
      <w:proofErr w:type="spellStart"/>
      <w:r>
        <w:t>Xiaoyun</w:t>
      </w:r>
      <w:proofErr w:type="spellEnd"/>
      <w:r>
        <w:t xml:space="preserve"> (Huawei): provide r1.</w:t>
      </w:r>
    </w:p>
    <w:p w14:paraId="0A5E961A" w14:textId="77777777" w:rsidR="00232E1C" w:rsidRDefault="00232E1C" w:rsidP="00232E1C">
      <w:r>
        <w:t>Susana (Ericsson): Provides comments.</w:t>
      </w:r>
    </w:p>
    <w:p w14:paraId="4B335D1C" w14:textId="77777777" w:rsidR="00232E1C" w:rsidRDefault="00232E1C" w:rsidP="00232E1C">
      <w:proofErr w:type="spellStart"/>
      <w:r>
        <w:t>Xiaoyun</w:t>
      </w:r>
      <w:proofErr w:type="spellEnd"/>
      <w:r>
        <w:t xml:space="preserve"> (Huawei): provide r2.</w:t>
      </w:r>
    </w:p>
    <w:p w14:paraId="549E87C2" w14:textId="77777777" w:rsidR="00232E1C" w:rsidRDefault="00232E1C" w:rsidP="00232E1C">
      <w:r>
        <w:t>Apostolos (Nokia): replies</w:t>
      </w:r>
    </w:p>
    <w:p w14:paraId="65E06BB3" w14:textId="77777777" w:rsidR="00232E1C" w:rsidRDefault="00232E1C" w:rsidP="00232E1C">
      <w:r>
        <w:t>Susana (Ericsson): Fine with r2. Replies Nokia.</w:t>
      </w:r>
    </w:p>
    <w:p w14:paraId="5B866985" w14:textId="77777777" w:rsidR="00232E1C" w:rsidRDefault="00232E1C" w:rsidP="00232E1C">
      <w:r>
        <w:t>Revision is pre-agreed.</w:t>
      </w:r>
    </w:p>
    <w:p w14:paraId="22B7F09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C3-231611</w:t>
      </w:r>
      <w:r>
        <w:rPr>
          <w:color w:val="993300"/>
          <w:u w:val="single"/>
        </w:rPr>
        <w:t>.</w:t>
      </w:r>
    </w:p>
    <w:p w14:paraId="644A06A2" w14:textId="563A49D9" w:rsidR="00232E1C" w:rsidRDefault="00232E1C" w:rsidP="00232E1C">
      <w:pPr>
        <w:rPr>
          <w:rFonts w:ascii="Arial" w:hAnsi="Arial" w:cs="Arial"/>
          <w:b/>
          <w:sz w:val="24"/>
        </w:rPr>
      </w:pPr>
      <w:r>
        <w:rPr>
          <w:rFonts w:ascii="Arial" w:hAnsi="Arial" w:cs="Arial"/>
          <w:b/>
          <w:color w:val="0000FF"/>
          <w:sz w:val="24"/>
        </w:rPr>
        <w:t>C3-231281</w:t>
      </w:r>
      <w:r>
        <w:rPr>
          <w:rFonts w:ascii="Arial" w:hAnsi="Arial" w:cs="Arial"/>
          <w:b/>
          <w:color w:val="0000FF"/>
          <w:sz w:val="24"/>
        </w:rPr>
        <w:tab/>
      </w:r>
      <w:r>
        <w:rPr>
          <w:rFonts w:ascii="Arial" w:hAnsi="Arial" w:cs="Arial"/>
          <w:b/>
          <w:sz w:val="24"/>
        </w:rPr>
        <w:t>Complete common DNAI and EAS selection</w:t>
      </w:r>
    </w:p>
    <w:p w14:paraId="2BA2D1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CR-1065  rev  Cat: B (Rel-18)</w:t>
      </w:r>
      <w:r>
        <w:rPr>
          <w:i/>
        </w:rPr>
        <w:br/>
      </w:r>
      <w:r>
        <w:rPr>
          <w:i/>
        </w:rPr>
        <w:br/>
      </w:r>
      <w:r>
        <w:rPr>
          <w:i/>
        </w:rPr>
        <w:tab/>
      </w:r>
      <w:r>
        <w:rPr>
          <w:i/>
        </w:rPr>
        <w:tab/>
      </w:r>
      <w:r>
        <w:rPr>
          <w:i/>
        </w:rPr>
        <w:tab/>
      </w:r>
      <w:r>
        <w:rPr>
          <w:i/>
        </w:rPr>
        <w:tab/>
      </w:r>
      <w:r>
        <w:rPr>
          <w:i/>
        </w:rPr>
        <w:tab/>
        <w:t>Source: Huawei</w:t>
      </w:r>
    </w:p>
    <w:p w14:paraId="1A9E11A8" w14:textId="77777777" w:rsidR="00232E1C" w:rsidRDefault="00232E1C" w:rsidP="00232E1C">
      <w:pPr>
        <w:rPr>
          <w:rFonts w:ascii="Arial" w:hAnsi="Arial" w:cs="Arial"/>
          <w:b/>
        </w:rPr>
      </w:pPr>
      <w:r>
        <w:rPr>
          <w:rFonts w:ascii="Arial" w:hAnsi="Arial" w:cs="Arial"/>
          <w:b/>
        </w:rPr>
        <w:t xml:space="preserve">Discussion: </w:t>
      </w:r>
    </w:p>
    <w:p w14:paraId="62BBF881" w14:textId="77777777" w:rsidR="00232E1C" w:rsidRDefault="00232E1C" w:rsidP="00232E1C">
      <w:r>
        <w:t>Susana (Ericsson): Provides comments.</w:t>
      </w:r>
    </w:p>
    <w:p w14:paraId="11FB0650" w14:textId="77777777" w:rsidR="00232E1C" w:rsidRDefault="00232E1C" w:rsidP="00232E1C">
      <w:proofErr w:type="spellStart"/>
      <w:r>
        <w:t>Xiaoyun</w:t>
      </w:r>
      <w:proofErr w:type="spellEnd"/>
      <w:r>
        <w:t xml:space="preserve"> (Huawei): Provide the response and r1.</w:t>
      </w:r>
    </w:p>
    <w:p w14:paraId="0B1DAA85" w14:textId="77777777" w:rsidR="00232E1C" w:rsidRDefault="00232E1C" w:rsidP="00232E1C">
      <w:r>
        <w:lastRenderedPageBreak/>
        <w:t>Susana (Ericsson): Reply to Huawei.</w:t>
      </w:r>
    </w:p>
    <w:p w14:paraId="46927F14" w14:textId="77777777" w:rsidR="00232E1C" w:rsidRDefault="00232E1C" w:rsidP="00232E1C">
      <w:proofErr w:type="spellStart"/>
      <w:r>
        <w:t>Xiaoyun</w:t>
      </w:r>
      <w:proofErr w:type="spellEnd"/>
      <w:r>
        <w:t xml:space="preserve"> (Huawei): Provide r2.</w:t>
      </w:r>
    </w:p>
    <w:p w14:paraId="1D557806" w14:textId="77777777" w:rsidR="00232E1C" w:rsidRDefault="00232E1C" w:rsidP="00232E1C">
      <w:r>
        <w:t>Susana (Ericsson): Provides comments to r2.</w:t>
      </w:r>
    </w:p>
    <w:p w14:paraId="204E6B60" w14:textId="77777777" w:rsidR="00232E1C" w:rsidRDefault="00232E1C" w:rsidP="00232E1C">
      <w:proofErr w:type="spellStart"/>
      <w:r>
        <w:t>Xiaoyun</w:t>
      </w:r>
      <w:proofErr w:type="spellEnd"/>
      <w:r>
        <w:t xml:space="preserve"> (Huawei): Provide r3.</w:t>
      </w:r>
    </w:p>
    <w:p w14:paraId="6D93C340" w14:textId="77777777" w:rsidR="00232E1C" w:rsidRDefault="00232E1C" w:rsidP="00232E1C">
      <w:r>
        <w:t>Susana (Ericsson): Fine with r3.</w:t>
      </w:r>
    </w:p>
    <w:p w14:paraId="2B243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C3-231495</w:t>
      </w:r>
      <w:r>
        <w:rPr>
          <w:color w:val="993300"/>
          <w:u w:val="single"/>
        </w:rPr>
        <w:t>.</w:t>
      </w:r>
    </w:p>
    <w:p w14:paraId="152FE998" w14:textId="4340E3BB" w:rsidR="00232E1C" w:rsidRDefault="00232E1C" w:rsidP="00232E1C">
      <w:pPr>
        <w:rPr>
          <w:rFonts w:ascii="Arial" w:hAnsi="Arial" w:cs="Arial"/>
          <w:b/>
          <w:sz w:val="24"/>
        </w:rPr>
      </w:pPr>
      <w:r>
        <w:rPr>
          <w:rFonts w:ascii="Arial" w:hAnsi="Arial" w:cs="Arial"/>
          <w:b/>
          <w:color w:val="0000FF"/>
          <w:sz w:val="24"/>
        </w:rPr>
        <w:t>C3-231282</w:t>
      </w:r>
      <w:r>
        <w:rPr>
          <w:rFonts w:ascii="Arial" w:hAnsi="Arial" w:cs="Arial"/>
          <w:b/>
          <w:color w:val="0000FF"/>
          <w:sz w:val="24"/>
        </w:rPr>
        <w:tab/>
      </w:r>
      <w:r>
        <w:rPr>
          <w:rFonts w:ascii="Arial" w:hAnsi="Arial" w:cs="Arial"/>
          <w:b/>
          <w:sz w:val="24"/>
        </w:rPr>
        <w:t>Complete common DNAI and EAS selection</w:t>
      </w:r>
    </w:p>
    <w:p w14:paraId="7C37863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CR-0499  rev  Cat: B (Rel-18)</w:t>
      </w:r>
      <w:r>
        <w:rPr>
          <w:i/>
        </w:rPr>
        <w:br/>
      </w:r>
      <w:r>
        <w:rPr>
          <w:i/>
        </w:rPr>
        <w:br/>
      </w:r>
      <w:r>
        <w:rPr>
          <w:i/>
        </w:rPr>
        <w:tab/>
      </w:r>
      <w:r>
        <w:rPr>
          <w:i/>
        </w:rPr>
        <w:tab/>
      </w:r>
      <w:r>
        <w:rPr>
          <w:i/>
        </w:rPr>
        <w:tab/>
      </w:r>
      <w:r>
        <w:rPr>
          <w:i/>
        </w:rPr>
        <w:tab/>
      </w:r>
      <w:r>
        <w:rPr>
          <w:i/>
        </w:rPr>
        <w:tab/>
        <w:t>Source: Huawei</w:t>
      </w:r>
    </w:p>
    <w:p w14:paraId="1AFB1C93" w14:textId="77777777" w:rsidR="00232E1C" w:rsidRDefault="00232E1C" w:rsidP="00232E1C">
      <w:pPr>
        <w:rPr>
          <w:rFonts w:ascii="Arial" w:hAnsi="Arial" w:cs="Arial"/>
          <w:b/>
        </w:rPr>
      </w:pPr>
      <w:r>
        <w:rPr>
          <w:rFonts w:ascii="Arial" w:hAnsi="Arial" w:cs="Arial"/>
          <w:b/>
        </w:rPr>
        <w:t xml:space="preserve">Discussion: </w:t>
      </w:r>
    </w:p>
    <w:p w14:paraId="19FFE094" w14:textId="77777777" w:rsidR="00232E1C" w:rsidRDefault="00232E1C" w:rsidP="00232E1C">
      <w:r>
        <w:t>Susana (Ericsson): This change is not needed.</w:t>
      </w:r>
    </w:p>
    <w:p w14:paraId="18F85BF8" w14:textId="77777777" w:rsidR="00232E1C" w:rsidRDefault="00232E1C" w:rsidP="00232E1C">
      <w:proofErr w:type="spellStart"/>
      <w:r>
        <w:t>Xiaoyun</w:t>
      </w:r>
      <w:proofErr w:type="spellEnd"/>
      <w:r>
        <w:t xml:space="preserve"> (Huawei): Provide the response.</w:t>
      </w:r>
    </w:p>
    <w:p w14:paraId="4252BFA3" w14:textId="77777777" w:rsidR="00232E1C" w:rsidRDefault="00232E1C" w:rsidP="00232E1C">
      <w:r>
        <w:t>Susana (Ericsson): Accepts explanation and provides comments.</w:t>
      </w:r>
    </w:p>
    <w:p w14:paraId="2A77F443" w14:textId="77777777" w:rsidR="00232E1C" w:rsidRDefault="00232E1C" w:rsidP="00232E1C">
      <w:proofErr w:type="spellStart"/>
      <w:r>
        <w:t>Xiaoyun</w:t>
      </w:r>
      <w:proofErr w:type="spellEnd"/>
      <w:r>
        <w:t xml:space="preserve"> (Huawei): provide r1</w:t>
      </w:r>
    </w:p>
    <w:p w14:paraId="4711521D" w14:textId="77777777" w:rsidR="00232E1C" w:rsidRDefault="00232E1C" w:rsidP="00232E1C">
      <w:r>
        <w:t>Susana (Ericsson): Fine with r1.</w:t>
      </w:r>
    </w:p>
    <w:p w14:paraId="41AA8364" w14:textId="77777777" w:rsidR="00232E1C" w:rsidRDefault="00232E1C" w:rsidP="00232E1C">
      <w:r>
        <w:t>Revision is pre-agreed.</w:t>
      </w:r>
    </w:p>
    <w:p w14:paraId="4EA0A4F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C3-231496</w:t>
      </w:r>
      <w:r>
        <w:rPr>
          <w:color w:val="993300"/>
          <w:u w:val="single"/>
        </w:rPr>
        <w:t>.</w:t>
      </w:r>
    </w:p>
    <w:p w14:paraId="2B6D4FE1" w14:textId="718F4813" w:rsidR="00232E1C" w:rsidRDefault="00232E1C" w:rsidP="00232E1C">
      <w:pPr>
        <w:rPr>
          <w:rFonts w:ascii="Arial" w:hAnsi="Arial" w:cs="Arial"/>
          <w:b/>
          <w:sz w:val="24"/>
        </w:rPr>
      </w:pPr>
      <w:r>
        <w:rPr>
          <w:rFonts w:ascii="Arial" w:hAnsi="Arial" w:cs="Arial"/>
          <w:b/>
          <w:color w:val="0000FF"/>
          <w:sz w:val="24"/>
        </w:rPr>
        <w:t>C3-231283</w:t>
      </w:r>
      <w:r>
        <w:rPr>
          <w:rFonts w:ascii="Arial" w:hAnsi="Arial" w:cs="Arial"/>
          <w:b/>
          <w:color w:val="0000FF"/>
          <w:sz w:val="24"/>
        </w:rPr>
        <w:tab/>
      </w:r>
      <w:r>
        <w:rPr>
          <w:rFonts w:ascii="Arial" w:hAnsi="Arial" w:cs="Arial"/>
          <w:b/>
          <w:sz w:val="24"/>
        </w:rPr>
        <w:t>Complete common DNAI and EAS selection</w:t>
      </w:r>
    </w:p>
    <w:p w14:paraId="35C9825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CR-0408  rev  Cat: B (Rel-18)</w:t>
      </w:r>
      <w:r>
        <w:rPr>
          <w:i/>
        </w:rPr>
        <w:br/>
      </w:r>
      <w:r>
        <w:rPr>
          <w:i/>
        </w:rPr>
        <w:br/>
      </w:r>
      <w:r>
        <w:rPr>
          <w:i/>
        </w:rPr>
        <w:tab/>
      </w:r>
      <w:r>
        <w:rPr>
          <w:i/>
        </w:rPr>
        <w:tab/>
      </w:r>
      <w:r>
        <w:rPr>
          <w:i/>
        </w:rPr>
        <w:tab/>
      </w:r>
      <w:r>
        <w:rPr>
          <w:i/>
        </w:rPr>
        <w:tab/>
      </w:r>
      <w:r>
        <w:rPr>
          <w:i/>
        </w:rPr>
        <w:tab/>
        <w:t>Source: Huawei</w:t>
      </w:r>
    </w:p>
    <w:p w14:paraId="70872D83" w14:textId="77777777" w:rsidR="00232E1C" w:rsidRDefault="00232E1C" w:rsidP="00232E1C">
      <w:pPr>
        <w:rPr>
          <w:rFonts w:ascii="Arial" w:hAnsi="Arial" w:cs="Arial"/>
          <w:b/>
        </w:rPr>
      </w:pPr>
      <w:r>
        <w:rPr>
          <w:rFonts w:ascii="Arial" w:hAnsi="Arial" w:cs="Arial"/>
          <w:b/>
        </w:rPr>
        <w:t xml:space="preserve">Discussion: </w:t>
      </w:r>
    </w:p>
    <w:p w14:paraId="05BA6158" w14:textId="77777777" w:rsidR="00232E1C" w:rsidRDefault="00232E1C" w:rsidP="00232E1C">
      <w:r>
        <w:t>Susana (Ericsson): Ericsson is fine with this CR.</w:t>
      </w:r>
    </w:p>
    <w:p w14:paraId="091F23A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CF03F" w14:textId="3F1FFDFD" w:rsidR="00232E1C" w:rsidRDefault="00232E1C" w:rsidP="00232E1C">
      <w:pPr>
        <w:rPr>
          <w:rFonts w:ascii="Arial" w:hAnsi="Arial" w:cs="Arial"/>
          <w:b/>
          <w:sz w:val="24"/>
        </w:rPr>
      </w:pPr>
      <w:r>
        <w:rPr>
          <w:rFonts w:ascii="Arial" w:hAnsi="Arial" w:cs="Arial"/>
          <w:b/>
          <w:color w:val="0000FF"/>
          <w:sz w:val="24"/>
        </w:rPr>
        <w:t>C3-231284</w:t>
      </w:r>
      <w:r>
        <w:rPr>
          <w:rFonts w:ascii="Arial" w:hAnsi="Arial" w:cs="Arial"/>
          <w:b/>
          <w:color w:val="0000FF"/>
          <w:sz w:val="24"/>
        </w:rPr>
        <w:tab/>
      </w:r>
      <w:r>
        <w:rPr>
          <w:rFonts w:ascii="Arial" w:hAnsi="Arial" w:cs="Arial"/>
          <w:b/>
          <w:sz w:val="24"/>
        </w:rPr>
        <w:t>Complete common DNAI and EAS selection</w:t>
      </w:r>
    </w:p>
    <w:p w14:paraId="0B905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CR-0881  rev  Cat: B (Rel-18)</w:t>
      </w:r>
      <w:r>
        <w:rPr>
          <w:i/>
        </w:rPr>
        <w:br/>
      </w:r>
      <w:r>
        <w:rPr>
          <w:i/>
        </w:rPr>
        <w:br/>
      </w:r>
      <w:r>
        <w:rPr>
          <w:i/>
        </w:rPr>
        <w:tab/>
      </w:r>
      <w:r>
        <w:rPr>
          <w:i/>
        </w:rPr>
        <w:tab/>
      </w:r>
      <w:r>
        <w:rPr>
          <w:i/>
        </w:rPr>
        <w:tab/>
      </w:r>
      <w:r>
        <w:rPr>
          <w:i/>
        </w:rPr>
        <w:tab/>
      </w:r>
      <w:r>
        <w:rPr>
          <w:i/>
        </w:rPr>
        <w:tab/>
        <w:t>Source: Huawei</w:t>
      </w:r>
    </w:p>
    <w:p w14:paraId="2C236E71" w14:textId="77777777" w:rsidR="00232E1C" w:rsidRDefault="00232E1C" w:rsidP="00232E1C">
      <w:pPr>
        <w:rPr>
          <w:rFonts w:ascii="Arial" w:hAnsi="Arial" w:cs="Arial"/>
          <w:b/>
        </w:rPr>
      </w:pPr>
      <w:r>
        <w:rPr>
          <w:rFonts w:ascii="Arial" w:hAnsi="Arial" w:cs="Arial"/>
          <w:b/>
        </w:rPr>
        <w:t xml:space="preserve">Discussion: </w:t>
      </w:r>
    </w:p>
    <w:p w14:paraId="4261C661" w14:textId="77777777" w:rsidR="00232E1C" w:rsidRDefault="00232E1C" w:rsidP="00232E1C">
      <w:r>
        <w:t>Susana (Ericsson): This change is not needed.</w:t>
      </w:r>
    </w:p>
    <w:p w14:paraId="0DDDAFF9" w14:textId="77777777" w:rsidR="00232E1C" w:rsidRDefault="00232E1C" w:rsidP="00232E1C">
      <w:proofErr w:type="spellStart"/>
      <w:r>
        <w:t>Xiaoyun</w:t>
      </w:r>
      <w:proofErr w:type="spellEnd"/>
      <w:r>
        <w:t xml:space="preserve"> (Huawei): Provide the response.</w:t>
      </w:r>
    </w:p>
    <w:p w14:paraId="094846E5" w14:textId="77777777" w:rsidR="00232E1C" w:rsidRDefault="00232E1C" w:rsidP="00232E1C">
      <w:r>
        <w:t>Susana (Ericsson): Accepts the explanation. No comments to this CR.</w:t>
      </w:r>
    </w:p>
    <w:p w14:paraId="344F942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FAABA" w14:textId="3E6F1595" w:rsidR="00232E1C" w:rsidRDefault="00232E1C" w:rsidP="00232E1C">
      <w:pPr>
        <w:rPr>
          <w:rFonts w:ascii="Arial" w:hAnsi="Arial" w:cs="Arial"/>
          <w:b/>
          <w:sz w:val="24"/>
        </w:rPr>
      </w:pPr>
      <w:r>
        <w:rPr>
          <w:rFonts w:ascii="Arial" w:hAnsi="Arial" w:cs="Arial"/>
          <w:b/>
          <w:color w:val="0000FF"/>
          <w:sz w:val="24"/>
        </w:rPr>
        <w:t>C3-231326</w:t>
      </w:r>
      <w:r>
        <w:rPr>
          <w:rFonts w:ascii="Arial" w:hAnsi="Arial" w:cs="Arial"/>
          <w:b/>
          <w:color w:val="0000FF"/>
          <w:sz w:val="24"/>
        </w:rPr>
        <w:tab/>
      </w:r>
      <w:r>
        <w:rPr>
          <w:rFonts w:ascii="Arial" w:hAnsi="Arial" w:cs="Arial"/>
          <w:b/>
          <w:sz w:val="24"/>
        </w:rPr>
        <w:t>DNAI Mapping service introduction</w:t>
      </w:r>
    </w:p>
    <w:p w14:paraId="7BDF230D"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Cat: B (Rel-18)</w:t>
      </w:r>
      <w:r>
        <w:rPr>
          <w:i/>
        </w:rPr>
        <w:br/>
      </w:r>
      <w:r>
        <w:rPr>
          <w:i/>
        </w:rPr>
        <w:br/>
      </w:r>
      <w:r>
        <w:rPr>
          <w:i/>
        </w:rPr>
        <w:tab/>
      </w:r>
      <w:r>
        <w:rPr>
          <w:i/>
        </w:rPr>
        <w:tab/>
      </w:r>
      <w:r>
        <w:rPr>
          <w:i/>
        </w:rPr>
        <w:tab/>
      </w:r>
      <w:r>
        <w:rPr>
          <w:i/>
        </w:rPr>
        <w:tab/>
      </w:r>
      <w:r>
        <w:rPr>
          <w:i/>
        </w:rPr>
        <w:tab/>
        <w:t>Source: Ericsson</w:t>
      </w:r>
    </w:p>
    <w:p w14:paraId="79849B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C3-231544</w:t>
      </w:r>
      <w:r>
        <w:rPr>
          <w:color w:val="993300"/>
          <w:u w:val="single"/>
        </w:rPr>
        <w:t>.</w:t>
      </w:r>
    </w:p>
    <w:p w14:paraId="469BC6F3" w14:textId="186E9829" w:rsidR="00232E1C" w:rsidRDefault="00232E1C" w:rsidP="00232E1C">
      <w:pPr>
        <w:rPr>
          <w:rFonts w:ascii="Arial" w:hAnsi="Arial" w:cs="Arial"/>
          <w:b/>
          <w:sz w:val="24"/>
        </w:rPr>
      </w:pPr>
      <w:r>
        <w:rPr>
          <w:rFonts w:ascii="Arial" w:hAnsi="Arial" w:cs="Arial"/>
          <w:b/>
          <w:color w:val="0000FF"/>
          <w:sz w:val="24"/>
        </w:rPr>
        <w:t>C3-231327</w:t>
      </w:r>
      <w:r>
        <w:rPr>
          <w:rFonts w:ascii="Arial" w:hAnsi="Arial" w:cs="Arial"/>
          <w:b/>
          <w:color w:val="0000FF"/>
          <w:sz w:val="24"/>
        </w:rPr>
        <w:tab/>
      </w:r>
      <w:r>
        <w:rPr>
          <w:rFonts w:ascii="Arial" w:hAnsi="Arial" w:cs="Arial"/>
          <w:b/>
          <w:sz w:val="24"/>
        </w:rPr>
        <w:t xml:space="preserve">Procedures for subscription of </w:t>
      </w:r>
      <w:proofErr w:type="spellStart"/>
      <w:r>
        <w:rPr>
          <w:rFonts w:ascii="Arial" w:hAnsi="Arial" w:cs="Arial"/>
          <w:b/>
          <w:sz w:val="24"/>
        </w:rPr>
        <w:t>DNAIMapping</w:t>
      </w:r>
      <w:proofErr w:type="spellEnd"/>
      <w:r>
        <w:rPr>
          <w:rFonts w:ascii="Arial" w:hAnsi="Arial" w:cs="Arial"/>
          <w:b/>
          <w:sz w:val="24"/>
        </w:rPr>
        <w:t xml:space="preserve"> service</w:t>
      </w:r>
    </w:p>
    <w:p w14:paraId="3803CF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CR-0889  rev  Cat: B (Rel-18)</w:t>
      </w:r>
      <w:r>
        <w:rPr>
          <w:i/>
        </w:rPr>
        <w:br/>
      </w:r>
      <w:r>
        <w:rPr>
          <w:i/>
        </w:rPr>
        <w:br/>
      </w:r>
      <w:r>
        <w:rPr>
          <w:i/>
        </w:rPr>
        <w:tab/>
      </w:r>
      <w:r>
        <w:rPr>
          <w:i/>
        </w:rPr>
        <w:tab/>
      </w:r>
      <w:r>
        <w:rPr>
          <w:i/>
        </w:rPr>
        <w:tab/>
      </w:r>
      <w:r>
        <w:rPr>
          <w:i/>
        </w:rPr>
        <w:tab/>
      </w:r>
      <w:r>
        <w:rPr>
          <w:i/>
        </w:rPr>
        <w:tab/>
        <w:t>Source: Ericsson</w:t>
      </w:r>
    </w:p>
    <w:p w14:paraId="6921F6AA" w14:textId="77777777" w:rsidR="00232E1C" w:rsidRDefault="00232E1C" w:rsidP="00232E1C">
      <w:pPr>
        <w:rPr>
          <w:rFonts w:ascii="Arial" w:hAnsi="Arial" w:cs="Arial"/>
          <w:b/>
        </w:rPr>
      </w:pPr>
      <w:r>
        <w:rPr>
          <w:rFonts w:ascii="Arial" w:hAnsi="Arial" w:cs="Arial"/>
          <w:b/>
        </w:rPr>
        <w:t xml:space="preserve">Discussion: </w:t>
      </w:r>
    </w:p>
    <w:p w14:paraId="5292B645" w14:textId="77777777" w:rsidR="00232E1C" w:rsidRDefault="00232E1C" w:rsidP="00232E1C">
      <w:r>
        <w:t>Xuefei(Huawei): require revision.</w:t>
      </w:r>
    </w:p>
    <w:p w14:paraId="51B87E0F" w14:textId="77777777" w:rsidR="00232E1C" w:rsidRDefault="00232E1C" w:rsidP="00232E1C">
      <w:r>
        <w:t>Apostolos (Nokia): requires revision</w:t>
      </w:r>
    </w:p>
    <w:p w14:paraId="0E5329BF" w14:textId="77777777" w:rsidR="00232E1C" w:rsidRDefault="00232E1C" w:rsidP="00232E1C">
      <w:r>
        <w:t>Maria Liang (Ericsson): r1 provided</w:t>
      </w:r>
    </w:p>
    <w:p w14:paraId="59B5CAE2" w14:textId="77777777" w:rsidR="00232E1C" w:rsidRDefault="00232E1C" w:rsidP="00232E1C">
      <w:r>
        <w:t>Apostolos (Nokia): fine with r1, thanks</w:t>
      </w:r>
    </w:p>
    <w:p w14:paraId="4830AD34" w14:textId="77777777" w:rsidR="00232E1C" w:rsidRDefault="00232E1C" w:rsidP="00232E1C">
      <w:r>
        <w:t>Xuefei(Huawei): Fine with r1.</w:t>
      </w:r>
    </w:p>
    <w:p w14:paraId="322DC967" w14:textId="77777777" w:rsidR="00232E1C" w:rsidRDefault="00232E1C" w:rsidP="00232E1C">
      <w:r>
        <w:t>Apostolos (Nokia): propose to merge 1328 and 1329 into 1327.</w:t>
      </w:r>
    </w:p>
    <w:p w14:paraId="6EB8FC46" w14:textId="77777777" w:rsidR="00232E1C" w:rsidRDefault="00232E1C" w:rsidP="00232E1C">
      <w:r>
        <w:t>Xuefei(Huawei): Prefer to merge 1328 and 1329 into 1327.</w:t>
      </w:r>
    </w:p>
    <w:p w14:paraId="6FB43527" w14:textId="77777777" w:rsidR="00232E1C" w:rsidRDefault="00232E1C" w:rsidP="00232E1C">
      <w:r>
        <w:t>Gentle agreement applies to new API, will also be captured in the meeting guidance.</w:t>
      </w:r>
    </w:p>
    <w:p w14:paraId="26116C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C3-231467</w:t>
      </w:r>
      <w:r>
        <w:rPr>
          <w:color w:val="993300"/>
          <w:u w:val="single"/>
        </w:rPr>
        <w:t>.</w:t>
      </w:r>
    </w:p>
    <w:p w14:paraId="65D02B44" w14:textId="44883E56" w:rsidR="00232E1C" w:rsidRDefault="00232E1C" w:rsidP="00232E1C">
      <w:pPr>
        <w:rPr>
          <w:rFonts w:ascii="Arial" w:hAnsi="Arial" w:cs="Arial"/>
          <w:b/>
          <w:sz w:val="24"/>
        </w:rPr>
      </w:pPr>
      <w:r>
        <w:rPr>
          <w:rFonts w:ascii="Arial" w:hAnsi="Arial" w:cs="Arial"/>
          <w:b/>
          <w:color w:val="0000FF"/>
          <w:sz w:val="24"/>
        </w:rPr>
        <w:t>C3-231328</w:t>
      </w:r>
      <w:r>
        <w:rPr>
          <w:rFonts w:ascii="Arial" w:hAnsi="Arial" w:cs="Arial"/>
          <w:b/>
          <w:color w:val="0000FF"/>
          <w:sz w:val="24"/>
        </w:rPr>
        <w:tab/>
      </w:r>
      <w:r>
        <w:rPr>
          <w:rFonts w:ascii="Arial" w:hAnsi="Arial" w:cs="Arial"/>
          <w:b/>
          <w:sz w:val="24"/>
        </w:rPr>
        <w:t xml:space="preserve">Procedures for delete subscription of </w:t>
      </w:r>
      <w:proofErr w:type="spellStart"/>
      <w:r>
        <w:rPr>
          <w:rFonts w:ascii="Arial" w:hAnsi="Arial" w:cs="Arial"/>
          <w:b/>
          <w:sz w:val="24"/>
        </w:rPr>
        <w:t>DNAIMapping</w:t>
      </w:r>
      <w:proofErr w:type="spellEnd"/>
      <w:r>
        <w:rPr>
          <w:rFonts w:ascii="Arial" w:hAnsi="Arial" w:cs="Arial"/>
          <w:b/>
          <w:sz w:val="24"/>
        </w:rPr>
        <w:t xml:space="preserve"> service</w:t>
      </w:r>
    </w:p>
    <w:p w14:paraId="380D51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CR-0890  rev  Cat: B (Rel-18)</w:t>
      </w:r>
      <w:r>
        <w:rPr>
          <w:i/>
        </w:rPr>
        <w:br/>
      </w:r>
      <w:r>
        <w:rPr>
          <w:i/>
        </w:rPr>
        <w:br/>
      </w:r>
      <w:r>
        <w:rPr>
          <w:i/>
        </w:rPr>
        <w:tab/>
      </w:r>
      <w:r>
        <w:rPr>
          <w:i/>
        </w:rPr>
        <w:tab/>
      </w:r>
      <w:r>
        <w:rPr>
          <w:i/>
        </w:rPr>
        <w:tab/>
      </w:r>
      <w:r>
        <w:rPr>
          <w:i/>
        </w:rPr>
        <w:tab/>
      </w:r>
      <w:r>
        <w:rPr>
          <w:i/>
        </w:rPr>
        <w:tab/>
        <w:t>Source: Ericsson</w:t>
      </w:r>
    </w:p>
    <w:p w14:paraId="05B4E320" w14:textId="77777777" w:rsidR="00232E1C" w:rsidRDefault="00232E1C" w:rsidP="00232E1C">
      <w:pPr>
        <w:rPr>
          <w:rFonts w:ascii="Arial" w:hAnsi="Arial" w:cs="Arial"/>
          <w:b/>
        </w:rPr>
      </w:pPr>
      <w:r>
        <w:rPr>
          <w:rFonts w:ascii="Arial" w:hAnsi="Arial" w:cs="Arial"/>
          <w:b/>
        </w:rPr>
        <w:t xml:space="preserve">Discussion: </w:t>
      </w:r>
    </w:p>
    <w:p w14:paraId="6B0BAA53" w14:textId="77777777" w:rsidR="00232E1C" w:rsidRDefault="00232E1C" w:rsidP="00232E1C">
      <w:r>
        <w:t>Xuefei(Huawei): require revision.</w:t>
      </w:r>
    </w:p>
    <w:p w14:paraId="365DF8EE" w14:textId="77777777" w:rsidR="00232E1C" w:rsidRDefault="00232E1C" w:rsidP="00232E1C">
      <w:r>
        <w:t>Apostolos (Nokia): propose to merge into 1327</w:t>
      </w:r>
    </w:p>
    <w:p w14:paraId="466F704F" w14:textId="77777777" w:rsidR="00232E1C" w:rsidRDefault="00232E1C" w:rsidP="00232E1C">
      <w:r>
        <w:t>Maria Liang (Ericsson): clarification needn’t merge and r1 provided.</w:t>
      </w:r>
    </w:p>
    <w:p w14:paraId="41797385" w14:textId="77777777" w:rsidR="00232E1C" w:rsidRDefault="00232E1C" w:rsidP="00232E1C">
      <w:r>
        <w:t>Xuefei(Huawei): Share the same comments as Nokia, prefer to merge 1328 and 1329 into 1327.</w:t>
      </w:r>
    </w:p>
    <w:p w14:paraId="15DE917F" w14:textId="77777777" w:rsidR="00232E1C" w:rsidRDefault="00232E1C" w:rsidP="00232E1C">
      <w:r>
        <w:t>Apostolos (Nokia): fine with the content</w:t>
      </w:r>
    </w:p>
    <w:p w14:paraId="560C4E49" w14:textId="77777777" w:rsidR="00232E1C" w:rsidRDefault="00232E1C" w:rsidP="00232E1C">
      <w:r>
        <w:t>Xuefei(Huawei): comments are not covered.</w:t>
      </w:r>
    </w:p>
    <w:p w14:paraId="7CD348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C3-231468</w:t>
      </w:r>
      <w:r>
        <w:rPr>
          <w:color w:val="993300"/>
          <w:u w:val="single"/>
        </w:rPr>
        <w:t>.</w:t>
      </w:r>
    </w:p>
    <w:p w14:paraId="39CC4900" w14:textId="3EC97854" w:rsidR="00232E1C" w:rsidRDefault="00232E1C" w:rsidP="00232E1C">
      <w:pPr>
        <w:rPr>
          <w:rFonts w:ascii="Arial" w:hAnsi="Arial" w:cs="Arial"/>
          <w:b/>
          <w:sz w:val="24"/>
        </w:rPr>
      </w:pPr>
      <w:r>
        <w:rPr>
          <w:rFonts w:ascii="Arial" w:hAnsi="Arial" w:cs="Arial"/>
          <w:b/>
          <w:color w:val="0000FF"/>
          <w:sz w:val="24"/>
        </w:rPr>
        <w:t>C3-231329</w:t>
      </w:r>
      <w:r>
        <w:rPr>
          <w:rFonts w:ascii="Arial" w:hAnsi="Arial" w:cs="Arial"/>
          <w:b/>
          <w:color w:val="0000FF"/>
          <w:sz w:val="24"/>
        </w:rPr>
        <w:tab/>
      </w:r>
      <w:r>
        <w:rPr>
          <w:rFonts w:ascii="Arial" w:hAnsi="Arial" w:cs="Arial"/>
          <w:b/>
          <w:sz w:val="24"/>
        </w:rPr>
        <w:t>Procedures for Notification of updated DNAI Mapping information</w:t>
      </w:r>
    </w:p>
    <w:p w14:paraId="0F31BDE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CR-0891  rev  Cat: B (Rel-18)</w:t>
      </w:r>
      <w:r>
        <w:rPr>
          <w:i/>
        </w:rPr>
        <w:br/>
      </w:r>
      <w:r>
        <w:rPr>
          <w:i/>
        </w:rPr>
        <w:br/>
      </w:r>
      <w:r>
        <w:rPr>
          <w:i/>
        </w:rPr>
        <w:tab/>
      </w:r>
      <w:r>
        <w:rPr>
          <w:i/>
        </w:rPr>
        <w:tab/>
      </w:r>
      <w:r>
        <w:rPr>
          <w:i/>
        </w:rPr>
        <w:tab/>
      </w:r>
      <w:r>
        <w:rPr>
          <w:i/>
        </w:rPr>
        <w:tab/>
      </w:r>
      <w:r>
        <w:rPr>
          <w:i/>
        </w:rPr>
        <w:tab/>
        <w:t>Source: Ericsson</w:t>
      </w:r>
    </w:p>
    <w:p w14:paraId="28DD9DE7" w14:textId="77777777" w:rsidR="00232E1C" w:rsidRDefault="00232E1C" w:rsidP="00232E1C">
      <w:pPr>
        <w:rPr>
          <w:rFonts w:ascii="Arial" w:hAnsi="Arial" w:cs="Arial"/>
          <w:b/>
        </w:rPr>
      </w:pPr>
      <w:r>
        <w:rPr>
          <w:rFonts w:ascii="Arial" w:hAnsi="Arial" w:cs="Arial"/>
          <w:b/>
        </w:rPr>
        <w:t xml:space="preserve">Discussion: </w:t>
      </w:r>
    </w:p>
    <w:p w14:paraId="5A5519AC" w14:textId="77777777" w:rsidR="00232E1C" w:rsidRDefault="00232E1C" w:rsidP="00232E1C">
      <w:r>
        <w:t>Xuefei(Huawei): require revision.</w:t>
      </w:r>
    </w:p>
    <w:p w14:paraId="1BBF5BF9" w14:textId="77777777" w:rsidR="00232E1C" w:rsidRDefault="00232E1C" w:rsidP="00232E1C">
      <w:r>
        <w:lastRenderedPageBreak/>
        <w:t>Apostolos (Nokia): propose to revise and merge into 1327</w:t>
      </w:r>
    </w:p>
    <w:p w14:paraId="5EED38F7" w14:textId="77777777" w:rsidR="00232E1C" w:rsidRDefault="00232E1C" w:rsidP="00232E1C">
      <w:r>
        <w:t>Maria Liang (Ericsson): r1 provided</w:t>
      </w:r>
    </w:p>
    <w:p w14:paraId="5A10A0E2" w14:textId="77777777" w:rsidR="00232E1C" w:rsidRDefault="00232E1C" w:rsidP="00232E1C">
      <w:r>
        <w:t>Apostolos (Nokia): fine with the content</w:t>
      </w:r>
    </w:p>
    <w:p w14:paraId="4BF07723" w14:textId="77777777" w:rsidR="00232E1C" w:rsidRDefault="00232E1C" w:rsidP="00232E1C">
      <w:r>
        <w:t>Xuefei(Huawei): comments are not covered.</w:t>
      </w:r>
    </w:p>
    <w:p w14:paraId="2DAD13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C3-231472</w:t>
      </w:r>
      <w:r>
        <w:rPr>
          <w:color w:val="993300"/>
          <w:u w:val="single"/>
        </w:rPr>
        <w:t>.</w:t>
      </w:r>
    </w:p>
    <w:p w14:paraId="521A0282" w14:textId="4BFFF51C" w:rsidR="00232E1C" w:rsidRDefault="00232E1C" w:rsidP="00232E1C">
      <w:pPr>
        <w:rPr>
          <w:rFonts w:ascii="Arial" w:hAnsi="Arial" w:cs="Arial"/>
          <w:b/>
          <w:sz w:val="24"/>
        </w:rPr>
      </w:pPr>
      <w:r>
        <w:rPr>
          <w:rFonts w:ascii="Arial" w:hAnsi="Arial" w:cs="Arial"/>
          <w:b/>
          <w:color w:val="0000FF"/>
          <w:sz w:val="24"/>
        </w:rPr>
        <w:t>C3-231330</w:t>
      </w:r>
      <w:r>
        <w:rPr>
          <w:rFonts w:ascii="Arial" w:hAnsi="Arial" w:cs="Arial"/>
          <w:b/>
          <w:color w:val="0000FF"/>
          <w:sz w:val="24"/>
        </w:rPr>
        <w:tab/>
      </w:r>
      <w:r>
        <w:rPr>
          <w:rFonts w:ascii="Arial" w:hAnsi="Arial" w:cs="Arial"/>
          <w:b/>
          <w:sz w:val="24"/>
        </w:rPr>
        <w:t>Generic API definition for DNAI Mapping service</w:t>
      </w:r>
    </w:p>
    <w:p w14:paraId="11BC3E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CR-0892  rev  Cat: B (Rel-18)</w:t>
      </w:r>
      <w:r>
        <w:rPr>
          <w:i/>
        </w:rPr>
        <w:br/>
      </w:r>
      <w:r>
        <w:rPr>
          <w:i/>
        </w:rPr>
        <w:br/>
      </w:r>
      <w:r>
        <w:rPr>
          <w:i/>
        </w:rPr>
        <w:tab/>
      </w:r>
      <w:r>
        <w:rPr>
          <w:i/>
        </w:rPr>
        <w:tab/>
      </w:r>
      <w:r>
        <w:rPr>
          <w:i/>
        </w:rPr>
        <w:tab/>
      </w:r>
      <w:r>
        <w:rPr>
          <w:i/>
        </w:rPr>
        <w:tab/>
      </w:r>
      <w:r>
        <w:rPr>
          <w:i/>
        </w:rPr>
        <w:tab/>
        <w:t>Source: Ericsson</w:t>
      </w:r>
    </w:p>
    <w:p w14:paraId="6A1E526F" w14:textId="77777777" w:rsidR="00232E1C" w:rsidRDefault="00232E1C" w:rsidP="00232E1C">
      <w:pPr>
        <w:rPr>
          <w:rFonts w:ascii="Arial" w:hAnsi="Arial" w:cs="Arial"/>
          <w:b/>
        </w:rPr>
      </w:pPr>
      <w:r>
        <w:rPr>
          <w:rFonts w:ascii="Arial" w:hAnsi="Arial" w:cs="Arial"/>
          <w:b/>
        </w:rPr>
        <w:t xml:space="preserve">Discussion: </w:t>
      </w:r>
    </w:p>
    <w:p w14:paraId="3904F9DC" w14:textId="77777777" w:rsidR="00232E1C" w:rsidRDefault="00232E1C" w:rsidP="00232E1C">
      <w:r>
        <w:t>Apostolos (Nokia): propose to merge into 1331.</w:t>
      </w:r>
    </w:p>
    <w:p w14:paraId="7E77C52F" w14:textId="77777777" w:rsidR="00232E1C" w:rsidRDefault="00232E1C" w:rsidP="00232E1C">
      <w:r>
        <w:t>Maria Liang (Ericsson): needn’t merge, since no clash in between.</w:t>
      </w:r>
    </w:p>
    <w:p w14:paraId="1BB3419D" w14:textId="77777777" w:rsidR="00232E1C" w:rsidRDefault="00232E1C" w:rsidP="00232E1C">
      <w:r>
        <w:t>Xuefei(Huawei): Share the same comments as Nokia, support to merge 1330 and 1332 into 1331.</w:t>
      </w:r>
    </w:p>
    <w:p w14:paraId="6BBF17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6B1481" w14:textId="70777B1C" w:rsidR="00232E1C" w:rsidRDefault="00232E1C" w:rsidP="00232E1C">
      <w:pPr>
        <w:rPr>
          <w:rFonts w:ascii="Arial" w:hAnsi="Arial" w:cs="Arial"/>
          <w:b/>
          <w:sz w:val="24"/>
        </w:rPr>
      </w:pPr>
      <w:r>
        <w:rPr>
          <w:rFonts w:ascii="Arial" w:hAnsi="Arial" w:cs="Arial"/>
          <w:b/>
          <w:color w:val="0000FF"/>
          <w:sz w:val="24"/>
        </w:rPr>
        <w:t>C3-231331</w:t>
      </w:r>
      <w:r>
        <w:rPr>
          <w:rFonts w:ascii="Arial" w:hAnsi="Arial" w:cs="Arial"/>
          <w:b/>
          <w:color w:val="0000FF"/>
          <w:sz w:val="24"/>
        </w:rPr>
        <w:tab/>
      </w:r>
      <w:r>
        <w:rPr>
          <w:rFonts w:ascii="Arial" w:hAnsi="Arial" w:cs="Arial"/>
          <w:b/>
          <w:sz w:val="24"/>
        </w:rPr>
        <w:t xml:space="preserve">API Resource definition for </w:t>
      </w:r>
      <w:proofErr w:type="spellStart"/>
      <w:r>
        <w:rPr>
          <w:rFonts w:ascii="Arial" w:hAnsi="Arial" w:cs="Arial"/>
          <w:b/>
          <w:sz w:val="24"/>
        </w:rPr>
        <w:t>DNAIMapping</w:t>
      </w:r>
      <w:proofErr w:type="spellEnd"/>
      <w:r>
        <w:rPr>
          <w:rFonts w:ascii="Arial" w:hAnsi="Arial" w:cs="Arial"/>
          <w:b/>
          <w:sz w:val="24"/>
        </w:rPr>
        <w:t xml:space="preserve"> service</w:t>
      </w:r>
    </w:p>
    <w:p w14:paraId="4A43B5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Cat: B (Rel-18)</w:t>
      </w:r>
      <w:r>
        <w:rPr>
          <w:i/>
        </w:rPr>
        <w:br/>
      </w:r>
      <w:r>
        <w:rPr>
          <w:i/>
        </w:rPr>
        <w:br/>
      </w:r>
      <w:r>
        <w:rPr>
          <w:i/>
        </w:rPr>
        <w:tab/>
      </w:r>
      <w:r>
        <w:rPr>
          <w:i/>
        </w:rPr>
        <w:tab/>
      </w:r>
      <w:r>
        <w:rPr>
          <w:i/>
        </w:rPr>
        <w:tab/>
      </w:r>
      <w:r>
        <w:rPr>
          <w:i/>
        </w:rPr>
        <w:tab/>
      </w:r>
      <w:r>
        <w:rPr>
          <w:i/>
        </w:rPr>
        <w:tab/>
        <w:t>Source: Ericsson</w:t>
      </w:r>
    </w:p>
    <w:p w14:paraId="21FCF908" w14:textId="77777777" w:rsidR="00232E1C" w:rsidRDefault="00232E1C" w:rsidP="00232E1C">
      <w:pPr>
        <w:rPr>
          <w:rFonts w:ascii="Arial" w:hAnsi="Arial" w:cs="Arial"/>
          <w:b/>
        </w:rPr>
      </w:pPr>
      <w:r>
        <w:rPr>
          <w:rFonts w:ascii="Arial" w:hAnsi="Arial" w:cs="Arial"/>
          <w:b/>
        </w:rPr>
        <w:t xml:space="preserve">Discussion: </w:t>
      </w:r>
    </w:p>
    <w:p w14:paraId="3D2A68F5" w14:textId="77777777" w:rsidR="00232E1C" w:rsidRDefault="00232E1C" w:rsidP="00232E1C">
      <w:r>
        <w:t>Apostolos (Nokia): requires revision</w:t>
      </w:r>
    </w:p>
    <w:p w14:paraId="468ADD9F" w14:textId="77777777" w:rsidR="00232E1C" w:rsidRDefault="00232E1C" w:rsidP="00232E1C">
      <w:r>
        <w:t>Xuefei(Huawei): require revision</w:t>
      </w:r>
    </w:p>
    <w:p w14:paraId="318F4390" w14:textId="77777777" w:rsidR="00232E1C" w:rsidRDefault="00232E1C" w:rsidP="00232E1C">
      <w:r>
        <w:t>Maria Liang (Ericsson): r1 provided.</w:t>
      </w:r>
    </w:p>
    <w:p w14:paraId="1509CC49" w14:textId="77777777" w:rsidR="00232E1C" w:rsidRDefault="00232E1C" w:rsidP="00232E1C">
      <w:r>
        <w:t>Apostolos (Nokia): fine with r1, I believe not all new subclauses are needed in the cover page if the clause is new, maybe Chair/MCC/group can clarify for the future?</w:t>
      </w:r>
    </w:p>
    <w:p w14:paraId="114C27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C3-231473</w:t>
      </w:r>
      <w:r>
        <w:rPr>
          <w:color w:val="993300"/>
          <w:u w:val="single"/>
        </w:rPr>
        <w:t>.</w:t>
      </w:r>
    </w:p>
    <w:p w14:paraId="32BAC5CD" w14:textId="4AD9F72A" w:rsidR="00232E1C" w:rsidRDefault="00232E1C" w:rsidP="00232E1C">
      <w:pPr>
        <w:rPr>
          <w:rFonts w:ascii="Arial" w:hAnsi="Arial" w:cs="Arial"/>
          <w:b/>
          <w:sz w:val="24"/>
        </w:rPr>
      </w:pPr>
      <w:r>
        <w:rPr>
          <w:rFonts w:ascii="Arial" w:hAnsi="Arial" w:cs="Arial"/>
          <w:b/>
          <w:color w:val="0000FF"/>
          <w:sz w:val="24"/>
        </w:rPr>
        <w:t>C3-231332</w:t>
      </w:r>
      <w:r>
        <w:rPr>
          <w:rFonts w:ascii="Arial" w:hAnsi="Arial" w:cs="Arial"/>
          <w:b/>
          <w:color w:val="0000FF"/>
          <w:sz w:val="24"/>
        </w:rPr>
        <w:tab/>
      </w:r>
      <w:r>
        <w:rPr>
          <w:rFonts w:ascii="Arial" w:hAnsi="Arial" w:cs="Arial"/>
          <w:b/>
          <w:sz w:val="24"/>
        </w:rPr>
        <w:t>Notification resource definition for DNAI Mapping service</w:t>
      </w:r>
    </w:p>
    <w:p w14:paraId="0D456F4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CR-0894  rev  Cat: B (Rel-18)</w:t>
      </w:r>
      <w:r>
        <w:rPr>
          <w:i/>
        </w:rPr>
        <w:br/>
      </w:r>
      <w:r>
        <w:rPr>
          <w:i/>
        </w:rPr>
        <w:br/>
      </w:r>
      <w:r>
        <w:rPr>
          <w:i/>
        </w:rPr>
        <w:tab/>
      </w:r>
      <w:r>
        <w:rPr>
          <w:i/>
        </w:rPr>
        <w:tab/>
      </w:r>
      <w:r>
        <w:rPr>
          <w:i/>
        </w:rPr>
        <w:tab/>
      </w:r>
      <w:r>
        <w:rPr>
          <w:i/>
        </w:rPr>
        <w:tab/>
      </w:r>
      <w:r>
        <w:rPr>
          <w:i/>
        </w:rPr>
        <w:tab/>
        <w:t>Source: Ericsson</w:t>
      </w:r>
    </w:p>
    <w:p w14:paraId="165E3F9E" w14:textId="77777777" w:rsidR="00232E1C" w:rsidRDefault="00232E1C" w:rsidP="00232E1C">
      <w:pPr>
        <w:rPr>
          <w:rFonts w:ascii="Arial" w:hAnsi="Arial" w:cs="Arial"/>
          <w:b/>
        </w:rPr>
      </w:pPr>
      <w:r>
        <w:rPr>
          <w:rFonts w:ascii="Arial" w:hAnsi="Arial" w:cs="Arial"/>
          <w:b/>
        </w:rPr>
        <w:t xml:space="preserve">Discussion: </w:t>
      </w:r>
    </w:p>
    <w:p w14:paraId="05D6BB24" w14:textId="77777777" w:rsidR="00232E1C" w:rsidRDefault="00232E1C" w:rsidP="00232E1C">
      <w:r>
        <w:t>Apostolos (Nokia): requires revision</w:t>
      </w:r>
    </w:p>
    <w:p w14:paraId="44BB6F70" w14:textId="77777777" w:rsidR="00232E1C" w:rsidRDefault="00232E1C" w:rsidP="00232E1C">
      <w:r>
        <w:t>Xuefei(Huawei): require revision</w:t>
      </w:r>
    </w:p>
    <w:p w14:paraId="024AC206" w14:textId="77777777" w:rsidR="00232E1C" w:rsidRDefault="00232E1C" w:rsidP="00232E1C">
      <w:r>
        <w:t>Maria Liang (Ericsson): r1 provided, needn’t merge since no clash in between.</w:t>
      </w:r>
    </w:p>
    <w:p w14:paraId="2EE14F68" w14:textId="77777777" w:rsidR="00232E1C" w:rsidRDefault="00232E1C" w:rsidP="00232E1C">
      <w:r>
        <w:t>Xuefei(Huawei): fine with the content of r1</w:t>
      </w:r>
    </w:p>
    <w:p w14:paraId="42217AFF" w14:textId="77777777" w:rsidR="00232E1C" w:rsidRDefault="00232E1C" w:rsidP="00232E1C">
      <w:r>
        <w:t>Apostolos (Nokia): fine with the content of r1.</w:t>
      </w:r>
    </w:p>
    <w:p w14:paraId="231D5C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C3-231475</w:t>
      </w:r>
      <w:r>
        <w:rPr>
          <w:color w:val="993300"/>
          <w:u w:val="single"/>
        </w:rPr>
        <w:t>.</w:t>
      </w:r>
    </w:p>
    <w:p w14:paraId="26EBD682" w14:textId="4CB25BE8" w:rsidR="00232E1C" w:rsidRDefault="00232E1C" w:rsidP="00232E1C">
      <w:pPr>
        <w:rPr>
          <w:rFonts w:ascii="Arial" w:hAnsi="Arial" w:cs="Arial"/>
          <w:b/>
          <w:sz w:val="24"/>
        </w:rPr>
      </w:pPr>
      <w:r>
        <w:rPr>
          <w:rFonts w:ascii="Arial" w:hAnsi="Arial" w:cs="Arial"/>
          <w:b/>
          <w:color w:val="0000FF"/>
          <w:sz w:val="24"/>
        </w:rPr>
        <w:lastRenderedPageBreak/>
        <w:t>C3-231333</w:t>
      </w:r>
      <w:r>
        <w:rPr>
          <w:rFonts w:ascii="Arial" w:hAnsi="Arial" w:cs="Arial"/>
          <w:b/>
          <w:color w:val="0000FF"/>
          <w:sz w:val="24"/>
        </w:rPr>
        <w:tab/>
      </w:r>
      <w:r>
        <w:rPr>
          <w:rFonts w:ascii="Arial" w:hAnsi="Arial" w:cs="Arial"/>
          <w:b/>
          <w:sz w:val="24"/>
        </w:rPr>
        <w:t>Data model for DNAI Mapping service</w:t>
      </w:r>
    </w:p>
    <w:p w14:paraId="1F3B3E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Cat: B (Rel-18)</w:t>
      </w:r>
      <w:r>
        <w:rPr>
          <w:i/>
        </w:rPr>
        <w:br/>
      </w:r>
      <w:r>
        <w:rPr>
          <w:i/>
        </w:rPr>
        <w:br/>
      </w:r>
      <w:r>
        <w:rPr>
          <w:i/>
        </w:rPr>
        <w:tab/>
      </w:r>
      <w:r>
        <w:rPr>
          <w:i/>
        </w:rPr>
        <w:tab/>
      </w:r>
      <w:r>
        <w:rPr>
          <w:i/>
        </w:rPr>
        <w:tab/>
      </w:r>
      <w:r>
        <w:rPr>
          <w:i/>
        </w:rPr>
        <w:tab/>
      </w:r>
      <w:r>
        <w:rPr>
          <w:i/>
        </w:rPr>
        <w:tab/>
        <w:t>Source: Ericsson</w:t>
      </w:r>
    </w:p>
    <w:p w14:paraId="25FA5126" w14:textId="77777777" w:rsidR="00232E1C" w:rsidRDefault="00232E1C" w:rsidP="00232E1C">
      <w:pPr>
        <w:rPr>
          <w:rFonts w:ascii="Arial" w:hAnsi="Arial" w:cs="Arial"/>
          <w:b/>
        </w:rPr>
      </w:pPr>
      <w:r>
        <w:rPr>
          <w:rFonts w:ascii="Arial" w:hAnsi="Arial" w:cs="Arial"/>
          <w:b/>
        </w:rPr>
        <w:t xml:space="preserve">Discussion: </w:t>
      </w:r>
    </w:p>
    <w:p w14:paraId="3F988697" w14:textId="77777777" w:rsidR="00232E1C" w:rsidRDefault="00232E1C" w:rsidP="00232E1C">
      <w:r>
        <w:t>Apostolos (Nokia): requires revision</w:t>
      </w:r>
    </w:p>
    <w:p w14:paraId="3BB9CA29" w14:textId="77777777" w:rsidR="00232E1C" w:rsidRDefault="00232E1C" w:rsidP="00232E1C">
      <w:r>
        <w:t>Xuefei(Huawei): require revision</w:t>
      </w:r>
    </w:p>
    <w:p w14:paraId="064C4EEA" w14:textId="77777777" w:rsidR="00232E1C" w:rsidRDefault="00232E1C" w:rsidP="00232E1C">
      <w:r>
        <w:t>Maria Liang (Ericsson): r1 provided</w:t>
      </w:r>
    </w:p>
    <w:p w14:paraId="0C69F4B7" w14:textId="77777777" w:rsidR="00232E1C" w:rsidRDefault="00232E1C" w:rsidP="00232E1C">
      <w:r>
        <w:t>Apostolos (Nokia): fine with r1, thanks.</w:t>
      </w:r>
    </w:p>
    <w:p w14:paraId="6FBC564E" w14:textId="77777777" w:rsidR="00232E1C" w:rsidRDefault="00232E1C" w:rsidP="00232E1C">
      <w:r>
        <w:t>Xuefei(Huawei): still comments are not solved.</w:t>
      </w:r>
    </w:p>
    <w:p w14:paraId="73A7349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C3-231476</w:t>
      </w:r>
      <w:r>
        <w:rPr>
          <w:color w:val="993300"/>
          <w:u w:val="single"/>
        </w:rPr>
        <w:t>.</w:t>
      </w:r>
    </w:p>
    <w:p w14:paraId="717CA7A6" w14:textId="261B0411" w:rsidR="00232E1C" w:rsidRDefault="00232E1C" w:rsidP="00232E1C">
      <w:pPr>
        <w:rPr>
          <w:rFonts w:ascii="Arial" w:hAnsi="Arial" w:cs="Arial"/>
          <w:b/>
          <w:sz w:val="24"/>
        </w:rPr>
      </w:pPr>
      <w:r>
        <w:rPr>
          <w:rFonts w:ascii="Arial" w:hAnsi="Arial" w:cs="Arial"/>
          <w:b/>
          <w:color w:val="0000FF"/>
          <w:sz w:val="24"/>
        </w:rPr>
        <w:t>C3-231334</w:t>
      </w:r>
      <w:r>
        <w:rPr>
          <w:rFonts w:ascii="Arial" w:hAnsi="Arial" w:cs="Arial"/>
          <w:b/>
          <w:color w:val="0000FF"/>
          <w:sz w:val="24"/>
        </w:rPr>
        <w:tab/>
      </w:r>
      <w:r>
        <w:rPr>
          <w:rFonts w:ascii="Arial" w:hAnsi="Arial" w:cs="Arial"/>
          <w:b/>
          <w:sz w:val="24"/>
        </w:rPr>
        <w:t>Error handling for DNAI Mapping service</w:t>
      </w:r>
    </w:p>
    <w:p w14:paraId="58D4A3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CR-0896  rev  Cat: B (Rel-18)</w:t>
      </w:r>
      <w:r>
        <w:rPr>
          <w:i/>
        </w:rPr>
        <w:br/>
      </w:r>
      <w:r>
        <w:rPr>
          <w:i/>
        </w:rPr>
        <w:br/>
      </w:r>
      <w:r>
        <w:rPr>
          <w:i/>
        </w:rPr>
        <w:tab/>
      </w:r>
      <w:r>
        <w:rPr>
          <w:i/>
        </w:rPr>
        <w:tab/>
      </w:r>
      <w:r>
        <w:rPr>
          <w:i/>
        </w:rPr>
        <w:tab/>
      </w:r>
      <w:r>
        <w:rPr>
          <w:i/>
        </w:rPr>
        <w:tab/>
      </w:r>
      <w:r>
        <w:rPr>
          <w:i/>
        </w:rPr>
        <w:tab/>
        <w:t>Source: Ericsson</w:t>
      </w:r>
    </w:p>
    <w:p w14:paraId="16A39BB8" w14:textId="77777777" w:rsidR="00232E1C" w:rsidRDefault="00232E1C" w:rsidP="00232E1C">
      <w:pPr>
        <w:rPr>
          <w:rFonts w:ascii="Arial" w:hAnsi="Arial" w:cs="Arial"/>
          <w:b/>
        </w:rPr>
      </w:pPr>
      <w:r>
        <w:rPr>
          <w:rFonts w:ascii="Arial" w:hAnsi="Arial" w:cs="Arial"/>
          <w:b/>
        </w:rPr>
        <w:t xml:space="preserve">Discussion: </w:t>
      </w:r>
    </w:p>
    <w:p w14:paraId="3D866124" w14:textId="77777777" w:rsidR="00232E1C" w:rsidRDefault="00232E1C" w:rsidP="00232E1C">
      <w:r>
        <w:t>Apostolos (Nokia): propose to merge into 1333</w:t>
      </w:r>
    </w:p>
    <w:p w14:paraId="09C790AD" w14:textId="77777777" w:rsidR="00232E1C" w:rsidRDefault="00232E1C" w:rsidP="00232E1C">
      <w:r>
        <w:t>Maria Liang (Ericsson): needn’t merge since no clash in between.</w:t>
      </w:r>
    </w:p>
    <w:p w14:paraId="08A2AA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77C807" w14:textId="272AE9C3" w:rsidR="00232E1C" w:rsidRDefault="00232E1C" w:rsidP="00232E1C">
      <w:pPr>
        <w:rPr>
          <w:rFonts w:ascii="Arial" w:hAnsi="Arial" w:cs="Arial"/>
          <w:b/>
          <w:sz w:val="24"/>
        </w:rPr>
      </w:pPr>
      <w:r>
        <w:rPr>
          <w:rFonts w:ascii="Arial" w:hAnsi="Arial" w:cs="Arial"/>
          <w:b/>
          <w:color w:val="0000FF"/>
          <w:sz w:val="24"/>
        </w:rPr>
        <w:t>C3-231335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1833FF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Cat: B (Rel-18)</w:t>
      </w:r>
      <w:r>
        <w:rPr>
          <w:i/>
        </w:rPr>
        <w:br/>
      </w:r>
      <w:r>
        <w:rPr>
          <w:i/>
        </w:rPr>
        <w:br/>
      </w:r>
      <w:r>
        <w:rPr>
          <w:i/>
        </w:rPr>
        <w:tab/>
      </w:r>
      <w:r>
        <w:rPr>
          <w:i/>
        </w:rPr>
        <w:tab/>
      </w:r>
      <w:r>
        <w:rPr>
          <w:i/>
        </w:rPr>
        <w:tab/>
      </w:r>
      <w:r>
        <w:rPr>
          <w:i/>
        </w:rPr>
        <w:tab/>
      </w:r>
      <w:r>
        <w:rPr>
          <w:i/>
        </w:rPr>
        <w:tab/>
        <w:t>Source: Ericsson</w:t>
      </w:r>
    </w:p>
    <w:p w14:paraId="6B829CDC" w14:textId="77777777" w:rsidR="00232E1C" w:rsidRDefault="00232E1C" w:rsidP="00232E1C">
      <w:pPr>
        <w:rPr>
          <w:rFonts w:ascii="Arial" w:hAnsi="Arial" w:cs="Arial"/>
          <w:b/>
        </w:rPr>
      </w:pPr>
      <w:r>
        <w:rPr>
          <w:rFonts w:ascii="Arial" w:hAnsi="Arial" w:cs="Arial"/>
          <w:b/>
        </w:rPr>
        <w:t xml:space="preserve">Discussion: </w:t>
      </w:r>
    </w:p>
    <w:p w14:paraId="7CC70D49" w14:textId="77777777" w:rsidR="00232E1C" w:rsidRDefault="00232E1C" w:rsidP="00232E1C">
      <w:r>
        <w:t>Incorrect description in Other Comments of cover page.</w:t>
      </w:r>
    </w:p>
    <w:p w14:paraId="21348655" w14:textId="77777777" w:rsidR="00232E1C" w:rsidRDefault="00232E1C" w:rsidP="00232E1C">
      <w:r>
        <w:t xml:space="preserve">This CR introduces a new </w:t>
      </w:r>
      <w:proofErr w:type="spellStart"/>
      <w:r>
        <w:t>OpenAPI</w:t>
      </w:r>
      <w:proofErr w:type="spellEnd"/>
      <w:r>
        <w:t xml:space="preserve"> file for the </w:t>
      </w:r>
      <w:proofErr w:type="spellStart"/>
      <w:r>
        <w:t>DNAIMapping</w:t>
      </w:r>
      <w:proofErr w:type="spellEnd"/>
      <w:r>
        <w:t xml:space="preserve"> API </w:t>
      </w:r>
    </w:p>
    <w:p w14:paraId="0ED84714" w14:textId="77777777" w:rsidR="00232E1C" w:rsidRDefault="00232E1C" w:rsidP="00232E1C">
      <w:r>
        <w:t>Apostolos (Nokia): requires revision</w:t>
      </w:r>
    </w:p>
    <w:p w14:paraId="0F9549F1" w14:textId="77777777" w:rsidR="00232E1C" w:rsidRDefault="00232E1C" w:rsidP="00232E1C">
      <w:r>
        <w:t>Xuefei(Huawei): require revision.</w:t>
      </w:r>
    </w:p>
    <w:p w14:paraId="27973D70" w14:textId="77777777" w:rsidR="00232E1C" w:rsidRDefault="00232E1C" w:rsidP="00232E1C">
      <w:r>
        <w:t>Maria Liang (Ericsson): r1 provided</w:t>
      </w:r>
    </w:p>
    <w:p w14:paraId="1A019563" w14:textId="77777777" w:rsidR="00232E1C" w:rsidRDefault="00232E1C" w:rsidP="00232E1C">
      <w:r>
        <w:t>Apostolos (Nokia): requires minor revision</w:t>
      </w:r>
    </w:p>
    <w:p w14:paraId="4CAD9779" w14:textId="77777777" w:rsidR="00232E1C" w:rsidRDefault="00232E1C" w:rsidP="00232E1C">
      <w:r>
        <w:t>Xuefei(Huawei): fine with r1.</w:t>
      </w:r>
    </w:p>
    <w:p w14:paraId="41EFA3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C3-231481</w:t>
      </w:r>
      <w:r>
        <w:rPr>
          <w:color w:val="993300"/>
          <w:u w:val="single"/>
        </w:rPr>
        <w:t>.</w:t>
      </w:r>
    </w:p>
    <w:p w14:paraId="34569BBB" w14:textId="5F210747" w:rsidR="00232E1C" w:rsidRDefault="00232E1C" w:rsidP="00232E1C">
      <w:pPr>
        <w:rPr>
          <w:rFonts w:ascii="Arial" w:hAnsi="Arial" w:cs="Arial"/>
          <w:b/>
          <w:sz w:val="24"/>
        </w:rPr>
      </w:pPr>
      <w:r>
        <w:rPr>
          <w:rFonts w:ascii="Arial" w:hAnsi="Arial" w:cs="Arial"/>
          <w:b/>
          <w:color w:val="0000FF"/>
          <w:sz w:val="24"/>
        </w:rPr>
        <w:t>C3-231336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0123E99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Cat: B (Rel-18)</w:t>
      </w:r>
      <w:r>
        <w:rPr>
          <w:i/>
        </w:rPr>
        <w:br/>
      </w:r>
      <w:r>
        <w:rPr>
          <w:i/>
        </w:rPr>
        <w:br/>
      </w:r>
      <w:r>
        <w:rPr>
          <w:i/>
        </w:rPr>
        <w:tab/>
      </w:r>
      <w:r>
        <w:rPr>
          <w:i/>
        </w:rPr>
        <w:tab/>
      </w:r>
      <w:r>
        <w:rPr>
          <w:i/>
        </w:rPr>
        <w:tab/>
      </w:r>
      <w:r>
        <w:rPr>
          <w:i/>
        </w:rPr>
        <w:tab/>
      </w:r>
      <w:r>
        <w:rPr>
          <w:i/>
        </w:rPr>
        <w:tab/>
        <w:t>Source: Huawei</w:t>
      </w:r>
    </w:p>
    <w:p w14:paraId="247221A2" w14:textId="77777777" w:rsidR="00232E1C" w:rsidRDefault="00232E1C" w:rsidP="00232E1C">
      <w:pPr>
        <w:rPr>
          <w:rFonts w:ascii="Arial" w:hAnsi="Arial" w:cs="Arial"/>
          <w:b/>
        </w:rPr>
      </w:pPr>
      <w:r>
        <w:rPr>
          <w:rFonts w:ascii="Arial" w:hAnsi="Arial" w:cs="Arial"/>
          <w:b/>
        </w:rPr>
        <w:lastRenderedPageBreak/>
        <w:t xml:space="preserve">Discussion: </w:t>
      </w:r>
    </w:p>
    <w:p w14:paraId="1B11CD11" w14:textId="77777777" w:rsidR="00232E1C" w:rsidRDefault="00232E1C" w:rsidP="00232E1C">
      <w:r>
        <w:t>Incorrect description in Other Comments of cover page.</w:t>
      </w:r>
    </w:p>
    <w:p w14:paraId="10059AAC" w14:textId="77777777" w:rsidR="00232E1C" w:rsidRDefault="00232E1C" w:rsidP="00232E1C">
      <w:r>
        <w:t xml:space="preserve">The CR introduces a new </w:t>
      </w:r>
      <w:proofErr w:type="spellStart"/>
      <w:r>
        <w:t>OpenAPI</w:t>
      </w:r>
      <w:proofErr w:type="spellEnd"/>
      <w:r>
        <w:t xml:space="preserve"> file for </w:t>
      </w:r>
      <w:proofErr w:type="spellStart"/>
      <w:r>
        <w:t>TrafficInfluenceData</w:t>
      </w:r>
      <w:proofErr w:type="spellEnd"/>
      <w:r>
        <w:t xml:space="preserve"> API.</w:t>
      </w:r>
    </w:p>
    <w:p w14:paraId="4D925302" w14:textId="77777777" w:rsidR="00232E1C" w:rsidRDefault="00232E1C" w:rsidP="00232E1C">
      <w:r>
        <w:t>Apostolos (Nokia): requires minor revision</w:t>
      </w:r>
    </w:p>
    <w:p w14:paraId="41CE01C9" w14:textId="77777777" w:rsidR="00232E1C" w:rsidRDefault="00232E1C" w:rsidP="00232E1C">
      <w:r>
        <w:t>Xuefei(Huawei): r1 is available</w:t>
      </w:r>
    </w:p>
    <w:p w14:paraId="57E83AA8" w14:textId="77777777" w:rsidR="00232E1C" w:rsidRDefault="00232E1C" w:rsidP="00232E1C">
      <w:r>
        <w:t>Maria Liang (Ericsson): require revision</w:t>
      </w:r>
    </w:p>
    <w:p w14:paraId="494AC4E8" w14:textId="77777777" w:rsidR="00232E1C" w:rsidRDefault="00232E1C" w:rsidP="00232E1C">
      <w:r>
        <w:t>Xuefei(Huawei): r2 is available</w:t>
      </w:r>
    </w:p>
    <w:p w14:paraId="08593401" w14:textId="77777777" w:rsidR="00232E1C" w:rsidRDefault="00232E1C" w:rsidP="00232E1C">
      <w:r>
        <w:t>Apostolos (Nokia): fine with r2, thanks</w:t>
      </w:r>
    </w:p>
    <w:p w14:paraId="0DE5E27C" w14:textId="77777777" w:rsidR="00232E1C" w:rsidRDefault="00232E1C" w:rsidP="00232E1C">
      <w:r>
        <w:t>Maria Liang (Ericsson): fine with r2</w:t>
      </w:r>
    </w:p>
    <w:p w14:paraId="745F84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C3-231619, C3-231627</w:t>
      </w:r>
      <w:r>
        <w:rPr>
          <w:color w:val="993300"/>
          <w:u w:val="single"/>
        </w:rPr>
        <w:t>.</w:t>
      </w:r>
    </w:p>
    <w:p w14:paraId="11212A0E" w14:textId="4B3958EF" w:rsidR="00232E1C" w:rsidRDefault="00232E1C" w:rsidP="00232E1C">
      <w:pPr>
        <w:rPr>
          <w:rFonts w:ascii="Arial" w:hAnsi="Arial" w:cs="Arial"/>
          <w:b/>
          <w:sz w:val="24"/>
        </w:rPr>
      </w:pPr>
      <w:r>
        <w:rPr>
          <w:rFonts w:ascii="Arial" w:hAnsi="Arial" w:cs="Arial"/>
          <w:b/>
          <w:color w:val="0000FF"/>
          <w:sz w:val="24"/>
        </w:rPr>
        <w:t>C3-231337</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Nnef_TrafficInfluenceData</w:t>
      </w:r>
      <w:proofErr w:type="spellEnd"/>
      <w:r>
        <w:rPr>
          <w:rFonts w:ascii="Arial" w:hAnsi="Arial" w:cs="Arial"/>
          <w:b/>
          <w:sz w:val="24"/>
        </w:rPr>
        <w:t xml:space="preserve"> API</w:t>
      </w:r>
    </w:p>
    <w:p w14:paraId="39308B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Cat: B (Rel-18)</w:t>
      </w:r>
      <w:r>
        <w:rPr>
          <w:i/>
        </w:rPr>
        <w:br/>
      </w:r>
      <w:r>
        <w:rPr>
          <w:i/>
        </w:rPr>
        <w:br/>
      </w:r>
      <w:r>
        <w:rPr>
          <w:i/>
        </w:rPr>
        <w:tab/>
      </w:r>
      <w:r>
        <w:rPr>
          <w:i/>
        </w:rPr>
        <w:tab/>
      </w:r>
      <w:r>
        <w:rPr>
          <w:i/>
        </w:rPr>
        <w:tab/>
      </w:r>
      <w:r>
        <w:rPr>
          <w:i/>
        </w:rPr>
        <w:tab/>
      </w:r>
      <w:r>
        <w:rPr>
          <w:i/>
        </w:rPr>
        <w:tab/>
        <w:t>Source: Huawei</w:t>
      </w:r>
    </w:p>
    <w:p w14:paraId="7D4B6456" w14:textId="77777777" w:rsidR="00232E1C" w:rsidRDefault="00232E1C" w:rsidP="00232E1C">
      <w:pPr>
        <w:rPr>
          <w:rFonts w:ascii="Arial" w:hAnsi="Arial" w:cs="Arial"/>
          <w:b/>
        </w:rPr>
      </w:pPr>
      <w:r>
        <w:rPr>
          <w:rFonts w:ascii="Arial" w:hAnsi="Arial" w:cs="Arial"/>
          <w:b/>
        </w:rPr>
        <w:t xml:space="preserve">Discussion: </w:t>
      </w:r>
    </w:p>
    <w:p w14:paraId="2F53AF22" w14:textId="77777777" w:rsidR="00232E1C" w:rsidRDefault="00232E1C" w:rsidP="00232E1C">
      <w:r>
        <w:t>Apostolos (Nokia): requires minor revision</w:t>
      </w:r>
    </w:p>
    <w:p w14:paraId="1CF0B487" w14:textId="77777777" w:rsidR="00232E1C" w:rsidRDefault="00232E1C" w:rsidP="00232E1C">
      <w:r>
        <w:t>Xuefei(Huawei): r1 is available</w:t>
      </w:r>
    </w:p>
    <w:p w14:paraId="139186E3" w14:textId="77777777" w:rsidR="00232E1C" w:rsidRDefault="00232E1C" w:rsidP="00232E1C">
      <w:r>
        <w:t>Apostolos (Nokia): fine with r1.</w:t>
      </w:r>
    </w:p>
    <w:p w14:paraId="33DF4511" w14:textId="77777777" w:rsidR="00232E1C" w:rsidRDefault="00232E1C" w:rsidP="00232E1C">
      <w:r>
        <w:t>Maria Liang (Ericsson): require revision</w:t>
      </w:r>
    </w:p>
    <w:p w14:paraId="40C04BE3" w14:textId="77777777" w:rsidR="00232E1C" w:rsidRDefault="00232E1C" w:rsidP="00232E1C">
      <w:r>
        <w:t>Xuefei(Huawei): r2 is available.</w:t>
      </w:r>
    </w:p>
    <w:p w14:paraId="35783379" w14:textId="77777777" w:rsidR="00232E1C" w:rsidRDefault="00232E1C" w:rsidP="00232E1C">
      <w:r>
        <w:t>Apostolos (Nokia): fine with r2, thanks</w:t>
      </w:r>
    </w:p>
    <w:p w14:paraId="473BBA89" w14:textId="77777777" w:rsidR="00232E1C" w:rsidRDefault="00232E1C" w:rsidP="00232E1C">
      <w:r>
        <w:t>Maria Liang (Ericsson): fine with r2</w:t>
      </w:r>
    </w:p>
    <w:p w14:paraId="1D92F3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C3-231620, C3-231628</w:t>
      </w:r>
      <w:r>
        <w:rPr>
          <w:color w:val="993300"/>
          <w:u w:val="single"/>
        </w:rPr>
        <w:t>.</w:t>
      </w:r>
    </w:p>
    <w:p w14:paraId="72159A45" w14:textId="0EF2FFA8" w:rsidR="00232E1C" w:rsidRDefault="00232E1C" w:rsidP="00232E1C">
      <w:pPr>
        <w:rPr>
          <w:rFonts w:ascii="Arial" w:hAnsi="Arial" w:cs="Arial"/>
          <w:b/>
          <w:sz w:val="24"/>
        </w:rPr>
      </w:pPr>
      <w:r>
        <w:rPr>
          <w:rFonts w:ascii="Arial" w:hAnsi="Arial" w:cs="Arial"/>
          <w:b/>
          <w:color w:val="0000FF"/>
          <w:sz w:val="24"/>
        </w:rPr>
        <w:t>C3-231338</w:t>
      </w:r>
      <w:r>
        <w:rPr>
          <w:rFonts w:ascii="Arial" w:hAnsi="Arial" w:cs="Arial"/>
          <w:b/>
          <w:color w:val="0000FF"/>
          <w:sz w:val="24"/>
        </w:rPr>
        <w:tab/>
      </w:r>
      <w:r>
        <w:rPr>
          <w:rFonts w:ascii="Arial" w:hAnsi="Arial" w:cs="Arial"/>
          <w:b/>
          <w:sz w:val="24"/>
        </w:rPr>
        <w:t xml:space="preserve">Define the new </w:t>
      </w:r>
      <w:proofErr w:type="spellStart"/>
      <w:r>
        <w:rPr>
          <w:rFonts w:ascii="Arial" w:hAnsi="Arial" w:cs="Arial"/>
          <w:b/>
          <w:sz w:val="24"/>
        </w:rPr>
        <w:t>Nnef_TrafficInfluenceData</w:t>
      </w:r>
      <w:proofErr w:type="spellEnd"/>
      <w:r>
        <w:rPr>
          <w:rFonts w:ascii="Arial" w:hAnsi="Arial" w:cs="Arial"/>
          <w:b/>
          <w:sz w:val="24"/>
        </w:rPr>
        <w:t xml:space="preserve"> API</w:t>
      </w:r>
    </w:p>
    <w:p w14:paraId="2C1F67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Cat: B (Rel-18)</w:t>
      </w:r>
      <w:r>
        <w:rPr>
          <w:i/>
        </w:rPr>
        <w:br/>
      </w:r>
      <w:r>
        <w:rPr>
          <w:i/>
        </w:rPr>
        <w:br/>
      </w:r>
      <w:r>
        <w:rPr>
          <w:i/>
        </w:rPr>
        <w:tab/>
      </w:r>
      <w:r>
        <w:rPr>
          <w:i/>
        </w:rPr>
        <w:tab/>
      </w:r>
      <w:r>
        <w:rPr>
          <w:i/>
        </w:rPr>
        <w:tab/>
      </w:r>
      <w:r>
        <w:rPr>
          <w:i/>
        </w:rPr>
        <w:tab/>
      </w:r>
      <w:r>
        <w:rPr>
          <w:i/>
        </w:rPr>
        <w:tab/>
        <w:t>Source: Huawei</w:t>
      </w:r>
    </w:p>
    <w:p w14:paraId="6CBF06AB" w14:textId="77777777" w:rsidR="00232E1C" w:rsidRDefault="00232E1C" w:rsidP="00232E1C">
      <w:pPr>
        <w:rPr>
          <w:rFonts w:ascii="Arial" w:hAnsi="Arial" w:cs="Arial"/>
          <w:b/>
        </w:rPr>
      </w:pPr>
      <w:r>
        <w:rPr>
          <w:rFonts w:ascii="Arial" w:hAnsi="Arial" w:cs="Arial"/>
          <w:b/>
        </w:rPr>
        <w:t xml:space="preserve">Discussion: </w:t>
      </w:r>
    </w:p>
    <w:p w14:paraId="74CAB6A4" w14:textId="77777777" w:rsidR="00232E1C" w:rsidRDefault="00232E1C" w:rsidP="00232E1C">
      <w:r>
        <w:t>Apostolos (Nokia): requires revision</w:t>
      </w:r>
    </w:p>
    <w:p w14:paraId="2F69AB94" w14:textId="77777777" w:rsidR="00232E1C" w:rsidRDefault="00232E1C" w:rsidP="00232E1C">
      <w:r>
        <w:t>Xuefei(Huawei): r1 is available</w:t>
      </w:r>
    </w:p>
    <w:p w14:paraId="7BB37EC3" w14:textId="77777777" w:rsidR="00232E1C" w:rsidRDefault="00232E1C" w:rsidP="00232E1C">
      <w:r>
        <w:t>Maria Liang (Ericsson): require revision</w:t>
      </w:r>
    </w:p>
    <w:p w14:paraId="63987D20" w14:textId="77777777" w:rsidR="00232E1C" w:rsidRDefault="00232E1C" w:rsidP="00232E1C">
      <w:r>
        <w:t>Xuefei(Huawei): r2 is available.</w:t>
      </w:r>
    </w:p>
    <w:p w14:paraId="1933DAF7" w14:textId="77777777" w:rsidR="00232E1C" w:rsidRDefault="00232E1C" w:rsidP="00232E1C">
      <w:r>
        <w:t>Apostolos (Nokia): fine with r2, thanks</w:t>
      </w:r>
    </w:p>
    <w:p w14:paraId="17240ED7" w14:textId="77777777" w:rsidR="00232E1C" w:rsidRDefault="00232E1C" w:rsidP="00232E1C">
      <w:r>
        <w:t>Maria Liang (Ericsson): fine with r2</w:t>
      </w:r>
    </w:p>
    <w:p w14:paraId="225222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C3-231621, C3-231629</w:t>
      </w:r>
      <w:r>
        <w:rPr>
          <w:color w:val="993300"/>
          <w:u w:val="single"/>
        </w:rPr>
        <w:t>.</w:t>
      </w:r>
    </w:p>
    <w:p w14:paraId="1B468442" w14:textId="6AF10448" w:rsidR="00232E1C" w:rsidRDefault="00232E1C" w:rsidP="00232E1C">
      <w:pPr>
        <w:rPr>
          <w:rFonts w:ascii="Arial" w:hAnsi="Arial" w:cs="Arial"/>
          <w:b/>
          <w:sz w:val="24"/>
        </w:rPr>
      </w:pPr>
      <w:r>
        <w:rPr>
          <w:rFonts w:ascii="Arial" w:hAnsi="Arial" w:cs="Arial"/>
          <w:b/>
          <w:color w:val="0000FF"/>
          <w:sz w:val="24"/>
        </w:rPr>
        <w:lastRenderedPageBreak/>
        <w:t>C3-231339</w:t>
      </w:r>
      <w:r>
        <w:rPr>
          <w:rFonts w:ascii="Arial" w:hAnsi="Arial" w:cs="Arial"/>
          <w:b/>
          <w:color w:val="0000FF"/>
          <w:sz w:val="24"/>
        </w:rPr>
        <w:tab/>
      </w:r>
      <w:r>
        <w:rPr>
          <w:rFonts w:ascii="Arial" w:hAnsi="Arial" w:cs="Arial"/>
          <w:b/>
          <w:sz w:val="24"/>
        </w:rPr>
        <w:t>Support of common EAS re-discovery initiated by SMF</w:t>
      </w:r>
    </w:p>
    <w:p w14:paraId="244F1A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Cat: B (Rel-18)</w:t>
      </w:r>
      <w:r>
        <w:rPr>
          <w:i/>
        </w:rPr>
        <w:br/>
      </w:r>
      <w:r>
        <w:rPr>
          <w:i/>
        </w:rPr>
        <w:br/>
      </w:r>
      <w:r>
        <w:rPr>
          <w:i/>
        </w:rPr>
        <w:tab/>
      </w:r>
      <w:r>
        <w:rPr>
          <w:i/>
        </w:rPr>
        <w:tab/>
      </w:r>
      <w:r>
        <w:rPr>
          <w:i/>
        </w:rPr>
        <w:tab/>
      </w:r>
      <w:r>
        <w:rPr>
          <w:i/>
        </w:rPr>
        <w:tab/>
      </w:r>
      <w:r>
        <w:rPr>
          <w:i/>
        </w:rPr>
        <w:tab/>
        <w:t>Source: Huawei</w:t>
      </w:r>
    </w:p>
    <w:p w14:paraId="47675260" w14:textId="77777777" w:rsidR="00232E1C" w:rsidRDefault="00232E1C" w:rsidP="00232E1C">
      <w:pPr>
        <w:rPr>
          <w:rFonts w:ascii="Arial" w:hAnsi="Arial" w:cs="Arial"/>
          <w:b/>
        </w:rPr>
      </w:pPr>
      <w:r>
        <w:rPr>
          <w:rFonts w:ascii="Arial" w:hAnsi="Arial" w:cs="Arial"/>
          <w:b/>
        </w:rPr>
        <w:t xml:space="preserve">Discussion: </w:t>
      </w:r>
    </w:p>
    <w:p w14:paraId="1E6DB900"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3E2060F5" w14:textId="77777777" w:rsidR="00232E1C" w:rsidRDefault="00232E1C" w:rsidP="00232E1C">
      <w:r>
        <w:t>Apostolos (Nokia): requires minor revision</w:t>
      </w:r>
    </w:p>
    <w:p w14:paraId="269D5759" w14:textId="77777777" w:rsidR="00232E1C" w:rsidRDefault="00232E1C" w:rsidP="00232E1C">
      <w:r>
        <w:t>Xuefei(Huawei): r1 is available</w:t>
      </w:r>
    </w:p>
    <w:p w14:paraId="38AF3D59" w14:textId="77777777" w:rsidR="00232E1C" w:rsidRDefault="00232E1C" w:rsidP="00232E1C">
      <w:r>
        <w:t>Maria Liang (Ericsson): require revision</w:t>
      </w:r>
    </w:p>
    <w:p w14:paraId="3C5F32C2" w14:textId="77777777" w:rsidR="00232E1C" w:rsidRDefault="00232E1C" w:rsidP="00232E1C">
      <w:r>
        <w:t>Apostolos (Nokia): requires revision</w:t>
      </w:r>
    </w:p>
    <w:p w14:paraId="086C3592" w14:textId="77777777" w:rsidR="00232E1C" w:rsidRDefault="00232E1C" w:rsidP="00232E1C">
      <w:r>
        <w:t>Xuefei(Huawei): fine with the comments, will provide revision later.</w:t>
      </w:r>
    </w:p>
    <w:p w14:paraId="25098BC1" w14:textId="77777777" w:rsidR="00232E1C" w:rsidRDefault="00232E1C" w:rsidP="00232E1C">
      <w:r>
        <w:t>Xuefei(Huawei): provide r2</w:t>
      </w:r>
    </w:p>
    <w:p w14:paraId="7F9F8E7E" w14:textId="77777777" w:rsidR="00232E1C" w:rsidRDefault="00232E1C" w:rsidP="00232E1C">
      <w:r>
        <w:t>Apostolos (Nokia): fine with r2, thanks</w:t>
      </w:r>
    </w:p>
    <w:p w14:paraId="23BC7E65" w14:textId="77777777" w:rsidR="00232E1C" w:rsidRDefault="00232E1C" w:rsidP="00232E1C">
      <w:r>
        <w:t>Maria Liang (Ericsson): fine with r2</w:t>
      </w:r>
    </w:p>
    <w:p w14:paraId="75C4A25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C3-231622, C3-231630</w:t>
      </w:r>
      <w:r>
        <w:rPr>
          <w:color w:val="993300"/>
          <w:u w:val="single"/>
        </w:rPr>
        <w:t>.</w:t>
      </w:r>
    </w:p>
    <w:p w14:paraId="3B3E31C5" w14:textId="50829FC9" w:rsidR="00232E1C" w:rsidRDefault="00232E1C" w:rsidP="00232E1C">
      <w:pPr>
        <w:rPr>
          <w:rFonts w:ascii="Arial" w:hAnsi="Arial" w:cs="Arial"/>
          <w:b/>
          <w:sz w:val="24"/>
        </w:rPr>
      </w:pPr>
      <w:r>
        <w:rPr>
          <w:rFonts w:ascii="Arial" w:hAnsi="Arial" w:cs="Arial"/>
          <w:b/>
          <w:color w:val="0000FF"/>
          <w:sz w:val="24"/>
        </w:rPr>
        <w:t>C3-231340</w:t>
      </w:r>
      <w:r>
        <w:rPr>
          <w:rFonts w:ascii="Arial" w:hAnsi="Arial" w:cs="Arial"/>
          <w:b/>
          <w:color w:val="0000FF"/>
          <w:sz w:val="24"/>
        </w:rPr>
        <w:tab/>
      </w:r>
      <w:r>
        <w:rPr>
          <w:rFonts w:ascii="Arial" w:hAnsi="Arial" w:cs="Arial"/>
          <w:b/>
          <w:sz w:val="24"/>
        </w:rPr>
        <w:t>Support of common EAS re-discovery initiated by SMF</w:t>
      </w:r>
    </w:p>
    <w:p w14:paraId="1A2BAA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CR-0898  rev  Cat: B (Rel-18)</w:t>
      </w:r>
      <w:r>
        <w:rPr>
          <w:i/>
        </w:rPr>
        <w:br/>
      </w:r>
      <w:r>
        <w:rPr>
          <w:i/>
        </w:rPr>
        <w:br/>
      </w:r>
      <w:r>
        <w:rPr>
          <w:i/>
        </w:rPr>
        <w:tab/>
      </w:r>
      <w:r>
        <w:rPr>
          <w:i/>
        </w:rPr>
        <w:tab/>
      </w:r>
      <w:r>
        <w:rPr>
          <w:i/>
        </w:rPr>
        <w:tab/>
      </w:r>
      <w:r>
        <w:rPr>
          <w:i/>
        </w:rPr>
        <w:tab/>
      </w:r>
      <w:r>
        <w:rPr>
          <w:i/>
        </w:rPr>
        <w:tab/>
        <w:t>Source: Huawei</w:t>
      </w:r>
    </w:p>
    <w:p w14:paraId="52E0F724" w14:textId="77777777" w:rsidR="00232E1C" w:rsidRDefault="00232E1C" w:rsidP="00232E1C">
      <w:pPr>
        <w:rPr>
          <w:rFonts w:ascii="Arial" w:hAnsi="Arial" w:cs="Arial"/>
          <w:b/>
        </w:rPr>
      </w:pPr>
      <w:r>
        <w:rPr>
          <w:rFonts w:ascii="Arial" w:hAnsi="Arial" w:cs="Arial"/>
          <w:b/>
        </w:rPr>
        <w:t xml:space="preserve">Discussion: </w:t>
      </w:r>
    </w:p>
    <w:p w14:paraId="75D6E78F"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TrafficInfluence</w:t>
      </w:r>
      <w:proofErr w:type="spellEnd"/>
      <w:r>
        <w:t xml:space="preserve"> API.</w:t>
      </w:r>
    </w:p>
    <w:p w14:paraId="1B3D32C3" w14:textId="77777777" w:rsidR="00232E1C" w:rsidRDefault="00232E1C" w:rsidP="00232E1C">
      <w:r>
        <w:t>Maria Liang (Ericsson): require clarification/revision</w:t>
      </w:r>
    </w:p>
    <w:p w14:paraId="11BC4E51" w14:textId="77777777" w:rsidR="00232E1C" w:rsidRDefault="00232E1C" w:rsidP="00232E1C">
      <w:r>
        <w:t>Xuefei(Huawei): fine with the comments, will provide revision later.</w:t>
      </w:r>
    </w:p>
    <w:p w14:paraId="477C8AAF" w14:textId="77777777" w:rsidR="00232E1C" w:rsidRDefault="00232E1C" w:rsidP="00232E1C">
      <w:r>
        <w:t>Xuefei(Huawei): provide feedback.</w:t>
      </w:r>
    </w:p>
    <w:p w14:paraId="1F7FF456" w14:textId="77777777" w:rsidR="00232E1C" w:rsidRDefault="00232E1C" w:rsidP="00232E1C">
      <w:r>
        <w:t>Maria Liang (Ericsson): further comments and require revision</w:t>
      </w:r>
    </w:p>
    <w:p w14:paraId="003560CB" w14:textId="77777777" w:rsidR="00232E1C" w:rsidRDefault="00232E1C" w:rsidP="00232E1C">
      <w:r>
        <w:t>Xuefei(Huawei): provide r1.</w:t>
      </w:r>
    </w:p>
    <w:p w14:paraId="0CE03F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C3-231655</w:t>
      </w:r>
      <w:r>
        <w:rPr>
          <w:color w:val="993300"/>
          <w:u w:val="single"/>
        </w:rPr>
        <w:t>.</w:t>
      </w:r>
    </w:p>
    <w:p w14:paraId="3E38C36D" w14:textId="19E04809" w:rsidR="00232E1C" w:rsidRDefault="00232E1C" w:rsidP="00232E1C">
      <w:pPr>
        <w:rPr>
          <w:rFonts w:ascii="Arial" w:hAnsi="Arial" w:cs="Arial"/>
          <w:b/>
          <w:sz w:val="24"/>
        </w:rPr>
      </w:pPr>
      <w:r>
        <w:rPr>
          <w:rFonts w:ascii="Arial" w:hAnsi="Arial" w:cs="Arial"/>
          <w:b/>
          <w:color w:val="0000FF"/>
          <w:sz w:val="24"/>
        </w:rPr>
        <w:t>C3-231341</w:t>
      </w:r>
      <w:r>
        <w:rPr>
          <w:rFonts w:ascii="Arial" w:hAnsi="Arial" w:cs="Arial"/>
          <w:b/>
          <w:color w:val="0000FF"/>
          <w:sz w:val="24"/>
        </w:rPr>
        <w:tab/>
      </w:r>
      <w:r>
        <w:rPr>
          <w:rFonts w:ascii="Arial" w:hAnsi="Arial" w:cs="Arial"/>
          <w:b/>
          <w:sz w:val="24"/>
        </w:rPr>
        <w:t>Support of VPLMN Specific Offloading Policy for HR-SBO</w:t>
      </w:r>
    </w:p>
    <w:p w14:paraId="30BF0F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Cat: B (Rel-18)</w:t>
      </w:r>
      <w:r>
        <w:rPr>
          <w:i/>
        </w:rPr>
        <w:br/>
      </w:r>
      <w:r>
        <w:rPr>
          <w:i/>
        </w:rPr>
        <w:br/>
      </w:r>
      <w:r>
        <w:rPr>
          <w:i/>
        </w:rPr>
        <w:tab/>
      </w:r>
      <w:r>
        <w:rPr>
          <w:i/>
        </w:rPr>
        <w:tab/>
      </w:r>
      <w:r>
        <w:rPr>
          <w:i/>
        </w:rPr>
        <w:tab/>
      </w:r>
      <w:r>
        <w:rPr>
          <w:i/>
        </w:rPr>
        <w:tab/>
      </w:r>
      <w:r>
        <w:rPr>
          <w:i/>
        </w:rPr>
        <w:tab/>
        <w:t>Source: Huawei</w:t>
      </w:r>
    </w:p>
    <w:p w14:paraId="432CFE12" w14:textId="77777777" w:rsidR="00232E1C" w:rsidRDefault="00232E1C" w:rsidP="00232E1C">
      <w:pPr>
        <w:rPr>
          <w:rFonts w:ascii="Arial" w:hAnsi="Arial" w:cs="Arial"/>
          <w:b/>
        </w:rPr>
      </w:pPr>
      <w:r>
        <w:rPr>
          <w:rFonts w:ascii="Arial" w:hAnsi="Arial" w:cs="Arial"/>
          <w:b/>
        </w:rPr>
        <w:t xml:space="preserve">Discussion: </w:t>
      </w:r>
    </w:p>
    <w:p w14:paraId="1EA0724F"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2926AB49" w14:textId="77777777" w:rsidR="00232E1C" w:rsidRDefault="00232E1C" w:rsidP="00232E1C">
      <w:r>
        <w:t>Apostolos (Nokia): requires revision</w:t>
      </w:r>
    </w:p>
    <w:p w14:paraId="6673D859" w14:textId="77777777" w:rsidR="00232E1C" w:rsidRDefault="00232E1C" w:rsidP="00232E1C">
      <w:r>
        <w:t>Susana (Ericsson): Provides comments.</w:t>
      </w:r>
    </w:p>
    <w:p w14:paraId="7A426231" w14:textId="77777777" w:rsidR="00232E1C" w:rsidRDefault="00232E1C" w:rsidP="00232E1C">
      <w:r>
        <w:lastRenderedPageBreak/>
        <w:t>Xuefei(Huawei): r1 is available.</w:t>
      </w:r>
    </w:p>
    <w:p w14:paraId="1278DEE1" w14:textId="77777777" w:rsidR="00232E1C" w:rsidRDefault="00232E1C" w:rsidP="00232E1C">
      <w:r>
        <w:t>Susana (Ericsson): Provides comments.</w:t>
      </w:r>
    </w:p>
    <w:p w14:paraId="4949AD3A" w14:textId="77777777" w:rsidR="00232E1C" w:rsidRDefault="00232E1C" w:rsidP="00232E1C">
      <w:r>
        <w:t>Revision is pre-agreed</w:t>
      </w:r>
    </w:p>
    <w:p w14:paraId="6AD28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C3-231623, C3-231631</w:t>
      </w:r>
      <w:r>
        <w:rPr>
          <w:color w:val="993300"/>
          <w:u w:val="single"/>
        </w:rPr>
        <w:t>.</w:t>
      </w:r>
    </w:p>
    <w:p w14:paraId="4C384DEC" w14:textId="5D3A15EC" w:rsidR="00232E1C" w:rsidRDefault="00232E1C" w:rsidP="00232E1C">
      <w:pPr>
        <w:rPr>
          <w:rFonts w:ascii="Arial" w:hAnsi="Arial" w:cs="Arial"/>
          <w:b/>
          <w:sz w:val="24"/>
        </w:rPr>
      </w:pPr>
      <w:r>
        <w:rPr>
          <w:rFonts w:ascii="Arial" w:hAnsi="Arial" w:cs="Arial"/>
          <w:b/>
          <w:color w:val="0000FF"/>
          <w:sz w:val="24"/>
        </w:rPr>
        <w:t>C3-231342</w:t>
      </w:r>
      <w:r>
        <w:rPr>
          <w:rFonts w:ascii="Arial" w:hAnsi="Arial" w:cs="Arial"/>
          <w:b/>
          <w:color w:val="0000FF"/>
          <w:sz w:val="24"/>
        </w:rPr>
        <w:tab/>
      </w:r>
      <w:r>
        <w:rPr>
          <w:rFonts w:ascii="Arial" w:hAnsi="Arial" w:cs="Arial"/>
          <w:b/>
          <w:sz w:val="24"/>
        </w:rPr>
        <w:t>Support of VPLMN Specific Offloading Policy for HR-SBO</w:t>
      </w:r>
    </w:p>
    <w:p w14:paraId="257C5D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Cat: B (Rel-18)</w:t>
      </w:r>
      <w:r>
        <w:rPr>
          <w:i/>
        </w:rPr>
        <w:br/>
      </w:r>
      <w:r>
        <w:rPr>
          <w:i/>
        </w:rPr>
        <w:br/>
      </w:r>
      <w:r>
        <w:rPr>
          <w:i/>
        </w:rPr>
        <w:tab/>
      </w:r>
      <w:r>
        <w:rPr>
          <w:i/>
        </w:rPr>
        <w:tab/>
      </w:r>
      <w:r>
        <w:rPr>
          <w:i/>
        </w:rPr>
        <w:tab/>
      </w:r>
      <w:r>
        <w:rPr>
          <w:i/>
        </w:rPr>
        <w:tab/>
      </w:r>
      <w:r>
        <w:rPr>
          <w:i/>
        </w:rPr>
        <w:tab/>
        <w:t>Source: Huawei</w:t>
      </w:r>
    </w:p>
    <w:p w14:paraId="64EC54A0" w14:textId="77777777" w:rsidR="00232E1C" w:rsidRDefault="00232E1C" w:rsidP="00232E1C">
      <w:pPr>
        <w:rPr>
          <w:rFonts w:ascii="Arial" w:hAnsi="Arial" w:cs="Arial"/>
          <w:b/>
        </w:rPr>
      </w:pPr>
      <w:r>
        <w:rPr>
          <w:rFonts w:ascii="Arial" w:hAnsi="Arial" w:cs="Arial"/>
          <w:b/>
        </w:rPr>
        <w:t xml:space="preserve">Discussion: </w:t>
      </w:r>
    </w:p>
    <w:p w14:paraId="3C96B0B9" w14:textId="77777777" w:rsidR="00232E1C" w:rsidRDefault="00232E1C" w:rsidP="00232E1C">
      <w:r>
        <w:t>Apostolos (Nokia): requires minor revision</w:t>
      </w:r>
    </w:p>
    <w:p w14:paraId="1F1249BA" w14:textId="77777777" w:rsidR="00232E1C" w:rsidRDefault="00232E1C" w:rsidP="00232E1C">
      <w:r>
        <w:t>Susana (Ericsson: Provides comments.</w:t>
      </w:r>
    </w:p>
    <w:p w14:paraId="5BE6CA22" w14:textId="77777777" w:rsidR="00232E1C" w:rsidRDefault="00232E1C" w:rsidP="00232E1C">
      <w:r>
        <w:t>Xuefei(Huawei): Provide r1 and feedback.</w:t>
      </w:r>
    </w:p>
    <w:p w14:paraId="5C76E67D" w14:textId="77777777" w:rsidR="00232E1C" w:rsidRDefault="00232E1C" w:rsidP="00232E1C">
      <w:r>
        <w:t>Revision is pre-agreed</w:t>
      </w:r>
    </w:p>
    <w:p w14:paraId="7B3F7F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C3-231624, C3-231632</w:t>
      </w:r>
      <w:r>
        <w:rPr>
          <w:color w:val="993300"/>
          <w:u w:val="single"/>
        </w:rPr>
        <w:t>.</w:t>
      </w:r>
    </w:p>
    <w:p w14:paraId="1867E4CA" w14:textId="6D5049F1" w:rsidR="00232E1C" w:rsidRDefault="00232E1C" w:rsidP="00232E1C">
      <w:pPr>
        <w:rPr>
          <w:rFonts w:ascii="Arial" w:hAnsi="Arial" w:cs="Arial"/>
          <w:b/>
          <w:sz w:val="24"/>
        </w:rPr>
      </w:pPr>
      <w:r>
        <w:rPr>
          <w:rFonts w:ascii="Arial" w:hAnsi="Arial" w:cs="Arial"/>
          <w:b/>
          <w:color w:val="0000FF"/>
          <w:sz w:val="24"/>
        </w:rPr>
        <w:t>C3-231467</w:t>
      </w:r>
      <w:r>
        <w:rPr>
          <w:rFonts w:ascii="Arial" w:hAnsi="Arial" w:cs="Arial"/>
          <w:b/>
          <w:color w:val="0000FF"/>
          <w:sz w:val="24"/>
        </w:rPr>
        <w:tab/>
      </w:r>
      <w:r>
        <w:rPr>
          <w:rFonts w:ascii="Arial" w:hAnsi="Arial" w:cs="Arial"/>
          <w:b/>
          <w:sz w:val="24"/>
        </w:rPr>
        <w:t xml:space="preserve">Procedures for subscription of </w:t>
      </w:r>
      <w:proofErr w:type="spellStart"/>
      <w:r>
        <w:rPr>
          <w:rFonts w:ascii="Arial" w:hAnsi="Arial" w:cs="Arial"/>
          <w:b/>
          <w:sz w:val="24"/>
        </w:rPr>
        <w:t>DNAIMapping</w:t>
      </w:r>
      <w:proofErr w:type="spellEnd"/>
      <w:r>
        <w:rPr>
          <w:rFonts w:ascii="Arial" w:hAnsi="Arial" w:cs="Arial"/>
          <w:b/>
          <w:sz w:val="24"/>
        </w:rPr>
        <w:t xml:space="preserve"> service</w:t>
      </w:r>
    </w:p>
    <w:p w14:paraId="680C3D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CR-0889  rev 1 Cat: B (Rel-18)</w:t>
      </w:r>
      <w:r>
        <w:rPr>
          <w:i/>
        </w:rPr>
        <w:br/>
      </w:r>
      <w:r>
        <w:rPr>
          <w:i/>
        </w:rPr>
        <w:br/>
      </w:r>
      <w:r>
        <w:rPr>
          <w:i/>
        </w:rPr>
        <w:tab/>
      </w:r>
      <w:r>
        <w:rPr>
          <w:i/>
        </w:rPr>
        <w:tab/>
      </w:r>
      <w:r>
        <w:rPr>
          <w:i/>
        </w:rPr>
        <w:tab/>
      </w:r>
      <w:r>
        <w:rPr>
          <w:i/>
        </w:rPr>
        <w:tab/>
      </w:r>
      <w:r>
        <w:rPr>
          <w:i/>
        </w:rPr>
        <w:tab/>
        <w:t>Source: Ericsson</w:t>
      </w:r>
    </w:p>
    <w:p w14:paraId="5604DDDC" w14:textId="77777777" w:rsidR="00232E1C" w:rsidRDefault="00232E1C" w:rsidP="00232E1C">
      <w:pPr>
        <w:rPr>
          <w:color w:val="808080"/>
        </w:rPr>
      </w:pPr>
      <w:r>
        <w:rPr>
          <w:color w:val="808080"/>
        </w:rPr>
        <w:t>(Replaces C3-231327)</w:t>
      </w:r>
    </w:p>
    <w:p w14:paraId="4790AE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18DC6" w14:textId="3A737D43" w:rsidR="00232E1C" w:rsidRDefault="00232E1C" w:rsidP="00232E1C">
      <w:pPr>
        <w:rPr>
          <w:rFonts w:ascii="Arial" w:hAnsi="Arial" w:cs="Arial"/>
          <w:b/>
          <w:sz w:val="24"/>
        </w:rPr>
      </w:pPr>
      <w:r>
        <w:rPr>
          <w:rFonts w:ascii="Arial" w:hAnsi="Arial" w:cs="Arial"/>
          <w:b/>
          <w:color w:val="0000FF"/>
          <w:sz w:val="24"/>
        </w:rPr>
        <w:t>C3-231468</w:t>
      </w:r>
      <w:r>
        <w:rPr>
          <w:rFonts w:ascii="Arial" w:hAnsi="Arial" w:cs="Arial"/>
          <w:b/>
          <w:color w:val="0000FF"/>
          <w:sz w:val="24"/>
        </w:rPr>
        <w:tab/>
      </w:r>
      <w:r>
        <w:rPr>
          <w:rFonts w:ascii="Arial" w:hAnsi="Arial" w:cs="Arial"/>
          <w:b/>
          <w:sz w:val="24"/>
        </w:rPr>
        <w:t xml:space="preserve">Procedures for delete subscription of </w:t>
      </w:r>
      <w:proofErr w:type="spellStart"/>
      <w:r>
        <w:rPr>
          <w:rFonts w:ascii="Arial" w:hAnsi="Arial" w:cs="Arial"/>
          <w:b/>
          <w:sz w:val="24"/>
        </w:rPr>
        <w:t>DNAIMapping</w:t>
      </w:r>
      <w:proofErr w:type="spellEnd"/>
      <w:r>
        <w:rPr>
          <w:rFonts w:ascii="Arial" w:hAnsi="Arial" w:cs="Arial"/>
          <w:b/>
          <w:sz w:val="24"/>
        </w:rPr>
        <w:t xml:space="preserve"> service</w:t>
      </w:r>
    </w:p>
    <w:p w14:paraId="3B73CBC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CR-0890  rev 1 Cat: B (Rel-18)</w:t>
      </w:r>
      <w:r>
        <w:rPr>
          <w:i/>
        </w:rPr>
        <w:br/>
      </w:r>
      <w:r>
        <w:rPr>
          <w:i/>
        </w:rPr>
        <w:br/>
      </w:r>
      <w:r>
        <w:rPr>
          <w:i/>
        </w:rPr>
        <w:tab/>
      </w:r>
      <w:r>
        <w:rPr>
          <w:i/>
        </w:rPr>
        <w:tab/>
      </w:r>
      <w:r>
        <w:rPr>
          <w:i/>
        </w:rPr>
        <w:tab/>
      </w:r>
      <w:r>
        <w:rPr>
          <w:i/>
        </w:rPr>
        <w:tab/>
      </w:r>
      <w:r>
        <w:rPr>
          <w:i/>
        </w:rPr>
        <w:tab/>
        <w:t>Source: Ericsson</w:t>
      </w:r>
    </w:p>
    <w:p w14:paraId="1A7B31F3" w14:textId="77777777" w:rsidR="00232E1C" w:rsidRDefault="00232E1C" w:rsidP="00232E1C">
      <w:pPr>
        <w:rPr>
          <w:color w:val="808080"/>
        </w:rPr>
      </w:pPr>
      <w:r>
        <w:rPr>
          <w:color w:val="808080"/>
        </w:rPr>
        <w:t>(Replaces C3-231328)</w:t>
      </w:r>
    </w:p>
    <w:p w14:paraId="420403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994C6D" w14:textId="1C89C603" w:rsidR="00232E1C" w:rsidRDefault="00232E1C" w:rsidP="00232E1C">
      <w:pPr>
        <w:rPr>
          <w:rFonts w:ascii="Arial" w:hAnsi="Arial" w:cs="Arial"/>
          <w:b/>
          <w:sz w:val="24"/>
        </w:rPr>
      </w:pPr>
      <w:r>
        <w:rPr>
          <w:rFonts w:ascii="Arial" w:hAnsi="Arial" w:cs="Arial"/>
          <w:b/>
          <w:color w:val="0000FF"/>
          <w:sz w:val="24"/>
        </w:rPr>
        <w:t>C3-231472</w:t>
      </w:r>
      <w:r>
        <w:rPr>
          <w:rFonts w:ascii="Arial" w:hAnsi="Arial" w:cs="Arial"/>
          <w:b/>
          <w:color w:val="0000FF"/>
          <w:sz w:val="24"/>
        </w:rPr>
        <w:tab/>
      </w:r>
      <w:r>
        <w:rPr>
          <w:rFonts w:ascii="Arial" w:hAnsi="Arial" w:cs="Arial"/>
          <w:b/>
          <w:sz w:val="24"/>
        </w:rPr>
        <w:t>Procedures for Notification of updated DNAI Mapping information</w:t>
      </w:r>
    </w:p>
    <w:p w14:paraId="7835B7C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CR-0891  rev 1 Cat: B (Rel-18)</w:t>
      </w:r>
      <w:r>
        <w:rPr>
          <w:i/>
        </w:rPr>
        <w:br/>
      </w:r>
      <w:r>
        <w:rPr>
          <w:i/>
        </w:rPr>
        <w:br/>
      </w:r>
      <w:r>
        <w:rPr>
          <w:i/>
        </w:rPr>
        <w:tab/>
      </w:r>
      <w:r>
        <w:rPr>
          <w:i/>
        </w:rPr>
        <w:tab/>
      </w:r>
      <w:r>
        <w:rPr>
          <w:i/>
        </w:rPr>
        <w:tab/>
      </w:r>
      <w:r>
        <w:rPr>
          <w:i/>
        </w:rPr>
        <w:tab/>
      </w:r>
      <w:r>
        <w:rPr>
          <w:i/>
        </w:rPr>
        <w:tab/>
        <w:t>Source: Ericsson</w:t>
      </w:r>
    </w:p>
    <w:p w14:paraId="4C7FE95D" w14:textId="77777777" w:rsidR="00232E1C" w:rsidRDefault="00232E1C" w:rsidP="00232E1C">
      <w:pPr>
        <w:rPr>
          <w:color w:val="808080"/>
        </w:rPr>
      </w:pPr>
      <w:r>
        <w:rPr>
          <w:color w:val="808080"/>
        </w:rPr>
        <w:t>(Replaces C3-231329)</w:t>
      </w:r>
    </w:p>
    <w:p w14:paraId="07FA64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7E2CD7" w14:textId="294CDA29" w:rsidR="00EB5249" w:rsidRDefault="00232E1C">
      <w:pPr>
        <w:rPr>
          <w:rFonts w:ascii="Arial" w:hAnsi="Arial" w:cs="Arial"/>
          <w:b/>
          <w:sz w:val="24"/>
        </w:rPr>
      </w:pPr>
      <w:r>
        <w:rPr>
          <w:rFonts w:ascii="Arial" w:hAnsi="Arial" w:cs="Arial"/>
          <w:b/>
          <w:color w:val="0000FF"/>
          <w:sz w:val="24"/>
        </w:rPr>
        <w:t>C3-231473</w:t>
      </w:r>
      <w:r>
        <w:rPr>
          <w:rFonts w:ascii="Arial" w:hAnsi="Arial" w:cs="Arial"/>
          <w:b/>
          <w:color w:val="0000FF"/>
          <w:sz w:val="24"/>
        </w:rPr>
        <w:tab/>
      </w:r>
      <w:r>
        <w:rPr>
          <w:rFonts w:ascii="Arial" w:hAnsi="Arial" w:cs="Arial"/>
          <w:b/>
          <w:sz w:val="24"/>
        </w:rPr>
        <w:t xml:space="preserve">API Resource definition for </w:t>
      </w:r>
      <w:proofErr w:type="spellStart"/>
      <w:r>
        <w:rPr>
          <w:rFonts w:ascii="Arial" w:hAnsi="Arial" w:cs="Arial"/>
          <w:b/>
          <w:sz w:val="24"/>
        </w:rPr>
        <w:t>DNAIMapping</w:t>
      </w:r>
      <w:proofErr w:type="spellEnd"/>
      <w:r>
        <w:rPr>
          <w:rFonts w:ascii="Arial" w:hAnsi="Arial" w:cs="Arial"/>
          <w:b/>
          <w:sz w:val="24"/>
        </w:rPr>
        <w:t xml:space="preserve"> service</w:t>
      </w:r>
    </w:p>
    <w:p w14:paraId="348F6A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CR-0893  rev 1 Cat: B (Rel-18)</w:t>
      </w:r>
      <w:r>
        <w:rPr>
          <w:i/>
        </w:rPr>
        <w:br/>
      </w:r>
      <w:r>
        <w:rPr>
          <w:i/>
        </w:rPr>
        <w:br/>
      </w:r>
      <w:r>
        <w:rPr>
          <w:i/>
        </w:rPr>
        <w:tab/>
      </w:r>
      <w:r>
        <w:rPr>
          <w:i/>
        </w:rPr>
        <w:tab/>
      </w:r>
      <w:r>
        <w:rPr>
          <w:i/>
        </w:rPr>
        <w:tab/>
      </w:r>
      <w:r>
        <w:rPr>
          <w:i/>
        </w:rPr>
        <w:tab/>
      </w:r>
      <w:r>
        <w:rPr>
          <w:i/>
        </w:rPr>
        <w:tab/>
        <w:t>Source: Ericsson</w:t>
      </w:r>
    </w:p>
    <w:p w14:paraId="152211AC" w14:textId="77777777" w:rsidR="00232E1C" w:rsidRDefault="00232E1C" w:rsidP="00232E1C">
      <w:pPr>
        <w:rPr>
          <w:color w:val="808080"/>
        </w:rPr>
      </w:pPr>
      <w:r>
        <w:rPr>
          <w:color w:val="808080"/>
        </w:rPr>
        <w:lastRenderedPageBreak/>
        <w:t>(Replaces C3-231331)</w:t>
      </w:r>
    </w:p>
    <w:p w14:paraId="1DA7236F" w14:textId="77777777" w:rsidR="00232E1C" w:rsidRDefault="00232E1C" w:rsidP="00232E1C">
      <w:pPr>
        <w:rPr>
          <w:rFonts w:ascii="Arial" w:hAnsi="Arial" w:cs="Arial"/>
          <w:b/>
        </w:rPr>
      </w:pPr>
      <w:r>
        <w:rPr>
          <w:rFonts w:ascii="Arial" w:hAnsi="Arial" w:cs="Arial"/>
          <w:b/>
        </w:rPr>
        <w:t xml:space="preserve">Discussion: </w:t>
      </w:r>
    </w:p>
    <w:p w14:paraId="1DA4B68E" w14:textId="77777777" w:rsidR="00232E1C" w:rsidRDefault="00232E1C" w:rsidP="00232E1C">
      <w:r>
        <w:t>Apostolos (Nokia): fine with all of them</w:t>
      </w:r>
    </w:p>
    <w:p w14:paraId="073F11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A2CEB" w14:textId="2F46DC22" w:rsidR="00232E1C" w:rsidRDefault="00232E1C" w:rsidP="00232E1C">
      <w:pPr>
        <w:rPr>
          <w:rFonts w:ascii="Arial" w:hAnsi="Arial" w:cs="Arial"/>
          <w:b/>
          <w:sz w:val="24"/>
        </w:rPr>
      </w:pPr>
      <w:r>
        <w:rPr>
          <w:rFonts w:ascii="Arial" w:hAnsi="Arial" w:cs="Arial"/>
          <w:b/>
          <w:color w:val="0000FF"/>
          <w:sz w:val="24"/>
        </w:rPr>
        <w:t>C3-231475</w:t>
      </w:r>
      <w:r>
        <w:rPr>
          <w:rFonts w:ascii="Arial" w:hAnsi="Arial" w:cs="Arial"/>
          <w:b/>
          <w:color w:val="0000FF"/>
          <w:sz w:val="24"/>
        </w:rPr>
        <w:tab/>
      </w:r>
      <w:r>
        <w:rPr>
          <w:rFonts w:ascii="Arial" w:hAnsi="Arial" w:cs="Arial"/>
          <w:b/>
          <w:sz w:val="24"/>
        </w:rPr>
        <w:t>Notification resource definition for DNAI Mapping service</w:t>
      </w:r>
    </w:p>
    <w:p w14:paraId="3C3DD9F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CR-0894  rev 1 Cat: B (Rel-18)</w:t>
      </w:r>
      <w:r>
        <w:rPr>
          <w:i/>
        </w:rPr>
        <w:br/>
      </w:r>
      <w:r>
        <w:rPr>
          <w:i/>
        </w:rPr>
        <w:br/>
      </w:r>
      <w:r>
        <w:rPr>
          <w:i/>
        </w:rPr>
        <w:tab/>
      </w:r>
      <w:r>
        <w:rPr>
          <w:i/>
        </w:rPr>
        <w:tab/>
      </w:r>
      <w:r>
        <w:rPr>
          <w:i/>
        </w:rPr>
        <w:tab/>
      </w:r>
      <w:r>
        <w:rPr>
          <w:i/>
        </w:rPr>
        <w:tab/>
      </w:r>
      <w:r>
        <w:rPr>
          <w:i/>
        </w:rPr>
        <w:tab/>
        <w:t>Source: Ericsson</w:t>
      </w:r>
    </w:p>
    <w:p w14:paraId="6D0CD3C9" w14:textId="77777777" w:rsidR="00232E1C" w:rsidRDefault="00232E1C" w:rsidP="00232E1C">
      <w:pPr>
        <w:rPr>
          <w:color w:val="808080"/>
        </w:rPr>
      </w:pPr>
      <w:r>
        <w:rPr>
          <w:color w:val="808080"/>
        </w:rPr>
        <w:t>(Replaces C3-231332)</w:t>
      </w:r>
    </w:p>
    <w:p w14:paraId="7167D6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7C2EB" w14:textId="39A220F2" w:rsidR="00232E1C" w:rsidRDefault="00232E1C" w:rsidP="00232E1C">
      <w:pPr>
        <w:rPr>
          <w:rFonts w:ascii="Arial" w:hAnsi="Arial" w:cs="Arial"/>
          <w:b/>
          <w:sz w:val="24"/>
        </w:rPr>
      </w:pPr>
      <w:r>
        <w:rPr>
          <w:rFonts w:ascii="Arial" w:hAnsi="Arial" w:cs="Arial"/>
          <w:b/>
          <w:color w:val="0000FF"/>
          <w:sz w:val="24"/>
        </w:rPr>
        <w:t>C3-231476</w:t>
      </w:r>
      <w:r>
        <w:rPr>
          <w:rFonts w:ascii="Arial" w:hAnsi="Arial" w:cs="Arial"/>
          <w:b/>
          <w:color w:val="0000FF"/>
          <w:sz w:val="24"/>
        </w:rPr>
        <w:tab/>
      </w:r>
      <w:r>
        <w:rPr>
          <w:rFonts w:ascii="Arial" w:hAnsi="Arial" w:cs="Arial"/>
          <w:b/>
          <w:sz w:val="24"/>
        </w:rPr>
        <w:t>Data model for DNAI Mapping service</w:t>
      </w:r>
    </w:p>
    <w:p w14:paraId="6F49CC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CR-0895  rev 1 Cat: B (Rel-18)</w:t>
      </w:r>
      <w:r>
        <w:rPr>
          <w:i/>
        </w:rPr>
        <w:br/>
      </w:r>
      <w:r>
        <w:rPr>
          <w:i/>
        </w:rPr>
        <w:br/>
      </w:r>
      <w:r>
        <w:rPr>
          <w:i/>
        </w:rPr>
        <w:tab/>
      </w:r>
      <w:r>
        <w:rPr>
          <w:i/>
        </w:rPr>
        <w:tab/>
      </w:r>
      <w:r>
        <w:rPr>
          <w:i/>
        </w:rPr>
        <w:tab/>
      </w:r>
      <w:r>
        <w:rPr>
          <w:i/>
        </w:rPr>
        <w:tab/>
      </w:r>
      <w:r>
        <w:rPr>
          <w:i/>
        </w:rPr>
        <w:tab/>
        <w:t>Source: Ericsson</w:t>
      </w:r>
    </w:p>
    <w:p w14:paraId="75BEE136" w14:textId="77777777" w:rsidR="00232E1C" w:rsidRDefault="00232E1C" w:rsidP="00232E1C">
      <w:pPr>
        <w:rPr>
          <w:color w:val="808080"/>
        </w:rPr>
      </w:pPr>
      <w:r>
        <w:rPr>
          <w:color w:val="808080"/>
        </w:rPr>
        <w:t>(Replaces C3-231333)</w:t>
      </w:r>
    </w:p>
    <w:p w14:paraId="526C0054" w14:textId="77777777" w:rsidR="00232E1C" w:rsidRDefault="00232E1C" w:rsidP="00232E1C">
      <w:pPr>
        <w:rPr>
          <w:rFonts w:ascii="Arial" w:hAnsi="Arial" w:cs="Arial"/>
          <w:b/>
        </w:rPr>
      </w:pPr>
      <w:r>
        <w:rPr>
          <w:rFonts w:ascii="Arial" w:hAnsi="Arial" w:cs="Arial"/>
          <w:b/>
        </w:rPr>
        <w:t xml:space="preserve">Discussion: </w:t>
      </w:r>
    </w:p>
    <w:p w14:paraId="2B851316" w14:textId="77777777" w:rsidR="00232E1C" w:rsidRDefault="00232E1C" w:rsidP="00232E1C">
      <w:r>
        <w:t>Apostolos (Nokia): fine with all of them</w:t>
      </w:r>
    </w:p>
    <w:p w14:paraId="6C89BEDE" w14:textId="77777777" w:rsidR="00232E1C" w:rsidRDefault="00232E1C" w:rsidP="00232E1C">
      <w:r>
        <w:t>Xuefei(Huawei): provide comments</w:t>
      </w:r>
    </w:p>
    <w:p w14:paraId="4134FB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6AA46" w14:textId="55BF6231" w:rsidR="00232E1C" w:rsidRDefault="00232E1C" w:rsidP="00232E1C">
      <w:pPr>
        <w:rPr>
          <w:rFonts w:ascii="Arial" w:hAnsi="Arial" w:cs="Arial"/>
          <w:b/>
          <w:sz w:val="24"/>
        </w:rPr>
      </w:pPr>
      <w:r>
        <w:rPr>
          <w:rFonts w:ascii="Arial" w:hAnsi="Arial" w:cs="Arial"/>
          <w:b/>
          <w:color w:val="0000FF"/>
          <w:sz w:val="24"/>
        </w:rPr>
        <w:t>C3-231481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Nnef_DNAIMapping</w:t>
      </w:r>
      <w:proofErr w:type="spellEnd"/>
      <w:r>
        <w:rPr>
          <w:rFonts w:ascii="Arial" w:hAnsi="Arial" w:cs="Arial"/>
          <w:b/>
          <w:sz w:val="24"/>
        </w:rPr>
        <w:t xml:space="preserve"> service</w:t>
      </w:r>
    </w:p>
    <w:p w14:paraId="0A85342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CR-0897  rev 1 Cat: B (Rel-18)</w:t>
      </w:r>
      <w:r>
        <w:rPr>
          <w:i/>
        </w:rPr>
        <w:br/>
      </w:r>
      <w:r>
        <w:rPr>
          <w:i/>
        </w:rPr>
        <w:br/>
      </w:r>
      <w:r>
        <w:rPr>
          <w:i/>
        </w:rPr>
        <w:tab/>
      </w:r>
      <w:r>
        <w:rPr>
          <w:i/>
        </w:rPr>
        <w:tab/>
      </w:r>
      <w:r>
        <w:rPr>
          <w:i/>
        </w:rPr>
        <w:tab/>
      </w:r>
      <w:r>
        <w:rPr>
          <w:i/>
        </w:rPr>
        <w:tab/>
      </w:r>
      <w:r>
        <w:rPr>
          <w:i/>
        </w:rPr>
        <w:tab/>
        <w:t>Source: Ericsson</w:t>
      </w:r>
    </w:p>
    <w:p w14:paraId="7017446A" w14:textId="77777777" w:rsidR="00232E1C" w:rsidRDefault="00232E1C" w:rsidP="00232E1C">
      <w:pPr>
        <w:rPr>
          <w:color w:val="808080"/>
        </w:rPr>
      </w:pPr>
      <w:r>
        <w:rPr>
          <w:color w:val="808080"/>
        </w:rPr>
        <w:t>(Replaces C3-231335)</w:t>
      </w:r>
    </w:p>
    <w:p w14:paraId="2945FA51" w14:textId="77777777" w:rsidR="00232E1C" w:rsidRDefault="00232E1C" w:rsidP="00232E1C">
      <w:pPr>
        <w:rPr>
          <w:rFonts w:ascii="Arial" w:hAnsi="Arial" w:cs="Arial"/>
          <w:b/>
        </w:rPr>
      </w:pPr>
      <w:r>
        <w:rPr>
          <w:rFonts w:ascii="Arial" w:hAnsi="Arial" w:cs="Arial"/>
          <w:b/>
        </w:rPr>
        <w:t xml:space="preserve">Discussion: </w:t>
      </w:r>
    </w:p>
    <w:p w14:paraId="3EC9660F" w14:textId="77777777" w:rsidR="00232E1C" w:rsidRDefault="00232E1C" w:rsidP="00232E1C">
      <w:r>
        <w:t>Apostolos (Nokia): fine with all of them</w:t>
      </w:r>
    </w:p>
    <w:p w14:paraId="5F6E89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6D814" w14:textId="3F6004C5" w:rsidR="00232E1C" w:rsidRDefault="00232E1C" w:rsidP="00232E1C">
      <w:pPr>
        <w:rPr>
          <w:rFonts w:ascii="Arial" w:hAnsi="Arial" w:cs="Arial"/>
          <w:b/>
          <w:sz w:val="24"/>
        </w:rPr>
      </w:pPr>
      <w:r>
        <w:rPr>
          <w:rFonts w:ascii="Arial" w:hAnsi="Arial" w:cs="Arial"/>
          <w:b/>
          <w:color w:val="0000FF"/>
          <w:sz w:val="24"/>
        </w:rPr>
        <w:t>C3-231495</w:t>
      </w:r>
      <w:r>
        <w:rPr>
          <w:rFonts w:ascii="Arial" w:hAnsi="Arial" w:cs="Arial"/>
          <w:b/>
          <w:color w:val="0000FF"/>
          <w:sz w:val="24"/>
        </w:rPr>
        <w:tab/>
      </w:r>
      <w:r>
        <w:rPr>
          <w:rFonts w:ascii="Arial" w:hAnsi="Arial" w:cs="Arial"/>
          <w:b/>
          <w:sz w:val="24"/>
        </w:rPr>
        <w:t>Complete common DNAI and EAS selection</w:t>
      </w:r>
    </w:p>
    <w:p w14:paraId="102110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CR-1065  rev 1 Cat: B (Rel-18)</w:t>
      </w:r>
      <w:r>
        <w:rPr>
          <w:i/>
        </w:rPr>
        <w:br/>
      </w:r>
      <w:r>
        <w:rPr>
          <w:i/>
        </w:rPr>
        <w:br/>
      </w:r>
      <w:r>
        <w:rPr>
          <w:i/>
        </w:rPr>
        <w:tab/>
      </w:r>
      <w:r>
        <w:rPr>
          <w:i/>
        </w:rPr>
        <w:tab/>
      </w:r>
      <w:r>
        <w:rPr>
          <w:i/>
        </w:rPr>
        <w:tab/>
      </w:r>
      <w:r>
        <w:rPr>
          <w:i/>
        </w:rPr>
        <w:tab/>
      </w:r>
      <w:r>
        <w:rPr>
          <w:i/>
        </w:rPr>
        <w:tab/>
        <w:t>Source: Huawei</w:t>
      </w:r>
    </w:p>
    <w:p w14:paraId="73EEA218" w14:textId="77777777" w:rsidR="00232E1C" w:rsidRDefault="00232E1C" w:rsidP="00232E1C">
      <w:pPr>
        <w:rPr>
          <w:color w:val="808080"/>
        </w:rPr>
      </w:pPr>
      <w:r>
        <w:rPr>
          <w:color w:val="808080"/>
        </w:rPr>
        <w:t>(Replaces C3-231281)</w:t>
      </w:r>
    </w:p>
    <w:p w14:paraId="227FD59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3E23D" w14:textId="52E8773C" w:rsidR="00232E1C" w:rsidRDefault="00232E1C" w:rsidP="00232E1C">
      <w:pPr>
        <w:rPr>
          <w:rFonts w:ascii="Arial" w:hAnsi="Arial" w:cs="Arial"/>
          <w:b/>
          <w:sz w:val="24"/>
        </w:rPr>
      </w:pPr>
      <w:r>
        <w:rPr>
          <w:rFonts w:ascii="Arial" w:hAnsi="Arial" w:cs="Arial"/>
          <w:b/>
          <w:color w:val="0000FF"/>
          <w:sz w:val="24"/>
        </w:rPr>
        <w:t>C3-231496</w:t>
      </w:r>
      <w:r>
        <w:rPr>
          <w:rFonts w:ascii="Arial" w:hAnsi="Arial" w:cs="Arial"/>
          <w:b/>
          <w:color w:val="0000FF"/>
          <w:sz w:val="24"/>
        </w:rPr>
        <w:tab/>
      </w:r>
      <w:r>
        <w:rPr>
          <w:rFonts w:ascii="Arial" w:hAnsi="Arial" w:cs="Arial"/>
          <w:b/>
          <w:sz w:val="24"/>
        </w:rPr>
        <w:t>Complete common DNAI and EAS selection</w:t>
      </w:r>
    </w:p>
    <w:p w14:paraId="0594AC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CR-0499  rev 1 Cat: B (Rel-18)</w:t>
      </w:r>
      <w:r>
        <w:rPr>
          <w:i/>
        </w:rPr>
        <w:br/>
      </w:r>
      <w:r>
        <w:rPr>
          <w:i/>
        </w:rPr>
        <w:lastRenderedPageBreak/>
        <w:br/>
      </w:r>
      <w:r>
        <w:rPr>
          <w:i/>
        </w:rPr>
        <w:tab/>
      </w:r>
      <w:r>
        <w:rPr>
          <w:i/>
        </w:rPr>
        <w:tab/>
      </w:r>
      <w:r>
        <w:rPr>
          <w:i/>
        </w:rPr>
        <w:tab/>
      </w:r>
      <w:r>
        <w:rPr>
          <w:i/>
        </w:rPr>
        <w:tab/>
      </w:r>
      <w:r>
        <w:rPr>
          <w:i/>
        </w:rPr>
        <w:tab/>
        <w:t>Source: Huawei</w:t>
      </w:r>
    </w:p>
    <w:p w14:paraId="215F1CA7" w14:textId="77777777" w:rsidR="00232E1C" w:rsidRDefault="00232E1C" w:rsidP="00232E1C">
      <w:pPr>
        <w:rPr>
          <w:color w:val="808080"/>
        </w:rPr>
      </w:pPr>
      <w:r>
        <w:rPr>
          <w:color w:val="808080"/>
        </w:rPr>
        <w:t>(Replaces C3-231282)</w:t>
      </w:r>
    </w:p>
    <w:p w14:paraId="6A239D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31B54" w14:textId="66BED54B" w:rsidR="00232E1C" w:rsidRDefault="00232E1C" w:rsidP="00232E1C">
      <w:pPr>
        <w:rPr>
          <w:rFonts w:ascii="Arial" w:hAnsi="Arial" w:cs="Arial"/>
          <w:b/>
          <w:sz w:val="24"/>
        </w:rPr>
      </w:pPr>
      <w:r>
        <w:rPr>
          <w:rFonts w:ascii="Arial" w:hAnsi="Arial" w:cs="Arial"/>
          <w:b/>
          <w:color w:val="0000FF"/>
          <w:sz w:val="24"/>
        </w:rPr>
        <w:t>C3-231544</w:t>
      </w:r>
      <w:r>
        <w:rPr>
          <w:rFonts w:ascii="Arial" w:hAnsi="Arial" w:cs="Arial"/>
          <w:b/>
          <w:color w:val="0000FF"/>
          <w:sz w:val="24"/>
        </w:rPr>
        <w:tab/>
      </w:r>
      <w:r>
        <w:rPr>
          <w:rFonts w:ascii="Arial" w:hAnsi="Arial" w:cs="Arial"/>
          <w:b/>
          <w:sz w:val="24"/>
        </w:rPr>
        <w:t>DNAI Mapping service and procedures</w:t>
      </w:r>
    </w:p>
    <w:p w14:paraId="1E25D2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CR-0888  rev 1 Cat: B (Rel-18)</w:t>
      </w:r>
      <w:r>
        <w:rPr>
          <w:i/>
        </w:rPr>
        <w:br/>
      </w:r>
      <w:r>
        <w:rPr>
          <w:i/>
        </w:rPr>
        <w:br/>
      </w:r>
      <w:r>
        <w:rPr>
          <w:i/>
        </w:rPr>
        <w:tab/>
      </w:r>
      <w:r>
        <w:rPr>
          <w:i/>
        </w:rPr>
        <w:tab/>
      </w:r>
      <w:r>
        <w:rPr>
          <w:i/>
        </w:rPr>
        <w:tab/>
      </w:r>
      <w:r>
        <w:rPr>
          <w:i/>
        </w:rPr>
        <w:tab/>
      </w:r>
      <w:r>
        <w:rPr>
          <w:i/>
        </w:rPr>
        <w:tab/>
        <w:t>Source: Ericsson</w:t>
      </w:r>
    </w:p>
    <w:p w14:paraId="4AB0C047" w14:textId="77777777" w:rsidR="00232E1C" w:rsidRDefault="00232E1C" w:rsidP="00232E1C">
      <w:pPr>
        <w:rPr>
          <w:color w:val="808080"/>
        </w:rPr>
      </w:pPr>
      <w:r>
        <w:rPr>
          <w:color w:val="808080"/>
        </w:rPr>
        <w:t>(Replaces C3-231326)</w:t>
      </w:r>
    </w:p>
    <w:p w14:paraId="513567DC" w14:textId="77777777" w:rsidR="00232E1C" w:rsidRDefault="00232E1C" w:rsidP="00232E1C">
      <w:pPr>
        <w:rPr>
          <w:rFonts w:ascii="Arial" w:hAnsi="Arial" w:cs="Arial"/>
          <w:b/>
        </w:rPr>
      </w:pPr>
      <w:r>
        <w:rPr>
          <w:rFonts w:ascii="Arial" w:hAnsi="Arial" w:cs="Arial"/>
          <w:b/>
        </w:rPr>
        <w:t xml:space="preserve">Discussion: </w:t>
      </w:r>
    </w:p>
    <w:p w14:paraId="524385B3" w14:textId="77777777" w:rsidR="00232E1C" w:rsidRDefault="00232E1C" w:rsidP="00232E1C">
      <w:r>
        <w:t>Apostolos (Nokia): fine with all of them</w:t>
      </w:r>
    </w:p>
    <w:p w14:paraId="07767DC6" w14:textId="77777777" w:rsidR="00232E1C" w:rsidRDefault="00232E1C" w:rsidP="00232E1C">
      <w:r>
        <w:t>Xuefei(Huawei): provide comments</w:t>
      </w:r>
    </w:p>
    <w:p w14:paraId="210B34C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7A7C" w14:textId="7C69AFC7" w:rsidR="00232E1C" w:rsidRDefault="00232E1C" w:rsidP="00232E1C">
      <w:pPr>
        <w:rPr>
          <w:rFonts w:ascii="Arial" w:hAnsi="Arial" w:cs="Arial"/>
          <w:b/>
          <w:sz w:val="24"/>
        </w:rPr>
      </w:pPr>
      <w:r>
        <w:rPr>
          <w:rFonts w:ascii="Arial" w:hAnsi="Arial" w:cs="Arial"/>
          <w:b/>
          <w:color w:val="0000FF"/>
          <w:sz w:val="24"/>
        </w:rPr>
        <w:t>C3-231611</w:t>
      </w:r>
      <w:r>
        <w:rPr>
          <w:rFonts w:ascii="Arial" w:hAnsi="Arial" w:cs="Arial"/>
          <w:b/>
          <w:color w:val="0000FF"/>
          <w:sz w:val="24"/>
        </w:rPr>
        <w:tab/>
      </w:r>
      <w:r>
        <w:rPr>
          <w:rFonts w:ascii="Arial" w:hAnsi="Arial" w:cs="Arial"/>
          <w:b/>
          <w:sz w:val="24"/>
        </w:rPr>
        <w:t>Complete common DNAI and EAS selection</w:t>
      </w:r>
    </w:p>
    <w:p w14:paraId="1900E78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CR-0222  rev 1 Cat: B (Rel-18)</w:t>
      </w:r>
      <w:r>
        <w:rPr>
          <w:i/>
        </w:rPr>
        <w:br/>
      </w:r>
      <w:r>
        <w:rPr>
          <w:i/>
        </w:rPr>
        <w:br/>
      </w:r>
      <w:r>
        <w:rPr>
          <w:i/>
        </w:rPr>
        <w:tab/>
      </w:r>
      <w:r>
        <w:rPr>
          <w:i/>
        </w:rPr>
        <w:tab/>
      </w:r>
      <w:r>
        <w:rPr>
          <w:i/>
        </w:rPr>
        <w:tab/>
      </w:r>
      <w:r>
        <w:rPr>
          <w:i/>
        </w:rPr>
        <w:tab/>
      </w:r>
      <w:r>
        <w:rPr>
          <w:i/>
        </w:rPr>
        <w:tab/>
        <w:t>Source: Huawei</w:t>
      </w:r>
    </w:p>
    <w:p w14:paraId="74E3E5A1" w14:textId="77777777" w:rsidR="00232E1C" w:rsidRDefault="00232E1C" w:rsidP="00232E1C">
      <w:pPr>
        <w:rPr>
          <w:color w:val="808080"/>
        </w:rPr>
      </w:pPr>
      <w:r>
        <w:rPr>
          <w:color w:val="808080"/>
        </w:rPr>
        <w:t>(Replaces C3-231280)</w:t>
      </w:r>
    </w:p>
    <w:p w14:paraId="124A301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950F6" w14:textId="754150D7" w:rsidR="00232E1C" w:rsidRDefault="00232E1C" w:rsidP="00232E1C">
      <w:pPr>
        <w:rPr>
          <w:rFonts w:ascii="Arial" w:hAnsi="Arial" w:cs="Arial"/>
          <w:b/>
          <w:sz w:val="24"/>
        </w:rPr>
      </w:pPr>
      <w:r>
        <w:rPr>
          <w:rFonts w:ascii="Arial" w:hAnsi="Arial" w:cs="Arial"/>
          <w:b/>
          <w:color w:val="0000FF"/>
          <w:sz w:val="24"/>
        </w:rPr>
        <w:t>C3-231619</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the new </w:t>
      </w:r>
      <w:proofErr w:type="spellStart"/>
      <w:r>
        <w:rPr>
          <w:rFonts w:ascii="Arial" w:hAnsi="Arial" w:cs="Arial"/>
          <w:b/>
          <w:sz w:val="24"/>
        </w:rPr>
        <w:t>TrafficInfluenceData</w:t>
      </w:r>
      <w:proofErr w:type="spellEnd"/>
      <w:r>
        <w:rPr>
          <w:rFonts w:ascii="Arial" w:hAnsi="Arial" w:cs="Arial"/>
          <w:b/>
          <w:sz w:val="24"/>
        </w:rPr>
        <w:t xml:space="preserve"> API</w:t>
      </w:r>
    </w:p>
    <w:p w14:paraId="3CBA24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1 Cat: B (Rel-18)</w:t>
      </w:r>
      <w:r>
        <w:rPr>
          <w:i/>
        </w:rPr>
        <w:br/>
      </w:r>
      <w:r>
        <w:rPr>
          <w:i/>
        </w:rPr>
        <w:br/>
      </w:r>
      <w:r>
        <w:rPr>
          <w:i/>
        </w:rPr>
        <w:tab/>
      </w:r>
      <w:r>
        <w:rPr>
          <w:i/>
        </w:rPr>
        <w:tab/>
      </w:r>
      <w:r>
        <w:rPr>
          <w:i/>
        </w:rPr>
        <w:tab/>
      </w:r>
      <w:r>
        <w:rPr>
          <w:i/>
        </w:rPr>
        <w:tab/>
      </w:r>
      <w:r>
        <w:rPr>
          <w:i/>
        </w:rPr>
        <w:tab/>
        <w:t>Source: Huawei</w:t>
      </w:r>
    </w:p>
    <w:p w14:paraId="53C57B88" w14:textId="77777777" w:rsidR="00232E1C" w:rsidRDefault="00232E1C" w:rsidP="00232E1C">
      <w:pPr>
        <w:rPr>
          <w:color w:val="808080"/>
        </w:rPr>
      </w:pPr>
      <w:r>
        <w:rPr>
          <w:color w:val="808080"/>
        </w:rPr>
        <w:t>(Replaces C3-231336)</w:t>
      </w:r>
    </w:p>
    <w:p w14:paraId="6467E5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746E2" w14:textId="164863BC" w:rsidR="00232E1C" w:rsidRDefault="00232E1C" w:rsidP="00232E1C">
      <w:pPr>
        <w:rPr>
          <w:rFonts w:ascii="Arial" w:hAnsi="Arial" w:cs="Arial"/>
          <w:b/>
          <w:sz w:val="24"/>
        </w:rPr>
      </w:pPr>
      <w:r>
        <w:rPr>
          <w:rFonts w:ascii="Arial" w:hAnsi="Arial" w:cs="Arial"/>
          <w:b/>
          <w:color w:val="0000FF"/>
          <w:sz w:val="24"/>
        </w:rPr>
        <w:t>C3-231620</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TrafficInfluenceData</w:t>
      </w:r>
      <w:proofErr w:type="spellEnd"/>
      <w:r>
        <w:rPr>
          <w:rFonts w:ascii="Arial" w:hAnsi="Arial" w:cs="Arial"/>
          <w:b/>
          <w:sz w:val="24"/>
        </w:rPr>
        <w:t xml:space="preserve"> API</w:t>
      </w:r>
    </w:p>
    <w:p w14:paraId="4CB91F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1 Cat: B (Rel-18)</w:t>
      </w:r>
      <w:r>
        <w:rPr>
          <w:i/>
        </w:rPr>
        <w:br/>
      </w:r>
      <w:r>
        <w:rPr>
          <w:i/>
        </w:rPr>
        <w:br/>
      </w:r>
      <w:r>
        <w:rPr>
          <w:i/>
        </w:rPr>
        <w:tab/>
      </w:r>
      <w:r>
        <w:rPr>
          <w:i/>
        </w:rPr>
        <w:tab/>
      </w:r>
      <w:r>
        <w:rPr>
          <w:i/>
        </w:rPr>
        <w:tab/>
      </w:r>
      <w:r>
        <w:rPr>
          <w:i/>
        </w:rPr>
        <w:tab/>
      </w:r>
      <w:r>
        <w:rPr>
          <w:i/>
        </w:rPr>
        <w:tab/>
        <w:t>Source: Huawei</w:t>
      </w:r>
    </w:p>
    <w:p w14:paraId="13CEA021" w14:textId="77777777" w:rsidR="00232E1C" w:rsidRDefault="00232E1C" w:rsidP="00232E1C">
      <w:pPr>
        <w:rPr>
          <w:color w:val="808080"/>
        </w:rPr>
      </w:pPr>
      <w:r>
        <w:rPr>
          <w:color w:val="808080"/>
        </w:rPr>
        <w:t>(Replaces C3-231337)</w:t>
      </w:r>
    </w:p>
    <w:p w14:paraId="601DE7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6D6C5" w14:textId="7019DC97" w:rsidR="00232E1C" w:rsidRDefault="00232E1C" w:rsidP="00232E1C">
      <w:pPr>
        <w:rPr>
          <w:rFonts w:ascii="Arial" w:hAnsi="Arial" w:cs="Arial"/>
          <w:b/>
          <w:sz w:val="24"/>
        </w:rPr>
      </w:pPr>
      <w:r>
        <w:rPr>
          <w:rFonts w:ascii="Arial" w:hAnsi="Arial" w:cs="Arial"/>
          <w:b/>
          <w:color w:val="0000FF"/>
          <w:sz w:val="24"/>
        </w:rPr>
        <w:t>C3-231621</w:t>
      </w:r>
      <w:r>
        <w:rPr>
          <w:rFonts w:ascii="Arial" w:hAnsi="Arial" w:cs="Arial"/>
          <w:b/>
          <w:color w:val="0000FF"/>
          <w:sz w:val="24"/>
        </w:rPr>
        <w:tab/>
      </w:r>
      <w:r>
        <w:rPr>
          <w:rFonts w:ascii="Arial" w:hAnsi="Arial" w:cs="Arial"/>
          <w:b/>
          <w:sz w:val="24"/>
        </w:rPr>
        <w:t xml:space="preserve">Define the new </w:t>
      </w:r>
      <w:proofErr w:type="spellStart"/>
      <w:r>
        <w:rPr>
          <w:rFonts w:ascii="Arial" w:hAnsi="Arial" w:cs="Arial"/>
          <w:b/>
          <w:sz w:val="24"/>
        </w:rPr>
        <w:t>TrafficInfluenceData</w:t>
      </w:r>
      <w:proofErr w:type="spellEnd"/>
      <w:r>
        <w:rPr>
          <w:rFonts w:ascii="Arial" w:hAnsi="Arial" w:cs="Arial"/>
          <w:b/>
          <w:sz w:val="24"/>
        </w:rPr>
        <w:t xml:space="preserve"> API</w:t>
      </w:r>
    </w:p>
    <w:p w14:paraId="09BFF64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1 Cat: B (Rel-18)</w:t>
      </w:r>
      <w:r>
        <w:rPr>
          <w:i/>
        </w:rPr>
        <w:br/>
      </w:r>
      <w:r>
        <w:rPr>
          <w:i/>
        </w:rPr>
        <w:br/>
      </w:r>
      <w:r>
        <w:rPr>
          <w:i/>
        </w:rPr>
        <w:tab/>
      </w:r>
      <w:r>
        <w:rPr>
          <w:i/>
        </w:rPr>
        <w:tab/>
      </w:r>
      <w:r>
        <w:rPr>
          <w:i/>
        </w:rPr>
        <w:tab/>
      </w:r>
      <w:r>
        <w:rPr>
          <w:i/>
        </w:rPr>
        <w:tab/>
      </w:r>
      <w:r>
        <w:rPr>
          <w:i/>
        </w:rPr>
        <w:tab/>
        <w:t>Source: Huawei</w:t>
      </w:r>
    </w:p>
    <w:p w14:paraId="56670BFE" w14:textId="77777777" w:rsidR="00232E1C" w:rsidRDefault="00232E1C" w:rsidP="00232E1C">
      <w:pPr>
        <w:rPr>
          <w:color w:val="808080"/>
        </w:rPr>
      </w:pPr>
      <w:r>
        <w:rPr>
          <w:color w:val="808080"/>
        </w:rPr>
        <w:t>(Replaces C3-231338)</w:t>
      </w:r>
    </w:p>
    <w:p w14:paraId="39296F82"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06D84" w14:textId="52C384B6" w:rsidR="00232E1C" w:rsidRDefault="00232E1C" w:rsidP="00232E1C">
      <w:pPr>
        <w:rPr>
          <w:rFonts w:ascii="Arial" w:hAnsi="Arial" w:cs="Arial"/>
          <w:b/>
          <w:sz w:val="24"/>
        </w:rPr>
      </w:pPr>
      <w:r>
        <w:rPr>
          <w:rFonts w:ascii="Arial" w:hAnsi="Arial" w:cs="Arial"/>
          <w:b/>
          <w:color w:val="0000FF"/>
          <w:sz w:val="24"/>
        </w:rPr>
        <w:t>C3-231622</w:t>
      </w:r>
      <w:r>
        <w:rPr>
          <w:rFonts w:ascii="Arial" w:hAnsi="Arial" w:cs="Arial"/>
          <w:b/>
          <w:color w:val="0000FF"/>
          <w:sz w:val="24"/>
        </w:rPr>
        <w:tab/>
      </w:r>
      <w:r>
        <w:rPr>
          <w:rFonts w:ascii="Arial" w:hAnsi="Arial" w:cs="Arial"/>
          <w:b/>
          <w:sz w:val="24"/>
        </w:rPr>
        <w:t>Support of common EAS re-discovery initiated by SMF</w:t>
      </w:r>
    </w:p>
    <w:p w14:paraId="355AA1D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1 Cat: B (Rel-18)</w:t>
      </w:r>
      <w:r>
        <w:rPr>
          <w:i/>
        </w:rPr>
        <w:br/>
      </w:r>
      <w:r>
        <w:rPr>
          <w:i/>
        </w:rPr>
        <w:br/>
      </w:r>
      <w:r>
        <w:rPr>
          <w:i/>
        </w:rPr>
        <w:tab/>
      </w:r>
      <w:r>
        <w:rPr>
          <w:i/>
        </w:rPr>
        <w:tab/>
      </w:r>
      <w:r>
        <w:rPr>
          <w:i/>
        </w:rPr>
        <w:tab/>
      </w:r>
      <w:r>
        <w:rPr>
          <w:i/>
        </w:rPr>
        <w:tab/>
      </w:r>
      <w:r>
        <w:rPr>
          <w:i/>
        </w:rPr>
        <w:tab/>
        <w:t>Source: Huawei</w:t>
      </w:r>
    </w:p>
    <w:p w14:paraId="3C885C8B" w14:textId="77777777" w:rsidR="00232E1C" w:rsidRDefault="00232E1C" w:rsidP="00232E1C">
      <w:pPr>
        <w:rPr>
          <w:color w:val="808080"/>
        </w:rPr>
      </w:pPr>
      <w:r>
        <w:rPr>
          <w:color w:val="808080"/>
        </w:rPr>
        <w:t>(Replaces C3-231339)</w:t>
      </w:r>
    </w:p>
    <w:p w14:paraId="707138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71A8D" w14:textId="7B6F6A0B" w:rsidR="00232E1C" w:rsidRDefault="00232E1C" w:rsidP="00232E1C">
      <w:pPr>
        <w:rPr>
          <w:rFonts w:ascii="Arial" w:hAnsi="Arial" w:cs="Arial"/>
          <w:b/>
          <w:sz w:val="24"/>
        </w:rPr>
      </w:pPr>
      <w:r>
        <w:rPr>
          <w:rFonts w:ascii="Arial" w:hAnsi="Arial" w:cs="Arial"/>
          <w:b/>
          <w:color w:val="0000FF"/>
          <w:sz w:val="24"/>
        </w:rPr>
        <w:t>C3-231623</w:t>
      </w:r>
      <w:r>
        <w:rPr>
          <w:rFonts w:ascii="Arial" w:hAnsi="Arial" w:cs="Arial"/>
          <w:b/>
          <w:color w:val="0000FF"/>
          <w:sz w:val="24"/>
        </w:rPr>
        <w:tab/>
      </w:r>
      <w:r>
        <w:rPr>
          <w:rFonts w:ascii="Arial" w:hAnsi="Arial" w:cs="Arial"/>
          <w:b/>
          <w:sz w:val="24"/>
        </w:rPr>
        <w:t>Support of VPLMN Specific Offloading Policy for HR-SBO</w:t>
      </w:r>
    </w:p>
    <w:p w14:paraId="34CA25A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1 Cat: B (Rel-18)</w:t>
      </w:r>
      <w:r>
        <w:rPr>
          <w:i/>
        </w:rPr>
        <w:br/>
      </w:r>
      <w:r>
        <w:rPr>
          <w:i/>
        </w:rPr>
        <w:br/>
      </w:r>
      <w:r>
        <w:rPr>
          <w:i/>
        </w:rPr>
        <w:tab/>
      </w:r>
      <w:r>
        <w:rPr>
          <w:i/>
        </w:rPr>
        <w:tab/>
      </w:r>
      <w:r>
        <w:rPr>
          <w:i/>
        </w:rPr>
        <w:tab/>
      </w:r>
      <w:r>
        <w:rPr>
          <w:i/>
        </w:rPr>
        <w:tab/>
      </w:r>
      <w:r>
        <w:rPr>
          <w:i/>
        </w:rPr>
        <w:tab/>
        <w:t>Source: Huawei</w:t>
      </w:r>
    </w:p>
    <w:p w14:paraId="49E41180" w14:textId="77777777" w:rsidR="00232E1C" w:rsidRDefault="00232E1C" w:rsidP="00232E1C">
      <w:pPr>
        <w:rPr>
          <w:color w:val="808080"/>
        </w:rPr>
      </w:pPr>
      <w:r>
        <w:rPr>
          <w:color w:val="808080"/>
        </w:rPr>
        <w:t>(Replaces C3-231341)</w:t>
      </w:r>
    </w:p>
    <w:p w14:paraId="153AD00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42D24" w14:textId="0FC37551" w:rsidR="00232E1C" w:rsidRDefault="00232E1C" w:rsidP="00232E1C">
      <w:pPr>
        <w:rPr>
          <w:rFonts w:ascii="Arial" w:hAnsi="Arial" w:cs="Arial"/>
          <w:b/>
          <w:sz w:val="24"/>
        </w:rPr>
      </w:pPr>
      <w:r>
        <w:rPr>
          <w:rFonts w:ascii="Arial" w:hAnsi="Arial" w:cs="Arial"/>
          <w:b/>
          <w:color w:val="0000FF"/>
          <w:sz w:val="24"/>
        </w:rPr>
        <w:t>C3-231624</w:t>
      </w:r>
      <w:r>
        <w:rPr>
          <w:rFonts w:ascii="Arial" w:hAnsi="Arial" w:cs="Arial"/>
          <w:b/>
          <w:color w:val="0000FF"/>
          <w:sz w:val="24"/>
        </w:rPr>
        <w:tab/>
      </w:r>
      <w:r>
        <w:rPr>
          <w:rFonts w:ascii="Arial" w:hAnsi="Arial" w:cs="Arial"/>
          <w:b/>
          <w:sz w:val="24"/>
        </w:rPr>
        <w:t>Support of VPLMN Specific Offloading Policy for HR-SBO</w:t>
      </w:r>
    </w:p>
    <w:p w14:paraId="7C2D227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1 Cat: B (Rel-18)</w:t>
      </w:r>
      <w:r>
        <w:rPr>
          <w:i/>
        </w:rPr>
        <w:br/>
      </w:r>
      <w:r>
        <w:rPr>
          <w:i/>
        </w:rPr>
        <w:br/>
      </w:r>
      <w:r>
        <w:rPr>
          <w:i/>
        </w:rPr>
        <w:tab/>
      </w:r>
      <w:r>
        <w:rPr>
          <w:i/>
        </w:rPr>
        <w:tab/>
      </w:r>
      <w:r>
        <w:rPr>
          <w:i/>
        </w:rPr>
        <w:tab/>
      </w:r>
      <w:r>
        <w:rPr>
          <w:i/>
        </w:rPr>
        <w:tab/>
      </w:r>
      <w:r>
        <w:rPr>
          <w:i/>
        </w:rPr>
        <w:tab/>
        <w:t>Source: Huawei</w:t>
      </w:r>
    </w:p>
    <w:p w14:paraId="2356BA77" w14:textId="77777777" w:rsidR="00232E1C" w:rsidRDefault="00232E1C" w:rsidP="00232E1C">
      <w:pPr>
        <w:rPr>
          <w:color w:val="808080"/>
        </w:rPr>
      </w:pPr>
      <w:r>
        <w:rPr>
          <w:color w:val="808080"/>
        </w:rPr>
        <w:t>(Replaces C3-231342)</w:t>
      </w:r>
    </w:p>
    <w:p w14:paraId="44F67A6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6FE1" w14:textId="24806528" w:rsidR="00232E1C" w:rsidRDefault="00232E1C" w:rsidP="00232E1C">
      <w:pPr>
        <w:rPr>
          <w:rFonts w:ascii="Arial" w:hAnsi="Arial" w:cs="Arial"/>
          <w:b/>
          <w:sz w:val="24"/>
        </w:rPr>
      </w:pPr>
      <w:r>
        <w:rPr>
          <w:rFonts w:ascii="Arial" w:hAnsi="Arial" w:cs="Arial"/>
          <w:b/>
          <w:color w:val="0000FF"/>
          <w:sz w:val="24"/>
        </w:rPr>
        <w:t>C3-231627</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for the new </w:t>
      </w:r>
      <w:proofErr w:type="spellStart"/>
      <w:r>
        <w:rPr>
          <w:rFonts w:ascii="Arial" w:hAnsi="Arial" w:cs="Arial"/>
          <w:b/>
          <w:sz w:val="24"/>
        </w:rPr>
        <w:t>TrafficInfluenceData</w:t>
      </w:r>
      <w:proofErr w:type="spellEnd"/>
      <w:r>
        <w:rPr>
          <w:rFonts w:ascii="Arial" w:hAnsi="Arial" w:cs="Arial"/>
          <w:b/>
          <w:sz w:val="24"/>
        </w:rPr>
        <w:t xml:space="preserve"> API</w:t>
      </w:r>
    </w:p>
    <w:p w14:paraId="6BD2D1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CR-0121  rev 2 Cat: B (Rel-18)</w:t>
      </w:r>
      <w:r>
        <w:rPr>
          <w:i/>
        </w:rPr>
        <w:br/>
      </w:r>
      <w:r>
        <w:rPr>
          <w:i/>
        </w:rPr>
        <w:br/>
      </w:r>
      <w:r>
        <w:rPr>
          <w:i/>
        </w:rPr>
        <w:tab/>
      </w:r>
      <w:r>
        <w:rPr>
          <w:i/>
        </w:rPr>
        <w:tab/>
      </w:r>
      <w:r>
        <w:rPr>
          <w:i/>
        </w:rPr>
        <w:tab/>
      </w:r>
      <w:r>
        <w:rPr>
          <w:i/>
        </w:rPr>
        <w:tab/>
      </w:r>
      <w:r>
        <w:rPr>
          <w:i/>
        </w:rPr>
        <w:tab/>
        <w:t>Source: Huawei</w:t>
      </w:r>
    </w:p>
    <w:p w14:paraId="32E08E62" w14:textId="77777777" w:rsidR="00232E1C" w:rsidRDefault="00232E1C" w:rsidP="00232E1C">
      <w:pPr>
        <w:rPr>
          <w:color w:val="808080"/>
        </w:rPr>
      </w:pPr>
      <w:r>
        <w:rPr>
          <w:color w:val="808080"/>
        </w:rPr>
        <w:t>(Replaces C3-231336)</w:t>
      </w:r>
    </w:p>
    <w:p w14:paraId="68FFAD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56AA6" w14:textId="7432BB93" w:rsidR="00232E1C" w:rsidRDefault="00232E1C" w:rsidP="00232E1C">
      <w:pPr>
        <w:rPr>
          <w:rFonts w:ascii="Arial" w:hAnsi="Arial" w:cs="Arial"/>
          <w:b/>
          <w:sz w:val="24"/>
        </w:rPr>
      </w:pPr>
      <w:r>
        <w:rPr>
          <w:rFonts w:ascii="Arial" w:hAnsi="Arial" w:cs="Arial"/>
          <w:b/>
          <w:color w:val="0000FF"/>
          <w:sz w:val="24"/>
        </w:rPr>
        <w:t>C3-231628</w:t>
      </w:r>
      <w:r>
        <w:rPr>
          <w:rFonts w:ascii="Arial" w:hAnsi="Arial" w:cs="Arial"/>
          <w:b/>
          <w:color w:val="0000FF"/>
          <w:sz w:val="24"/>
        </w:rPr>
        <w:tab/>
      </w:r>
      <w:r>
        <w:rPr>
          <w:rFonts w:ascii="Arial" w:hAnsi="Arial" w:cs="Arial"/>
          <w:b/>
          <w:sz w:val="24"/>
        </w:rPr>
        <w:t xml:space="preserve">Define service description for the new </w:t>
      </w:r>
      <w:proofErr w:type="spellStart"/>
      <w:r>
        <w:rPr>
          <w:rFonts w:ascii="Arial" w:hAnsi="Arial" w:cs="Arial"/>
          <w:b/>
          <w:sz w:val="24"/>
        </w:rPr>
        <w:t>TrafficInfluenceData</w:t>
      </w:r>
      <w:proofErr w:type="spellEnd"/>
      <w:r>
        <w:rPr>
          <w:rFonts w:ascii="Arial" w:hAnsi="Arial" w:cs="Arial"/>
          <w:b/>
          <w:sz w:val="24"/>
        </w:rPr>
        <w:t xml:space="preserve"> API</w:t>
      </w:r>
    </w:p>
    <w:p w14:paraId="1DBE3B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CR-0122  rev 2 Cat: B (Rel-18)</w:t>
      </w:r>
      <w:r>
        <w:rPr>
          <w:i/>
        </w:rPr>
        <w:br/>
      </w:r>
      <w:r>
        <w:rPr>
          <w:i/>
        </w:rPr>
        <w:br/>
      </w:r>
      <w:r>
        <w:rPr>
          <w:i/>
        </w:rPr>
        <w:tab/>
      </w:r>
      <w:r>
        <w:rPr>
          <w:i/>
        </w:rPr>
        <w:tab/>
      </w:r>
      <w:r>
        <w:rPr>
          <w:i/>
        </w:rPr>
        <w:tab/>
      </w:r>
      <w:r>
        <w:rPr>
          <w:i/>
        </w:rPr>
        <w:tab/>
      </w:r>
      <w:r>
        <w:rPr>
          <w:i/>
        </w:rPr>
        <w:tab/>
        <w:t>Source: Huawei</w:t>
      </w:r>
    </w:p>
    <w:p w14:paraId="15FAAEF5" w14:textId="77777777" w:rsidR="00232E1C" w:rsidRDefault="00232E1C" w:rsidP="00232E1C">
      <w:pPr>
        <w:rPr>
          <w:color w:val="808080"/>
        </w:rPr>
      </w:pPr>
      <w:r>
        <w:rPr>
          <w:color w:val="808080"/>
        </w:rPr>
        <w:t>(Replaces C3-231337)</w:t>
      </w:r>
    </w:p>
    <w:p w14:paraId="62D2438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2EED0" w14:textId="1F48FEF4" w:rsidR="00232E1C" w:rsidRDefault="00232E1C" w:rsidP="00232E1C">
      <w:pPr>
        <w:rPr>
          <w:rFonts w:ascii="Arial" w:hAnsi="Arial" w:cs="Arial"/>
          <w:b/>
          <w:sz w:val="24"/>
        </w:rPr>
      </w:pPr>
      <w:r>
        <w:rPr>
          <w:rFonts w:ascii="Arial" w:hAnsi="Arial" w:cs="Arial"/>
          <w:b/>
          <w:color w:val="0000FF"/>
          <w:sz w:val="24"/>
        </w:rPr>
        <w:t>C3-231629</w:t>
      </w:r>
      <w:r>
        <w:rPr>
          <w:rFonts w:ascii="Arial" w:hAnsi="Arial" w:cs="Arial"/>
          <w:b/>
          <w:color w:val="0000FF"/>
          <w:sz w:val="24"/>
        </w:rPr>
        <w:tab/>
      </w:r>
      <w:r>
        <w:rPr>
          <w:rFonts w:ascii="Arial" w:hAnsi="Arial" w:cs="Arial"/>
          <w:b/>
          <w:sz w:val="24"/>
        </w:rPr>
        <w:t xml:space="preserve">Define the new </w:t>
      </w:r>
      <w:proofErr w:type="spellStart"/>
      <w:r>
        <w:rPr>
          <w:rFonts w:ascii="Arial" w:hAnsi="Arial" w:cs="Arial"/>
          <w:b/>
          <w:sz w:val="24"/>
        </w:rPr>
        <w:t>TrafficInfluenceData</w:t>
      </w:r>
      <w:proofErr w:type="spellEnd"/>
      <w:r>
        <w:rPr>
          <w:rFonts w:ascii="Arial" w:hAnsi="Arial" w:cs="Arial"/>
          <w:b/>
          <w:sz w:val="24"/>
        </w:rPr>
        <w:t xml:space="preserve"> API</w:t>
      </w:r>
    </w:p>
    <w:p w14:paraId="2F1C7C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CR-0123  rev 2 Cat: B (Rel-18)</w:t>
      </w:r>
      <w:r>
        <w:rPr>
          <w:i/>
        </w:rPr>
        <w:br/>
      </w:r>
      <w:r>
        <w:rPr>
          <w:i/>
        </w:rPr>
        <w:br/>
      </w:r>
      <w:r>
        <w:rPr>
          <w:i/>
        </w:rPr>
        <w:tab/>
      </w:r>
      <w:r>
        <w:rPr>
          <w:i/>
        </w:rPr>
        <w:tab/>
      </w:r>
      <w:r>
        <w:rPr>
          <w:i/>
        </w:rPr>
        <w:tab/>
      </w:r>
      <w:r>
        <w:rPr>
          <w:i/>
        </w:rPr>
        <w:tab/>
      </w:r>
      <w:r>
        <w:rPr>
          <w:i/>
        </w:rPr>
        <w:tab/>
        <w:t>Source: Huawei</w:t>
      </w:r>
    </w:p>
    <w:p w14:paraId="63C7D5FD" w14:textId="77777777" w:rsidR="00232E1C" w:rsidRDefault="00232E1C" w:rsidP="00232E1C">
      <w:pPr>
        <w:rPr>
          <w:color w:val="808080"/>
        </w:rPr>
      </w:pPr>
      <w:r>
        <w:rPr>
          <w:color w:val="808080"/>
        </w:rPr>
        <w:t>(Replaces C3-231338)</w:t>
      </w:r>
    </w:p>
    <w:p w14:paraId="7CB61E6B"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9932F" w14:textId="76F3D788" w:rsidR="00232E1C" w:rsidRDefault="00232E1C" w:rsidP="00232E1C">
      <w:pPr>
        <w:rPr>
          <w:rFonts w:ascii="Arial" w:hAnsi="Arial" w:cs="Arial"/>
          <w:b/>
          <w:sz w:val="24"/>
        </w:rPr>
      </w:pPr>
      <w:r>
        <w:rPr>
          <w:rFonts w:ascii="Arial" w:hAnsi="Arial" w:cs="Arial"/>
          <w:b/>
          <w:color w:val="0000FF"/>
          <w:sz w:val="24"/>
        </w:rPr>
        <w:t>C3-231630</w:t>
      </w:r>
      <w:r>
        <w:rPr>
          <w:rFonts w:ascii="Arial" w:hAnsi="Arial" w:cs="Arial"/>
          <w:b/>
          <w:color w:val="0000FF"/>
          <w:sz w:val="24"/>
        </w:rPr>
        <w:tab/>
      </w:r>
      <w:r>
        <w:rPr>
          <w:rFonts w:ascii="Arial" w:hAnsi="Arial" w:cs="Arial"/>
          <w:b/>
          <w:sz w:val="24"/>
        </w:rPr>
        <w:t>Support of common EAS re-discovery initiated by SMF</w:t>
      </w:r>
    </w:p>
    <w:p w14:paraId="3BD4FD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CR-0225  rev 2 Cat: B (Rel-18)</w:t>
      </w:r>
      <w:r>
        <w:rPr>
          <w:i/>
        </w:rPr>
        <w:br/>
      </w:r>
      <w:r>
        <w:rPr>
          <w:i/>
        </w:rPr>
        <w:br/>
      </w:r>
      <w:r>
        <w:rPr>
          <w:i/>
        </w:rPr>
        <w:tab/>
      </w:r>
      <w:r>
        <w:rPr>
          <w:i/>
        </w:rPr>
        <w:tab/>
      </w:r>
      <w:r>
        <w:rPr>
          <w:i/>
        </w:rPr>
        <w:tab/>
      </w:r>
      <w:r>
        <w:rPr>
          <w:i/>
        </w:rPr>
        <w:tab/>
      </w:r>
      <w:r>
        <w:rPr>
          <w:i/>
        </w:rPr>
        <w:tab/>
        <w:t>Source: Huawei</w:t>
      </w:r>
    </w:p>
    <w:p w14:paraId="3EFA4224" w14:textId="77777777" w:rsidR="00232E1C" w:rsidRDefault="00232E1C" w:rsidP="00232E1C">
      <w:pPr>
        <w:rPr>
          <w:color w:val="808080"/>
        </w:rPr>
      </w:pPr>
      <w:r>
        <w:rPr>
          <w:color w:val="808080"/>
        </w:rPr>
        <w:t>(Replaces C3-231339)</w:t>
      </w:r>
    </w:p>
    <w:p w14:paraId="24F9C5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0806F" w14:textId="39FCDDBA" w:rsidR="00232E1C" w:rsidRDefault="00232E1C" w:rsidP="00232E1C">
      <w:pPr>
        <w:rPr>
          <w:rFonts w:ascii="Arial" w:hAnsi="Arial" w:cs="Arial"/>
          <w:b/>
          <w:sz w:val="24"/>
        </w:rPr>
      </w:pPr>
      <w:r>
        <w:rPr>
          <w:rFonts w:ascii="Arial" w:hAnsi="Arial" w:cs="Arial"/>
          <w:b/>
          <w:color w:val="0000FF"/>
          <w:sz w:val="24"/>
        </w:rPr>
        <w:t>C3-231631</w:t>
      </w:r>
      <w:r>
        <w:rPr>
          <w:rFonts w:ascii="Arial" w:hAnsi="Arial" w:cs="Arial"/>
          <w:b/>
          <w:color w:val="0000FF"/>
          <w:sz w:val="24"/>
        </w:rPr>
        <w:tab/>
      </w:r>
      <w:r>
        <w:rPr>
          <w:rFonts w:ascii="Arial" w:hAnsi="Arial" w:cs="Arial"/>
          <w:b/>
          <w:sz w:val="24"/>
        </w:rPr>
        <w:t>Support of VPLMN Specific Offloading Policy for HR-SBO</w:t>
      </w:r>
    </w:p>
    <w:p w14:paraId="50A4FC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CR-1068  rev 2 Cat: B (Rel-18)</w:t>
      </w:r>
      <w:r>
        <w:rPr>
          <w:i/>
        </w:rPr>
        <w:br/>
      </w:r>
      <w:r>
        <w:rPr>
          <w:i/>
        </w:rPr>
        <w:br/>
      </w:r>
      <w:r>
        <w:rPr>
          <w:i/>
        </w:rPr>
        <w:tab/>
      </w:r>
      <w:r>
        <w:rPr>
          <w:i/>
        </w:rPr>
        <w:tab/>
      </w:r>
      <w:r>
        <w:rPr>
          <w:i/>
        </w:rPr>
        <w:tab/>
      </w:r>
      <w:r>
        <w:rPr>
          <w:i/>
        </w:rPr>
        <w:tab/>
      </w:r>
      <w:r>
        <w:rPr>
          <w:i/>
        </w:rPr>
        <w:tab/>
        <w:t>Source: Huawei</w:t>
      </w:r>
    </w:p>
    <w:p w14:paraId="26AFFAEF" w14:textId="77777777" w:rsidR="00232E1C" w:rsidRDefault="00232E1C" w:rsidP="00232E1C">
      <w:pPr>
        <w:rPr>
          <w:color w:val="808080"/>
        </w:rPr>
      </w:pPr>
      <w:r>
        <w:rPr>
          <w:color w:val="808080"/>
        </w:rPr>
        <w:t>(Replaces C3-231341)</w:t>
      </w:r>
    </w:p>
    <w:p w14:paraId="551449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30615" w14:textId="754E6E92" w:rsidR="00232E1C" w:rsidRDefault="00232E1C" w:rsidP="00232E1C">
      <w:pPr>
        <w:rPr>
          <w:rFonts w:ascii="Arial" w:hAnsi="Arial" w:cs="Arial"/>
          <w:b/>
          <w:sz w:val="24"/>
        </w:rPr>
      </w:pPr>
      <w:r>
        <w:rPr>
          <w:rFonts w:ascii="Arial" w:hAnsi="Arial" w:cs="Arial"/>
          <w:b/>
          <w:color w:val="0000FF"/>
          <w:sz w:val="24"/>
        </w:rPr>
        <w:t>C3-231632</w:t>
      </w:r>
      <w:r>
        <w:rPr>
          <w:rFonts w:ascii="Arial" w:hAnsi="Arial" w:cs="Arial"/>
          <w:b/>
          <w:color w:val="0000FF"/>
          <w:sz w:val="24"/>
        </w:rPr>
        <w:tab/>
      </w:r>
      <w:r>
        <w:rPr>
          <w:rFonts w:ascii="Arial" w:hAnsi="Arial" w:cs="Arial"/>
          <w:b/>
          <w:sz w:val="24"/>
        </w:rPr>
        <w:t>Support of VPLMN Specific Offloading Policy for HR-SBO</w:t>
      </w:r>
    </w:p>
    <w:p w14:paraId="2511EE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CR-0456  rev 2 Cat: B (Rel-18)</w:t>
      </w:r>
      <w:r>
        <w:rPr>
          <w:i/>
        </w:rPr>
        <w:br/>
      </w:r>
      <w:r>
        <w:rPr>
          <w:i/>
        </w:rPr>
        <w:br/>
      </w:r>
      <w:r>
        <w:rPr>
          <w:i/>
        </w:rPr>
        <w:tab/>
      </w:r>
      <w:r>
        <w:rPr>
          <w:i/>
        </w:rPr>
        <w:tab/>
      </w:r>
      <w:r>
        <w:rPr>
          <w:i/>
        </w:rPr>
        <w:tab/>
      </w:r>
      <w:r>
        <w:rPr>
          <w:i/>
        </w:rPr>
        <w:tab/>
      </w:r>
      <w:r>
        <w:rPr>
          <w:i/>
        </w:rPr>
        <w:tab/>
        <w:t>Source: Huawei</w:t>
      </w:r>
    </w:p>
    <w:p w14:paraId="6F7158C2" w14:textId="77777777" w:rsidR="00232E1C" w:rsidRDefault="00232E1C" w:rsidP="00232E1C">
      <w:pPr>
        <w:rPr>
          <w:color w:val="808080"/>
        </w:rPr>
      </w:pPr>
      <w:r>
        <w:rPr>
          <w:color w:val="808080"/>
        </w:rPr>
        <w:t>(Replaces C3-231342)</w:t>
      </w:r>
    </w:p>
    <w:p w14:paraId="6876B9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4DB23" w14:textId="4E8F9736" w:rsidR="00232E1C" w:rsidRDefault="00232E1C" w:rsidP="00232E1C">
      <w:pPr>
        <w:rPr>
          <w:rFonts w:ascii="Arial" w:hAnsi="Arial" w:cs="Arial"/>
          <w:b/>
          <w:sz w:val="24"/>
        </w:rPr>
      </w:pPr>
      <w:r>
        <w:rPr>
          <w:rFonts w:ascii="Arial" w:hAnsi="Arial" w:cs="Arial"/>
          <w:b/>
          <w:color w:val="0000FF"/>
          <w:sz w:val="24"/>
        </w:rPr>
        <w:t>C3-231655</w:t>
      </w:r>
      <w:r>
        <w:rPr>
          <w:rFonts w:ascii="Arial" w:hAnsi="Arial" w:cs="Arial"/>
          <w:b/>
          <w:color w:val="0000FF"/>
          <w:sz w:val="24"/>
        </w:rPr>
        <w:tab/>
      </w:r>
      <w:r>
        <w:rPr>
          <w:rFonts w:ascii="Arial" w:hAnsi="Arial" w:cs="Arial"/>
          <w:b/>
          <w:sz w:val="24"/>
        </w:rPr>
        <w:t>Support of common EAS re-discovery initiated by SMF</w:t>
      </w:r>
    </w:p>
    <w:p w14:paraId="7C13F58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CR-0898  rev 1 Cat: B (Rel-18)</w:t>
      </w:r>
      <w:r>
        <w:rPr>
          <w:i/>
        </w:rPr>
        <w:br/>
      </w:r>
      <w:r>
        <w:rPr>
          <w:i/>
        </w:rPr>
        <w:br/>
      </w:r>
      <w:r>
        <w:rPr>
          <w:i/>
        </w:rPr>
        <w:tab/>
      </w:r>
      <w:r>
        <w:rPr>
          <w:i/>
        </w:rPr>
        <w:tab/>
      </w:r>
      <w:r>
        <w:rPr>
          <w:i/>
        </w:rPr>
        <w:tab/>
      </w:r>
      <w:r>
        <w:rPr>
          <w:i/>
        </w:rPr>
        <w:tab/>
      </w:r>
      <w:r>
        <w:rPr>
          <w:i/>
        </w:rPr>
        <w:tab/>
        <w:t>Source: Huawei</w:t>
      </w:r>
    </w:p>
    <w:p w14:paraId="01F70510" w14:textId="77777777" w:rsidR="00232E1C" w:rsidRDefault="00232E1C" w:rsidP="00232E1C">
      <w:pPr>
        <w:rPr>
          <w:color w:val="808080"/>
        </w:rPr>
      </w:pPr>
      <w:r>
        <w:rPr>
          <w:color w:val="808080"/>
        </w:rPr>
        <w:t>(Replaces C3-231340)</w:t>
      </w:r>
    </w:p>
    <w:p w14:paraId="286C1F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8BF7E" w14:textId="779D9724" w:rsidR="00232E1C" w:rsidRDefault="00232E1C" w:rsidP="00232E1C">
      <w:pPr>
        <w:rPr>
          <w:rFonts w:ascii="Arial" w:hAnsi="Arial" w:cs="Arial"/>
          <w:b/>
          <w:sz w:val="24"/>
        </w:rPr>
      </w:pPr>
      <w:r>
        <w:rPr>
          <w:rFonts w:ascii="Arial" w:hAnsi="Arial" w:cs="Arial"/>
          <w:b/>
          <w:color w:val="0000FF"/>
          <w:sz w:val="24"/>
        </w:rPr>
        <w:t>C3-231658</w:t>
      </w:r>
      <w:r>
        <w:rPr>
          <w:rFonts w:ascii="Arial" w:hAnsi="Arial" w:cs="Arial"/>
          <w:b/>
          <w:color w:val="0000FF"/>
          <w:sz w:val="24"/>
        </w:rPr>
        <w:tab/>
      </w:r>
      <w:r>
        <w:rPr>
          <w:rFonts w:ascii="Arial" w:hAnsi="Arial" w:cs="Arial"/>
          <w:b/>
          <w:sz w:val="24"/>
        </w:rPr>
        <w:t>Prioritization of candidate DNAIs</w:t>
      </w:r>
    </w:p>
    <w:p w14:paraId="1A1BEE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CR-0218  rev 1 Cat: B (Rel-18)</w:t>
      </w:r>
      <w:r>
        <w:rPr>
          <w:i/>
        </w:rPr>
        <w:br/>
      </w:r>
      <w:r>
        <w:rPr>
          <w:i/>
        </w:rPr>
        <w:br/>
      </w:r>
      <w:r>
        <w:rPr>
          <w:i/>
        </w:rPr>
        <w:tab/>
      </w:r>
      <w:r>
        <w:rPr>
          <w:i/>
        </w:rPr>
        <w:tab/>
      </w:r>
      <w:r>
        <w:rPr>
          <w:i/>
        </w:rPr>
        <w:tab/>
      </w:r>
      <w:r>
        <w:rPr>
          <w:i/>
        </w:rPr>
        <w:tab/>
      </w:r>
      <w:r>
        <w:rPr>
          <w:i/>
        </w:rPr>
        <w:tab/>
        <w:t>Source: Nokia, Nokia Shanghai Bell, Huawei, KDDI</w:t>
      </w:r>
    </w:p>
    <w:p w14:paraId="77F7DFD4" w14:textId="77777777" w:rsidR="00232E1C" w:rsidRDefault="00232E1C" w:rsidP="00232E1C">
      <w:pPr>
        <w:rPr>
          <w:color w:val="808080"/>
        </w:rPr>
      </w:pPr>
      <w:r>
        <w:rPr>
          <w:color w:val="808080"/>
        </w:rPr>
        <w:t>(Replaces C3-231049)</w:t>
      </w:r>
    </w:p>
    <w:p w14:paraId="3176227D" w14:textId="77777777" w:rsidR="00232E1C" w:rsidRDefault="00232E1C" w:rsidP="00232E1C">
      <w:pPr>
        <w:rPr>
          <w:rFonts w:ascii="Arial" w:hAnsi="Arial" w:cs="Arial"/>
          <w:b/>
        </w:rPr>
      </w:pPr>
      <w:r>
        <w:rPr>
          <w:rFonts w:ascii="Arial" w:hAnsi="Arial" w:cs="Arial"/>
          <w:b/>
        </w:rPr>
        <w:t xml:space="preserve">Abstract: </w:t>
      </w:r>
    </w:p>
    <w:p w14:paraId="0F858790" w14:textId="77777777" w:rsidR="00232E1C" w:rsidRDefault="00232E1C" w:rsidP="00232E1C">
      <w:r>
        <w:t>Prioritization of candidate DNAIs</w:t>
      </w:r>
    </w:p>
    <w:p w14:paraId="434FD79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C3557" w14:textId="475C4424" w:rsidR="00232E1C" w:rsidRDefault="00232E1C" w:rsidP="00232E1C">
      <w:pPr>
        <w:rPr>
          <w:rFonts w:ascii="Arial" w:hAnsi="Arial" w:cs="Arial"/>
          <w:b/>
          <w:sz w:val="24"/>
        </w:rPr>
      </w:pPr>
      <w:r>
        <w:rPr>
          <w:rFonts w:ascii="Arial" w:hAnsi="Arial" w:cs="Arial"/>
          <w:b/>
          <w:color w:val="0000FF"/>
          <w:sz w:val="24"/>
        </w:rPr>
        <w:t>C3-231659</w:t>
      </w:r>
      <w:r>
        <w:rPr>
          <w:rFonts w:ascii="Arial" w:hAnsi="Arial" w:cs="Arial"/>
          <w:b/>
          <w:color w:val="0000FF"/>
          <w:sz w:val="24"/>
        </w:rPr>
        <w:tab/>
      </w:r>
      <w:r>
        <w:rPr>
          <w:rFonts w:ascii="Arial" w:hAnsi="Arial" w:cs="Arial"/>
          <w:b/>
          <w:sz w:val="24"/>
        </w:rPr>
        <w:t>Prioritization of candidate DNAIs</w:t>
      </w:r>
    </w:p>
    <w:p w14:paraId="553B038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CR-0851  rev 1 Cat: B (Rel-18)</w:t>
      </w:r>
      <w:r>
        <w:rPr>
          <w:i/>
        </w:rPr>
        <w:br/>
      </w:r>
      <w:r>
        <w:rPr>
          <w:i/>
        </w:rPr>
        <w:lastRenderedPageBreak/>
        <w:br/>
      </w:r>
      <w:r>
        <w:rPr>
          <w:i/>
        </w:rPr>
        <w:tab/>
      </w:r>
      <w:r>
        <w:rPr>
          <w:i/>
        </w:rPr>
        <w:tab/>
      </w:r>
      <w:r>
        <w:rPr>
          <w:i/>
        </w:rPr>
        <w:tab/>
      </w:r>
      <w:r>
        <w:rPr>
          <w:i/>
        </w:rPr>
        <w:tab/>
      </w:r>
      <w:r>
        <w:rPr>
          <w:i/>
        </w:rPr>
        <w:tab/>
        <w:t>Source: Nokia, Nokia Shanghai Bell, Huawei, KDDI</w:t>
      </w:r>
    </w:p>
    <w:p w14:paraId="29724E14" w14:textId="77777777" w:rsidR="00232E1C" w:rsidRDefault="00232E1C" w:rsidP="00232E1C">
      <w:pPr>
        <w:rPr>
          <w:color w:val="808080"/>
        </w:rPr>
      </w:pPr>
      <w:r>
        <w:rPr>
          <w:color w:val="808080"/>
        </w:rPr>
        <w:t>(Replaces C3-231050)</w:t>
      </w:r>
    </w:p>
    <w:p w14:paraId="69F67522" w14:textId="77777777" w:rsidR="00232E1C" w:rsidRDefault="00232E1C" w:rsidP="00232E1C">
      <w:pPr>
        <w:rPr>
          <w:rFonts w:ascii="Arial" w:hAnsi="Arial" w:cs="Arial"/>
          <w:b/>
        </w:rPr>
      </w:pPr>
      <w:r>
        <w:rPr>
          <w:rFonts w:ascii="Arial" w:hAnsi="Arial" w:cs="Arial"/>
          <w:b/>
        </w:rPr>
        <w:t xml:space="preserve">Abstract: </w:t>
      </w:r>
    </w:p>
    <w:p w14:paraId="1152F7D5" w14:textId="77777777" w:rsidR="00232E1C" w:rsidRDefault="00232E1C" w:rsidP="00232E1C">
      <w:r>
        <w:t>Prioritization of candidate DNAIs</w:t>
      </w:r>
    </w:p>
    <w:p w14:paraId="19A3DB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EE189" w14:textId="3CBE83D5" w:rsidR="00232E1C" w:rsidRDefault="00232E1C" w:rsidP="00232E1C">
      <w:pPr>
        <w:rPr>
          <w:rFonts w:ascii="Arial" w:hAnsi="Arial" w:cs="Arial"/>
          <w:b/>
          <w:sz w:val="24"/>
        </w:rPr>
      </w:pPr>
      <w:r>
        <w:rPr>
          <w:rFonts w:ascii="Arial" w:hAnsi="Arial" w:cs="Arial"/>
          <w:b/>
          <w:color w:val="0000FF"/>
          <w:sz w:val="24"/>
        </w:rPr>
        <w:t>C3-231660</w:t>
      </w:r>
      <w:r>
        <w:rPr>
          <w:rFonts w:ascii="Arial" w:hAnsi="Arial" w:cs="Arial"/>
          <w:b/>
          <w:color w:val="0000FF"/>
          <w:sz w:val="24"/>
        </w:rPr>
        <w:tab/>
      </w:r>
      <w:r>
        <w:rPr>
          <w:rFonts w:ascii="Arial" w:hAnsi="Arial" w:cs="Arial"/>
          <w:b/>
          <w:sz w:val="24"/>
        </w:rPr>
        <w:t>Adding target AF ID to the EAS deployment information</w:t>
      </w:r>
    </w:p>
    <w:p w14:paraId="34E7670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CR-0852  rev 1 Cat: B (Rel-18)</w:t>
      </w:r>
      <w:r>
        <w:rPr>
          <w:i/>
        </w:rPr>
        <w:br/>
      </w:r>
      <w:r>
        <w:rPr>
          <w:i/>
        </w:rPr>
        <w:br/>
      </w:r>
      <w:r>
        <w:rPr>
          <w:i/>
        </w:rPr>
        <w:tab/>
      </w:r>
      <w:r>
        <w:rPr>
          <w:i/>
        </w:rPr>
        <w:tab/>
      </w:r>
      <w:r>
        <w:rPr>
          <w:i/>
        </w:rPr>
        <w:tab/>
      </w:r>
      <w:r>
        <w:rPr>
          <w:i/>
        </w:rPr>
        <w:tab/>
      </w:r>
      <w:r>
        <w:rPr>
          <w:i/>
        </w:rPr>
        <w:tab/>
        <w:t>Source: Nokia, Nokia Shanghai Bell</w:t>
      </w:r>
    </w:p>
    <w:p w14:paraId="64DFD541" w14:textId="77777777" w:rsidR="00232E1C" w:rsidRDefault="00232E1C" w:rsidP="00232E1C">
      <w:pPr>
        <w:rPr>
          <w:color w:val="808080"/>
        </w:rPr>
      </w:pPr>
      <w:r>
        <w:rPr>
          <w:color w:val="808080"/>
        </w:rPr>
        <w:t>(Replaces C3-231051)</w:t>
      </w:r>
    </w:p>
    <w:p w14:paraId="2EA4CA52" w14:textId="77777777" w:rsidR="00232E1C" w:rsidRDefault="00232E1C" w:rsidP="00232E1C">
      <w:pPr>
        <w:rPr>
          <w:rFonts w:ascii="Arial" w:hAnsi="Arial" w:cs="Arial"/>
          <w:b/>
        </w:rPr>
      </w:pPr>
      <w:r>
        <w:rPr>
          <w:rFonts w:ascii="Arial" w:hAnsi="Arial" w:cs="Arial"/>
          <w:b/>
        </w:rPr>
        <w:t xml:space="preserve">Abstract: </w:t>
      </w:r>
    </w:p>
    <w:p w14:paraId="2834BA41" w14:textId="77777777" w:rsidR="00232E1C" w:rsidRDefault="00232E1C" w:rsidP="00232E1C">
      <w:r>
        <w:t>Adding target AF ID to the EAS deployment information</w:t>
      </w:r>
    </w:p>
    <w:p w14:paraId="5EB651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4559F" w14:textId="5BAC592E" w:rsidR="00232E1C" w:rsidRDefault="00232E1C" w:rsidP="00232E1C">
      <w:pPr>
        <w:rPr>
          <w:rFonts w:ascii="Arial" w:hAnsi="Arial" w:cs="Arial"/>
          <w:b/>
          <w:sz w:val="24"/>
        </w:rPr>
      </w:pPr>
      <w:r>
        <w:rPr>
          <w:rFonts w:ascii="Arial" w:hAnsi="Arial" w:cs="Arial"/>
          <w:b/>
          <w:color w:val="0000FF"/>
          <w:sz w:val="24"/>
        </w:rPr>
        <w:t>C3-231661</w:t>
      </w:r>
      <w:r>
        <w:rPr>
          <w:rFonts w:ascii="Arial" w:hAnsi="Arial" w:cs="Arial"/>
          <w:b/>
          <w:color w:val="0000FF"/>
          <w:sz w:val="24"/>
        </w:rPr>
        <w:tab/>
      </w:r>
      <w:r>
        <w:rPr>
          <w:rFonts w:ascii="Arial" w:hAnsi="Arial" w:cs="Arial"/>
          <w:b/>
          <w:sz w:val="24"/>
        </w:rPr>
        <w:t>Indicating target AF in UP path change events</w:t>
      </w:r>
    </w:p>
    <w:p w14:paraId="64D39D5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CR-0219  rev 1 Cat: B (Rel-18)</w:t>
      </w:r>
      <w:r>
        <w:rPr>
          <w:i/>
        </w:rPr>
        <w:br/>
      </w:r>
      <w:r>
        <w:rPr>
          <w:i/>
        </w:rPr>
        <w:br/>
      </w:r>
      <w:r>
        <w:rPr>
          <w:i/>
        </w:rPr>
        <w:tab/>
      </w:r>
      <w:r>
        <w:rPr>
          <w:i/>
        </w:rPr>
        <w:tab/>
      </w:r>
      <w:r>
        <w:rPr>
          <w:i/>
        </w:rPr>
        <w:tab/>
      </w:r>
      <w:r>
        <w:rPr>
          <w:i/>
        </w:rPr>
        <w:tab/>
      </w:r>
      <w:r>
        <w:rPr>
          <w:i/>
        </w:rPr>
        <w:tab/>
        <w:t>Source: Nokia, Nokia Shanghai Bell</w:t>
      </w:r>
    </w:p>
    <w:p w14:paraId="56E15992" w14:textId="77777777" w:rsidR="00232E1C" w:rsidRDefault="00232E1C" w:rsidP="00232E1C">
      <w:pPr>
        <w:rPr>
          <w:color w:val="808080"/>
        </w:rPr>
      </w:pPr>
      <w:r>
        <w:rPr>
          <w:color w:val="808080"/>
        </w:rPr>
        <w:t>(Replaces C3-231052)</w:t>
      </w:r>
    </w:p>
    <w:p w14:paraId="1DF47AEB" w14:textId="77777777" w:rsidR="00232E1C" w:rsidRDefault="00232E1C" w:rsidP="00232E1C">
      <w:pPr>
        <w:rPr>
          <w:rFonts w:ascii="Arial" w:hAnsi="Arial" w:cs="Arial"/>
          <w:b/>
        </w:rPr>
      </w:pPr>
      <w:r>
        <w:rPr>
          <w:rFonts w:ascii="Arial" w:hAnsi="Arial" w:cs="Arial"/>
          <w:b/>
        </w:rPr>
        <w:t xml:space="preserve">Abstract: </w:t>
      </w:r>
    </w:p>
    <w:p w14:paraId="224B7783" w14:textId="77777777" w:rsidR="00232E1C" w:rsidRDefault="00232E1C" w:rsidP="00232E1C">
      <w:r>
        <w:t>Indicating target AF in UP path change events</w:t>
      </w:r>
    </w:p>
    <w:p w14:paraId="75A616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62FA5" w14:textId="00A67AC6" w:rsidR="00232E1C" w:rsidRDefault="00232E1C" w:rsidP="00232E1C">
      <w:pPr>
        <w:rPr>
          <w:rFonts w:ascii="Arial" w:hAnsi="Arial" w:cs="Arial"/>
          <w:b/>
          <w:sz w:val="24"/>
        </w:rPr>
      </w:pPr>
      <w:r>
        <w:rPr>
          <w:rFonts w:ascii="Arial" w:hAnsi="Arial" w:cs="Arial"/>
          <w:b/>
          <w:color w:val="0000FF"/>
          <w:sz w:val="24"/>
        </w:rPr>
        <w:t>C3-231662</w:t>
      </w:r>
      <w:r>
        <w:rPr>
          <w:rFonts w:ascii="Arial" w:hAnsi="Arial" w:cs="Arial"/>
          <w:b/>
          <w:color w:val="0000FF"/>
          <w:sz w:val="24"/>
        </w:rPr>
        <w:tab/>
      </w:r>
      <w:r>
        <w:rPr>
          <w:rFonts w:ascii="Arial" w:hAnsi="Arial" w:cs="Arial"/>
          <w:b/>
          <w:sz w:val="24"/>
        </w:rPr>
        <w:t>Adding target AF ID to the EAS deployment information</w:t>
      </w:r>
    </w:p>
    <w:p w14:paraId="125484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CR-0113  rev 1 Cat: B (Rel-18)</w:t>
      </w:r>
      <w:r>
        <w:rPr>
          <w:i/>
        </w:rPr>
        <w:br/>
      </w:r>
      <w:r>
        <w:rPr>
          <w:i/>
        </w:rPr>
        <w:br/>
      </w:r>
      <w:r>
        <w:rPr>
          <w:i/>
        </w:rPr>
        <w:tab/>
      </w:r>
      <w:r>
        <w:rPr>
          <w:i/>
        </w:rPr>
        <w:tab/>
      </w:r>
      <w:r>
        <w:rPr>
          <w:i/>
        </w:rPr>
        <w:tab/>
      </w:r>
      <w:r>
        <w:rPr>
          <w:i/>
        </w:rPr>
        <w:tab/>
      </w:r>
      <w:r>
        <w:rPr>
          <w:i/>
        </w:rPr>
        <w:tab/>
        <w:t>Source: Nokia, Nokia Shanghai Bell</w:t>
      </w:r>
    </w:p>
    <w:p w14:paraId="630C03DB" w14:textId="77777777" w:rsidR="00232E1C" w:rsidRDefault="00232E1C" w:rsidP="00232E1C">
      <w:pPr>
        <w:rPr>
          <w:color w:val="808080"/>
        </w:rPr>
      </w:pPr>
      <w:r>
        <w:rPr>
          <w:color w:val="808080"/>
        </w:rPr>
        <w:t>(Replaces C3-231053)</w:t>
      </w:r>
    </w:p>
    <w:p w14:paraId="271E56A7" w14:textId="77777777" w:rsidR="00232E1C" w:rsidRDefault="00232E1C" w:rsidP="00232E1C">
      <w:pPr>
        <w:rPr>
          <w:rFonts w:ascii="Arial" w:hAnsi="Arial" w:cs="Arial"/>
          <w:b/>
        </w:rPr>
      </w:pPr>
      <w:r>
        <w:rPr>
          <w:rFonts w:ascii="Arial" w:hAnsi="Arial" w:cs="Arial"/>
          <w:b/>
        </w:rPr>
        <w:t xml:space="preserve">Abstract: </w:t>
      </w:r>
    </w:p>
    <w:p w14:paraId="5A2518EB" w14:textId="77777777" w:rsidR="00232E1C" w:rsidRDefault="00232E1C" w:rsidP="00232E1C">
      <w:r>
        <w:t>Adding target AF ID to the EAS deployment information</w:t>
      </w:r>
    </w:p>
    <w:p w14:paraId="0CABF58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F9B7E" w14:textId="77777777" w:rsidR="00232E1C" w:rsidRDefault="00232E1C" w:rsidP="00232E1C">
      <w:pPr>
        <w:pStyle w:val="Heading3"/>
      </w:pPr>
      <w:bookmarkStart w:id="69" w:name="_Toc133517716"/>
      <w:r>
        <w:t>18.27</w:t>
      </w:r>
      <w:r>
        <w:tab/>
        <w:t>CT aspect of Seamless UE context recovery [SUECR]</w:t>
      </w:r>
      <w:bookmarkEnd w:id="69"/>
    </w:p>
    <w:p w14:paraId="0DC0B29C" w14:textId="06F5B63C" w:rsidR="00232E1C" w:rsidRDefault="00232E1C" w:rsidP="00232E1C">
      <w:pPr>
        <w:rPr>
          <w:rFonts w:ascii="Arial" w:hAnsi="Arial" w:cs="Arial"/>
          <w:b/>
          <w:sz w:val="24"/>
        </w:rPr>
      </w:pPr>
      <w:r>
        <w:rPr>
          <w:rFonts w:ascii="Arial" w:hAnsi="Arial" w:cs="Arial"/>
          <w:b/>
          <w:color w:val="0000FF"/>
          <w:sz w:val="24"/>
        </w:rPr>
        <w:t>C3-231422</w:t>
      </w:r>
      <w:r>
        <w:rPr>
          <w:rFonts w:ascii="Arial" w:hAnsi="Arial" w:cs="Arial"/>
          <w:b/>
          <w:color w:val="0000FF"/>
          <w:sz w:val="24"/>
        </w:rPr>
        <w:tab/>
      </w:r>
      <w:r>
        <w:rPr>
          <w:rFonts w:ascii="Arial" w:hAnsi="Arial" w:cs="Arial"/>
          <w:b/>
          <w:sz w:val="24"/>
        </w:rPr>
        <w:t>Clarification on Loss_of_connectivity_notification_5G</w:t>
      </w:r>
    </w:p>
    <w:p w14:paraId="5A1E55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CR-0681  rev  Cat: F (Rel-18)</w:t>
      </w:r>
      <w:r>
        <w:rPr>
          <w:i/>
        </w:rPr>
        <w:br/>
      </w:r>
      <w:r>
        <w:rPr>
          <w:i/>
        </w:rPr>
        <w:br/>
      </w:r>
      <w:r>
        <w:rPr>
          <w:i/>
        </w:rPr>
        <w:tab/>
      </w:r>
      <w:r>
        <w:rPr>
          <w:i/>
        </w:rPr>
        <w:tab/>
      </w:r>
      <w:r>
        <w:rPr>
          <w:i/>
        </w:rPr>
        <w:tab/>
      </w:r>
      <w:r>
        <w:rPr>
          <w:i/>
        </w:rPr>
        <w:tab/>
      </w:r>
      <w:r>
        <w:rPr>
          <w:i/>
        </w:rPr>
        <w:tab/>
        <w:t>Source: Huawei</w:t>
      </w:r>
    </w:p>
    <w:p w14:paraId="1C39BCB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25A75" w14:textId="77777777" w:rsidR="00232E1C" w:rsidRDefault="00232E1C" w:rsidP="00232E1C">
      <w:pPr>
        <w:pStyle w:val="Heading3"/>
      </w:pPr>
      <w:bookmarkStart w:id="70" w:name="_Toc133517717"/>
      <w:r>
        <w:lastRenderedPageBreak/>
        <w:t>18.28</w:t>
      </w:r>
      <w:r>
        <w:tab/>
        <w:t>Protocol enhancements for Mission Critical Services [MCProtoc18]</w:t>
      </w:r>
      <w:bookmarkEnd w:id="70"/>
    </w:p>
    <w:p w14:paraId="612E9C8C" w14:textId="77777777" w:rsidR="00232E1C" w:rsidRDefault="00232E1C" w:rsidP="00232E1C">
      <w:pPr>
        <w:pStyle w:val="Heading3"/>
      </w:pPr>
      <w:bookmarkStart w:id="71" w:name="_Toc133517718"/>
      <w:r>
        <w:t>18.29</w:t>
      </w:r>
      <w:r>
        <w:tab/>
        <w:t>Generic Group Management, Exposure and Communication Enhancements [GMEC]</w:t>
      </w:r>
      <w:bookmarkEnd w:id="71"/>
    </w:p>
    <w:p w14:paraId="1B5CDCC3" w14:textId="7683FA93" w:rsidR="00232E1C" w:rsidRDefault="00232E1C" w:rsidP="00232E1C">
      <w:pPr>
        <w:rPr>
          <w:rFonts w:ascii="Arial" w:hAnsi="Arial" w:cs="Arial"/>
          <w:b/>
          <w:sz w:val="24"/>
        </w:rPr>
      </w:pPr>
      <w:r>
        <w:rPr>
          <w:rFonts w:ascii="Arial" w:hAnsi="Arial" w:cs="Arial"/>
          <w:b/>
          <w:color w:val="0000FF"/>
          <w:sz w:val="24"/>
        </w:rPr>
        <w:t>C3-231149</w:t>
      </w:r>
      <w:r>
        <w:rPr>
          <w:rFonts w:ascii="Arial" w:hAnsi="Arial" w:cs="Arial"/>
          <w:b/>
          <w:color w:val="0000FF"/>
          <w:sz w:val="24"/>
        </w:rPr>
        <w:tab/>
      </w:r>
      <w:r>
        <w:rPr>
          <w:rFonts w:ascii="Arial" w:hAnsi="Arial" w:cs="Arial"/>
          <w:b/>
          <w:sz w:val="24"/>
        </w:rPr>
        <w:t xml:space="preserve">Resource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0BBA3C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Cat: B (Rel-18)</w:t>
      </w:r>
      <w:r>
        <w:rPr>
          <w:i/>
        </w:rPr>
        <w:br/>
      </w:r>
      <w:r>
        <w:rPr>
          <w:i/>
        </w:rPr>
        <w:br/>
      </w:r>
      <w:r>
        <w:rPr>
          <w:i/>
        </w:rPr>
        <w:tab/>
      </w:r>
      <w:r>
        <w:rPr>
          <w:i/>
        </w:rPr>
        <w:tab/>
      </w:r>
      <w:r>
        <w:rPr>
          <w:i/>
        </w:rPr>
        <w:tab/>
      </w:r>
      <w:r>
        <w:rPr>
          <w:i/>
        </w:rPr>
        <w:tab/>
      </w:r>
      <w:r>
        <w:rPr>
          <w:i/>
        </w:rPr>
        <w:tab/>
        <w:t>Source: China Telecom</w:t>
      </w:r>
    </w:p>
    <w:p w14:paraId="17D2388E" w14:textId="77777777" w:rsidR="00232E1C" w:rsidRDefault="00232E1C" w:rsidP="00232E1C">
      <w:pPr>
        <w:rPr>
          <w:rFonts w:ascii="Arial" w:hAnsi="Arial" w:cs="Arial"/>
          <w:b/>
        </w:rPr>
      </w:pPr>
      <w:r>
        <w:rPr>
          <w:rFonts w:ascii="Arial" w:hAnsi="Arial" w:cs="Arial"/>
          <w:b/>
        </w:rPr>
        <w:t xml:space="preserve">Discussion: </w:t>
      </w:r>
    </w:p>
    <w:p w14:paraId="34932D02" w14:textId="77777777" w:rsidR="00232E1C" w:rsidRDefault="00232E1C" w:rsidP="00232E1C">
      <w:r>
        <w:t>Abdessamad (Huawei): The CR requires a revision.</w:t>
      </w:r>
    </w:p>
    <w:p w14:paraId="6618268D" w14:textId="77777777" w:rsidR="00232E1C" w:rsidRDefault="00232E1C" w:rsidP="00232E1C">
      <w:proofErr w:type="spellStart"/>
      <w:r>
        <w:t>Fuen</w:t>
      </w:r>
      <w:proofErr w:type="spellEnd"/>
      <w:r>
        <w:t xml:space="preserve"> (Ericsson): provides comments</w:t>
      </w:r>
    </w:p>
    <w:p w14:paraId="5C9B4F38" w14:textId="77777777" w:rsidR="00232E1C" w:rsidRDefault="00232E1C" w:rsidP="00232E1C">
      <w:r>
        <w:t>Yue (China Telecom): r1 is available.</w:t>
      </w:r>
    </w:p>
    <w:p w14:paraId="6B824FE1" w14:textId="77777777" w:rsidR="00232E1C" w:rsidRDefault="00232E1C" w:rsidP="00232E1C">
      <w:r>
        <w:t>Yue (China Telecom): provides 1149_r1</w:t>
      </w:r>
    </w:p>
    <w:p w14:paraId="761C5225" w14:textId="77777777" w:rsidR="00232E1C" w:rsidRDefault="00232E1C" w:rsidP="00232E1C">
      <w:r>
        <w:t>Abdessamad (Huawei): Providing comments on 1149_r1.</w:t>
      </w:r>
    </w:p>
    <w:p w14:paraId="01287C3D" w14:textId="77777777" w:rsidR="00232E1C" w:rsidRDefault="00232E1C" w:rsidP="00232E1C">
      <w:r>
        <w:t>Yue (China Telecom): provides r2.</w:t>
      </w:r>
    </w:p>
    <w:p w14:paraId="12D53030" w14:textId="77777777" w:rsidR="00232E1C" w:rsidRDefault="00232E1C" w:rsidP="00232E1C">
      <w:proofErr w:type="spellStart"/>
      <w:r>
        <w:t>Fuen</w:t>
      </w:r>
      <w:proofErr w:type="spellEnd"/>
      <w:r>
        <w:t xml:space="preserve"> (Ericsson): fine with r2. Before uploading to the Inbox, please, apply style Editor’s Note and remove changes on changes</w:t>
      </w:r>
    </w:p>
    <w:p w14:paraId="61933802" w14:textId="77777777" w:rsidR="00232E1C" w:rsidRDefault="00232E1C" w:rsidP="00232E1C">
      <w:r>
        <w:t>Yue (China Telecom): r3 is available.</w:t>
      </w:r>
    </w:p>
    <w:p w14:paraId="65590C4A" w14:textId="77777777" w:rsidR="00232E1C" w:rsidRDefault="00232E1C" w:rsidP="00232E1C">
      <w:r>
        <w:t>Abdessamad (Huawei): Fine with 1149_r3, there is just one minor issue to be corrected in the formal revision.</w:t>
      </w:r>
    </w:p>
    <w:p w14:paraId="48C7BE45" w14:textId="77777777" w:rsidR="00232E1C" w:rsidRDefault="00232E1C" w:rsidP="00232E1C">
      <w:proofErr w:type="spellStart"/>
      <w:r>
        <w:t>Fuen</w:t>
      </w:r>
      <w:proofErr w:type="spellEnd"/>
      <w:r>
        <w:t xml:space="preserve"> (Ericsson): fine with r3</w:t>
      </w:r>
    </w:p>
    <w:p w14:paraId="100AA9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C3-231526</w:t>
      </w:r>
      <w:r>
        <w:rPr>
          <w:color w:val="993300"/>
          <w:u w:val="single"/>
        </w:rPr>
        <w:t>.</w:t>
      </w:r>
    </w:p>
    <w:p w14:paraId="4030C958" w14:textId="013D01F2" w:rsidR="00232E1C" w:rsidRDefault="00232E1C" w:rsidP="00232E1C">
      <w:pPr>
        <w:rPr>
          <w:rFonts w:ascii="Arial" w:hAnsi="Arial" w:cs="Arial"/>
          <w:b/>
          <w:sz w:val="24"/>
        </w:rPr>
      </w:pPr>
      <w:r>
        <w:rPr>
          <w:rFonts w:ascii="Arial" w:hAnsi="Arial" w:cs="Arial"/>
          <w:b/>
          <w:color w:val="0000FF"/>
          <w:sz w:val="24"/>
        </w:rPr>
        <w:t>C3-231150</w:t>
      </w:r>
      <w:r>
        <w:rPr>
          <w:rFonts w:ascii="Arial" w:hAnsi="Arial" w:cs="Arial"/>
          <w:b/>
          <w:color w:val="0000FF"/>
          <w:sz w:val="24"/>
        </w:rPr>
        <w:tab/>
      </w:r>
      <w:r>
        <w:rPr>
          <w:rFonts w:ascii="Arial" w:hAnsi="Arial" w:cs="Arial"/>
          <w:b/>
          <w:sz w:val="24"/>
        </w:rPr>
        <w:t xml:space="preserve">Data Model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2BFC56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Cat: B (Rel-18)</w:t>
      </w:r>
      <w:r>
        <w:rPr>
          <w:i/>
        </w:rPr>
        <w:br/>
      </w:r>
      <w:r>
        <w:rPr>
          <w:i/>
        </w:rPr>
        <w:br/>
      </w:r>
      <w:r>
        <w:rPr>
          <w:i/>
        </w:rPr>
        <w:tab/>
      </w:r>
      <w:r>
        <w:rPr>
          <w:i/>
        </w:rPr>
        <w:tab/>
      </w:r>
      <w:r>
        <w:rPr>
          <w:i/>
        </w:rPr>
        <w:tab/>
      </w:r>
      <w:r>
        <w:rPr>
          <w:i/>
        </w:rPr>
        <w:tab/>
      </w:r>
      <w:r>
        <w:rPr>
          <w:i/>
        </w:rPr>
        <w:tab/>
        <w:t>Source: China Telecom</w:t>
      </w:r>
    </w:p>
    <w:p w14:paraId="051C9710" w14:textId="77777777" w:rsidR="00232E1C" w:rsidRDefault="00232E1C" w:rsidP="00232E1C">
      <w:pPr>
        <w:rPr>
          <w:rFonts w:ascii="Arial" w:hAnsi="Arial" w:cs="Arial"/>
          <w:b/>
        </w:rPr>
      </w:pPr>
      <w:r>
        <w:rPr>
          <w:rFonts w:ascii="Arial" w:hAnsi="Arial" w:cs="Arial"/>
          <w:b/>
        </w:rPr>
        <w:t xml:space="preserve">Discussion: </w:t>
      </w:r>
    </w:p>
    <w:p w14:paraId="76EF58C4" w14:textId="77777777" w:rsidR="00232E1C" w:rsidRDefault="00232E1C" w:rsidP="00232E1C">
      <w:r>
        <w:t>Abdessamad (Huawei): The CR requires a revision.</w:t>
      </w:r>
    </w:p>
    <w:p w14:paraId="7EECC037" w14:textId="77777777" w:rsidR="00232E1C" w:rsidRDefault="00232E1C" w:rsidP="00232E1C">
      <w:r>
        <w:t xml:space="preserve"> Yue (China Telecom): provides 1150_r1</w:t>
      </w:r>
    </w:p>
    <w:p w14:paraId="4A5A4621" w14:textId="77777777" w:rsidR="00232E1C" w:rsidRDefault="00232E1C" w:rsidP="00232E1C">
      <w:r>
        <w:t>Abdessamad (Huawei): Providing comments on 1150_r1.</w:t>
      </w:r>
    </w:p>
    <w:p w14:paraId="558AE93B" w14:textId="77777777" w:rsidR="00232E1C" w:rsidRDefault="00232E1C" w:rsidP="00232E1C">
      <w:r>
        <w:t>Yue (China Telecom): provides r2.</w:t>
      </w:r>
    </w:p>
    <w:p w14:paraId="3906F098" w14:textId="77777777" w:rsidR="00232E1C" w:rsidRDefault="00232E1C" w:rsidP="00232E1C">
      <w:r>
        <w:t>Yue (China Telecom): r3 is available.</w:t>
      </w:r>
    </w:p>
    <w:p w14:paraId="35E5257E" w14:textId="77777777" w:rsidR="00232E1C" w:rsidRDefault="00232E1C" w:rsidP="00232E1C">
      <w:proofErr w:type="spellStart"/>
      <w:r>
        <w:t>Fuen</w:t>
      </w:r>
      <w:proofErr w:type="spellEnd"/>
      <w:r>
        <w:t xml:space="preserve"> (Ericsson): provides comments</w:t>
      </w:r>
    </w:p>
    <w:p w14:paraId="397410E9" w14:textId="77777777" w:rsidR="00232E1C" w:rsidRDefault="00232E1C" w:rsidP="00232E1C">
      <w:r>
        <w:t>Yue (China Telecom): r4 is available.</w:t>
      </w:r>
    </w:p>
    <w:p w14:paraId="4FF7D9E8" w14:textId="77777777" w:rsidR="00232E1C" w:rsidRDefault="00232E1C" w:rsidP="00232E1C">
      <w:r>
        <w:t>Abdessamad (Huawei): Fine with 1150_r4, there is just one last comment that can be captured directly in the formal revision.</w:t>
      </w:r>
    </w:p>
    <w:p w14:paraId="38C2BC62" w14:textId="77777777" w:rsidR="00232E1C" w:rsidRDefault="00232E1C" w:rsidP="00232E1C">
      <w:proofErr w:type="spellStart"/>
      <w:r>
        <w:lastRenderedPageBreak/>
        <w:t>Fuen</w:t>
      </w:r>
      <w:proofErr w:type="spellEnd"/>
      <w:r>
        <w:t xml:space="preserve"> (Ericsson): fine with r4.</w:t>
      </w:r>
    </w:p>
    <w:p w14:paraId="3DA3D0D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C3-231527</w:t>
      </w:r>
      <w:r>
        <w:rPr>
          <w:color w:val="993300"/>
          <w:u w:val="single"/>
        </w:rPr>
        <w:t>.</w:t>
      </w:r>
    </w:p>
    <w:p w14:paraId="1C804F26" w14:textId="2129E739" w:rsidR="00232E1C" w:rsidRDefault="00232E1C" w:rsidP="00232E1C">
      <w:pPr>
        <w:rPr>
          <w:rFonts w:ascii="Arial" w:hAnsi="Arial" w:cs="Arial"/>
          <w:b/>
          <w:sz w:val="24"/>
        </w:rPr>
      </w:pPr>
      <w:r>
        <w:rPr>
          <w:rFonts w:ascii="Arial" w:hAnsi="Arial" w:cs="Arial"/>
          <w:b/>
          <w:color w:val="0000FF"/>
          <w:sz w:val="24"/>
        </w:rPr>
        <w:t>C3-231151</w:t>
      </w:r>
      <w:r>
        <w:rPr>
          <w:rFonts w:ascii="Arial" w:hAnsi="Arial" w:cs="Arial"/>
          <w:b/>
          <w:color w:val="0000FF"/>
          <w:sz w:val="24"/>
        </w:rPr>
        <w:tab/>
      </w:r>
      <w:r>
        <w:rPr>
          <w:rFonts w:ascii="Arial" w:hAnsi="Arial" w:cs="Arial"/>
          <w:b/>
          <w:sz w:val="24"/>
        </w:rPr>
        <w:t>Group related data rate policy control</w:t>
      </w:r>
    </w:p>
    <w:p w14:paraId="321398D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Cat: B (Rel-18)</w:t>
      </w:r>
      <w:r>
        <w:rPr>
          <w:i/>
        </w:rPr>
        <w:br/>
      </w:r>
      <w:r>
        <w:rPr>
          <w:i/>
        </w:rPr>
        <w:br/>
      </w:r>
      <w:r>
        <w:rPr>
          <w:i/>
        </w:rPr>
        <w:tab/>
      </w:r>
      <w:r>
        <w:rPr>
          <w:i/>
        </w:rPr>
        <w:tab/>
      </w:r>
      <w:r>
        <w:rPr>
          <w:i/>
        </w:rPr>
        <w:tab/>
      </w:r>
      <w:r>
        <w:rPr>
          <w:i/>
        </w:rPr>
        <w:tab/>
      </w:r>
      <w:r>
        <w:rPr>
          <w:i/>
        </w:rPr>
        <w:tab/>
        <w:t>Source: China Telecom</w:t>
      </w:r>
    </w:p>
    <w:p w14:paraId="77E83596" w14:textId="77777777" w:rsidR="00232E1C" w:rsidRDefault="00232E1C" w:rsidP="00232E1C">
      <w:pPr>
        <w:rPr>
          <w:rFonts w:ascii="Arial" w:hAnsi="Arial" w:cs="Arial"/>
          <w:b/>
        </w:rPr>
      </w:pPr>
      <w:r>
        <w:rPr>
          <w:rFonts w:ascii="Arial" w:hAnsi="Arial" w:cs="Arial"/>
          <w:b/>
        </w:rPr>
        <w:t xml:space="preserve">Discussion: </w:t>
      </w:r>
    </w:p>
    <w:p w14:paraId="5AD00B07" w14:textId="77777777" w:rsidR="00232E1C" w:rsidRDefault="00232E1C" w:rsidP="00232E1C">
      <w:r>
        <w:t>Partha (Nokia): provided comment.</w:t>
      </w:r>
    </w:p>
    <w:p w14:paraId="1B8CBDB7" w14:textId="77777777" w:rsidR="00232E1C" w:rsidRDefault="00232E1C" w:rsidP="00232E1C">
      <w:r>
        <w:t>Abdessamad (Huawei): The CR requires a revision + providing 1151_r1-aem.</w:t>
      </w:r>
    </w:p>
    <w:p w14:paraId="78E3F69F" w14:textId="77777777" w:rsidR="00232E1C" w:rsidRDefault="00232E1C" w:rsidP="00232E1C">
      <w:proofErr w:type="spellStart"/>
      <w:r>
        <w:t>Fuen</w:t>
      </w:r>
      <w:proofErr w:type="spellEnd"/>
      <w:r>
        <w:t xml:space="preserve"> (Ericsson): provides comments</w:t>
      </w:r>
    </w:p>
    <w:p w14:paraId="301732AC" w14:textId="77777777" w:rsidR="00232E1C" w:rsidRDefault="00232E1C" w:rsidP="00232E1C">
      <w:r>
        <w:t>Yue (China Telecom): provides 1151_r2</w:t>
      </w:r>
    </w:p>
    <w:p w14:paraId="6410032D" w14:textId="77777777" w:rsidR="00232E1C" w:rsidRDefault="00232E1C" w:rsidP="00232E1C">
      <w:r>
        <w:t>Partha (Nokia): Clarification</w:t>
      </w:r>
    </w:p>
    <w:p w14:paraId="7C94164D" w14:textId="77777777" w:rsidR="00232E1C" w:rsidRDefault="00232E1C" w:rsidP="00232E1C">
      <w:r>
        <w:t>Abdessamad (Huawei): Providing comments on 1151_r2.</w:t>
      </w:r>
    </w:p>
    <w:p w14:paraId="25B7FB33" w14:textId="77777777" w:rsidR="00232E1C" w:rsidRDefault="00232E1C" w:rsidP="00232E1C">
      <w:r>
        <w:t>Yue (China Telecom): provides r3.</w:t>
      </w:r>
    </w:p>
    <w:p w14:paraId="3190F181" w14:textId="77777777" w:rsidR="00232E1C" w:rsidRDefault="00232E1C" w:rsidP="00232E1C">
      <w:proofErr w:type="spellStart"/>
      <w:r>
        <w:t>Fuen</w:t>
      </w:r>
      <w:proofErr w:type="spellEnd"/>
      <w:r>
        <w:t xml:space="preserve"> (Ericsson): please add to the ENs “whether the functionality applies to other groups than 5GVN groups is FFS”</w:t>
      </w:r>
    </w:p>
    <w:p w14:paraId="7783A447" w14:textId="77777777" w:rsidR="00232E1C" w:rsidRDefault="00232E1C" w:rsidP="00232E1C">
      <w:r>
        <w:t>Yue (China Telecom): r4 is available.</w:t>
      </w:r>
    </w:p>
    <w:p w14:paraId="5465C63F" w14:textId="77777777" w:rsidR="00232E1C" w:rsidRDefault="00232E1C" w:rsidP="00232E1C">
      <w:r>
        <w:t>Partha (Nokia): r4 looks fine.</w:t>
      </w:r>
    </w:p>
    <w:p w14:paraId="01E1F108" w14:textId="77777777" w:rsidR="00232E1C" w:rsidRDefault="00232E1C" w:rsidP="00232E1C">
      <w:r>
        <w:t>Abdessamad (Huawei): Providing comments on 1151_r4.</w:t>
      </w:r>
    </w:p>
    <w:p w14:paraId="17434C6B" w14:textId="77777777" w:rsidR="00232E1C" w:rsidRDefault="00232E1C" w:rsidP="00232E1C">
      <w:proofErr w:type="spellStart"/>
      <w:r>
        <w:t>Fuen</w:t>
      </w:r>
      <w:proofErr w:type="spellEnd"/>
      <w:r>
        <w:t xml:space="preserve"> (Ericsson): provides a clarification</w:t>
      </w:r>
    </w:p>
    <w:p w14:paraId="5F8A7E52" w14:textId="77777777" w:rsidR="00232E1C" w:rsidRDefault="00232E1C" w:rsidP="00232E1C">
      <w:r>
        <w:t>Yue (China Telecom): reply and r5 is available.</w:t>
      </w:r>
    </w:p>
    <w:p w14:paraId="76A28FF9" w14:textId="77777777" w:rsidR="00232E1C" w:rsidRDefault="00232E1C" w:rsidP="00232E1C">
      <w:r>
        <w:t>Abdessamad (Huawei): Fine with 1151_r5 and also fine to have the ENs only in 4.2.6.9.1.</w:t>
      </w:r>
    </w:p>
    <w:p w14:paraId="4B49812F" w14:textId="77777777" w:rsidR="00232E1C" w:rsidRDefault="00232E1C" w:rsidP="00232E1C">
      <w:proofErr w:type="spellStart"/>
      <w:r>
        <w:t>Fuen</w:t>
      </w:r>
      <w:proofErr w:type="spellEnd"/>
      <w:r>
        <w:t xml:space="preserve"> (Ericsson): provides a reply</w:t>
      </w:r>
    </w:p>
    <w:p w14:paraId="4DAD17C5" w14:textId="77777777" w:rsidR="00232E1C" w:rsidRDefault="00232E1C" w:rsidP="00232E1C">
      <w:r>
        <w:t>Yue (China Telecom): reply.</w:t>
      </w:r>
    </w:p>
    <w:p w14:paraId="3246876C" w14:textId="77777777" w:rsidR="00232E1C" w:rsidRDefault="00232E1C" w:rsidP="00232E1C">
      <w:r>
        <w:t>Abdessamad (Huawei): Fine with latest revision</w:t>
      </w:r>
    </w:p>
    <w:p w14:paraId="3D819C3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C3-231528</w:t>
      </w:r>
      <w:r>
        <w:rPr>
          <w:color w:val="993300"/>
          <w:u w:val="single"/>
        </w:rPr>
        <w:t>.</w:t>
      </w:r>
    </w:p>
    <w:p w14:paraId="5F983C96" w14:textId="2B64E744" w:rsidR="00232E1C" w:rsidRDefault="00232E1C" w:rsidP="00232E1C">
      <w:pPr>
        <w:rPr>
          <w:rFonts w:ascii="Arial" w:hAnsi="Arial" w:cs="Arial"/>
          <w:b/>
          <w:sz w:val="24"/>
        </w:rPr>
      </w:pPr>
      <w:r>
        <w:rPr>
          <w:rFonts w:ascii="Arial" w:hAnsi="Arial" w:cs="Arial"/>
          <w:b/>
          <w:color w:val="0000FF"/>
          <w:sz w:val="24"/>
        </w:rPr>
        <w:t>C3-231193</w:t>
      </w:r>
      <w:r>
        <w:rPr>
          <w:rFonts w:ascii="Arial" w:hAnsi="Arial" w:cs="Arial"/>
          <w:b/>
          <w:color w:val="0000FF"/>
          <w:sz w:val="24"/>
        </w:rPr>
        <w:tab/>
      </w:r>
      <w:r>
        <w:rPr>
          <w:rFonts w:ascii="Arial" w:hAnsi="Arial" w:cs="Arial"/>
          <w:b/>
          <w:sz w:val="24"/>
        </w:rPr>
        <w:t>GMEC CT3 work plan</w:t>
      </w:r>
    </w:p>
    <w:p w14:paraId="24965B30"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083B8A21" w14:textId="77777777" w:rsidR="00232E1C" w:rsidRDefault="00232E1C" w:rsidP="00232E1C">
      <w:pPr>
        <w:rPr>
          <w:rFonts w:ascii="Arial" w:hAnsi="Arial" w:cs="Arial"/>
          <w:b/>
        </w:rPr>
      </w:pPr>
      <w:r>
        <w:rPr>
          <w:rFonts w:ascii="Arial" w:hAnsi="Arial" w:cs="Arial"/>
          <w:b/>
        </w:rPr>
        <w:t xml:space="preserve">Discussion: </w:t>
      </w:r>
    </w:p>
    <w:p w14:paraId="6F5F40A5" w14:textId="77777777" w:rsidR="00232E1C" w:rsidRDefault="00232E1C" w:rsidP="00232E1C">
      <w:r>
        <w:t>Maria Liang (Ericsson): require revision</w:t>
      </w:r>
    </w:p>
    <w:p w14:paraId="110561E3" w14:textId="77777777" w:rsidR="00232E1C" w:rsidRDefault="00232E1C" w:rsidP="00232E1C">
      <w:r>
        <w:t>Abdessamad (Huawei): Providing feedback.</w:t>
      </w:r>
    </w:p>
    <w:p w14:paraId="03298C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8DC5D" w14:textId="76045341" w:rsidR="00232E1C" w:rsidRDefault="00232E1C" w:rsidP="00232E1C">
      <w:pPr>
        <w:rPr>
          <w:rFonts w:ascii="Arial" w:hAnsi="Arial" w:cs="Arial"/>
          <w:b/>
          <w:sz w:val="24"/>
        </w:rPr>
      </w:pPr>
      <w:r>
        <w:rPr>
          <w:rFonts w:ascii="Arial" w:hAnsi="Arial" w:cs="Arial"/>
          <w:b/>
          <w:color w:val="0000FF"/>
          <w:sz w:val="24"/>
        </w:rPr>
        <w:t>C3-231194</w:t>
      </w:r>
      <w:r>
        <w:rPr>
          <w:rFonts w:ascii="Arial" w:hAnsi="Arial" w:cs="Arial"/>
          <w:b/>
          <w:color w:val="0000FF"/>
          <w:sz w:val="24"/>
        </w:rPr>
        <w:tab/>
      </w:r>
      <w:r>
        <w:rPr>
          <w:rFonts w:ascii="Arial" w:hAnsi="Arial" w:cs="Arial"/>
          <w:b/>
          <w:sz w:val="24"/>
        </w:rPr>
        <w:t>Discussion on the stage 3 design and API for specifying DNN and S-NSSAI specific group parameters provisioning</w:t>
      </w:r>
    </w:p>
    <w:p w14:paraId="678B2AFB"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A28FAE" w14:textId="77777777" w:rsidR="00232E1C" w:rsidRDefault="00232E1C" w:rsidP="00232E1C">
      <w:pPr>
        <w:rPr>
          <w:rFonts w:ascii="Arial" w:hAnsi="Arial" w:cs="Arial"/>
          <w:b/>
        </w:rPr>
      </w:pPr>
      <w:r>
        <w:rPr>
          <w:rFonts w:ascii="Arial" w:hAnsi="Arial" w:cs="Arial"/>
          <w:b/>
        </w:rPr>
        <w:lastRenderedPageBreak/>
        <w:t xml:space="preserve">Discussion: </w:t>
      </w:r>
    </w:p>
    <w:p w14:paraId="0B9BB8A1" w14:textId="77777777" w:rsidR="00232E1C" w:rsidRDefault="00232E1C" w:rsidP="00232E1C">
      <w:r>
        <w:t>Partha (Nokia): Second alternative is preferred.</w:t>
      </w:r>
    </w:p>
    <w:p w14:paraId="4C3C262D" w14:textId="77777777" w:rsidR="00232E1C" w:rsidRDefault="00232E1C" w:rsidP="00232E1C">
      <w:r>
        <w:t>Naren (Samsung): Request clarification and the discussion outcome will impact C3-231195, C3-231196, C3-231197, C3-231198</w:t>
      </w:r>
    </w:p>
    <w:p w14:paraId="780705BA" w14:textId="77777777" w:rsidR="00232E1C" w:rsidRDefault="00232E1C" w:rsidP="00232E1C">
      <w:r>
        <w:t>Abdessamad (Huawei): Providing feedback.</w:t>
      </w:r>
    </w:p>
    <w:p w14:paraId="2EA54C75" w14:textId="77777777" w:rsidR="00232E1C" w:rsidRDefault="00232E1C" w:rsidP="00232E1C">
      <w:r>
        <w:t xml:space="preserve">Maria (Ericsson): no strong view. </w:t>
      </w:r>
    </w:p>
    <w:p w14:paraId="306B60BB" w14:textId="77777777" w:rsidR="00232E1C" w:rsidRDefault="00232E1C" w:rsidP="00232E1C">
      <w:r>
        <w:t xml:space="preserve">Maria Liang (Ericsson): clarify e.g. the existing </w:t>
      </w:r>
      <w:proofErr w:type="spellStart"/>
      <w:r>
        <w:t>NpConfiguration</w:t>
      </w:r>
      <w:proofErr w:type="spellEnd"/>
      <w:r>
        <w:t xml:space="preserve"> API can easily support DNN and S-NSSAI specific group parameters provisioning with less change comparing to a new API.</w:t>
      </w:r>
    </w:p>
    <w:p w14:paraId="70B9C9B9" w14:textId="77777777" w:rsidR="00232E1C" w:rsidRDefault="00232E1C" w:rsidP="00232E1C">
      <w:r>
        <w:t>Naren (Samsung): Request clarification.</w:t>
      </w:r>
    </w:p>
    <w:p w14:paraId="5C9AE1E0" w14:textId="77777777" w:rsidR="00232E1C" w:rsidRDefault="00232E1C" w:rsidP="00232E1C">
      <w:r>
        <w:t>Abdessamad (Huawei): Providing feedback.</w:t>
      </w:r>
    </w:p>
    <w:p w14:paraId="4D7441AB" w14:textId="77777777" w:rsidR="00232E1C" w:rsidRDefault="00232E1C" w:rsidP="00232E1C">
      <w:r>
        <w:t>Naren (Samsung): Provide further clarification. We do not have strong preference for certain option and fine with what group decides.</w:t>
      </w:r>
    </w:p>
    <w:p w14:paraId="4FD33F25" w14:textId="77777777" w:rsidR="00232E1C" w:rsidRDefault="00232E1C" w:rsidP="00232E1C">
      <w:r>
        <w:t>Abdessamad (Huawei): Providing feedback.</w:t>
      </w:r>
    </w:p>
    <w:p w14:paraId="4F4C0FA7" w14:textId="77777777" w:rsidR="00232E1C" w:rsidRDefault="00232E1C" w:rsidP="00232E1C">
      <w:r>
        <w:t>Partha (Nokia): Prio-1: Second alternative. Prio-2: First alternative</w:t>
      </w:r>
    </w:p>
    <w:p w14:paraId="1A87E955" w14:textId="77777777" w:rsidR="00232E1C" w:rsidRDefault="00232E1C" w:rsidP="00232E1C">
      <w:r>
        <w:t>Abdessamad (Huawei): Please explain your preferences.</w:t>
      </w:r>
    </w:p>
    <w:p w14:paraId="3F2E5926" w14:textId="77777777" w:rsidR="00232E1C" w:rsidRDefault="00232E1C" w:rsidP="00232E1C">
      <w:r>
        <w:t>Partha (Nokia): Clarification.</w:t>
      </w:r>
    </w:p>
    <w:p w14:paraId="6D0CDB0F" w14:textId="77777777" w:rsidR="00232E1C" w:rsidRDefault="00232E1C" w:rsidP="00232E1C">
      <w:r>
        <w:t>Abdessamad (Huawei): Requesting further clarifications.</w:t>
      </w:r>
    </w:p>
    <w:p w14:paraId="02041B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ADD40" w14:textId="21856B2D" w:rsidR="00232E1C" w:rsidRDefault="00232E1C" w:rsidP="00232E1C">
      <w:pPr>
        <w:rPr>
          <w:rFonts w:ascii="Arial" w:hAnsi="Arial" w:cs="Arial"/>
          <w:b/>
          <w:sz w:val="24"/>
        </w:rPr>
      </w:pPr>
      <w:r>
        <w:rPr>
          <w:rFonts w:ascii="Arial" w:hAnsi="Arial" w:cs="Arial"/>
          <w:b/>
          <w:color w:val="0000FF"/>
          <w:sz w:val="24"/>
        </w:rPr>
        <w:t>C3-231195</w:t>
      </w:r>
      <w:r>
        <w:rPr>
          <w:rFonts w:ascii="Arial" w:hAnsi="Arial" w:cs="Arial"/>
          <w:b/>
          <w:color w:val="0000FF"/>
          <w:sz w:val="24"/>
        </w:rPr>
        <w:tab/>
      </w:r>
      <w:r>
        <w:rPr>
          <w:rFonts w:ascii="Arial" w:hAnsi="Arial" w:cs="Arial"/>
          <w:b/>
          <w:sz w:val="24"/>
        </w:rPr>
        <w:t xml:space="preserve">Definition of the service description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0C72C5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CR-0869  rev  Cat: B (Rel-18)</w:t>
      </w:r>
      <w:r>
        <w:rPr>
          <w:i/>
        </w:rPr>
        <w:br/>
      </w:r>
      <w:r>
        <w:rPr>
          <w:i/>
        </w:rPr>
        <w:br/>
      </w:r>
      <w:r>
        <w:rPr>
          <w:i/>
        </w:rPr>
        <w:tab/>
      </w:r>
      <w:r>
        <w:rPr>
          <w:i/>
        </w:rPr>
        <w:tab/>
      </w:r>
      <w:r>
        <w:rPr>
          <w:i/>
        </w:rPr>
        <w:tab/>
      </w:r>
      <w:r>
        <w:rPr>
          <w:i/>
        </w:rPr>
        <w:tab/>
      </w:r>
      <w:r>
        <w:rPr>
          <w:i/>
        </w:rPr>
        <w:tab/>
        <w:t>Source: Huawei</w:t>
      </w:r>
    </w:p>
    <w:p w14:paraId="4BB81490" w14:textId="77777777" w:rsidR="00232E1C" w:rsidRDefault="00232E1C" w:rsidP="00232E1C">
      <w:pPr>
        <w:rPr>
          <w:rFonts w:ascii="Arial" w:hAnsi="Arial" w:cs="Arial"/>
          <w:b/>
        </w:rPr>
      </w:pPr>
      <w:r>
        <w:rPr>
          <w:rFonts w:ascii="Arial" w:hAnsi="Arial" w:cs="Arial"/>
          <w:b/>
        </w:rPr>
        <w:t xml:space="preserve">Discussion: </w:t>
      </w:r>
    </w:p>
    <w:p w14:paraId="58EF56F1" w14:textId="77777777" w:rsidR="00232E1C" w:rsidRDefault="00232E1C" w:rsidP="00232E1C">
      <w:r>
        <w:t>Partha (Nokia): New parameter provisioning API for GMEC is preferred. Same applicable to  1196, 1197, 1198</w:t>
      </w:r>
    </w:p>
    <w:p w14:paraId="743F693C" w14:textId="77777777" w:rsidR="00232E1C" w:rsidRDefault="00232E1C" w:rsidP="00232E1C">
      <w:r>
        <w:t>Maria Liang (Ericsson); 1195~1198 depending on 1194.</w:t>
      </w:r>
    </w:p>
    <w:p w14:paraId="7E177CBC" w14:textId="77777777" w:rsidR="00232E1C" w:rsidRDefault="00232E1C" w:rsidP="00232E1C">
      <w:r>
        <w:t>Abdessamad (Huawei): Requesting technical comments on the CRs as indicated in the email thread of 1194.</w:t>
      </w:r>
    </w:p>
    <w:p w14:paraId="2C386B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D5EFD" w14:textId="6E957149" w:rsidR="00232E1C" w:rsidRDefault="00232E1C" w:rsidP="00232E1C">
      <w:pPr>
        <w:rPr>
          <w:rFonts w:ascii="Arial" w:hAnsi="Arial" w:cs="Arial"/>
          <w:b/>
          <w:sz w:val="24"/>
        </w:rPr>
      </w:pPr>
      <w:r>
        <w:rPr>
          <w:rFonts w:ascii="Arial" w:hAnsi="Arial" w:cs="Arial"/>
          <w:b/>
          <w:color w:val="0000FF"/>
          <w:sz w:val="24"/>
        </w:rPr>
        <w:t>C3-231196</w:t>
      </w:r>
      <w:r>
        <w:rPr>
          <w:rFonts w:ascii="Arial" w:hAnsi="Arial" w:cs="Arial"/>
          <w:b/>
          <w:color w:val="0000FF"/>
          <w:sz w:val="24"/>
        </w:rPr>
        <w:tab/>
      </w:r>
      <w:r>
        <w:rPr>
          <w:rFonts w:ascii="Arial" w:hAnsi="Arial" w:cs="Arial"/>
          <w:b/>
          <w:sz w:val="24"/>
        </w:rPr>
        <w:t xml:space="preserve">Definition of the API resources clause of the new </w:t>
      </w:r>
      <w:proofErr w:type="spellStart"/>
      <w:r>
        <w:rPr>
          <w:rFonts w:ascii="Arial" w:hAnsi="Arial" w:cs="Arial"/>
          <w:b/>
          <w:sz w:val="24"/>
        </w:rPr>
        <w:t>ParametersProvisioning</w:t>
      </w:r>
      <w:proofErr w:type="spellEnd"/>
      <w:r>
        <w:rPr>
          <w:rFonts w:ascii="Arial" w:hAnsi="Arial" w:cs="Arial"/>
          <w:b/>
          <w:sz w:val="24"/>
        </w:rPr>
        <w:t xml:space="preserve"> API</w:t>
      </w:r>
    </w:p>
    <w:p w14:paraId="275B30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CR-0870  rev  Cat: B (Rel-18)</w:t>
      </w:r>
      <w:r>
        <w:rPr>
          <w:i/>
        </w:rPr>
        <w:br/>
      </w:r>
      <w:r>
        <w:rPr>
          <w:i/>
        </w:rPr>
        <w:br/>
      </w:r>
      <w:r>
        <w:rPr>
          <w:i/>
        </w:rPr>
        <w:tab/>
      </w:r>
      <w:r>
        <w:rPr>
          <w:i/>
        </w:rPr>
        <w:tab/>
      </w:r>
      <w:r>
        <w:rPr>
          <w:i/>
        </w:rPr>
        <w:tab/>
      </w:r>
      <w:r>
        <w:rPr>
          <w:i/>
        </w:rPr>
        <w:tab/>
      </w:r>
      <w:r>
        <w:rPr>
          <w:i/>
        </w:rPr>
        <w:tab/>
        <w:t>Source: Huawei</w:t>
      </w:r>
    </w:p>
    <w:p w14:paraId="4B3F1A4E" w14:textId="77777777" w:rsidR="00232E1C" w:rsidRDefault="00232E1C" w:rsidP="00232E1C">
      <w:pPr>
        <w:rPr>
          <w:rFonts w:ascii="Arial" w:hAnsi="Arial" w:cs="Arial"/>
          <w:b/>
        </w:rPr>
      </w:pPr>
      <w:r>
        <w:rPr>
          <w:rFonts w:ascii="Arial" w:hAnsi="Arial" w:cs="Arial"/>
          <w:b/>
        </w:rPr>
        <w:t xml:space="preserve">Discussion: </w:t>
      </w:r>
    </w:p>
    <w:p w14:paraId="29ACCB35" w14:textId="77777777" w:rsidR="00232E1C" w:rsidRDefault="00232E1C" w:rsidP="00232E1C">
      <w:r>
        <w:t>Maria Liang (Ericsson); 1195~1198 depending on 1194.</w:t>
      </w:r>
    </w:p>
    <w:p w14:paraId="476D0AD7" w14:textId="77777777" w:rsidR="00232E1C" w:rsidRDefault="00232E1C" w:rsidP="00232E1C">
      <w:r>
        <w:t>Abdessamad (Huawei): Requesting technical comments on the CRs as indicated in the email thread of 1194.</w:t>
      </w:r>
    </w:p>
    <w:p w14:paraId="5C2106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7EB5D" w14:textId="76C1982C" w:rsidR="00232E1C" w:rsidRDefault="00232E1C" w:rsidP="00232E1C">
      <w:pPr>
        <w:rPr>
          <w:rFonts w:ascii="Arial" w:hAnsi="Arial" w:cs="Arial"/>
          <w:b/>
          <w:sz w:val="24"/>
        </w:rPr>
      </w:pPr>
      <w:r>
        <w:rPr>
          <w:rFonts w:ascii="Arial" w:hAnsi="Arial" w:cs="Arial"/>
          <w:b/>
          <w:color w:val="0000FF"/>
          <w:sz w:val="24"/>
        </w:rPr>
        <w:lastRenderedPageBreak/>
        <w:t>C3-231197</w:t>
      </w:r>
      <w:r>
        <w:rPr>
          <w:rFonts w:ascii="Arial" w:hAnsi="Arial" w:cs="Arial"/>
          <w:b/>
          <w:color w:val="0000FF"/>
          <w:sz w:val="24"/>
        </w:rPr>
        <w:tab/>
      </w:r>
      <w:r>
        <w:rPr>
          <w:rFonts w:ascii="Arial" w:hAnsi="Arial" w:cs="Arial"/>
          <w:b/>
          <w:sz w:val="24"/>
        </w:rPr>
        <w:t xml:space="preserve">Definition of the API data model clause of the new </w:t>
      </w:r>
      <w:proofErr w:type="spellStart"/>
      <w:r>
        <w:rPr>
          <w:rFonts w:ascii="Arial" w:hAnsi="Arial" w:cs="Arial"/>
          <w:b/>
          <w:sz w:val="24"/>
        </w:rPr>
        <w:t>ParametersProvisioning</w:t>
      </w:r>
      <w:proofErr w:type="spellEnd"/>
      <w:r>
        <w:rPr>
          <w:rFonts w:ascii="Arial" w:hAnsi="Arial" w:cs="Arial"/>
          <w:b/>
          <w:sz w:val="24"/>
        </w:rPr>
        <w:t xml:space="preserve"> API</w:t>
      </w:r>
    </w:p>
    <w:p w14:paraId="5894CA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CR-0871  rev  Cat: B (Rel-18)</w:t>
      </w:r>
      <w:r>
        <w:rPr>
          <w:i/>
        </w:rPr>
        <w:br/>
      </w:r>
      <w:r>
        <w:rPr>
          <w:i/>
        </w:rPr>
        <w:br/>
      </w:r>
      <w:r>
        <w:rPr>
          <w:i/>
        </w:rPr>
        <w:tab/>
      </w:r>
      <w:r>
        <w:rPr>
          <w:i/>
        </w:rPr>
        <w:tab/>
      </w:r>
      <w:r>
        <w:rPr>
          <w:i/>
        </w:rPr>
        <w:tab/>
      </w:r>
      <w:r>
        <w:rPr>
          <w:i/>
        </w:rPr>
        <w:tab/>
      </w:r>
      <w:r>
        <w:rPr>
          <w:i/>
        </w:rPr>
        <w:tab/>
        <w:t>Source: Huawei</w:t>
      </w:r>
    </w:p>
    <w:p w14:paraId="51F4DEE1" w14:textId="77777777" w:rsidR="00232E1C" w:rsidRDefault="00232E1C" w:rsidP="00232E1C">
      <w:pPr>
        <w:rPr>
          <w:rFonts w:ascii="Arial" w:hAnsi="Arial" w:cs="Arial"/>
          <w:b/>
        </w:rPr>
      </w:pPr>
      <w:r>
        <w:rPr>
          <w:rFonts w:ascii="Arial" w:hAnsi="Arial" w:cs="Arial"/>
          <w:b/>
        </w:rPr>
        <w:t xml:space="preserve">Discussion: </w:t>
      </w:r>
    </w:p>
    <w:p w14:paraId="2B09146B" w14:textId="77777777" w:rsidR="00232E1C" w:rsidRDefault="00232E1C" w:rsidP="00232E1C">
      <w:r>
        <w:t>Maria Liang (Ericsson); 1195~1198 depending on 1194.</w:t>
      </w:r>
    </w:p>
    <w:p w14:paraId="24AD0D1B" w14:textId="77777777" w:rsidR="00232E1C" w:rsidRDefault="00232E1C" w:rsidP="00232E1C">
      <w:r>
        <w:t>Abdessamad (Huawei): Requesting technical comments on the CRs as indicated in the email thread of 1194.</w:t>
      </w:r>
    </w:p>
    <w:p w14:paraId="46AD81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7C29F" w14:textId="5C1FE4E8" w:rsidR="00232E1C" w:rsidRDefault="00232E1C" w:rsidP="00232E1C">
      <w:pPr>
        <w:rPr>
          <w:rFonts w:ascii="Arial" w:hAnsi="Arial" w:cs="Arial"/>
          <w:b/>
          <w:sz w:val="24"/>
        </w:rPr>
      </w:pPr>
      <w:r>
        <w:rPr>
          <w:rFonts w:ascii="Arial" w:hAnsi="Arial" w:cs="Arial"/>
          <w:b/>
          <w:color w:val="0000FF"/>
          <w:sz w:val="24"/>
        </w:rPr>
        <w:t>C3-231198</w:t>
      </w:r>
      <w:r>
        <w:rPr>
          <w:rFonts w:ascii="Arial" w:hAnsi="Arial" w:cs="Arial"/>
          <w:b/>
          <w:color w:val="0000FF"/>
          <w:sz w:val="24"/>
        </w:rPr>
        <w:tab/>
      </w:r>
      <w:r>
        <w:rPr>
          <w:rFonts w:ascii="Arial" w:hAnsi="Arial" w:cs="Arial"/>
          <w:b/>
          <w:sz w:val="24"/>
        </w:rPr>
        <w:t xml:space="preserve">Definition of the other API clauses of the new </w:t>
      </w:r>
      <w:proofErr w:type="spellStart"/>
      <w:r>
        <w:rPr>
          <w:rFonts w:ascii="Arial" w:hAnsi="Arial" w:cs="Arial"/>
          <w:b/>
          <w:sz w:val="24"/>
        </w:rPr>
        <w:t>ParametersProvisioning</w:t>
      </w:r>
      <w:proofErr w:type="spellEnd"/>
      <w:r>
        <w:rPr>
          <w:rFonts w:ascii="Arial" w:hAnsi="Arial" w:cs="Arial"/>
          <w:b/>
          <w:sz w:val="24"/>
        </w:rPr>
        <w:t xml:space="preserve"> API</w:t>
      </w:r>
    </w:p>
    <w:p w14:paraId="7FC487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CR-0872  rev  Cat: B (Rel-18)</w:t>
      </w:r>
      <w:r>
        <w:rPr>
          <w:i/>
        </w:rPr>
        <w:br/>
      </w:r>
      <w:r>
        <w:rPr>
          <w:i/>
        </w:rPr>
        <w:br/>
      </w:r>
      <w:r>
        <w:rPr>
          <w:i/>
        </w:rPr>
        <w:tab/>
      </w:r>
      <w:r>
        <w:rPr>
          <w:i/>
        </w:rPr>
        <w:tab/>
      </w:r>
      <w:r>
        <w:rPr>
          <w:i/>
        </w:rPr>
        <w:tab/>
      </w:r>
      <w:r>
        <w:rPr>
          <w:i/>
        </w:rPr>
        <w:tab/>
      </w:r>
      <w:r>
        <w:rPr>
          <w:i/>
        </w:rPr>
        <w:tab/>
        <w:t>Source: Huawei</w:t>
      </w:r>
    </w:p>
    <w:p w14:paraId="44B9ECF0" w14:textId="77777777" w:rsidR="00232E1C" w:rsidRDefault="00232E1C" w:rsidP="00232E1C">
      <w:pPr>
        <w:rPr>
          <w:rFonts w:ascii="Arial" w:hAnsi="Arial" w:cs="Arial"/>
          <w:b/>
        </w:rPr>
      </w:pPr>
      <w:r>
        <w:rPr>
          <w:rFonts w:ascii="Arial" w:hAnsi="Arial" w:cs="Arial"/>
          <w:b/>
        </w:rPr>
        <w:t xml:space="preserve">Discussion: </w:t>
      </w:r>
    </w:p>
    <w:p w14:paraId="0659CA7D" w14:textId="77777777" w:rsidR="00232E1C" w:rsidRDefault="00232E1C" w:rsidP="00232E1C">
      <w:r>
        <w:t>Maria Liang (Ericsson); 1195~1198 depending on 1194.</w:t>
      </w:r>
    </w:p>
    <w:p w14:paraId="1C86C687" w14:textId="77777777" w:rsidR="00232E1C" w:rsidRDefault="00232E1C" w:rsidP="00232E1C">
      <w:r>
        <w:t>Abdessamad (Huawei): Requesting technical comments on the CRs as indicated in the email thread of 1194.</w:t>
      </w:r>
    </w:p>
    <w:p w14:paraId="13AAE7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D8BD2" w14:textId="3854D05E" w:rsidR="00232E1C" w:rsidRDefault="00232E1C" w:rsidP="00232E1C">
      <w:pPr>
        <w:rPr>
          <w:rFonts w:ascii="Arial" w:hAnsi="Arial" w:cs="Arial"/>
          <w:b/>
          <w:sz w:val="24"/>
        </w:rPr>
      </w:pPr>
      <w:r>
        <w:rPr>
          <w:rFonts w:ascii="Arial" w:hAnsi="Arial" w:cs="Arial"/>
          <w:b/>
          <w:color w:val="0000FF"/>
          <w:sz w:val="24"/>
        </w:rPr>
        <w:t>C3-231344</w:t>
      </w:r>
      <w:r>
        <w:rPr>
          <w:rFonts w:ascii="Arial" w:hAnsi="Arial" w:cs="Arial"/>
          <w:b/>
          <w:color w:val="0000FF"/>
          <w:sz w:val="24"/>
        </w:rPr>
        <w:tab/>
      </w:r>
      <w:r>
        <w:rPr>
          <w:rFonts w:ascii="Arial" w:hAnsi="Arial" w:cs="Arial"/>
          <w:b/>
          <w:sz w:val="24"/>
        </w:rPr>
        <w:t>Support of 5G VN group communication indication</w:t>
      </w:r>
    </w:p>
    <w:p w14:paraId="3BF28D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CR-0899  rev  Cat: B (Rel-18)</w:t>
      </w:r>
      <w:r>
        <w:rPr>
          <w:i/>
        </w:rPr>
        <w:br/>
      </w:r>
      <w:r>
        <w:rPr>
          <w:i/>
        </w:rPr>
        <w:br/>
      </w:r>
      <w:r>
        <w:rPr>
          <w:i/>
        </w:rPr>
        <w:tab/>
      </w:r>
      <w:r>
        <w:rPr>
          <w:i/>
        </w:rPr>
        <w:tab/>
      </w:r>
      <w:r>
        <w:rPr>
          <w:i/>
        </w:rPr>
        <w:tab/>
      </w:r>
      <w:r>
        <w:rPr>
          <w:i/>
        </w:rPr>
        <w:tab/>
      </w:r>
      <w:r>
        <w:rPr>
          <w:i/>
        </w:rPr>
        <w:tab/>
        <w:t>Source: Huawei</w:t>
      </w:r>
    </w:p>
    <w:p w14:paraId="5E02764E" w14:textId="77777777" w:rsidR="00232E1C" w:rsidRDefault="00232E1C" w:rsidP="00232E1C">
      <w:pPr>
        <w:rPr>
          <w:rFonts w:ascii="Arial" w:hAnsi="Arial" w:cs="Arial"/>
          <w:b/>
        </w:rPr>
      </w:pPr>
      <w:r>
        <w:rPr>
          <w:rFonts w:ascii="Arial" w:hAnsi="Arial" w:cs="Arial"/>
          <w:b/>
        </w:rPr>
        <w:t xml:space="preserve">Discussion: </w:t>
      </w:r>
    </w:p>
    <w:p w14:paraId="475D4048" w14:textId="77777777" w:rsidR="00232E1C" w:rsidRDefault="00232E1C" w:rsidP="00232E1C">
      <w:r>
        <w:t xml:space="preserve">This CR introduces a backwards compatible new feature to the </w:t>
      </w:r>
      <w:proofErr w:type="spellStart"/>
      <w:r>
        <w:t>OpenAPI</w:t>
      </w:r>
      <w:proofErr w:type="spellEnd"/>
      <w:r>
        <w:t xml:space="preserve"> description of the 5GLANParameterProvision API.</w:t>
      </w:r>
    </w:p>
    <w:p w14:paraId="13A973E0" w14:textId="77777777" w:rsidR="00232E1C" w:rsidRDefault="00232E1C" w:rsidP="00232E1C">
      <w:r>
        <w:t>Maria Liang (Ericsson): require clarification/revision</w:t>
      </w:r>
    </w:p>
    <w:p w14:paraId="306B1758" w14:textId="77777777" w:rsidR="00232E1C" w:rsidRDefault="00232E1C" w:rsidP="00232E1C">
      <w:r>
        <w:t>Partha (Nokia): Provide correct reference.</w:t>
      </w:r>
    </w:p>
    <w:p w14:paraId="1D5F2397" w14:textId="77777777" w:rsidR="00232E1C" w:rsidRDefault="00232E1C" w:rsidP="00232E1C">
      <w:r>
        <w:t>Chi (Huawei): The correct SA2 reference are S2-2301803 and S2-2301804.</w:t>
      </w:r>
    </w:p>
    <w:p w14:paraId="23C495F1" w14:textId="77777777" w:rsidR="00232E1C" w:rsidRDefault="00232E1C" w:rsidP="00232E1C">
      <w:r>
        <w:t>Partha (Nokia): Provide revision.</w:t>
      </w:r>
    </w:p>
    <w:p w14:paraId="21BE9374" w14:textId="77777777" w:rsidR="00232E1C" w:rsidRDefault="00232E1C" w:rsidP="00232E1C">
      <w:r>
        <w:t>Chi (Huawei): fine with the proposal, provide r1</w:t>
      </w:r>
    </w:p>
    <w:p w14:paraId="4B444077" w14:textId="77777777" w:rsidR="00232E1C" w:rsidRDefault="00232E1C" w:rsidP="00232E1C">
      <w:r>
        <w:t>Partha (Nokia): fine with r1</w:t>
      </w:r>
    </w:p>
    <w:p w14:paraId="400DCB50" w14:textId="77777777" w:rsidR="00232E1C" w:rsidRDefault="00232E1C" w:rsidP="00232E1C">
      <w:r>
        <w:t>Chi (Huawei): please check the latest r1</w:t>
      </w:r>
    </w:p>
    <w:p w14:paraId="1247C99C" w14:textId="77777777" w:rsidR="00232E1C" w:rsidRDefault="00232E1C" w:rsidP="00232E1C">
      <w:r>
        <w:t>Maria Liang (Ericsson): double checked, fine with r1.</w:t>
      </w:r>
    </w:p>
    <w:p w14:paraId="040E3C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C3-231488</w:t>
      </w:r>
      <w:r>
        <w:rPr>
          <w:color w:val="993300"/>
          <w:u w:val="single"/>
        </w:rPr>
        <w:t>.</w:t>
      </w:r>
    </w:p>
    <w:p w14:paraId="28CA68FC" w14:textId="1E2CD1EB" w:rsidR="00232E1C" w:rsidRDefault="00232E1C" w:rsidP="00232E1C">
      <w:pPr>
        <w:rPr>
          <w:rFonts w:ascii="Arial" w:hAnsi="Arial" w:cs="Arial"/>
          <w:b/>
          <w:sz w:val="24"/>
        </w:rPr>
      </w:pPr>
      <w:r>
        <w:rPr>
          <w:rFonts w:ascii="Arial" w:hAnsi="Arial" w:cs="Arial"/>
          <w:b/>
          <w:color w:val="0000FF"/>
          <w:sz w:val="24"/>
        </w:rPr>
        <w:t>C3-231345</w:t>
      </w:r>
      <w:r>
        <w:rPr>
          <w:rFonts w:ascii="Arial" w:hAnsi="Arial" w:cs="Arial"/>
          <w:b/>
          <w:color w:val="0000FF"/>
          <w:sz w:val="24"/>
        </w:rPr>
        <w:tab/>
      </w:r>
      <w:r>
        <w:rPr>
          <w:rFonts w:ascii="Arial" w:hAnsi="Arial" w:cs="Arial"/>
          <w:b/>
          <w:sz w:val="24"/>
        </w:rPr>
        <w:t>Support of traffic characteristics and monitoring of performance characteristics</w:t>
      </w:r>
    </w:p>
    <w:p w14:paraId="0D998A0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Cat: B (Rel-18)</w:t>
      </w:r>
      <w:r>
        <w:rPr>
          <w:i/>
        </w:rPr>
        <w:br/>
      </w:r>
      <w:r>
        <w:rPr>
          <w:i/>
        </w:rPr>
        <w:br/>
      </w:r>
      <w:r>
        <w:rPr>
          <w:i/>
        </w:rPr>
        <w:tab/>
      </w:r>
      <w:r>
        <w:rPr>
          <w:i/>
        </w:rPr>
        <w:tab/>
      </w:r>
      <w:r>
        <w:rPr>
          <w:i/>
        </w:rPr>
        <w:tab/>
      </w:r>
      <w:r>
        <w:rPr>
          <w:i/>
        </w:rPr>
        <w:tab/>
      </w:r>
      <w:r>
        <w:rPr>
          <w:i/>
        </w:rPr>
        <w:tab/>
        <w:t>Source: Huawei</w:t>
      </w:r>
    </w:p>
    <w:p w14:paraId="67BC469F" w14:textId="77777777" w:rsidR="00232E1C" w:rsidRDefault="00232E1C" w:rsidP="00232E1C">
      <w:pPr>
        <w:rPr>
          <w:rFonts w:ascii="Arial" w:hAnsi="Arial" w:cs="Arial"/>
          <w:b/>
        </w:rPr>
      </w:pPr>
      <w:r>
        <w:rPr>
          <w:rFonts w:ascii="Arial" w:hAnsi="Arial" w:cs="Arial"/>
          <w:b/>
        </w:rPr>
        <w:t xml:space="preserve">Discussion: </w:t>
      </w:r>
    </w:p>
    <w:p w14:paraId="181B384C"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QoSandTSCAssistance</w:t>
      </w:r>
      <w:proofErr w:type="spellEnd"/>
      <w:r>
        <w:t xml:space="preserve"> API.</w:t>
      </w:r>
    </w:p>
    <w:p w14:paraId="569AB203" w14:textId="77777777" w:rsidR="00232E1C" w:rsidRDefault="00232E1C" w:rsidP="00232E1C">
      <w:r>
        <w:t>Partha (Nokia): Provide correct reference.</w:t>
      </w:r>
    </w:p>
    <w:p w14:paraId="6E37D715" w14:textId="77777777" w:rsidR="00232E1C" w:rsidRDefault="00232E1C" w:rsidP="00232E1C">
      <w:r>
        <w:t>Chi (Huawei): correct reference are S2-2301810 and S2-2301815.</w:t>
      </w:r>
    </w:p>
    <w:p w14:paraId="3D16A613" w14:textId="77777777" w:rsidR="00232E1C" w:rsidRDefault="00232E1C" w:rsidP="00232E1C">
      <w:r>
        <w:t>Partha (Nokia): Provide clarification.</w:t>
      </w:r>
    </w:p>
    <w:p w14:paraId="4F2364B3" w14:textId="77777777" w:rsidR="00232E1C" w:rsidRDefault="00232E1C" w:rsidP="00232E1C">
      <w:proofErr w:type="spellStart"/>
      <w:r>
        <w:t>Fuen</w:t>
      </w:r>
      <w:proofErr w:type="spellEnd"/>
      <w:r>
        <w:t xml:space="preserve"> (Ericsson): NBC, need to use BC solution. </w:t>
      </w:r>
    </w:p>
    <w:p w14:paraId="3D5543F5" w14:textId="77777777" w:rsidR="00232E1C" w:rsidRDefault="00232E1C" w:rsidP="00232E1C">
      <w:r>
        <w:t>Chi(Huawei): replies, and provides r1.</w:t>
      </w:r>
    </w:p>
    <w:p w14:paraId="6D702CBA" w14:textId="77777777" w:rsidR="00232E1C" w:rsidRDefault="00232E1C" w:rsidP="00232E1C">
      <w:proofErr w:type="spellStart"/>
      <w:r>
        <w:t>Fuen</w:t>
      </w:r>
      <w:proofErr w:type="spellEnd"/>
      <w:r>
        <w:t xml:space="preserve"> (Ericsson): provides comments</w:t>
      </w:r>
    </w:p>
    <w:p w14:paraId="195BE752" w14:textId="77777777" w:rsidR="00232E1C" w:rsidRDefault="00232E1C" w:rsidP="00232E1C">
      <w:r>
        <w:t>Partha (Nokia): Further clarification request.</w:t>
      </w:r>
    </w:p>
    <w:p w14:paraId="46241697" w14:textId="77777777" w:rsidR="00232E1C" w:rsidRDefault="00232E1C" w:rsidP="00232E1C">
      <w:r>
        <w:t>Chi(Huawei): provide r2.</w:t>
      </w:r>
    </w:p>
    <w:p w14:paraId="592AB3D2" w14:textId="77777777" w:rsidR="00232E1C" w:rsidRDefault="00232E1C" w:rsidP="00232E1C">
      <w:r>
        <w:t>Partha (Nokia): fine with r2</w:t>
      </w:r>
    </w:p>
    <w:p w14:paraId="4DCE85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C3-231489</w:t>
      </w:r>
      <w:r>
        <w:rPr>
          <w:color w:val="993300"/>
          <w:u w:val="single"/>
        </w:rPr>
        <w:t>.</w:t>
      </w:r>
    </w:p>
    <w:p w14:paraId="387DD9F2" w14:textId="65CF480A" w:rsidR="00232E1C" w:rsidRDefault="00232E1C" w:rsidP="00232E1C">
      <w:pPr>
        <w:rPr>
          <w:rFonts w:ascii="Arial" w:hAnsi="Arial" w:cs="Arial"/>
          <w:b/>
          <w:sz w:val="24"/>
        </w:rPr>
      </w:pPr>
      <w:r>
        <w:rPr>
          <w:rFonts w:ascii="Arial" w:hAnsi="Arial" w:cs="Arial"/>
          <w:b/>
          <w:color w:val="0000FF"/>
          <w:sz w:val="24"/>
        </w:rPr>
        <w:t>C3-231488</w:t>
      </w:r>
      <w:r>
        <w:rPr>
          <w:rFonts w:ascii="Arial" w:hAnsi="Arial" w:cs="Arial"/>
          <w:b/>
          <w:color w:val="0000FF"/>
          <w:sz w:val="24"/>
        </w:rPr>
        <w:tab/>
      </w:r>
      <w:r>
        <w:rPr>
          <w:rFonts w:ascii="Arial" w:hAnsi="Arial" w:cs="Arial"/>
          <w:b/>
          <w:sz w:val="24"/>
        </w:rPr>
        <w:t>Support of 5G VN group communication indication</w:t>
      </w:r>
    </w:p>
    <w:p w14:paraId="1DBF1B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CR-0899  rev 1 Cat: B (Rel-18)</w:t>
      </w:r>
      <w:r>
        <w:rPr>
          <w:i/>
        </w:rPr>
        <w:br/>
      </w:r>
      <w:r>
        <w:rPr>
          <w:i/>
        </w:rPr>
        <w:br/>
      </w:r>
      <w:r>
        <w:rPr>
          <w:i/>
        </w:rPr>
        <w:tab/>
      </w:r>
      <w:r>
        <w:rPr>
          <w:i/>
        </w:rPr>
        <w:tab/>
      </w:r>
      <w:r>
        <w:rPr>
          <w:i/>
        </w:rPr>
        <w:tab/>
      </w:r>
      <w:r>
        <w:rPr>
          <w:i/>
        </w:rPr>
        <w:tab/>
      </w:r>
      <w:r>
        <w:rPr>
          <w:i/>
        </w:rPr>
        <w:tab/>
        <w:t>Source: Huawei</w:t>
      </w:r>
    </w:p>
    <w:p w14:paraId="0942FF59" w14:textId="77777777" w:rsidR="00232E1C" w:rsidRDefault="00232E1C" w:rsidP="00232E1C">
      <w:pPr>
        <w:rPr>
          <w:color w:val="808080"/>
        </w:rPr>
      </w:pPr>
      <w:r>
        <w:rPr>
          <w:color w:val="808080"/>
        </w:rPr>
        <w:t>(Replaces C3-231344)</w:t>
      </w:r>
    </w:p>
    <w:p w14:paraId="287E53F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87B1" w14:textId="580E5C9F" w:rsidR="00232E1C" w:rsidRDefault="00232E1C" w:rsidP="00232E1C">
      <w:pPr>
        <w:rPr>
          <w:rFonts w:ascii="Arial" w:hAnsi="Arial" w:cs="Arial"/>
          <w:b/>
          <w:sz w:val="24"/>
        </w:rPr>
      </w:pPr>
      <w:r>
        <w:rPr>
          <w:rFonts w:ascii="Arial" w:hAnsi="Arial" w:cs="Arial"/>
          <w:b/>
          <w:color w:val="0000FF"/>
          <w:sz w:val="24"/>
        </w:rPr>
        <w:t>C3-231489</w:t>
      </w:r>
      <w:r>
        <w:rPr>
          <w:rFonts w:ascii="Arial" w:hAnsi="Arial" w:cs="Arial"/>
          <w:b/>
          <w:color w:val="0000FF"/>
          <w:sz w:val="24"/>
        </w:rPr>
        <w:tab/>
      </w:r>
      <w:r>
        <w:rPr>
          <w:rFonts w:ascii="Arial" w:hAnsi="Arial" w:cs="Arial"/>
          <w:b/>
          <w:sz w:val="24"/>
        </w:rPr>
        <w:t>Support of traffic characteristics and monitoring of performance characteristics</w:t>
      </w:r>
    </w:p>
    <w:p w14:paraId="6148F74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CR-0062  rev 1 Cat: B (Rel-18)</w:t>
      </w:r>
      <w:r>
        <w:rPr>
          <w:i/>
        </w:rPr>
        <w:br/>
      </w:r>
      <w:r>
        <w:rPr>
          <w:i/>
        </w:rPr>
        <w:br/>
      </w:r>
      <w:r>
        <w:rPr>
          <w:i/>
        </w:rPr>
        <w:tab/>
      </w:r>
      <w:r>
        <w:rPr>
          <w:i/>
        </w:rPr>
        <w:tab/>
      </w:r>
      <w:r>
        <w:rPr>
          <w:i/>
        </w:rPr>
        <w:tab/>
      </w:r>
      <w:r>
        <w:rPr>
          <w:i/>
        </w:rPr>
        <w:tab/>
      </w:r>
      <w:r>
        <w:rPr>
          <w:i/>
        </w:rPr>
        <w:tab/>
        <w:t>Source: Huawei</w:t>
      </w:r>
    </w:p>
    <w:p w14:paraId="015D8EC2" w14:textId="77777777" w:rsidR="00232E1C" w:rsidRDefault="00232E1C" w:rsidP="00232E1C">
      <w:pPr>
        <w:rPr>
          <w:color w:val="808080"/>
        </w:rPr>
      </w:pPr>
      <w:r>
        <w:rPr>
          <w:color w:val="808080"/>
        </w:rPr>
        <w:t>(Replaces C3-231345)</w:t>
      </w:r>
    </w:p>
    <w:p w14:paraId="133458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1D0C" w14:textId="0F143F37" w:rsidR="00232E1C" w:rsidRDefault="00232E1C" w:rsidP="00232E1C">
      <w:pPr>
        <w:rPr>
          <w:rFonts w:ascii="Arial" w:hAnsi="Arial" w:cs="Arial"/>
          <w:b/>
          <w:sz w:val="24"/>
        </w:rPr>
      </w:pPr>
      <w:r>
        <w:rPr>
          <w:rFonts w:ascii="Arial" w:hAnsi="Arial" w:cs="Arial"/>
          <w:b/>
          <w:color w:val="0000FF"/>
          <w:sz w:val="24"/>
        </w:rPr>
        <w:t>C3-231526</w:t>
      </w:r>
      <w:r>
        <w:rPr>
          <w:rFonts w:ascii="Arial" w:hAnsi="Arial" w:cs="Arial"/>
          <w:b/>
          <w:color w:val="0000FF"/>
          <w:sz w:val="24"/>
        </w:rPr>
        <w:tab/>
      </w:r>
      <w:r>
        <w:rPr>
          <w:rFonts w:ascii="Arial" w:hAnsi="Arial" w:cs="Arial"/>
          <w:b/>
          <w:sz w:val="24"/>
        </w:rPr>
        <w:t xml:space="preserve">Resource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7365B07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CR-0405  rev 1 Cat: B (Rel-18)</w:t>
      </w:r>
      <w:r>
        <w:rPr>
          <w:i/>
        </w:rPr>
        <w:br/>
      </w:r>
      <w:r>
        <w:rPr>
          <w:i/>
        </w:rPr>
        <w:br/>
      </w:r>
      <w:r>
        <w:rPr>
          <w:i/>
        </w:rPr>
        <w:tab/>
      </w:r>
      <w:r>
        <w:rPr>
          <w:i/>
        </w:rPr>
        <w:tab/>
      </w:r>
      <w:r>
        <w:rPr>
          <w:i/>
        </w:rPr>
        <w:tab/>
      </w:r>
      <w:r>
        <w:rPr>
          <w:i/>
        </w:rPr>
        <w:tab/>
      </w:r>
      <w:r>
        <w:rPr>
          <w:i/>
        </w:rPr>
        <w:tab/>
        <w:t>Source: China Telecom</w:t>
      </w:r>
    </w:p>
    <w:p w14:paraId="1482C60F" w14:textId="77777777" w:rsidR="00232E1C" w:rsidRDefault="00232E1C" w:rsidP="00232E1C">
      <w:pPr>
        <w:rPr>
          <w:color w:val="808080"/>
        </w:rPr>
      </w:pPr>
      <w:r>
        <w:rPr>
          <w:color w:val="808080"/>
        </w:rPr>
        <w:t>(Replaces C3-231149)</w:t>
      </w:r>
    </w:p>
    <w:p w14:paraId="5F776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E9F7" w14:textId="7A4B8B0F" w:rsidR="00232E1C" w:rsidRDefault="00232E1C" w:rsidP="00232E1C">
      <w:pPr>
        <w:rPr>
          <w:rFonts w:ascii="Arial" w:hAnsi="Arial" w:cs="Arial"/>
          <w:b/>
          <w:sz w:val="24"/>
        </w:rPr>
      </w:pPr>
      <w:r>
        <w:rPr>
          <w:rFonts w:ascii="Arial" w:hAnsi="Arial" w:cs="Arial"/>
          <w:b/>
          <w:color w:val="0000FF"/>
          <w:sz w:val="24"/>
        </w:rPr>
        <w:t>C3-231527</w:t>
      </w:r>
      <w:r>
        <w:rPr>
          <w:rFonts w:ascii="Arial" w:hAnsi="Arial" w:cs="Arial"/>
          <w:b/>
          <w:color w:val="0000FF"/>
          <w:sz w:val="24"/>
        </w:rPr>
        <w:tab/>
      </w:r>
      <w:r>
        <w:rPr>
          <w:rFonts w:ascii="Arial" w:hAnsi="Arial" w:cs="Arial"/>
          <w:b/>
          <w:sz w:val="24"/>
        </w:rPr>
        <w:t xml:space="preserve">Data Model for Group-MBR in </w:t>
      </w:r>
      <w:proofErr w:type="spellStart"/>
      <w:r>
        <w:rPr>
          <w:rFonts w:ascii="Arial" w:hAnsi="Arial" w:cs="Arial"/>
          <w:b/>
          <w:sz w:val="24"/>
        </w:rPr>
        <w:t>Nudr_DataRepository</w:t>
      </w:r>
      <w:proofErr w:type="spellEnd"/>
      <w:r>
        <w:rPr>
          <w:rFonts w:ascii="Arial" w:hAnsi="Arial" w:cs="Arial"/>
          <w:b/>
          <w:sz w:val="24"/>
        </w:rPr>
        <w:t xml:space="preserve"> service for Policy Data</w:t>
      </w:r>
    </w:p>
    <w:p w14:paraId="44EE936C"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CR-0406  rev 1 Cat: B (Rel-18)</w:t>
      </w:r>
      <w:r>
        <w:rPr>
          <w:i/>
        </w:rPr>
        <w:br/>
      </w:r>
      <w:r>
        <w:rPr>
          <w:i/>
        </w:rPr>
        <w:br/>
      </w:r>
      <w:r>
        <w:rPr>
          <w:i/>
        </w:rPr>
        <w:tab/>
      </w:r>
      <w:r>
        <w:rPr>
          <w:i/>
        </w:rPr>
        <w:tab/>
      </w:r>
      <w:r>
        <w:rPr>
          <w:i/>
        </w:rPr>
        <w:tab/>
      </w:r>
      <w:r>
        <w:rPr>
          <w:i/>
        </w:rPr>
        <w:tab/>
      </w:r>
      <w:r>
        <w:rPr>
          <w:i/>
        </w:rPr>
        <w:tab/>
        <w:t>Source: China Telecom</w:t>
      </w:r>
    </w:p>
    <w:p w14:paraId="33431525" w14:textId="77777777" w:rsidR="00232E1C" w:rsidRDefault="00232E1C" w:rsidP="00232E1C">
      <w:pPr>
        <w:rPr>
          <w:color w:val="808080"/>
        </w:rPr>
      </w:pPr>
      <w:r>
        <w:rPr>
          <w:color w:val="808080"/>
        </w:rPr>
        <w:t>(Replaces C3-231150)</w:t>
      </w:r>
    </w:p>
    <w:p w14:paraId="3C3DF09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2C625" w14:textId="7B32E1EB" w:rsidR="00232E1C" w:rsidRDefault="00232E1C" w:rsidP="00232E1C">
      <w:pPr>
        <w:rPr>
          <w:rFonts w:ascii="Arial" w:hAnsi="Arial" w:cs="Arial"/>
          <w:b/>
          <w:sz w:val="24"/>
        </w:rPr>
      </w:pPr>
      <w:r>
        <w:rPr>
          <w:rFonts w:ascii="Arial" w:hAnsi="Arial" w:cs="Arial"/>
          <w:b/>
          <w:color w:val="0000FF"/>
          <w:sz w:val="24"/>
        </w:rPr>
        <w:t>C3-231528</w:t>
      </w:r>
      <w:r>
        <w:rPr>
          <w:rFonts w:ascii="Arial" w:hAnsi="Arial" w:cs="Arial"/>
          <w:b/>
          <w:color w:val="0000FF"/>
          <w:sz w:val="24"/>
        </w:rPr>
        <w:tab/>
      </w:r>
      <w:r>
        <w:rPr>
          <w:rFonts w:ascii="Arial" w:hAnsi="Arial" w:cs="Arial"/>
          <w:b/>
          <w:sz w:val="24"/>
        </w:rPr>
        <w:t>Group related data rate policy control</w:t>
      </w:r>
    </w:p>
    <w:p w14:paraId="55FBCB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CR-1056  rev 1 Cat: B (Rel-18)</w:t>
      </w:r>
      <w:r>
        <w:rPr>
          <w:i/>
        </w:rPr>
        <w:br/>
      </w:r>
      <w:r>
        <w:rPr>
          <w:i/>
        </w:rPr>
        <w:br/>
      </w:r>
      <w:r>
        <w:rPr>
          <w:i/>
        </w:rPr>
        <w:tab/>
      </w:r>
      <w:r>
        <w:rPr>
          <w:i/>
        </w:rPr>
        <w:tab/>
      </w:r>
      <w:r>
        <w:rPr>
          <w:i/>
        </w:rPr>
        <w:tab/>
      </w:r>
      <w:r>
        <w:rPr>
          <w:i/>
        </w:rPr>
        <w:tab/>
      </w:r>
      <w:r>
        <w:rPr>
          <w:i/>
        </w:rPr>
        <w:tab/>
        <w:t>Source: China Telecom</w:t>
      </w:r>
    </w:p>
    <w:p w14:paraId="020431D4" w14:textId="77777777" w:rsidR="00232E1C" w:rsidRDefault="00232E1C" w:rsidP="00232E1C">
      <w:pPr>
        <w:rPr>
          <w:color w:val="808080"/>
        </w:rPr>
      </w:pPr>
      <w:r>
        <w:rPr>
          <w:color w:val="808080"/>
        </w:rPr>
        <w:t>(Replaces C3-231151)</w:t>
      </w:r>
    </w:p>
    <w:p w14:paraId="61C4C4E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BB1F" w14:textId="77777777" w:rsidR="00232E1C" w:rsidRDefault="00232E1C" w:rsidP="00232E1C">
      <w:pPr>
        <w:pStyle w:val="Heading3"/>
      </w:pPr>
      <w:bookmarkStart w:id="72" w:name="_Toc133517719"/>
      <w:r>
        <w:t>18.30</w:t>
      </w:r>
      <w:r>
        <w:tab/>
        <w:t>CT aspects for the architectural enhancements for 5G Multicast-Broadcast services Phase 2 [5MBS_Ph2]</w:t>
      </w:r>
      <w:bookmarkEnd w:id="72"/>
    </w:p>
    <w:p w14:paraId="6A11E5E3" w14:textId="73C349B5" w:rsidR="00232E1C" w:rsidRDefault="00232E1C" w:rsidP="00232E1C">
      <w:pPr>
        <w:rPr>
          <w:rFonts w:ascii="Arial" w:hAnsi="Arial" w:cs="Arial"/>
          <w:b/>
          <w:sz w:val="24"/>
        </w:rPr>
      </w:pPr>
      <w:r>
        <w:rPr>
          <w:rFonts w:ascii="Arial" w:hAnsi="Arial" w:cs="Arial"/>
          <w:b/>
          <w:color w:val="0000FF"/>
          <w:sz w:val="24"/>
        </w:rPr>
        <w:t>C3-231119</w:t>
      </w:r>
      <w:r>
        <w:rPr>
          <w:rFonts w:ascii="Arial" w:hAnsi="Arial" w:cs="Arial"/>
          <w:b/>
          <w:color w:val="0000FF"/>
          <w:sz w:val="24"/>
        </w:rPr>
        <w:tab/>
      </w:r>
      <w:r>
        <w:rPr>
          <w:rFonts w:ascii="Arial" w:hAnsi="Arial" w:cs="Arial"/>
          <w:b/>
          <w:sz w:val="24"/>
        </w:rPr>
        <w:t>Support of Associated Session Id</w:t>
      </w:r>
    </w:p>
    <w:p w14:paraId="4E1DD0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CR-0859  rev  Cat: B (Rel-18)</w:t>
      </w:r>
      <w:r>
        <w:rPr>
          <w:i/>
        </w:rPr>
        <w:br/>
      </w:r>
      <w:r>
        <w:rPr>
          <w:i/>
        </w:rPr>
        <w:br/>
      </w:r>
      <w:r>
        <w:rPr>
          <w:i/>
        </w:rPr>
        <w:tab/>
      </w:r>
      <w:r>
        <w:rPr>
          <w:i/>
        </w:rPr>
        <w:tab/>
      </w:r>
      <w:r>
        <w:rPr>
          <w:i/>
        </w:rPr>
        <w:tab/>
      </w:r>
      <w:r>
        <w:rPr>
          <w:i/>
        </w:rPr>
        <w:tab/>
      </w:r>
      <w:r>
        <w:rPr>
          <w:i/>
        </w:rPr>
        <w:tab/>
        <w:t>Source: Nokia, Nokia Shanghai Bell, Huawei</w:t>
      </w:r>
    </w:p>
    <w:p w14:paraId="7E9DD559" w14:textId="77777777" w:rsidR="00232E1C" w:rsidRDefault="00232E1C" w:rsidP="00232E1C">
      <w:pPr>
        <w:rPr>
          <w:rFonts w:ascii="Arial" w:hAnsi="Arial" w:cs="Arial"/>
          <w:b/>
        </w:rPr>
      </w:pPr>
      <w:r>
        <w:rPr>
          <w:rFonts w:ascii="Arial" w:hAnsi="Arial" w:cs="Arial"/>
          <w:b/>
        </w:rPr>
        <w:t xml:space="preserve">Abstract: </w:t>
      </w:r>
    </w:p>
    <w:p w14:paraId="39C31C00" w14:textId="77777777" w:rsidR="00232E1C" w:rsidRDefault="00232E1C" w:rsidP="00232E1C">
      <w:r>
        <w:t>Support of Associated Session Id</w:t>
      </w:r>
    </w:p>
    <w:p w14:paraId="4EE121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FAC73" w14:textId="5E30406C" w:rsidR="00232E1C" w:rsidRDefault="00232E1C" w:rsidP="00232E1C">
      <w:pPr>
        <w:rPr>
          <w:rFonts w:ascii="Arial" w:hAnsi="Arial" w:cs="Arial"/>
          <w:b/>
          <w:sz w:val="24"/>
        </w:rPr>
      </w:pPr>
      <w:r>
        <w:rPr>
          <w:rFonts w:ascii="Arial" w:hAnsi="Arial" w:cs="Arial"/>
          <w:b/>
          <w:color w:val="0000FF"/>
          <w:sz w:val="24"/>
        </w:rPr>
        <w:t>C3-231120</w:t>
      </w:r>
      <w:r>
        <w:rPr>
          <w:rFonts w:ascii="Arial" w:hAnsi="Arial" w:cs="Arial"/>
          <w:b/>
          <w:color w:val="0000FF"/>
          <w:sz w:val="24"/>
        </w:rPr>
        <w:tab/>
      </w:r>
      <w:r>
        <w:rPr>
          <w:rFonts w:ascii="Arial" w:hAnsi="Arial" w:cs="Arial"/>
          <w:b/>
          <w:sz w:val="24"/>
        </w:rPr>
        <w:t>Support of Associated Session Id</w:t>
      </w:r>
    </w:p>
    <w:p w14:paraId="44A23C8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CR-0022  rev  Cat: B (Rel-18)</w:t>
      </w:r>
      <w:r>
        <w:rPr>
          <w:i/>
        </w:rPr>
        <w:br/>
      </w:r>
      <w:r>
        <w:rPr>
          <w:i/>
        </w:rPr>
        <w:br/>
      </w:r>
      <w:r>
        <w:rPr>
          <w:i/>
        </w:rPr>
        <w:tab/>
      </w:r>
      <w:r>
        <w:rPr>
          <w:i/>
        </w:rPr>
        <w:tab/>
      </w:r>
      <w:r>
        <w:rPr>
          <w:i/>
        </w:rPr>
        <w:tab/>
      </w:r>
      <w:r>
        <w:rPr>
          <w:i/>
        </w:rPr>
        <w:tab/>
      </w:r>
      <w:r>
        <w:rPr>
          <w:i/>
        </w:rPr>
        <w:tab/>
        <w:t>Source: Nokia, Nokia Shanghai Bell, Huawei</w:t>
      </w:r>
    </w:p>
    <w:p w14:paraId="538662D3" w14:textId="77777777" w:rsidR="00232E1C" w:rsidRDefault="00232E1C" w:rsidP="00232E1C">
      <w:pPr>
        <w:rPr>
          <w:rFonts w:ascii="Arial" w:hAnsi="Arial" w:cs="Arial"/>
          <w:b/>
        </w:rPr>
      </w:pPr>
      <w:r>
        <w:rPr>
          <w:rFonts w:ascii="Arial" w:hAnsi="Arial" w:cs="Arial"/>
          <w:b/>
        </w:rPr>
        <w:t xml:space="preserve">Abstract: </w:t>
      </w:r>
    </w:p>
    <w:p w14:paraId="7D5E98A8" w14:textId="77777777" w:rsidR="00232E1C" w:rsidRDefault="00232E1C" w:rsidP="00232E1C">
      <w:r>
        <w:t>Support of Associated Session Id</w:t>
      </w:r>
    </w:p>
    <w:p w14:paraId="50339FB6" w14:textId="77777777" w:rsidR="00232E1C" w:rsidRDefault="00232E1C" w:rsidP="00232E1C">
      <w:pPr>
        <w:rPr>
          <w:rFonts w:ascii="Arial" w:hAnsi="Arial" w:cs="Arial"/>
          <w:b/>
        </w:rPr>
      </w:pPr>
      <w:r>
        <w:rPr>
          <w:rFonts w:ascii="Arial" w:hAnsi="Arial" w:cs="Arial"/>
          <w:b/>
        </w:rPr>
        <w:t xml:space="preserve">Discussion: </w:t>
      </w:r>
    </w:p>
    <w:p w14:paraId="26BC1AF9" w14:textId="77777777" w:rsidR="00232E1C" w:rsidRDefault="00232E1C" w:rsidP="00232E1C">
      <w:r>
        <w:t xml:space="preserve">This introduces backward compatible feature to the Open API – </w:t>
      </w:r>
      <w:proofErr w:type="spellStart"/>
      <w:r>
        <w:t>Nmbsf_MBSUserDataIngestSession</w:t>
      </w:r>
      <w:proofErr w:type="spellEnd"/>
      <w:r>
        <w:t xml:space="preserve"> API</w:t>
      </w:r>
    </w:p>
    <w:p w14:paraId="1D7E40A3" w14:textId="77777777" w:rsidR="00232E1C" w:rsidRDefault="00232E1C" w:rsidP="00232E1C">
      <w:r>
        <w:t>Maria Liang (Ericsson): need clarification on SA4 requirement</w:t>
      </w:r>
    </w:p>
    <w:p w14:paraId="1A5C3A1A" w14:textId="77777777" w:rsidR="00232E1C" w:rsidRDefault="00232E1C" w:rsidP="00232E1C">
      <w:r>
        <w:t>Abdessamad (Huawei): not related with SA4. Up to SA2 TS 23.247</w:t>
      </w:r>
    </w:p>
    <w:p w14:paraId="406ECC71" w14:textId="77777777" w:rsidR="00232E1C" w:rsidRDefault="00232E1C" w:rsidP="00232E1C">
      <w:r>
        <w:t>Rajesh (Nokia): Provide clarifications.</w:t>
      </w:r>
    </w:p>
    <w:p w14:paraId="75D26CF3" w14:textId="77777777" w:rsidR="00232E1C" w:rsidRDefault="00232E1C" w:rsidP="00232E1C">
      <w:r>
        <w:t>Abdessamad (Huawei): Providing feedback.</w:t>
      </w:r>
    </w:p>
    <w:p w14:paraId="3F99A743" w14:textId="77777777" w:rsidR="00232E1C" w:rsidRDefault="00232E1C" w:rsidP="00232E1C">
      <w:r>
        <w:t>Maria Liang (Ericsson) further comments SA4 TS 26.502 clause 4.5.6     MBS Distribution Session parameters does not include the added associated Session Id</w:t>
      </w:r>
    </w:p>
    <w:p w14:paraId="4FFDD6F6" w14:textId="77777777" w:rsidR="00232E1C" w:rsidRDefault="00232E1C" w:rsidP="00232E1C">
      <w:r>
        <w:t>Abdessamad (Huawei): Providing feedback.</w:t>
      </w:r>
    </w:p>
    <w:p w14:paraId="025731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C3-231727</w:t>
      </w:r>
      <w:r>
        <w:rPr>
          <w:color w:val="993300"/>
          <w:u w:val="single"/>
        </w:rPr>
        <w:t>.</w:t>
      </w:r>
    </w:p>
    <w:p w14:paraId="7C24532F" w14:textId="19094411" w:rsidR="00232E1C" w:rsidRDefault="00232E1C" w:rsidP="00232E1C">
      <w:pPr>
        <w:rPr>
          <w:rFonts w:ascii="Arial" w:hAnsi="Arial" w:cs="Arial"/>
          <w:b/>
          <w:sz w:val="24"/>
        </w:rPr>
      </w:pPr>
      <w:r>
        <w:rPr>
          <w:rFonts w:ascii="Arial" w:hAnsi="Arial" w:cs="Arial"/>
          <w:b/>
          <w:color w:val="0000FF"/>
          <w:sz w:val="24"/>
        </w:rPr>
        <w:lastRenderedPageBreak/>
        <w:t>C3-231147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MBSGroupMsgDelivery</w:t>
      </w:r>
      <w:proofErr w:type="spellEnd"/>
      <w:r>
        <w:rPr>
          <w:rFonts w:ascii="Arial" w:hAnsi="Arial" w:cs="Arial"/>
          <w:b/>
          <w:sz w:val="24"/>
        </w:rPr>
        <w:t xml:space="preserve"> API</w:t>
      </w:r>
    </w:p>
    <w:p w14:paraId="6B0A178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CR-0865  rev  Cat: B (Rel-18)</w:t>
      </w:r>
      <w:r>
        <w:rPr>
          <w:i/>
        </w:rPr>
        <w:br/>
      </w:r>
      <w:r>
        <w:rPr>
          <w:i/>
        </w:rPr>
        <w:br/>
      </w:r>
      <w:r>
        <w:rPr>
          <w:i/>
        </w:rPr>
        <w:tab/>
      </w:r>
      <w:r>
        <w:rPr>
          <w:i/>
        </w:rPr>
        <w:tab/>
      </w:r>
      <w:r>
        <w:rPr>
          <w:i/>
        </w:rPr>
        <w:tab/>
      </w:r>
      <w:r>
        <w:rPr>
          <w:i/>
        </w:rPr>
        <w:tab/>
      </w:r>
      <w:r>
        <w:rPr>
          <w:i/>
        </w:rPr>
        <w:tab/>
        <w:t>Source: KDDI, Huawei</w:t>
      </w:r>
    </w:p>
    <w:p w14:paraId="2382EFC2" w14:textId="77777777" w:rsidR="00232E1C" w:rsidRDefault="00232E1C" w:rsidP="00232E1C">
      <w:pPr>
        <w:rPr>
          <w:rFonts w:ascii="Arial" w:hAnsi="Arial" w:cs="Arial"/>
          <w:b/>
        </w:rPr>
      </w:pPr>
      <w:r>
        <w:rPr>
          <w:rFonts w:ascii="Arial" w:hAnsi="Arial" w:cs="Arial"/>
          <w:b/>
        </w:rPr>
        <w:t xml:space="preserve">Discussion: </w:t>
      </w:r>
    </w:p>
    <w:p w14:paraId="0CCDB86F"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MBSGroupMsgDelivery</w:t>
      </w:r>
      <w:proofErr w:type="spellEnd"/>
      <w:r>
        <w:t xml:space="preserve"> API.</w:t>
      </w:r>
    </w:p>
    <w:p w14:paraId="04E8ED7F" w14:textId="77777777" w:rsidR="00232E1C" w:rsidRDefault="00232E1C" w:rsidP="00232E1C">
      <w:r>
        <w:t>Rajesh (Nokia): Provides comments.</w:t>
      </w:r>
    </w:p>
    <w:p w14:paraId="4DE13862" w14:textId="77777777" w:rsidR="00232E1C" w:rsidRDefault="00232E1C" w:rsidP="00232E1C">
      <w:r>
        <w:t>KDDI (KDDI): r3 provides.</w:t>
      </w:r>
    </w:p>
    <w:p w14:paraId="3E7EFF46" w14:textId="77777777" w:rsidR="00232E1C" w:rsidRDefault="00232E1C" w:rsidP="00232E1C">
      <w:r>
        <w:t>Rajesh (Nokia): Fine with r3.</w:t>
      </w:r>
    </w:p>
    <w:p w14:paraId="000D2861" w14:textId="77777777" w:rsidR="00232E1C" w:rsidRDefault="00232E1C" w:rsidP="00232E1C">
      <w:r>
        <w:t>Abdessamad (Huawei): Providing comments on 1147_r3.</w:t>
      </w:r>
    </w:p>
    <w:p w14:paraId="43ACE815" w14:textId="77777777" w:rsidR="00232E1C" w:rsidRDefault="00232E1C" w:rsidP="00232E1C">
      <w:r>
        <w:t>KDDI (KDDI): r4 provides.</w:t>
      </w:r>
    </w:p>
    <w:p w14:paraId="331B0179" w14:textId="77777777" w:rsidR="00232E1C" w:rsidRDefault="00232E1C" w:rsidP="00232E1C">
      <w:r>
        <w:t>Abdessamad (Huawei): Fine with 1147_r4.</w:t>
      </w:r>
    </w:p>
    <w:p w14:paraId="5BB991A3" w14:textId="77777777" w:rsidR="00232E1C" w:rsidRDefault="00232E1C" w:rsidP="00232E1C">
      <w:r>
        <w:t>Maria Liang (Ericsson): require revision to remove the EN and correct the property, Ericsson would like to cosign.</w:t>
      </w:r>
    </w:p>
    <w:p w14:paraId="34B56551" w14:textId="77777777" w:rsidR="00232E1C" w:rsidRDefault="00232E1C" w:rsidP="00232E1C">
      <w:r>
        <w:t xml:space="preserve">Kenichi (KDDI): ask for clarification of </w:t>
      </w:r>
      <w:proofErr w:type="spellStart"/>
      <w:r>
        <w:t>groupMsgDelPayload</w:t>
      </w:r>
      <w:proofErr w:type="spellEnd"/>
      <w:r>
        <w:t xml:space="preserve"> data type.</w:t>
      </w:r>
    </w:p>
    <w:p w14:paraId="138503F5" w14:textId="77777777" w:rsidR="00232E1C" w:rsidRDefault="00232E1C" w:rsidP="00232E1C">
      <w:r>
        <w:t>Abdessamad (Huawei): Providing feedback.</w:t>
      </w:r>
    </w:p>
    <w:p w14:paraId="17FBE043" w14:textId="77777777" w:rsidR="00232E1C" w:rsidRDefault="00232E1C" w:rsidP="00232E1C">
      <w:r>
        <w:t>Kenichi (KDDI): r5 provides.</w:t>
      </w:r>
    </w:p>
    <w:p w14:paraId="3A97387F" w14:textId="77777777" w:rsidR="00232E1C" w:rsidRDefault="00232E1C" w:rsidP="00232E1C">
      <w:r>
        <w:t>Abdessamad (Huawei): Fine with 1147_r5.</w:t>
      </w:r>
    </w:p>
    <w:p w14:paraId="1D824608" w14:textId="77777777" w:rsidR="00232E1C" w:rsidRDefault="00232E1C" w:rsidP="00232E1C">
      <w:r>
        <w:t>Rajesh (Nokia): fine with r5.</w:t>
      </w:r>
    </w:p>
    <w:p w14:paraId="12B6001A" w14:textId="77777777" w:rsidR="00232E1C" w:rsidRDefault="00232E1C" w:rsidP="00232E1C">
      <w:r>
        <w:t>Maria Liang (Ericsson): further comments require revision and add Ericsson as cosigner</w:t>
      </w:r>
    </w:p>
    <w:p w14:paraId="15C34778" w14:textId="77777777" w:rsidR="00232E1C" w:rsidRDefault="00232E1C" w:rsidP="00232E1C">
      <w:r>
        <w:t>Kenichi (KDDI): r5 has already provided. Please check r5.</w:t>
      </w:r>
    </w:p>
    <w:p w14:paraId="64E0B89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C3-231461</w:t>
      </w:r>
      <w:r>
        <w:rPr>
          <w:color w:val="993300"/>
          <w:u w:val="single"/>
        </w:rPr>
        <w:t>.</w:t>
      </w:r>
    </w:p>
    <w:p w14:paraId="1384ECFC" w14:textId="5E0309E1" w:rsidR="00232E1C" w:rsidRDefault="00232E1C" w:rsidP="00232E1C">
      <w:pPr>
        <w:rPr>
          <w:rFonts w:ascii="Arial" w:hAnsi="Arial" w:cs="Arial"/>
          <w:b/>
          <w:sz w:val="24"/>
        </w:rPr>
      </w:pPr>
      <w:r>
        <w:rPr>
          <w:rFonts w:ascii="Arial" w:hAnsi="Arial" w:cs="Arial"/>
          <w:b/>
          <w:color w:val="0000FF"/>
          <w:sz w:val="24"/>
        </w:rPr>
        <w:t>C3-231216</w:t>
      </w:r>
      <w:r>
        <w:rPr>
          <w:rFonts w:ascii="Arial" w:hAnsi="Arial" w:cs="Arial"/>
          <w:b/>
          <w:color w:val="0000FF"/>
          <w:sz w:val="24"/>
        </w:rPr>
        <w:tab/>
      </w:r>
      <w:r>
        <w:rPr>
          <w:rFonts w:ascii="Arial" w:hAnsi="Arial" w:cs="Arial"/>
          <w:b/>
          <w:sz w:val="24"/>
        </w:rPr>
        <w:t>5MBS_Ph2 CT3 work plan</w:t>
      </w:r>
    </w:p>
    <w:p w14:paraId="47C7B437"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3E59DD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DF58" w14:textId="381EFCDD" w:rsidR="00232E1C" w:rsidRDefault="00232E1C" w:rsidP="00232E1C">
      <w:pPr>
        <w:rPr>
          <w:rFonts w:ascii="Arial" w:hAnsi="Arial" w:cs="Arial"/>
          <w:b/>
          <w:sz w:val="24"/>
        </w:rPr>
      </w:pPr>
      <w:r>
        <w:rPr>
          <w:rFonts w:ascii="Arial" w:hAnsi="Arial" w:cs="Arial"/>
          <w:b/>
          <w:color w:val="0000FF"/>
          <w:sz w:val="24"/>
        </w:rPr>
        <w:t>C3-231217</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Nnef_MBSGroupMsgDelivery</w:t>
      </w:r>
      <w:proofErr w:type="spellEnd"/>
      <w:r>
        <w:rPr>
          <w:rFonts w:ascii="Arial" w:hAnsi="Arial" w:cs="Arial"/>
          <w:b/>
          <w:sz w:val="24"/>
        </w:rPr>
        <w:t xml:space="preserve"> API to clause 5.1</w:t>
      </w:r>
    </w:p>
    <w:p w14:paraId="56EDE3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CR-0873  rev  Cat: B (Rel-18)</w:t>
      </w:r>
      <w:r>
        <w:rPr>
          <w:i/>
        </w:rPr>
        <w:br/>
      </w:r>
      <w:r>
        <w:rPr>
          <w:i/>
        </w:rPr>
        <w:br/>
      </w:r>
      <w:r>
        <w:rPr>
          <w:i/>
        </w:rPr>
        <w:tab/>
      </w:r>
      <w:r>
        <w:rPr>
          <w:i/>
        </w:rPr>
        <w:tab/>
      </w:r>
      <w:r>
        <w:rPr>
          <w:i/>
        </w:rPr>
        <w:tab/>
      </w:r>
      <w:r>
        <w:rPr>
          <w:i/>
        </w:rPr>
        <w:tab/>
      </w:r>
      <w:r>
        <w:rPr>
          <w:i/>
        </w:rPr>
        <w:tab/>
        <w:t>Source: Huawei</w:t>
      </w:r>
    </w:p>
    <w:p w14:paraId="0D382630" w14:textId="77777777" w:rsidR="00232E1C" w:rsidRDefault="00232E1C" w:rsidP="00232E1C">
      <w:pPr>
        <w:rPr>
          <w:rFonts w:ascii="Arial" w:hAnsi="Arial" w:cs="Arial"/>
          <w:b/>
        </w:rPr>
      </w:pPr>
      <w:r>
        <w:rPr>
          <w:rFonts w:ascii="Arial" w:hAnsi="Arial" w:cs="Arial"/>
          <w:b/>
        </w:rPr>
        <w:t xml:space="preserve">Discussion: </w:t>
      </w:r>
    </w:p>
    <w:p w14:paraId="142C0F45" w14:textId="77777777" w:rsidR="00232E1C" w:rsidRDefault="00232E1C" w:rsidP="00232E1C">
      <w:r>
        <w:t>Abdessamad (Huawei): Proposal to merge this CR with 1402/1403 from Ericsson into 1241 from ZTE.</w:t>
      </w:r>
    </w:p>
    <w:p w14:paraId="6D70461D" w14:textId="77777777" w:rsidR="00232E1C" w:rsidRDefault="00232E1C" w:rsidP="00232E1C">
      <w:r>
        <w:t>Abdessamad (Huawei): still prefer to use 1241 as the base.</w:t>
      </w:r>
    </w:p>
    <w:p w14:paraId="57DC7E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C3-231571</w:t>
      </w:r>
      <w:r>
        <w:rPr>
          <w:color w:val="993300"/>
          <w:u w:val="single"/>
        </w:rPr>
        <w:t>.</w:t>
      </w:r>
    </w:p>
    <w:p w14:paraId="17D7749E" w14:textId="5745BD33" w:rsidR="00232E1C" w:rsidRDefault="00232E1C" w:rsidP="00232E1C">
      <w:pPr>
        <w:rPr>
          <w:rFonts w:ascii="Arial" w:hAnsi="Arial" w:cs="Arial"/>
          <w:b/>
          <w:sz w:val="24"/>
        </w:rPr>
      </w:pPr>
      <w:r>
        <w:rPr>
          <w:rFonts w:ascii="Arial" w:hAnsi="Arial" w:cs="Arial"/>
          <w:b/>
          <w:color w:val="0000FF"/>
          <w:sz w:val="24"/>
        </w:rPr>
        <w:t>C3-231218</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Nnef_MBSUserService</w:t>
      </w:r>
      <w:proofErr w:type="spellEnd"/>
      <w:r>
        <w:rPr>
          <w:rFonts w:ascii="Arial" w:hAnsi="Arial" w:cs="Arial"/>
          <w:b/>
          <w:sz w:val="24"/>
        </w:rPr>
        <w:t xml:space="preserve"> API to support MBS group message delivery</w:t>
      </w:r>
    </w:p>
    <w:p w14:paraId="07DAD83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CR-0874  rev  Cat: B (Rel-18)</w:t>
      </w:r>
      <w:r>
        <w:rPr>
          <w:i/>
        </w:rPr>
        <w:br/>
      </w:r>
      <w:r>
        <w:rPr>
          <w:i/>
        </w:rPr>
        <w:br/>
      </w:r>
      <w:r>
        <w:rPr>
          <w:i/>
        </w:rPr>
        <w:tab/>
      </w:r>
      <w:r>
        <w:rPr>
          <w:i/>
        </w:rPr>
        <w:tab/>
      </w:r>
      <w:r>
        <w:rPr>
          <w:i/>
        </w:rPr>
        <w:tab/>
      </w:r>
      <w:r>
        <w:rPr>
          <w:i/>
        </w:rPr>
        <w:tab/>
      </w:r>
      <w:r>
        <w:rPr>
          <w:i/>
        </w:rPr>
        <w:tab/>
        <w:t>Source: Huawei</w:t>
      </w:r>
    </w:p>
    <w:p w14:paraId="4EA09439" w14:textId="77777777" w:rsidR="00232E1C" w:rsidRDefault="00232E1C" w:rsidP="00232E1C">
      <w:pPr>
        <w:rPr>
          <w:rFonts w:ascii="Arial" w:hAnsi="Arial" w:cs="Arial"/>
          <w:b/>
        </w:rPr>
      </w:pPr>
      <w:r>
        <w:rPr>
          <w:rFonts w:ascii="Arial" w:hAnsi="Arial" w:cs="Arial"/>
          <w:b/>
        </w:rPr>
        <w:t xml:space="preserve">Discussion: </w:t>
      </w:r>
    </w:p>
    <w:p w14:paraId="569B3790" w14:textId="77777777" w:rsidR="00232E1C" w:rsidRDefault="00232E1C" w:rsidP="00232E1C">
      <w:r>
        <w:t>Maria Liang (Ericsson): require clarification, similar apply to 1219~1222</w:t>
      </w:r>
    </w:p>
    <w:p w14:paraId="32F49F38" w14:textId="77777777" w:rsidR="00232E1C" w:rsidRDefault="00232E1C" w:rsidP="00232E1C">
      <w:r>
        <w:t>Abdessamad (Huawei): replies.</w:t>
      </w:r>
    </w:p>
    <w:p w14:paraId="54A722ED" w14:textId="77777777" w:rsidR="00232E1C" w:rsidRDefault="00232E1C" w:rsidP="00232E1C">
      <w:r>
        <w:t>Rajesh (Nokia): comments. Fine with ENs for the time being. Prefer to send LS to SA2.</w:t>
      </w:r>
    </w:p>
    <w:p w14:paraId="08F6DDC4" w14:textId="77777777" w:rsidR="00232E1C" w:rsidRDefault="00232E1C" w:rsidP="00232E1C">
      <w:r>
        <w:t>Maria (Ericsson): fine to send LS to SA2, SA4. Fine with ENs for the time being.</w:t>
      </w:r>
    </w:p>
    <w:p w14:paraId="64D8E23C" w14:textId="77777777" w:rsidR="00232E1C" w:rsidRDefault="00232E1C" w:rsidP="00232E1C">
      <w:r>
        <w:t>Abdessamad (Huawei): Providing 1218/1219/1220/1221_r1.</w:t>
      </w:r>
    </w:p>
    <w:p w14:paraId="20603AF5" w14:textId="77777777" w:rsidR="00232E1C" w:rsidRDefault="00232E1C" w:rsidP="00232E1C">
      <w:r>
        <w:t>Rajesh (Nokia): fine with the updates and suggest to merge.</w:t>
      </w:r>
    </w:p>
    <w:p w14:paraId="11BAA37E" w14:textId="77777777" w:rsidR="00232E1C" w:rsidRDefault="00232E1C" w:rsidP="00232E1C">
      <w:r>
        <w:t>Abdessamad (Huawei): Providing feedback.</w:t>
      </w:r>
    </w:p>
    <w:p w14:paraId="78CDC213" w14:textId="77777777" w:rsidR="00232E1C" w:rsidRDefault="00232E1C" w:rsidP="00232E1C">
      <w:r>
        <w:t>Rajesh (Nokia): fine with r1.</w:t>
      </w:r>
    </w:p>
    <w:p w14:paraId="177C30F0"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291DCE19" w14:textId="77777777" w:rsidR="00232E1C" w:rsidRDefault="00232E1C" w:rsidP="00232E1C">
      <w:r>
        <w:t>Abdessamad (Huawei): Providing feedback.</w:t>
      </w:r>
    </w:p>
    <w:p w14:paraId="3D34AD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C3-231572</w:t>
      </w:r>
      <w:r>
        <w:rPr>
          <w:color w:val="993300"/>
          <w:u w:val="single"/>
        </w:rPr>
        <w:t>.</w:t>
      </w:r>
    </w:p>
    <w:p w14:paraId="29783B73" w14:textId="4B9E591F" w:rsidR="00232E1C" w:rsidRDefault="00232E1C" w:rsidP="00232E1C">
      <w:pPr>
        <w:rPr>
          <w:rFonts w:ascii="Arial" w:hAnsi="Arial" w:cs="Arial"/>
          <w:b/>
          <w:sz w:val="24"/>
        </w:rPr>
      </w:pPr>
      <w:r>
        <w:rPr>
          <w:rFonts w:ascii="Arial" w:hAnsi="Arial" w:cs="Arial"/>
          <w:b/>
          <w:color w:val="0000FF"/>
          <w:sz w:val="24"/>
        </w:rPr>
        <w:t>C3-231219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Nnef_MBSUserDataIngestSession</w:t>
      </w:r>
      <w:proofErr w:type="spellEnd"/>
      <w:r>
        <w:rPr>
          <w:rFonts w:ascii="Arial" w:hAnsi="Arial" w:cs="Arial"/>
          <w:b/>
          <w:sz w:val="24"/>
        </w:rPr>
        <w:t xml:space="preserve"> API to support MBS group message delivery</w:t>
      </w:r>
    </w:p>
    <w:p w14:paraId="4A0435A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CR-0875  rev  Cat: B (Rel-18)</w:t>
      </w:r>
      <w:r>
        <w:rPr>
          <w:i/>
        </w:rPr>
        <w:br/>
      </w:r>
      <w:r>
        <w:rPr>
          <w:i/>
        </w:rPr>
        <w:br/>
      </w:r>
      <w:r>
        <w:rPr>
          <w:i/>
        </w:rPr>
        <w:tab/>
      </w:r>
      <w:r>
        <w:rPr>
          <w:i/>
        </w:rPr>
        <w:tab/>
      </w:r>
      <w:r>
        <w:rPr>
          <w:i/>
        </w:rPr>
        <w:tab/>
      </w:r>
      <w:r>
        <w:rPr>
          <w:i/>
        </w:rPr>
        <w:tab/>
      </w:r>
      <w:r>
        <w:rPr>
          <w:i/>
        </w:rPr>
        <w:tab/>
        <w:t>Source: Huawei</w:t>
      </w:r>
    </w:p>
    <w:p w14:paraId="6F349C32" w14:textId="77777777" w:rsidR="00232E1C" w:rsidRDefault="00232E1C" w:rsidP="00232E1C">
      <w:pPr>
        <w:rPr>
          <w:rFonts w:ascii="Arial" w:hAnsi="Arial" w:cs="Arial"/>
          <w:b/>
        </w:rPr>
      </w:pPr>
      <w:r>
        <w:rPr>
          <w:rFonts w:ascii="Arial" w:hAnsi="Arial" w:cs="Arial"/>
          <w:b/>
        </w:rPr>
        <w:t xml:space="preserve">Discussion: </w:t>
      </w:r>
    </w:p>
    <w:p w14:paraId="052047E7" w14:textId="77777777" w:rsidR="00232E1C" w:rsidRDefault="00232E1C" w:rsidP="00232E1C">
      <w:r>
        <w:t>Abdessamad (Huawei): Providing 1218/1219/1220/1221_r1.</w:t>
      </w:r>
    </w:p>
    <w:p w14:paraId="559C3A49" w14:textId="77777777" w:rsidR="00232E1C" w:rsidRDefault="00232E1C" w:rsidP="00232E1C">
      <w:r>
        <w:t>Rajesh (Nokia): fine with the updates and suggest to merge.</w:t>
      </w:r>
    </w:p>
    <w:p w14:paraId="4EDD6B1A" w14:textId="77777777" w:rsidR="00232E1C" w:rsidRDefault="00232E1C" w:rsidP="00232E1C">
      <w:r>
        <w:t>Abdessamad (Huawei): Providing feedback.</w:t>
      </w:r>
    </w:p>
    <w:p w14:paraId="2733B31D" w14:textId="77777777" w:rsidR="00232E1C" w:rsidRDefault="00232E1C" w:rsidP="00232E1C">
      <w:r>
        <w:t>Rajesh (Nokia): fine with r1.</w:t>
      </w:r>
    </w:p>
    <w:p w14:paraId="6B900870"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2338E65F" w14:textId="77777777" w:rsidR="00232E1C" w:rsidRDefault="00232E1C" w:rsidP="00232E1C">
      <w:r>
        <w:t>Abdessamad (Huawei): Providing feedback.</w:t>
      </w:r>
    </w:p>
    <w:p w14:paraId="3CBA38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C3-231573</w:t>
      </w:r>
      <w:r>
        <w:rPr>
          <w:color w:val="993300"/>
          <w:u w:val="single"/>
        </w:rPr>
        <w:t>.</w:t>
      </w:r>
    </w:p>
    <w:p w14:paraId="14CDC7E4" w14:textId="4E50C11F" w:rsidR="00232E1C" w:rsidRDefault="00232E1C" w:rsidP="00232E1C">
      <w:pPr>
        <w:rPr>
          <w:rFonts w:ascii="Arial" w:hAnsi="Arial" w:cs="Arial"/>
          <w:b/>
          <w:sz w:val="24"/>
        </w:rPr>
      </w:pPr>
      <w:r>
        <w:rPr>
          <w:rFonts w:ascii="Arial" w:hAnsi="Arial" w:cs="Arial"/>
          <w:b/>
          <w:color w:val="0000FF"/>
          <w:sz w:val="24"/>
        </w:rPr>
        <w:t>C3-231220</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Nmbsf_MBSUserService</w:t>
      </w:r>
      <w:proofErr w:type="spellEnd"/>
      <w:r>
        <w:rPr>
          <w:rFonts w:ascii="Arial" w:hAnsi="Arial" w:cs="Arial"/>
          <w:b/>
          <w:sz w:val="24"/>
        </w:rPr>
        <w:t xml:space="preserve"> API to support MBS group message delivery</w:t>
      </w:r>
    </w:p>
    <w:p w14:paraId="5DAD8A4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CR-0024  rev  Cat: B (Rel-18)</w:t>
      </w:r>
      <w:r>
        <w:rPr>
          <w:i/>
        </w:rPr>
        <w:br/>
      </w:r>
      <w:r>
        <w:rPr>
          <w:i/>
        </w:rPr>
        <w:br/>
      </w:r>
      <w:r>
        <w:rPr>
          <w:i/>
        </w:rPr>
        <w:tab/>
      </w:r>
      <w:r>
        <w:rPr>
          <w:i/>
        </w:rPr>
        <w:tab/>
      </w:r>
      <w:r>
        <w:rPr>
          <w:i/>
        </w:rPr>
        <w:tab/>
      </w:r>
      <w:r>
        <w:rPr>
          <w:i/>
        </w:rPr>
        <w:tab/>
      </w:r>
      <w:r>
        <w:rPr>
          <w:i/>
        </w:rPr>
        <w:tab/>
        <w:t>Source: Huawei</w:t>
      </w:r>
    </w:p>
    <w:p w14:paraId="34D4831D" w14:textId="77777777" w:rsidR="00232E1C" w:rsidRDefault="00232E1C" w:rsidP="00232E1C">
      <w:pPr>
        <w:rPr>
          <w:rFonts w:ascii="Arial" w:hAnsi="Arial" w:cs="Arial"/>
          <w:b/>
        </w:rPr>
      </w:pPr>
      <w:r>
        <w:rPr>
          <w:rFonts w:ascii="Arial" w:hAnsi="Arial" w:cs="Arial"/>
          <w:b/>
        </w:rPr>
        <w:t xml:space="preserve">Discussion: </w:t>
      </w:r>
    </w:p>
    <w:p w14:paraId="18E84A1A" w14:textId="77777777" w:rsidR="00232E1C" w:rsidRDefault="00232E1C" w:rsidP="00232E1C">
      <w:r>
        <w:t>Abdessamad (Huawei): Providing 1218/1219/1220/1221_r1.</w:t>
      </w:r>
    </w:p>
    <w:p w14:paraId="2E0A1086" w14:textId="77777777" w:rsidR="00232E1C" w:rsidRDefault="00232E1C" w:rsidP="00232E1C">
      <w:r>
        <w:lastRenderedPageBreak/>
        <w:t>Rajesh (Nokia): fine with the updates and suggest to merge.</w:t>
      </w:r>
    </w:p>
    <w:p w14:paraId="59956EDB" w14:textId="77777777" w:rsidR="00232E1C" w:rsidRDefault="00232E1C" w:rsidP="00232E1C">
      <w:r>
        <w:t>Abdessamad (Huawei): Providing feedback.</w:t>
      </w:r>
    </w:p>
    <w:p w14:paraId="7C3CDC1F" w14:textId="77777777" w:rsidR="00232E1C" w:rsidRDefault="00232E1C" w:rsidP="00232E1C">
      <w:r>
        <w:t>Rajesh (Nokia): fine with r1.</w:t>
      </w:r>
    </w:p>
    <w:p w14:paraId="6F18624B"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6348763B" w14:textId="77777777" w:rsidR="00232E1C" w:rsidRDefault="00232E1C" w:rsidP="00232E1C">
      <w:r>
        <w:t>Abdessamad (Huawei): Providing feedback.</w:t>
      </w:r>
    </w:p>
    <w:p w14:paraId="1F4CCD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C3-231574</w:t>
      </w:r>
      <w:r>
        <w:rPr>
          <w:color w:val="993300"/>
          <w:u w:val="single"/>
        </w:rPr>
        <w:t>.</w:t>
      </w:r>
    </w:p>
    <w:p w14:paraId="0B0DA88B" w14:textId="0C8A83FD" w:rsidR="00232E1C" w:rsidRDefault="00232E1C" w:rsidP="00232E1C">
      <w:pPr>
        <w:rPr>
          <w:rFonts w:ascii="Arial" w:hAnsi="Arial" w:cs="Arial"/>
          <w:b/>
          <w:sz w:val="24"/>
        </w:rPr>
      </w:pPr>
      <w:r>
        <w:rPr>
          <w:rFonts w:ascii="Arial" w:hAnsi="Arial" w:cs="Arial"/>
          <w:b/>
          <w:color w:val="0000FF"/>
          <w:sz w:val="24"/>
        </w:rPr>
        <w:t>C3-231221</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Nmbsf_MBSUserDataIngestSession</w:t>
      </w:r>
      <w:proofErr w:type="spellEnd"/>
      <w:r>
        <w:rPr>
          <w:rFonts w:ascii="Arial" w:hAnsi="Arial" w:cs="Arial"/>
          <w:b/>
          <w:sz w:val="24"/>
        </w:rPr>
        <w:t xml:space="preserve"> API to support MBS group message delivery</w:t>
      </w:r>
    </w:p>
    <w:p w14:paraId="15EEBAC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CR-0025  rev  Cat: B (Rel-18)</w:t>
      </w:r>
      <w:r>
        <w:rPr>
          <w:i/>
        </w:rPr>
        <w:br/>
      </w:r>
      <w:r>
        <w:rPr>
          <w:i/>
        </w:rPr>
        <w:br/>
      </w:r>
      <w:r>
        <w:rPr>
          <w:i/>
        </w:rPr>
        <w:tab/>
      </w:r>
      <w:r>
        <w:rPr>
          <w:i/>
        </w:rPr>
        <w:tab/>
      </w:r>
      <w:r>
        <w:rPr>
          <w:i/>
        </w:rPr>
        <w:tab/>
      </w:r>
      <w:r>
        <w:rPr>
          <w:i/>
        </w:rPr>
        <w:tab/>
      </w:r>
      <w:r>
        <w:rPr>
          <w:i/>
        </w:rPr>
        <w:tab/>
        <w:t>Source: Huawei</w:t>
      </w:r>
    </w:p>
    <w:p w14:paraId="1063076B" w14:textId="77777777" w:rsidR="00232E1C" w:rsidRDefault="00232E1C" w:rsidP="00232E1C">
      <w:pPr>
        <w:rPr>
          <w:rFonts w:ascii="Arial" w:hAnsi="Arial" w:cs="Arial"/>
          <w:b/>
        </w:rPr>
      </w:pPr>
      <w:r>
        <w:rPr>
          <w:rFonts w:ascii="Arial" w:hAnsi="Arial" w:cs="Arial"/>
          <w:b/>
        </w:rPr>
        <w:t xml:space="preserve">Discussion: </w:t>
      </w:r>
    </w:p>
    <w:p w14:paraId="6CD978EF" w14:textId="77777777" w:rsidR="00232E1C" w:rsidRDefault="00232E1C" w:rsidP="00232E1C">
      <w:r>
        <w:t>Abdessamad (Huawei): Providing 1218/1219/1220/1221_r1.</w:t>
      </w:r>
    </w:p>
    <w:p w14:paraId="44B17F8A" w14:textId="77777777" w:rsidR="00232E1C" w:rsidRDefault="00232E1C" w:rsidP="00232E1C">
      <w:r>
        <w:t>Rajesh (Nokia): fine with the updates and suggest to merge.</w:t>
      </w:r>
    </w:p>
    <w:p w14:paraId="28C10434" w14:textId="77777777" w:rsidR="00232E1C" w:rsidRDefault="00232E1C" w:rsidP="00232E1C">
      <w:r>
        <w:t>Abdessamad (Huawei): Providing feedback.</w:t>
      </w:r>
    </w:p>
    <w:p w14:paraId="7B5E682D" w14:textId="77777777" w:rsidR="00232E1C" w:rsidRDefault="00232E1C" w:rsidP="00232E1C">
      <w:r>
        <w:t>Rajesh (Nokia): fine with r1.</w:t>
      </w:r>
    </w:p>
    <w:p w14:paraId="4D99C434" w14:textId="77777777" w:rsidR="00232E1C" w:rsidRDefault="00232E1C" w:rsidP="00232E1C">
      <w:r>
        <w:t>Maria Liang (Ericsson): still tricky whether such notes are needed, seems not, the following subclause does not cover Group Message Delivery, and upon the LS has been reviewed to be sent better wait stage 2 replies</w:t>
      </w:r>
    </w:p>
    <w:p w14:paraId="30137F41" w14:textId="77777777" w:rsidR="00232E1C" w:rsidRDefault="00232E1C" w:rsidP="00232E1C">
      <w:r>
        <w:t>Abdessamad (Huawei): Providing feedback.</w:t>
      </w:r>
    </w:p>
    <w:p w14:paraId="79EF3E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C3-231575</w:t>
      </w:r>
      <w:r>
        <w:rPr>
          <w:color w:val="993300"/>
          <w:u w:val="single"/>
        </w:rPr>
        <w:t>.</w:t>
      </w:r>
    </w:p>
    <w:p w14:paraId="38F62A45" w14:textId="4CD83ED1" w:rsidR="00232E1C" w:rsidRDefault="00232E1C" w:rsidP="00232E1C">
      <w:pPr>
        <w:rPr>
          <w:rFonts w:ascii="Arial" w:hAnsi="Arial" w:cs="Arial"/>
          <w:b/>
          <w:sz w:val="24"/>
        </w:rPr>
      </w:pPr>
      <w:r>
        <w:rPr>
          <w:rFonts w:ascii="Arial" w:hAnsi="Arial" w:cs="Arial"/>
          <w:b/>
          <w:color w:val="0000FF"/>
          <w:sz w:val="24"/>
        </w:rPr>
        <w:t>C3-231222</w:t>
      </w:r>
      <w:r>
        <w:rPr>
          <w:rFonts w:ascii="Arial" w:hAnsi="Arial" w:cs="Arial"/>
          <w:b/>
          <w:color w:val="0000FF"/>
          <w:sz w:val="24"/>
        </w:rPr>
        <w:tab/>
      </w:r>
      <w:r>
        <w:rPr>
          <w:rFonts w:ascii="Arial" w:hAnsi="Arial" w:cs="Arial"/>
          <w:b/>
          <w:sz w:val="24"/>
        </w:rPr>
        <w:t>Support NEF playing the role of an MBS AF/AS for user plane MBS group message data delivery</w:t>
      </w:r>
    </w:p>
    <w:p w14:paraId="4838FF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CR-0149  rev  Cat: B (Rel-18)</w:t>
      </w:r>
      <w:r>
        <w:rPr>
          <w:i/>
        </w:rPr>
        <w:br/>
      </w:r>
      <w:r>
        <w:rPr>
          <w:i/>
        </w:rPr>
        <w:br/>
      </w:r>
      <w:r>
        <w:rPr>
          <w:i/>
        </w:rPr>
        <w:tab/>
      </w:r>
      <w:r>
        <w:rPr>
          <w:i/>
        </w:rPr>
        <w:tab/>
      </w:r>
      <w:r>
        <w:rPr>
          <w:i/>
        </w:rPr>
        <w:tab/>
      </w:r>
      <w:r>
        <w:rPr>
          <w:i/>
        </w:rPr>
        <w:tab/>
      </w:r>
      <w:r>
        <w:rPr>
          <w:i/>
        </w:rPr>
        <w:tab/>
        <w:t>Source: Huawei</w:t>
      </w:r>
    </w:p>
    <w:p w14:paraId="148ECBE0" w14:textId="77777777" w:rsidR="00232E1C" w:rsidRDefault="00232E1C" w:rsidP="00232E1C">
      <w:pPr>
        <w:rPr>
          <w:rFonts w:ascii="Arial" w:hAnsi="Arial" w:cs="Arial"/>
          <w:b/>
        </w:rPr>
      </w:pPr>
      <w:r>
        <w:rPr>
          <w:rFonts w:ascii="Arial" w:hAnsi="Arial" w:cs="Arial"/>
          <w:b/>
        </w:rPr>
        <w:t xml:space="preserve">Discussion: </w:t>
      </w:r>
    </w:p>
    <w:p w14:paraId="5F21A794" w14:textId="77777777" w:rsidR="00232E1C" w:rsidRDefault="00232E1C" w:rsidP="00232E1C">
      <w:r>
        <w:t>Abdessamad (Huawei): Providing 1222_r1.</w:t>
      </w:r>
    </w:p>
    <w:p w14:paraId="511F621F" w14:textId="77777777" w:rsidR="00232E1C" w:rsidRDefault="00232E1C" w:rsidP="00232E1C">
      <w:r>
        <w:t>Rajesh (Nokia): Provide comments.</w:t>
      </w:r>
    </w:p>
    <w:p w14:paraId="03C271F1" w14:textId="77777777" w:rsidR="00232E1C" w:rsidRDefault="00232E1C" w:rsidP="00232E1C">
      <w:r>
        <w:t>Abdessamad (Huawei): Providing feedback.</w:t>
      </w:r>
    </w:p>
    <w:p w14:paraId="09E1EFFD" w14:textId="77777777" w:rsidR="00232E1C" w:rsidRDefault="00232E1C" w:rsidP="00232E1C">
      <w:r>
        <w:t>Rajesh (Nokia): additional query.</w:t>
      </w:r>
    </w:p>
    <w:p w14:paraId="5F488749" w14:textId="77777777" w:rsidR="00232E1C" w:rsidRDefault="00232E1C" w:rsidP="00232E1C">
      <w:r>
        <w:t>Abdessamad (Huawei): Providing feedback.</w:t>
      </w:r>
    </w:p>
    <w:p w14:paraId="0F43DD01" w14:textId="77777777" w:rsidR="00232E1C" w:rsidRDefault="00232E1C" w:rsidP="00232E1C">
      <w:r>
        <w:t>Rajesh (Nokia): Provide comments.</w:t>
      </w:r>
    </w:p>
    <w:p w14:paraId="65D5091D" w14:textId="77777777" w:rsidR="00232E1C" w:rsidRDefault="00232E1C" w:rsidP="00232E1C">
      <w:r>
        <w:t>Abdessamad (Huawei): Providing feedback.</w:t>
      </w:r>
    </w:p>
    <w:p w14:paraId="73083484" w14:textId="77777777" w:rsidR="00232E1C" w:rsidRDefault="00232E1C" w:rsidP="00232E1C">
      <w:r>
        <w:t>Rajesh (Nokia): Fine with r1.</w:t>
      </w:r>
    </w:p>
    <w:p w14:paraId="7CD70B00" w14:textId="77777777" w:rsidR="00232E1C" w:rsidRDefault="00232E1C" w:rsidP="00232E1C">
      <w:r>
        <w:t>Maria Liang (Ericsson): require revision</w:t>
      </w:r>
    </w:p>
    <w:p w14:paraId="0B55BC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C3-231576</w:t>
      </w:r>
      <w:r>
        <w:rPr>
          <w:color w:val="993300"/>
          <w:u w:val="single"/>
        </w:rPr>
        <w:t>.</w:t>
      </w:r>
    </w:p>
    <w:p w14:paraId="1EEEBEF4" w14:textId="6D32D59F" w:rsidR="00232E1C" w:rsidRDefault="00232E1C" w:rsidP="00232E1C">
      <w:pPr>
        <w:rPr>
          <w:rFonts w:ascii="Arial" w:hAnsi="Arial" w:cs="Arial"/>
          <w:b/>
          <w:sz w:val="24"/>
        </w:rPr>
      </w:pPr>
      <w:r>
        <w:rPr>
          <w:rFonts w:ascii="Arial" w:hAnsi="Arial" w:cs="Arial"/>
          <w:b/>
          <w:color w:val="0000FF"/>
          <w:sz w:val="24"/>
        </w:rPr>
        <w:lastRenderedPageBreak/>
        <w:t>C3-231240</w:t>
      </w:r>
      <w:r>
        <w:rPr>
          <w:rFonts w:ascii="Arial" w:hAnsi="Arial" w:cs="Arial"/>
          <w:b/>
          <w:color w:val="0000FF"/>
          <w:sz w:val="24"/>
        </w:rPr>
        <w:tab/>
      </w:r>
      <w:r>
        <w:rPr>
          <w:rFonts w:ascii="Arial" w:hAnsi="Arial" w:cs="Arial"/>
          <w:b/>
          <w:sz w:val="24"/>
        </w:rPr>
        <w:t>Missing description of HTTP redirect response for 5MBS</w:t>
      </w:r>
    </w:p>
    <w:p w14:paraId="6C2C2CD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CR-0184  rev  Cat: F (Rel-18)</w:t>
      </w:r>
      <w:r>
        <w:rPr>
          <w:i/>
        </w:rPr>
        <w:br/>
      </w:r>
      <w:r>
        <w:rPr>
          <w:i/>
        </w:rPr>
        <w:br/>
      </w:r>
      <w:r>
        <w:rPr>
          <w:i/>
        </w:rPr>
        <w:tab/>
      </w:r>
      <w:r>
        <w:rPr>
          <w:i/>
        </w:rPr>
        <w:tab/>
      </w:r>
      <w:r>
        <w:rPr>
          <w:i/>
        </w:rPr>
        <w:tab/>
      </w:r>
      <w:r>
        <w:rPr>
          <w:i/>
        </w:rPr>
        <w:tab/>
      </w:r>
      <w:r>
        <w:rPr>
          <w:i/>
        </w:rPr>
        <w:tab/>
        <w:t>Source: ZTE</w:t>
      </w:r>
    </w:p>
    <w:p w14:paraId="7A5D6594" w14:textId="77777777" w:rsidR="00232E1C" w:rsidRDefault="00232E1C" w:rsidP="00232E1C">
      <w:pPr>
        <w:rPr>
          <w:rFonts w:ascii="Arial" w:hAnsi="Arial" w:cs="Arial"/>
          <w:b/>
        </w:rPr>
      </w:pPr>
      <w:r>
        <w:rPr>
          <w:rFonts w:ascii="Arial" w:hAnsi="Arial" w:cs="Arial"/>
          <w:b/>
        </w:rPr>
        <w:t xml:space="preserve">Discussion: </w:t>
      </w:r>
    </w:p>
    <w:p w14:paraId="1181225C" w14:textId="77777777" w:rsidR="00232E1C" w:rsidRDefault="00232E1C" w:rsidP="00232E1C">
      <w:r>
        <w:t>Abdessamad (Huawei): The CR needs to be moved to NBI18.</w:t>
      </w:r>
    </w:p>
    <w:p w14:paraId="58295F65" w14:textId="77777777" w:rsidR="00232E1C" w:rsidRDefault="00232E1C" w:rsidP="00232E1C">
      <w:proofErr w:type="spellStart"/>
      <w:r>
        <w:t>Xiaojian</w:t>
      </w:r>
      <w:proofErr w:type="spellEnd"/>
      <w:r>
        <w:t xml:space="preserve"> (ZTE): change the WI to SBIProtoc18. r1 is available</w:t>
      </w:r>
    </w:p>
    <w:p w14:paraId="3FC29C8B" w14:textId="77777777" w:rsidR="00232E1C" w:rsidRDefault="00232E1C" w:rsidP="00232E1C">
      <w:r>
        <w:t>Susana (Ericsson): Agrees with r1.</w:t>
      </w:r>
    </w:p>
    <w:p w14:paraId="19334F1F" w14:textId="77777777" w:rsidR="00232E1C" w:rsidRDefault="00232E1C" w:rsidP="00232E1C">
      <w:r>
        <w:t>Abdessamad (Huawei): Fine with 1240_r1.</w:t>
      </w:r>
    </w:p>
    <w:p w14:paraId="2069D497" w14:textId="77777777" w:rsidR="00232E1C" w:rsidRDefault="00232E1C" w:rsidP="00232E1C">
      <w:r>
        <w:t>Revision is pre-agreed</w:t>
      </w:r>
    </w:p>
    <w:p w14:paraId="066CE20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C3-231530</w:t>
      </w:r>
      <w:r>
        <w:rPr>
          <w:color w:val="993300"/>
          <w:u w:val="single"/>
        </w:rPr>
        <w:t>.</w:t>
      </w:r>
    </w:p>
    <w:p w14:paraId="523A327E" w14:textId="22CF67F7" w:rsidR="00232E1C" w:rsidRDefault="00232E1C" w:rsidP="00232E1C">
      <w:pPr>
        <w:rPr>
          <w:rFonts w:ascii="Arial" w:hAnsi="Arial" w:cs="Arial"/>
          <w:b/>
          <w:sz w:val="24"/>
        </w:rPr>
      </w:pPr>
      <w:r>
        <w:rPr>
          <w:rFonts w:ascii="Arial" w:hAnsi="Arial" w:cs="Arial"/>
          <w:b/>
          <w:color w:val="0000FF"/>
          <w:sz w:val="24"/>
        </w:rPr>
        <w:t>C3-231241</w:t>
      </w:r>
      <w:r>
        <w:rPr>
          <w:rFonts w:ascii="Arial" w:hAnsi="Arial" w:cs="Arial"/>
          <w:b/>
          <w:color w:val="0000FF"/>
          <w:sz w:val="24"/>
        </w:rPr>
        <w:tab/>
      </w:r>
      <w:r>
        <w:rPr>
          <w:rFonts w:ascii="Arial" w:hAnsi="Arial" w:cs="Arial"/>
          <w:b/>
          <w:sz w:val="24"/>
        </w:rPr>
        <w:t xml:space="preserve">Update of overview and introduction for MBS Group </w:t>
      </w:r>
      <w:proofErr w:type="spellStart"/>
      <w:r>
        <w:rPr>
          <w:rFonts w:ascii="Arial" w:hAnsi="Arial" w:cs="Arial"/>
          <w:b/>
          <w:sz w:val="24"/>
        </w:rPr>
        <w:t>Msg</w:t>
      </w:r>
      <w:proofErr w:type="spellEnd"/>
      <w:r>
        <w:rPr>
          <w:rFonts w:ascii="Arial" w:hAnsi="Arial" w:cs="Arial"/>
          <w:b/>
          <w:sz w:val="24"/>
        </w:rPr>
        <w:t xml:space="preserve"> Delivery</w:t>
      </w:r>
    </w:p>
    <w:p w14:paraId="408382F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CR-0879  rev  Cat: F (Rel-18)</w:t>
      </w:r>
      <w:r>
        <w:rPr>
          <w:i/>
        </w:rPr>
        <w:br/>
      </w:r>
      <w:r>
        <w:rPr>
          <w:i/>
        </w:rPr>
        <w:br/>
      </w:r>
      <w:r>
        <w:rPr>
          <w:i/>
        </w:rPr>
        <w:tab/>
      </w:r>
      <w:r>
        <w:rPr>
          <w:i/>
        </w:rPr>
        <w:tab/>
      </w:r>
      <w:r>
        <w:rPr>
          <w:i/>
        </w:rPr>
        <w:tab/>
      </w:r>
      <w:r>
        <w:rPr>
          <w:i/>
        </w:rPr>
        <w:tab/>
      </w:r>
      <w:r>
        <w:rPr>
          <w:i/>
        </w:rPr>
        <w:tab/>
        <w:t>Source: ZTE</w:t>
      </w:r>
    </w:p>
    <w:p w14:paraId="0A3B6033" w14:textId="77777777" w:rsidR="00232E1C" w:rsidRDefault="00232E1C" w:rsidP="00232E1C">
      <w:pPr>
        <w:rPr>
          <w:rFonts w:ascii="Arial" w:hAnsi="Arial" w:cs="Arial"/>
          <w:b/>
        </w:rPr>
      </w:pPr>
      <w:r>
        <w:rPr>
          <w:rFonts w:ascii="Arial" w:hAnsi="Arial" w:cs="Arial"/>
          <w:b/>
        </w:rPr>
        <w:t xml:space="preserve">Discussion: </w:t>
      </w:r>
    </w:p>
    <w:p w14:paraId="77525543" w14:textId="77777777" w:rsidR="00232E1C" w:rsidRDefault="00232E1C" w:rsidP="00232E1C">
      <w:r>
        <w:t>Abdessamad (Huawei): Proposal to use this CR as a basis to merge 1217 from Huawei, 1402/1403 from Ericsson and this CR.</w:t>
      </w:r>
    </w:p>
    <w:p w14:paraId="3FF4F598" w14:textId="77777777" w:rsidR="00232E1C" w:rsidRDefault="00232E1C" w:rsidP="00232E1C">
      <w:proofErr w:type="spellStart"/>
      <w:r>
        <w:t>Xiaojian</w:t>
      </w:r>
      <w:proofErr w:type="spellEnd"/>
      <w:r>
        <w:t xml:space="preserve"> (ZTE): fine with merging proposal from </w:t>
      </w:r>
      <w:proofErr w:type="spellStart"/>
      <w:r>
        <w:t>Adbessamad</w:t>
      </w:r>
      <w:proofErr w:type="spellEnd"/>
      <w:r>
        <w:t xml:space="preserve">. r1 is </w:t>
      </w:r>
      <w:proofErr w:type="spellStart"/>
      <w:r>
        <w:t>availabe</w:t>
      </w:r>
      <w:proofErr w:type="spellEnd"/>
      <w:r>
        <w:t xml:space="preserve"> with Ericsson and Huawei as cosigners.</w:t>
      </w:r>
    </w:p>
    <w:p w14:paraId="0C1BB052" w14:textId="77777777" w:rsidR="00232E1C" w:rsidRDefault="00232E1C" w:rsidP="00232E1C">
      <w:r>
        <w:t>Abdessamad (Huawei): Fine with 1241_r1.</w:t>
      </w:r>
    </w:p>
    <w:p w14:paraId="6A8BA534" w14:textId="77777777" w:rsidR="00232E1C" w:rsidRDefault="00232E1C" w:rsidP="00232E1C">
      <w:r>
        <w:t>Maria Liang (Ericsson): require revision</w:t>
      </w:r>
    </w:p>
    <w:p w14:paraId="5E562E84" w14:textId="77777777" w:rsidR="00232E1C" w:rsidRDefault="00232E1C" w:rsidP="00232E1C">
      <w:r>
        <w:t>Abdessamad (Huawei): still prefer to use 1241 as the base.</w:t>
      </w:r>
    </w:p>
    <w:p w14:paraId="550CB011" w14:textId="77777777" w:rsidR="00232E1C" w:rsidRDefault="00232E1C" w:rsidP="00232E1C">
      <w:proofErr w:type="spellStart"/>
      <w:r>
        <w:t>Xiaojian</w:t>
      </w:r>
      <w:proofErr w:type="spellEnd"/>
      <w:r>
        <w:t xml:space="preserve"> (ZTE): either way is fine.</w:t>
      </w:r>
    </w:p>
    <w:p w14:paraId="306749D4" w14:textId="77777777" w:rsidR="00232E1C" w:rsidRDefault="00232E1C" w:rsidP="00232E1C">
      <w:r>
        <w:t>Abdessamad (Huawei): Still prefer to merge all the CRs, including 1402, into this CR.</w:t>
      </w:r>
    </w:p>
    <w:p w14:paraId="7E7CBB42" w14:textId="77777777" w:rsidR="00232E1C" w:rsidRDefault="00232E1C" w:rsidP="00232E1C">
      <w:r>
        <w:t>Maria Liang (Ericsson): comments Ericsson 1402 &amp; 1403 have 3 changes, ZTE 1241 have 2 changes, Huawei 1217 have 1 change, the non clashed Ericsson 1402 2nd needn’t be merged, otherwise should all merge into Ericsson CR since contains most changes.</w:t>
      </w:r>
    </w:p>
    <w:p w14:paraId="4EFAEF20" w14:textId="77777777" w:rsidR="00232E1C" w:rsidRDefault="00232E1C" w:rsidP="00232E1C">
      <w:proofErr w:type="spellStart"/>
      <w:r>
        <w:t>Xiaojian</w:t>
      </w:r>
      <w:proofErr w:type="spellEnd"/>
      <w:r>
        <w:t xml:space="preserve"> (ZTE): merging all changes into a single Ericsson CR is fine for me.</w:t>
      </w:r>
    </w:p>
    <w:p w14:paraId="256CFFAE" w14:textId="77777777" w:rsidR="00232E1C" w:rsidRDefault="00232E1C" w:rsidP="00232E1C">
      <w:r>
        <w:t>Abdessamad (Huawei): Fine for me as well.</w:t>
      </w:r>
    </w:p>
    <w:p w14:paraId="79A9FA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432FE" w14:textId="3AFFC3AC" w:rsidR="00232E1C" w:rsidRDefault="00232E1C" w:rsidP="00232E1C">
      <w:pPr>
        <w:rPr>
          <w:rFonts w:ascii="Arial" w:hAnsi="Arial" w:cs="Arial"/>
          <w:b/>
          <w:sz w:val="24"/>
        </w:rPr>
      </w:pPr>
      <w:r>
        <w:rPr>
          <w:rFonts w:ascii="Arial" w:hAnsi="Arial" w:cs="Arial"/>
          <w:b/>
          <w:color w:val="0000FF"/>
          <w:sz w:val="24"/>
        </w:rPr>
        <w:t>C3-231380</w:t>
      </w:r>
      <w:r>
        <w:rPr>
          <w:rFonts w:ascii="Arial" w:hAnsi="Arial" w:cs="Arial"/>
          <w:b/>
          <w:color w:val="0000FF"/>
          <w:sz w:val="24"/>
        </w:rPr>
        <w:tab/>
      </w:r>
      <w:r>
        <w:rPr>
          <w:rFonts w:ascii="Arial" w:hAnsi="Arial" w:cs="Arial"/>
          <w:b/>
          <w:sz w:val="24"/>
        </w:rPr>
        <w:t>Procedure for multicast MBS Session MBS Assistance information provisioning</w:t>
      </w:r>
    </w:p>
    <w:p w14:paraId="13DCA2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CR-0818  rev 2 Cat: B (Rel-18)</w:t>
      </w:r>
      <w:r>
        <w:rPr>
          <w:i/>
        </w:rPr>
        <w:br/>
      </w:r>
      <w:r>
        <w:rPr>
          <w:i/>
        </w:rPr>
        <w:br/>
      </w:r>
      <w:r>
        <w:rPr>
          <w:i/>
        </w:rPr>
        <w:tab/>
      </w:r>
      <w:r>
        <w:rPr>
          <w:i/>
        </w:rPr>
        <w:tab/>
      </w:r>
      <w:r>
        <w:rPr>
          <w:i/>
        </w:rPr>
        <w:tab/>
      </w:r>
      <w:r>
        <w:rPr>
          <w:i/>
        </w:rPr>
        <w:tab/>
      </w:r>
      <w:r>
        <w:rPr>
          <w:i/>
        </w:rPr>
        <w:tab/>
        <w:t>Source: Ericsson</w:t>
      </w:r>
    </w:p>
    <w:p w14:paraId="3D1EA1A1" w14:textId="77777777" w:rsidR="00232E1C" w:rsidRDefault="00232E1C" w:rsidP="00232E1C">
      <w:pPr>
        <w:rPr>
          <w:color w:val="808080"/>
        </w:rPr>
      </w:pPr>
      <w:r>
        <w:rPr>
          <w:color w:val="808080"/>
        </w:rPr>
        <w:t>(Replaces C3-230841)</w:t>
      </w:r>
    </w:p>
    <w:p w14:paraId="2A156B27" w14:textId="77777777" w:rsidR="00232E1C" w:rsidRDefault="00232E1C" w:rsidP="00232E1C">
      <w:pPr>
        <w:rPr>
          <w:rFonts w:ascii="Arial" w:hAnsi="Arial" w:cs="Arial"/>
          <w:b/>
        </w:rPr>
      </w:pPr>
      <w:r>
        <w:rPr>
          <w:rFonts w:ascii="Arial" w:hAnsi="Arial" w:cs="Arial"/>
          <w:b/>
        </w:rPr>
        <w:t xml:space="preserve">Discussion: </w:t>
      </w:r>
    </w:p>
    <w:p w14:paraId="625F6196" w14:textId="77777777" w:rsidR="00232E1C" w:rsidRDefault="00232E1C" w:rsidP="00232E1C">
      <w:r>
        <w:lastRenderedPageBreak/>
        <w:t>Revision of C3-230841</w:t>
      </w:r>
    </w:p>
    <w:p w14:paraId="3BE45BAE" w14:textId="77777777" w:rsidR="00232E1C" w:rsidRDefault="00232E1C" w:rsidP="00232E1C">
      <w:r>
        <w:t>Abdessamad (Huawei): Providing comments and sharing 1380_r1-aem.</w:t>
      </w:r>
    </w:p>
    <w:p w14:paraId="42683872" w14:textId="77777777" w:rsidR="00232E1C" w:rsidRDefault="00232E1C" w:rsidP="00232E1C">
      <w:r>
        <w:t>Maria Liang(Ericsson): r1 provided and Huawei is added as cosigner</w:t>
      </w:r>
    </w:p>
    <w:p w14:paraId="414F14CC" w14:textId="77777777" w:rsidR="00232E1C" w:rsidRDefault="00232E1C" w:rsidP="00232E1C">
      <w:r>
        <w:t>Abdessamad (Huawei): Fine with 1380_r1.</w:t>
      </w:r>
    </w:p>
    <w:p w14:paraId="00C22E4F" w14:textId="77777777" w:rsidR="00232E1C" w:rsidRDefault="00232E1C" w:rsidP="00232E1C">
      <w:r>
        <w:t>Revision is pre-agreed, add Huawei as co-signer</w:t>
      </w:r>
    </w:p>
    <w:p w14:paraId="1958DC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C3-231690</w:t>
      </w:r>
      <w:r>
        <w:rPr>
          <w:color w:val="993300"/>
          <w:u w:val="single"/>
        </w:rPr>
        <w:t>.</w:t>
      </w:r>
    </w:p>
    <w:p w14:paraId="01026665" w14:textId="389AF1CB" w:rsidR="00232E1C" w:rsidRDefault="00232E1C" w:rsidP="00232E1C">
      <w:pPr>
        <w:rPr>
          <w:rFonts w:ascii="Arial" w:hAnsi="Arial" w:cs="Arial"/>
          <w:b/>
          <w:sz w:val="24"/>
        </w:rPr>
      </w:pPr>
      <w:r>
        <w:rPr>
          <w:rFonts w:ascii="Arial" w:hAnsi="Arial" w:cs="Arial"/>
          <w:b/>
          <w:color w:val="0000FF"/>
          <w:sz w:val="24"/>
        </w:rPr>
        <w:t>C3-231402</w:t>
      </w:r>
      <w:r>
        <w:rPr>
          <w:rFonts w:ascii="Arial" w:hAnsi="Arial" w:cs="Arial"/>
          <w:b/>
          <w:color w:val="0000FF"/>
          <w:sz w:val="24"/>
        </w:rPr>
        <w:tab/>
      </w:r>
      <w:r>
        <w:rPr>
          <w:rFonts w:ascii="Arial" w:hAnsi="Arial" w:cs="Arial"/>
          <w:b/>
          <w:sz w:val="24"/>
        </w:rPr>
        <w:t>MBS Group Message Delivery service description</w:t>
      </w:r>
    </w:p>
    <w:p w14:paraId="08C476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CR-0906  rev  Cat: B (Rel-18)</w:t>
      </w:r>
      <w:r>
        <w:rPr>
          <w:i/>
        </w:rPr>
        <w:br/>
      </w:r>
      <w:r>
        <w:rPr>
          <w:i/>
        </w:rPr>
        <w:br/>
      </w:r>
      <w:r>
        <w:rPr>
          <w:i/>
        </w:rPr>
        <w:tab/>
      </w:r>
      <w:r>
        <w:rPr>
          <w:i/>
        </w:rPr>
        <w:tab/>
      </w:r>
      <w:r>
        <w:rPr>
          <w:i/>
        </w:rPr>
        <w:tab/>
      </w:r>
      <w:r>
        <w:rPr>
          <w:i/>
        </w:rPr>
        <w:tab/>
      </w:r>
      <w:r>
        <w:rPr>
          <w:i/>
        </w:rPr>
        <w:tab/>
        <w:t>Source: Ericsson</w:t>
      </w:r>
    </w:p>
    <w:p w14:paraId="6F8D84F3" w14:textId="77777777" w:rsidR="00232E1C" w:rsidRDefault="00232E1C" w:rsidP="00232E1C">
      <w:pPr>
        <w:rPr>
          <w:rFonts w:ascii="Arial" w:hAnsi="Arial" w:cs="Arial"/>
          <w:b/>
        </w:rPr>
      </w:pPr>
      <w:r>
        <w:rPr>
          <w:rFonts w:ascii="Arial" w:hAnsi="Arial" w:cs="Arial"/>
          <w:b/>
        </w:rPr>
        <w:t xml:space="preserve">Discussion: </w:t>
      </w:r>
    </w:p>
    <w:p w14:paraId="5B688892" w14:textId="77777777" w:rsidR="00232E1C" w:rsidRDefault="00232E1C" w:rsidP="00232E1C">
      <w:r>
        <w:t>Misalignment on WIC between 3GU and cover page.</w:t>
      </w:r>
    </w:p>
    <w:p w14:paraId="0AEDE05E" w14:textId="77777777" w:rsidR="00232E1C" w:rsidRDefault="00232E1C" w:rsidP="00232E1C">
      <w:r>
        <w:t>Abdessamad (Huawei): Proposal to merge this CR with 1403 from Ericsson and 1217 from Huawei into 1241 from ZTE.</w:t>
      </w:r>
    </w:p>
    <w:p w14:paraId="7D694C62" w14:textId="77777777" w:rsidR="00232E1C" w:rsidRDefault="00232E1C" w:rsidP="00232E1C">
      <w:r>
        <w:t>Maria Liang (Ericsson): r1 provided, since only the 1st change clash with 1241 to be merged, still can keep the 2nd change as the revision of this CR.</w:t>
      </w:r>
    </w:p>
    <w:p w14:paraId="7975AA26" w14:textId="77777777" w:rsidR="00232E1C" w:rsidRDefault="00232E1C" w:rsidP="00232E1C">
      <w:r>
        <w:t>Abdessamad (Huawei): still prefer to use 1241 as the base.</w:t>
      </w:r>
    </w:p>
    <w:p w14:paraId="47313908" w14:textId="77777777" w:rsidR="00232E1C" w:rsidRDefault="00232E1C" w:rsidP="00232E1C">
      <w:proofErr w:type="spellStart"/>
      <w:r>
        <w:t>Xiaojian</w:t>
      </w:r>
      <w:proofErr w:type="spellEnd"/>
      <w:r>
        <w:t xml:space="preserve"> (ZTE): either way is fine.</w:t>
      </w:r>
    </w:p>
    <w:p w14:paraId="1F201A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C3-231728</w:t>
      </w:r>
      <w:r>
        <w:rPr>
          <w:color w:val="993300"/>
          <w:u w:val="single"/>
        </w:rPr>
        <w:t>.</w:t>
      </w:r>
    </w:p>
    <w:p w14:paraId="2B3ACC25" w14:textId="32F48DFD" w:rsidR="00232E1C" w:rsidRDefault="00232E1C" w:rsidP="00232E1C">
      <w:pPr>
        <w:rPr>
          <w:rFonts w:ascii="Arial" w:hAnsi="Arial" w:cs="Arial"/>
          <w:b/>
          <w:sz w:val="24"/>
        </w:rPr>
      </w:pPr>
      <w:r>
        <w:rPr>
          <w:rFonts w:ascii="Arial" w:hAnsi="Arial" w:cs="Arial"/>
          <w:b/>
          <w:color w:val="0000FF"/>
          <w:sz w:val="24"/>
        </w:rPr>
        <w:t>C3-231403</w:t>
      </w:r>
      <w:r>
        <w:rPr>
          <w:rFonts w:ascii="Arial" w:hAnsi="Arial" w:cs="Arial"/>
          <w:b/>
          <w:color w:val="0000FF"/>
          <w:sz w:val="24"/>
        </w:rPr>
        <w:tab/>
      </w:r>
      <w:r>
        <w:rPr>
          <w:rFonts w:ascii="Arial" w:hAnsi="Arial" w:cs="Arial"/>
          <w:b/>
          <w:sz w:val="24"/>
        </w:rPr>
        <w:t>API introduction for MBS Group Message Delivery service</w:t>
      </w:r>
    </w:p>
    <w:p w14:paraId="0D8A04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CR-0907  rev  Cat: B (Rel-18)</w:t>
      </w:r>
      <w:r>
        <w:rPr>
          <w:i/>
        </w:rPr>
        <w:br/>
      </w:r>
      <w:r>
        <w:rPr>
          <w:i/>
        </w:rPr>
        <w:br/>
      </w:r>
      <w:r>
        <w:rPr>
          <w:i/>
        </w:rPr>
        <w:tab/>
      </w:r>
      <w:r>
        <w:rPr>
          <w:i/>
        </w:rPr>
        <w:tab/>
      </w:r>
      <w:r>
        <w:rPr>
          <w:i/>
        </w:rPr>
        <w:tab/>
      </w:r>
      <w:r>
        <w:rPr>
          <w:i/>
        </w:rPr>
        <w:tab/>
      </w:r>
      <w:r>
        <w:rPr>
          <w:i/>
        </w:rPr>
        <w:tab/>
        <w:t>Source: Ericsson</w:t>
      </w:r>
    </w:p>
    <w:p w14:paraId="65A7C57A" w14:textId="77777777" w:rsidR="00232E1C" w:rsidRDefault="00232E1C" w:rsidP="00232E1C">
      <w:pPr>
        <w:rPr>
          <w:rFonts w:ascii="Arial" w:hAnsi="Arial" w:cs="Arial"/>
          <w:b/>
        </w:rPr>
      </w:pPr>
      <w:r>
        <w:rPr>
          <w:rFonts w:ascii="Arial" w:hAnsi="Arial" w:cs="Arial"/>
          <w:b/>
        </w:rPr>
        <w:t xml:space="preserve">Discussion: </w:t>
      </w:r>
    </w:p>
    <w:p w14:paraId="3F9E51C8" w14:textId="77777777" w:rsidR="00232E1C" w:rsidRDefault="00232E1C" w:rsidP="00232E1C">
      <w:r>
        <w:t>Abdessamad (Huawei): Proposal to merge this CR with 1402 from Ericsson and 1217 from Huawei into 1241 from ZTE.</w:t>
      </w:r>
    </w:p>
    <w:p w14:paraId="7C2E6275" w14:textId="77777777" w:rsidR="00232E1C" w:rsidRDefault="00232E1C" w:rsidP="00232E1C">
      <w:r>
        <w:t>Maria Liang (Ericsson): clarify this 1403 can be merged into 1241, 1402 only merge the clashed 1st change, keep the not clashed 2nd change as 1402r1 just shared</w:t>
      </w:r>
    </w:p>
    <w:p w14:paraId="5A2BABD0" w14:textId="77777777" w:rsidR="00232E1C" w:rsidRDefault="00232E1C" w:rsidP="00232E1C">
      <w:r>
        <w:t>Abdessamad (Huawei): still prefer to use 1241 as the base.</w:t>
      </w:r>
    </w:p>
    <w:p w14:paraId="23296087" w14:textId="77777777" w:rsidR="00232E1C" w:rsidRDefault="00232E1C" w:rsidP="00232E1C">
      <w:proofErr w:type="spellStart"/>
      <w:r>
        <w:t>Xiaojian</w:t>
      </w:r>
      <w:proofErr w:type="spellEnd"/>
      <w:r>
        <w:t xml:space="preserve"> (ZTE): either way is fine.</w:t>
      </w:r>
    </w:p>
    <w:p w14:paraId="4B439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7F5DA" w14:textId="0D8992D7" w:rsidR="00232E1C" w:rsidRDefault="00232E1C" w:rsidP="00232E1C">
      <w:pPr>
        <w:rPr>
          <w:rFonts w:ascii="Arial" w:hAnsi="Arial" w:cs="Arial"/>
          <w:b/>
          <w:sz w:val="24"/>
        </w:rPr>
      </w:pPr>
      <w:r>
        <w:rPr>
          <w:rFonts w:ascii="Arial" w:hAnsi="Arial" w:cs="Arial"/>
          <w:b/>
          <w:color w:val="0000FF"/>
          <w:sz w:val="24"/>
        </w:rPr>
        <w:t>C3-231461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MBSGroupMsgDelivery</w:t>
      </w:r>
      <w:proofErr w:type="spellEnd"/>
      <w:r>
        <w:rPr>
          <w:rFonts w:ascii="Arial" w:hAnsi="Arial" w:cs="Arial"/>
          <w:b/>
          <w:sz w:val="24"/>
        </w:rPr>
        <w:t xml:space="preserve"> API</w:t>
      </w:r>
    </w:p>
    <w:p w14:paraId="0A08B7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CR-0865  rev 1 Cat: B (Rel-18)</w:t>
      </w:r>
      <w:r>
        <w:rPr>
          <w:i/>
        </w:rPr>
        <w:br/>
      </w:r>
      <w:r>
        <w:rPr>
          <w:i/>
        </w:rPr>
        <w:br/>
      </w:r>
      <w:r>
        <w:rPr>
          <w:i/>
        </w:rPr>
        <w:tab/>
      </w:r>
      <w:r>
        <w:rPr>
          <w:i/>
        </w:rPr>
        <w:tab/>
      </w:r>
      <w:r>
        <w:rPr>
          <w:i/>
        </w:rPr>
        <w:tab/>
      </w:r>
      <w:r>
        <w:rPr>
          <w:i/>
        </w:rPr>
        <w:tab/>
      </w:r>
      <w:r>
        <w:rPr>
          <w:i/>
        </w:rPr>
        <w:tab/>
        <w:t>Source: KDDI, Huawei, Ericsson</w:t>
      </w:r>
    </w:p>
    <w:p w14:paraId="5F651313" w14:textId="77777777" w:rsidR="00232E1C" w:rsidRDefault="00232E1C" w:rsidP="00232E1C">
      <w:pPr>
        <w:rPr>
          <w:color w:val="808080"/>
        </w:rPr>
      </w:pPr>
      <w:r>
        <w:rPr>
          <w:color w:val="808080"/>
        </w:rPr>
        <w:t>(Replaces C3-231147)</w:t>
      </w:r>
    </w:p>
    <w:p w14:paraId="3F4315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2FD4C" w14:textId="59FAB5D4" w:rsidR="00232E1C" w:rsidRDefault="00232E1C" w:rsidP="00232E1C">
      <w:pPr>
        <w:rPr>
          <w:rFonts w:ascii="Arial" w:hAnsi="Arial" w:cs="Arial"/>
          <w:b/>
          <w:sz w:val="24"/>
        </w:rPr>
      </w:pPr>
      <w:r>
        <w:rPr>
          <w:rFonts w:ascii="Arial" w:hAnsi="Arial" w:cs="Arial"/>
          <w:b/>
          <w:color w:val="0000FF"/>
          <w:sz w:val="24"/>
        </w:rPr>
        <w:lastRenderedPageBreak/>
        <w:t>C3-231492</w:t>
      </w:r>
      <w:r>
        <w:rPr>
          <w:rFonts w:ascii="Arial" w:hAnsi="Arial" w:cs="Arial"/>
          <w:b/>
          <w:color w:val="0000FF"/>
          <w:sz w:val="24"/>
        </w:rPr>
        <w:tab/>
      </w:r>
      <w:r>
        <w:rPr>
          <w:rFonts w:ascii="Arial" w:hAnsi="Arial" w:cs="Arial"/>
          <w:b/>
          <w:sz w:val="24"/>
        </w:rPr>
        <w:t>LS on clarifications related to the NEF's role in MBS group message data delivery</w:t>
      </w:r>
    </w:p>
    <w:p w14:paraId="5FCE4E2C"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SA4, cc CT4, CT1</w:t>
      </w:r>
      <w:r>
        <w:rPr>
          <w:i/>
        </w:rPr>
        <w:br/>
      </w:r>
      <w:r>
        <w:rPr>
          <w:i/>
        </w:rPr>
        <w:tab/>
      </w:r>
      <w:r>
        <w:rPr>
          <w:i/>
        </w:rPr>
        <w:tab/>
      </w:r>
      <w:r>
        <w:rPr>
          <w:i/>
        </w:rPr>
        <w:tab/>
      </w:r>
      <w:r>
        <w:rPr>
          <w:i/>
        </w:rPr>
        <w:tab/>
      </w:r>
      <w:r>
        <w:rPr>
          <w:i/>
        </w:rPr>
        <w:tab/>
        <w:t>Source: Huawei</w:t>
      </w:r>
    </w:p>
    <w:p w14:paraId="0EC77900" w14:textId="77777777" w:rsidR="00232E1C" w:rsidRDefault="00232E1C" w:rsidP="00232E1C">
      <w:pPr>
        <w:rPr>
          <w:rFonts w:ascii="Arial" w:hAnsi="Arial" w:cs="Arial"/>
          <w:b/>
        </w:rPr>
      </w:pPr>
      <w:r>
        <w:rPr>
          <w:rFonts w:ascii="Arial" w:hAnsi="Arial" w:cs="Arial"/>
          <w:b/>
        </w:rPr>
        <w:t xml:space="preserve">Discussion: </w:t>
      </w:r>
    </w:p>
    <w:p w14:paraId="77919E5E" w14:textId="77777777" w:rsidR="00232E1C" w:rsidRDefault="00232E1C" w:rsidP="00232E1C">
      <w:r>
        <w:t>Abdessamad (Huawei): Sharing 1492_r0.</w:t>
      </w:r>
    </w:p>
    <w:p w14:paraId="3E139BBC" w14:textId="77777777" w:rsidR="00232E1C" w:rsidRDefault="00232E1C" w:rsidP="00232E1C">
      <w:r>
        <w:t>Rajesh (Nokia): Provide revision r2.</w:t>
      </w:r>
    </w:p>
    <w:p w14:paraId="6D184138" w14:textId="77777777" w:rsidR="00232E1C" w:rsidRDefault="00232E1C" w:rsidP="00232E1C">
      <w:r>
        <w:t>Abdessamad (Huawei): Fine with 1492_r2.</w:t>
      </w:r>
    </w:p>
    <w:p w14:paraId="2B4066C8" w14:textId="77777777" w:rsidR="00232E1C" w:rsidRDefault="00232E1C" w:rsidP="00232E1C">
      <w:r>
        <w:t>Maria Liang (Ericsson): also fine with 1492_r2.</w:t>
      </w:r>
    </w:p>
    <w:p w14:paraId="6CF7F97E" w14:textId="77777777" w:rsidR="00232E1C" w:rsidRDefault="00232E1C" w:rsidP="00232E1C">
      <w:r>
        <w:t>Abdessamad (Huawei): sharing 1492_r3.</w:t>
      </w:r>
    </w:p>
    <w:p w14:paraId="15B81468" w14:textId="77777777" w:rsidR="00232E1C" w:rsidRDefault="00232E1C" w:rsidP="00232E1C">
      <w:r>
        <w:t>Maria Liang (Ericsson): fine with r3.</w:t>
      </w:r>
    </w:p>
    <w:p w14:paraId="14CFDD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E5B10" w14:textId="6A422E51" w:rsidR="00232E1C" w:rsidRDefault="00232E1C" w:rsidP="00232E1C">
      <w:pPr>
        <w:rPr>
          <w:rFonts w:ascii="Arial" w:hAnsi="Arial" w:cs="Arial"/>
          <w:b/>
          <w:sz w:val="24"/>
        </w:rPr>
      </w:pPr>
      <w:r>
        <w:rPr>
          <w:rFonts w:ascii="Arial" w:hAnsi="Arial" w:cs="Arial"/>
          <w:b/>
          <w:color w:val="0000FF"/>
          <w:sz w:val="24"/>
        </w:rPr>
        <w:t>C3-231571</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Nnef_MBSGroupMsgDelivery</w:t>
      </w:r>
      <w:proofErr w:type="spellEnd"/>
      <w:r>
        <w:rPr>
          <w:rFonts w:ascii="Arial" w:hAnsi="Arial" w:cs="Arial"/>
          <w:b/>
          <w:sz w:val="24"/>
        </w:rPr>
        <w:t xml:space="preserve"> API to clause 5.1</w:t>
      </w:r>
    </w:p>
    <w:p w14:paraId="6CFA87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CR-0873  rev 1 Cat: B (Rel-18)</w:t>
      </w:r>
      <w:r>
        <w:rPr>
          <w:i/>
        </w:rPr>
        <w:br/>
      </w:r>
      <w:r>
        <w:rPr>
          <w:i/>
        </w:rPr>
        <w:br/>
      </w:r>
      <w:r>
        <w:rPr>
          <w:i/>
        </w:rPr>
        <w:tab/>
      </w:r>
      <w:r>
        <w:rPr>
          <w:i/>
        </w:rPr>
        <w:tab/>
      </w:r>
      <w:r>
        <w:rPr>
          <w:i/>
        </w:rPr>
        <w:tab/>
      </w:r>
      <w:r>
        <w:rPr>
          <w:i/>
        </w:rPr>
        <w:tab/>
      </w:r>
      <w:r>
        <w:rPr>
          <w:i/>
        </w:rPr>
        <w:tab/>
        <w:t>Source: Huawei</w:t>
      </w:r>
    </w:p>
    <w:p w14:paraId="7B231F38" w14:textId="77777777" w:rsidR="00232E1C" w:rsidRDefault="00232E1C" w:rsidP="00232E1C">
      <w:pPr>
        <w:rPr>
          <w:color w:val="808080"/>
        </w:rPr>
      </w:pPr>
      <w:r>
        <w:rPr>
          <w:color w:val="808080"/>
        </w:rPr>
        <w:t>(Replaces C3-231217)</w:t>
      </w:r>
    </w:p>
    <w:p w14:paraId="4EC2A2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F7CE3E" w14:textId="47A850D0" w:rsidR="00232E1C" w:rsidRDefault="00232E1C" w:rsidP="00232E1C">
      <w:pPr>
        <w:rPr>
          <w:rFonts w:ascii="Arial" w:hAnsi="Arial" w:cs="Arial"/>
          <w:b/>
          <w:sz w:val="24"/>
        </w:rPr>
      </w:pPr>
      <w:r>
        <w:rPr>
          <w:rFonts w:ascii="Arial" w:hAnsi="Arial" w:cs="Arial"/>
          <w:b/>
          <w:color w:val="0000FF"/>
          <w:sz w:val="24"/>
        </w:rPr>
        <w:t>C3-231572</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Nnef_MBSUserService</w:t>
      </w:r>
      <w:proofErr w:type="spellEnd"/>
      <w:r>
        <w:rPr>
          <w:rFonts w:ascii="Arial" w:hAnsi="Arial" w:cs="Arial"/>
          <w:b/>
          <w:sz w:val="24"/>
        </w:rPr>
        <w:t xml:space="preserve"> API to support MBS group message delivery</w:t>
      </w:r>
    </w:p>
    <w:p w14:paraId="7120B8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CR-0874  rev 1 Cat: B (Rel-18)</w:t>
      </w:r>
      <w:r>
        <w:rPr>
          <w:i/>
        </w:rPr>
        <w:br/>
      </w:r>
      <w:r>
        <w:rPr>
          <w:i/>
        </w:rPr>
        <w:br/>
      </w:r>
      <w:r>
        <w:rPr>
          <w:i/>
        </w:rPr>
        <w:tab/>
      </w:r>
      <w:r>
        <w:rPr>
          <w:i/>
        </w:rPr>
        <w:tab/>
      </w:r>
      <w:r>
        <w:rPr>
          <w:i/>
        </w:rPr>
        <w:tab/>
      </w:r>
      <w:r>
        <w:rPr>
          <w:i/>
        </w:rPr>
        <w:tab/>
      </w:r>
      <w:r>
        <w:rPr>
          <w:i/>
        </w:rPr>
        <w:tab/>
        <w:t>Source: Huawei</w:t>
      </w:r>
    </w:p>
    <w:p w14:paraId="47DA26AE" w14:textId="77777777" w:rsidR="00232E1C" w:rsidRDefault="00232E1C" w:rsidP="00232E1C">
      <w:pPr>
        <w:rPr>
          <w:color w:val="808080"/>
        </w:rPr>
      </w:pPr>
      <w:r>
        <w:rPr>
          <w:color w:val="808080"/>
        </w:rPr>
        <w:t>(Replaces C3-231218)</w:t>
      </w:r>
    </w:p>
    <w:p w14:paraId="66C7B47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11614" w14:textId="6F72ACC6" w:rsidR="00232E1C" w:rsidRDefault="00232E1C" w:rsidP="00232E1C">
      <w:pPr>
        <w:rPr>
          <w:rFonts w:ascii="Arial" w:hAnsi="Arial" w:cs="Arial"/>
          <w:b/>
          <w:sz w:val="24"/>
        </w:rPr>
      </w:pPr>
      <w:r>
        <w:rPr>
          <w:rFonts w:ascii="Arial" w:hAnsi="Arial" w:cs="Arial"/>
          <w:b/>
          <w:color w:val="0000FF"/>
          <w:sz w:val="24"/>
        </w:rPr>
        <w:t>C3-231573</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Nnef_MBSUserDataIngestSession</w:t>
      </w:r>
      <w:proofErr w:type="spellEnd"/>
      <w:r>
        <w:rPr>
          <w:rFonts w:ascii="Arial" w:hAnsi="Arial" w:cs="Arial"/>
          <w:b/>
          <w:sz w:val="24"/>
        </w:rPr>
        <w:t xml:space="preserve"> API to support MBS group message delivery</w:t>
      </w:r>
    </w:p>
    <w:p w14:paraId="2B2E496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CR-0875  rev 1 Cat: B (Rel-18)</w:t>
      </w:r>
      <w:r>
        <w:rPr>
          <w:i/>
        </w:rPr>
        <w:br/>
      </w:r>
      <w:r>
        <w:rPr>
          <w:i/>
        </w:rPr>
        <w:br/>
      </w:r>
      <w:r>
        <w:rPr>
          <w:i/>
        </w:rPr>
        <w:tab/>
      </w:r>
      <w:r>
        <w:rPr>
          <w:i/>
        </w:rPr>
        <w:tab/>
      </w:r>
      <w:r>
        <w:rPr>
          <w:i/>
        </w:rPr>
        <w:tab/>
      </w:r>
      <w:r>
        <w:rPr>
          <w:i/>
        </w:rPr>
        <w:tab/>
      </w:r>
      <w:r>
        <w:rPr>
          <w:i/>
        </w:rPr>
        <w:tab/>
        <w:t>Source: Huawei</w:t>
      </w:r>
    </w:p>
    <w:p w14:paraId="225279B9" w14:textId="77777777" w:rsidR="00232E1C" w:rsidRDefault="00232E1C" w:rsidP="00232E1C">
      <w:pPr>
        <w:rPr>
          <w:color w:val="808080"/>
        </w:rPr>
      </w:pPr>
      <w:r>
        <w:rPr>
          <w:color w:val="808080"/>
        </w:rPr>
        <w:t>(Replaces C3-231219)</w:t>
      </w:r>
    </w:p>
    <w:p w14:paraId="249E7C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B1494" w14:textId="73612312" w:rsidR="00232E1C" w:rsidRDefault="00232E1C" w:rsidP="00232E1C">
      <w:pPr>
        <w:rPr>
          <w:rFonts w:ascii="Arial" w:hAnsi="Arial" w:cs="Arial"/>
          <w:b/>
          <w:sz w:val="24"/>
        </w:rPr>
      </w:pPr>
      <w:r>
        <w:rPr>
          <w:rFonts w:ascii="Arial" w:hAnsi="Arial" w:cs="Arial"/>
          <w:b/>
          <w:color w:val="0000FF"/>
          <w:sz w:val="24"/>
        </w:rPr>
        <w:t>C3-231574</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Nmbsf_MBSUserService</w:t>
      </w:r>
      <w:proofErr w:type="spellEnd"/>
      <w:r>
        <w:rPr>
          <w:rFonts w:ascii="Arial" w:hAnsi="Arial" w:cs="Arial"/>
          <w:b/>
          <w:sz w:val="24"/>
        </w:rPr>
        <w:t xml:space="preserve"> API to support MBS group message delivery</w:t>
      </w:r>
    </w:p>
    <w:p w14:paraId="55913DD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CR-0024  rev 1 Cat: B (Rel-18)</w:t>
      </w:r>
      <w:r>
        <w:rPr>
          <w:i/>
        </w:rPr>
        <w:br/>
      </w:r>
      <w:r>
        <w:rPr>
          <w:i/>
        </w:rPr>
        <w:br/>
      </w:r>
      <w:r>
        <w:rPr>
          <w:i/>
        </w:rPr>
        <w:tab/>
      </w:r>
      <w:r>
        <w:rPr>
          <w:i/>
        </w:rPr>
        <w:tab/>
      </w:r>
      <w:r>
        <w:rPr>
          <w:i/>
        </w:rPr>
        <w:tab/>
      </w:r>
      <w:r>
        <w:rPr>
          <w:i/>
        </w:rPr>
        <w:tab/>
      </w:r>
      <w:r>
        <w:rPr>
          <w:i/>
        </w:rPr>
        <w:tab/>
        <w:t>Source: Huawei</w:t>
      </w:r>
    </w:p>
    <w:p w14:paraId="382E0B3D" w14:textId="77777777" w:rsidR="00232E1C" w:rsidRDefault="00232E1C" w:rsidP="00232E1C">
      <w:pPr>
        <w:rPr>
          <w:color w:val="808080"/>
        </w:rPr>
      </w:pPr>
      <w:r>
        <w:rPr>
          <w:color w:val="808080"/>
        </w:rPr>
        <w:lastRenderedPageBreak/>
        <w:t>(Replaces C3-231220)</w:t>
      </w:r>
    </w:p>
    <w:p w14:paraId="70A8F0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B6F82" w14:textId="7445BEE4" w:rsidR="00232E1C" w:rsidRDefault="00232E1C" w:rsidP="00232E1C">
      <w:pPr>
        <w:rPr>
          <w:rFonts w:ascii="Arial" w:hAnsi="Arial" w:cs="Arial"/>
          <w:b/>
          <w:sz w:val="24"/>
        </w:rPr>
      </w:pPr>
      <w:r>
        <w:rPr>
          <w:rFonts w:ascii="Arial" w:hAnsi="Arial" w:cs="Arial"/>
          <w:b/>
          <w:color w:val="0000FF"/>
          <w:sz w:val="24"/>
        </w:rPr>
        <w:t>C3-231575</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Nmbsf_MBSUserDataIngestSession</w:t>
      </w:r>
      <w:proofErr w:type="spellEnd"/>
      <w:r>
        <w:rPr>
          <w:rFonts w:ascii="Arial" w:hAnsi="Arial" w:cs="Arial"/>
          <w:b/>
          <w:sz w:val="24"/>
        </w:rPr>
        <w:t xml:space="preserve"> API to support MBS group message delivery</w:t>
      </w:r>
    </w:p>
    <w:p w14:paraId="467DC98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CR-0025  rev 1 Cat: B (Rel-18)</w:t>
      </w:r>
      <w:r>
        <w:rPr>
          <w:i/>
        </w:rPr>
        <w:br/>
      </w:r>
      <w:r>
        <w:rPr>
          <w:i/>
        </w:rPr>
        <w:br/>
      </w:r>
      <w:r>
        <w:rPr>
          <w:i/>
        </w:rPr>
        <w:tab/>
      </w:r>
      <w:r>
        <w:rPr>
          <w:i/>
        </w:rPr>
        <w:tab/>
      </w:r>
      <w:r>
        <w:rPr>
          <w:i/>
        </w:rPr>
        <w:tab/>
      </w:r>
      <w:r>
        <w:rPr>
          <w:i/>
        </w:rPr>
        <w:tab/>
      </w:r>
      <w:r>
        <w:rPr>
          <w:i/>
        </w:rPr>
        <w:tab/>
        <w:t>Source: Huawei</w:t>
      </w:r>
    </w:p>
    <w:p w14:paraId="1D024499" w14:textId="77777777" w:rsidR="00232E1C" w:rsidRDefault="00232E1C" w:rsidP="00232E1C">
      <w:pPr>
        <w:rPr>
          <w:color w:val="808080"/>
        </w:rPr>
      </w:pPr>
      <w:r>
        <w:rPr>
          <w:color w:val="808080"/>
        </w:rPr>
        <w:t>(Replaces C3-231221)</w:t>
      </w:r>
    </w:p>
    <w:p w14:paraId="0CCB487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91F0C" w14:textId="578E6FAB" w:rsidR="00232E1C" w:rsidRDefault="00232E1C" w:rsidP="00232E1C">
      <w:pPr>
        <w:rPr>
          <w:rFonts w:ascii="Arial" w:hAnsi="Arial" w:cs="Arial"/>
          <w:b/>
          <w:sz w:val="24"/>
        </w:rPr>
      </w:pPr>
      <w:r>
        <w:rPr>
          <w:rFonts w:ascii="Arial" w:hAnsi="Arial" w:cs="Arial"/>
          <w:b/>
          <w:color w:val="0000FF"/>
          <w:sz w:val="24"/>
        </w:rPr>
        <w:t>C3-231576</w:t>
      </w:r>
      <w:r>
        <w:rPr>
          <w:rFonts w:ascii="Arial" w:hAnsi="Arial" w:cs="Arial"/>
          <w:b/>
          <w:color w:val="0000FF"/>
          <w:sz w:val="24"/>
        </w:rPr>
        <w:tab/>
      </w:r>
      <w:r>
        <w:rPr>
          <w:rFonts w:ascii="Arial" w:hAnsi="Arial" w:cs="Arial"/>
          <w:b/>
          <w:sz w:val="24"/>
        </w:rPr>
        <w:t>Support NEF playing the role of an MBS AF/AS for user plane MBS group message data delivery</w:t>
      </w:r>
    </w:p>
    <w:p w14:paraId="14B0AAB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v18.0.0</w:t>
      </w:r>
      <w:r>
        <w:rPr>
          <w:i/>
        </w:rPr>
        <w:tab/>
        <w:t xml:space="preserve">  CR-0149  rev 1 Cat: B (Rel-18)</w:t>
      </w:r>
      <w:r>
        <w:rPr>
          <w:i/>
        </w:rPr>
        <w:br/>
      </w:r>
      <w:r>
        <w:rPr>
          <w:i/>
        </w:rPr>
        <w:br/>
      </w:r>
      <w:r>
        <w:rPr>
          <w:i/>
        </w:rPr>
        <w:tab/>
      </w:r>
      <w:r>
        <w:rPr>
          <w:i/>
        </w:rPr>
        <w:tab/>
      </w:r>
      <w:r>
        <w:rPr>
          <w:i/>
        </w:rPr>
        <w:tab/>
      </w:r>
      <w:r>
        <w:rPr>
          <w:i/>
        </w:rPr>
        <w:tab/>
      </w:r>
      <w:r>
        <w:rPr>
          <w:i/>
        </w:rPr>
        <w:tab/>
        <w:t>Source: Huawei</w:t>
      </w:r>
    </w:p>
    <w:p w14:paraId="073355B5" w14:textId="77777777" w:rsidR="00232E1C" w:rsidRDefault="00232E1C" w:rsidP="00232E1C">
      <w:pPr>
        <w:rPr>
          <w:color w:val="808080"/>
        </w:rPr>
      </w:pPr>
      <w:r>
        <w:rPr>
          <w:color w:val="808080"/>
        </w:rPr>
        <w:t>(Replaces C3-231222)</w:t>
      </w:r>
    </w:p>
    <w:p w14:paraId="1168ADF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ED8E1" w14:textId="5866DD3E" w:rsidR="00232E1C" w:rsidRDefault="00232E1C" w:rsidP="00232E1C">
      <w:pPr>
        <w:rPr>
          <w:rFonts w:ascii="Arial" w:hAnsi="Arial" w:cs="Arial"/>
          <w:b/>
          <w:sz w:val="24"/>
        </w:rPr>
      </w:pPr>
      <w:r>
        <w:rPr>
          <w:rFonts w:ascii="Arial" w:hAnsi="Arial" w:cs="Arial"/>
          <w:b/>
          <w:color w:val="0000FF"/>
          <w:sz w:val="24"/>
        </w:rPr>
        <w:t>C3-231625</w:t>
      </w:r>
      <w:r>
        <w:rPr>
          <w:rFonts w:ascii="Arial" w:hAnsi="Arial" w:cs="Arial"/>
          <w:b/>
          <w:color w:val="0000FF"/>
          <w:sz w:val="24"/>
        </w:rPr>
        <w:tab/>
      </w:r>
      <w:r>
        <w:rPr>
          <w:rFonts w:ascii="Arial" w:hAnsi="Arial" w:cs="Arial"/>
          <w:b/>
          <w:sz w:val="24"/>
        </w:rPr>
        <w:t xml:space="preserve">Update of overview and introduction for MBS Group </w:t>
      </w:r>
      <w:proofErr w:type="spellStart"/>
      <w:r>
        <w:rPr>
          <w:rFonts w:ascii="Arial" w:hAnsi="Arial" w:cs="Arial"/>
          <w:b/>
          <w:sz w:val="24"/>
        </w:rPr>
        <w:t>Msg</w:t>
      </w:r>
      <w:proofErr w:type="spellEnd"/>
      <w:r>
        <w:rPr>
          <w:rFonts w:ascii="Arial" w:hAnsi="Arial" w:cs="Arial"/>
          <w:b/>
          <w:sz w:val="24"/>
        </w:rPr>
        <w:t xml:space="preserve"> Delivery</w:t>
      </w:r>
    </w:p>
    <w:p w14:paraId="0F75D35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CR-0879  rev 1 Cat: F (Rel-18)</w:t>
      </w:r>
      <w:r>
        <w:rPr>
          <w:i/>
        </w:rPr>
        <w:br/>
      </w:r>
      <w:r>
        <w:rPr>
          <w:i/>
        </w:rPr>
        <w:br/>
      </w:r>
      <w:r>
        <w:rPr>
          <w:i/>
        </w:rPr>
        <w:tab/>
      </w:r>
      <w:r>
        <w:rPr>
          <w:i/>
        </w:rPr>
        <w:tab/>
      </w:r>
      <w:r>
        <w:rPr>
          <w:i/>
        </w:rPr>
        <w:tab/>
      </w:r>
      <w:r>
        <w:rPr>
          <w:i/>
        </w:rPr>
        <w:tab/>
      </w:r>
      <w:r>
        <w:rPr>
          <w:i/>
        </w:rPr>
        <w:tab/>
        <w:t>Source: ZTE, Ericsson, Huawei</w:t>
      </w:r>
    </w:p>
    <w:p w14:paraId="36FCAB20" w14:textId="77777777" w:rsidR="00232E1C" w:rsidRDefault="00232E1C" w:rsidP="00232E1C">
      <w:pPr>
        <w:rPr>
          <w:color w:val="808080"/>
        </w:rPr>
      </w:pPr>
      <w:r>
        <w:rPr>
          <w:color w:val="808080"/>
        </w:rPr>
        <w:t>(Replaces C3-231241)</w:t>
      </w:r>
    </w:p>
    <w:p w14:paraId="5833A0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272FB" w14:textId="6239B771" w:rsidR="00232E1C" w:rsidRDefault="00232E1C" w:rsidP="00232E1C">
      <w:pPr>
        <w:rPr>
          <w:rFonts w:ascii="Arial" w:hAnsi="Arial" w:cs="Arial"/>
          <w:b/>
          <w:sz w:val="24"/>
        </w:rPr>
      </w:pPr>
      <w:r>
        <w:rPr>
          <w:rFonts w:ascii="Arial" w:hAnsi="Arial" w:cs="Arial"/>
          <w:b/>
          <w:color w:val="0000FF"/>
          <w:sz w:val="24"/>
        </w:rPr>
        <w:t>C3-231690</w:t>
      </w:r>
      <w:r>
        <w:rPr>
          <w:rFonts w:ascii="Arial" w:hAnsi="Arial" w:cs="Arial"/>
          <w:b/>
          <w:color w:val="0000FF"/>
          <w:sz w:val="24"/>
        </w:rPr>
        <w:tab/>
      </w:r>
      <w:r>
        <w:rPr>
          <w:rFonts w:ascii="Arial" w:hAnsi="Arial" w:cs="Arial"/>
          <w:b/>
          <w:sz w:val="24"/>
        </w:rPr>
        <w:t>Procedure for multicast MBS Session MBS Assistance information provisioning</w:t>
      </w:r>
    </w:p>
    <w:p w14:paraId="670A75C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CR-0818  rev 3 Cat: B (Rel-18)</w:t>
      </w:r>
      <w:r>
        <w:rPr>
          <w:i/>
        </w:rPr>
        <w:br/>
      </w:r>
      <w:r>
        <w:rPr>
          <w:i/>
        </w:rPr>
        <w:br/>
      </w:r>
      <w:r>
        <w:rPr>
          <w:i/>
        </w:rPr>
        <w:tab/>
      </w:r>
      <w:r>
        <w:rPr>
          <w:i/>
        </w:rPr>
        <w:tab/>
      </w:r>
      <w:r>
        <w:rPr>
          <w:i/>
        </w:rPr>
        <w:tab/>
      </w:r>
      <w:r>
        <w:rPr>
          <w:i/>
        </w:rPr>
        <w:tab/>
      </w:r>
      <w:r>
        <w:rPr>
          <w:i/>
        </w:rPr>
        <w:tab/>
        <w:t>Source: Ericsson, Huawei</w:t>
      </w:r>
    </w:p>
    <w:p w14:paraId="5ED05778" w14:textId="77777777" w:rsidR="00232E1C" w:rsidRDefault="00232E1C" w:rsidP="00232E1C">
      <w:pPr>
        <w:rPr>
          <w:color w:val="808080"/>
        </w:rPr>
      </w:pPr>
      <w:r>
        <w:rPr>
          <w:color w:val="808080"/>
        </w:rPr>
        <w:t>(Replaces C3-231380)</w:t>
      </w:r>
    </w:p>
    <w:p w14:paraId="090063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F4DA1" w14:textId="2D5B5047" w:rsidR="00232E1C" w:rsidRDefault="00232E1C" w:rsidP="00232E1C">
      <w:pPr>
        <w:rPr>
          <w:rFonts w:ascii="Arial" w:hAnsi="Arial" w:cs="Arial"/>
          <w:b/>
          <w:sz w:val="24"/>
        </w:rPr>
      </w:pPr>
      <w:r>
        <w:rPr>
          <w:rFonts w:ascii="Arial" w:hAnsi="Arial" w:cs="Arial"/>
          <w:b/>
          <w:color w:val="0000FF"/>
          <w:sz w:val="24"/>
        </w:rPr>
        <w:t>C3-231727</w:t>
      </w:r>
      <w:r>
        <w:rPr>
          <w:rFonts w:ascii="Arial" w:hAnsi="Arial" w:cs="Arial"/>
          <w:b/>
          <w:color w:val="0000FF"/>
          <w:sz w:val="24"/>
        </w:rPr>
        <w:tab/>
      </w:r>
      <w:r>
        <w:rPr>
          <w:rFonts w:ascii="Arial" w:hAnsi="Arial" w:cs="Arial"/>
          <w:b/>
          <w:sz w:val="24"/>
        </w:rPr>
        <w:t>Support of Associated Session Id</w:t>
      </w:r>
    </w:p>
    <w:p w14:paraId="5680A4E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CR-0022  rev 1 Cat: B (Rel-18)</w:t>
      </w:r>
      <w:r>
        <w:rPr>
          <w:i/>
        </w:rPr>
        <w:br/>
      </w:r>
      <w:r>
        <w:rPr>
          <w:i/>
        </w:rPr>
        <w:br/>
      </w:r>
      <w:r>
        <w:rPr>
          <w:i/>
        </w:rPr>
        <w:tab/>
      </w:r>
      <w:r>
        <w:rPr>
          <w:i/>
        </w:rPr>
        <w:tab/>
      </w:r>
      <w:r>
        <w:rPr>
          <w:i/>
        </w:rPr>
        <w:tab/>
      </w:r>
      <w:r>
        <w:rPr>
          <w:i/>
        </w:rPr>
        <w:tab/>
      </w:r>
      <w:r>
        <w:rPr>
          <w:i/>
        </w:rPr>
        <w:tab/>
        <w:t>Source: Nokia, Nokia Shanghai Bell, Huawei</w:t>
      </w:r>
    </w:p>
    <w:p w14:paraId="6BBEDDAC" w14:textId="77777777" w:rsidR="00232E1C" w:rsidRDefault="00232E1C" w:rsidP="00232E1C">
      <w:pPr>
        <w:rPr>
          <w:color w:val="808080"/>
        </w:rPr>
      </w:pPr>
      <w:r>
        <w:rPr>
          <w:color w:val="808080"/>
        </w:rPr>
        <w:t>(Replaces C3-231120)</w:t>
      </w:r>
    </w:p>
    <w:p w14:paraId="1E130B35" w14:textId="77777777" w:rsidR="00232E1C" w:rsidRDefault="00232E1C" w:rsidP="00232E1C">
      <w:pPr>
        <w:rPr>
          <w:rFonts w:ascii="Arial" w:hAnsi="Arial" w:cs="Arial"/>
          <w:b/>
        </w:rPr>
      </w:pPr>
      <w:r>
        <w:rPr>
          <w:rFonts w:ascii="Arial" w:hAnsi="Arial" w:cs="Arial"/>
          <w:b/>
        </w:rPr>
        <w:t xml:space="preserve">Abstract: </w:t>
      </w:r>
    </w:p>
    <w:p w14:paraId="65C20FB2" w14:textId="77777777" w:rsidR="00232E1C" w:rsidRDefault="00232E1C" w:rsidP="00232E1C">
      <w:r>
        <w:t>Support of Associated Session Id</w:t>
      </w:r>
    </w:p>
    <w:p w14:paraId="702A5A6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39101" w14:textId="57C2147A" w:rsidR="00232E1C" w:rsidRDefault="00232E1C" w:rsidP="00232E1C">
      <w:pPr>
        <w:rPr>
          <w:rFonts w:ascii="Arial" w:hAnsi="Arial" w:cs="Arial"/>
          <w:b/>
          <w:sz w:val="24"/>
        </w:rPr>
      </w:pPr>
      <w:r>
        <w:rPr>
          <w:rFonts w:ascii="Arial" w:hAnsi="Arial" w:cs="Arial"/>
          <w:b/>
          <w:color w:val="0000FF"/>
          <w:sz w:val="24"/>
        </w:rPr>
        <w:lastRenderedPageBreak/>
        <w:t>C3-231728</w:t>
      </w:r>
      <w:r>
        <w:rPr>
          <w:rFonts w:ascii="Arial" w:hAnsi="Arial" w:cs="Arial"/>
          <w:b/>
          <w:color w:val="0000FF"/>
          <w:sz w:val="24"/>
        </w:rPr>
        <w:tab/>
      </w:r>
      <w:r>
        <w:rPr>
          <w:rFonts w:ascii="Arial" w:hAnsi="Arial" w:cs="Arial"/>
          <w:b/>
          <w:sz w:val="24"/>
        </w:rPr>
        <w:t>MBS Group Message Delivery service description</w:t>
      </w:r>
    </w:p>
    <w:p w14:paraId="45CF0E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CR-0906  rev 1 Cat: B (Rel-18)</w:t>
      </w:r>
      <w:r>
        <w:rPr>
          <w:i/>
        </w:rPr>
        <w:br/>
      </w:r>
      <w:r>
        <w:rPr>
          <w:i/>
        </w:rPr>
        <w:br/>
      </w:r>
      <w:r>
        <w:rPr>
          <w:i/>
        </w:rPr>
        <w:tab/>
      </w:r>
      <w:r>
        <w:rPr>
          <w:i/>
        </w:rPr>
        <w:tab/>
      </w:r>
      <w:r>
        <w:rPr>
          <w:i/>
        </w:rPr>
        <w:tab/>
      </w:r>
      <w:r>
        <w:rPr>
          <w:i/>
        </w:rPr>
        <w:tab/>
      </w:r>
      <w:r>
        <w:rPr>
          <w:i/>
        </w:rPr>
        <w:tab/>
        <w:t>Source: Ericsson, Huawei, ZTE</w:t>
      </w:r>
    </w:p>
    <w:p w14:paraId="017F35A6" w14:textId="77777777" w:rsidR="00232E1C" w:rsidRDefault="00232E1C" w:rsidP="00232E1C">
      <w:pPr>
        <w:rPr>
          <w:color w:val="808080"/>
        </w:rPr>
      </w:pPr>
      <w:r>
        <w:rPr>
          <w:color w:val="808080"/>
        </w:rPr>
        <w:t>(Replaces C3-231402)</w:t>
      </w:r>
    </w:p>
    <w:p w14:paraId="389861E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CC776" w14:textId="77777777" w:rsidR="00232E1C" w:rsidRDefault="00232E1C" w:rsidP="00232E1C">
      <w:pPr>
        <w:pStyle w:val="Heading3"/>
      </w:pPr>
      <w:bookmarkStart w:id="73" w:name="_Toc133517720"/>
      <w:r>
        <w:t>18.31</w:t>
      </w:r>
      <w:r>
        <w:tab/>
        <w:t>CT aspects of System Support for AI/ML-based Services [</w:t>
      </w:r>
      <w:proofErr w:type="spellStart"/>
      <w:r>
        <w:t>AIMLsys</w:t>
      </w:r>
      <w:proofErr w:type="spellEnd"/>
      <w:r>
        <w:t>]</w:t>
      </w:r>
      <w:bookmarkEnd w:id="73"/>
    </w:p>
    <w:p w14:paraId="4B9875E5" w14:textId="19C5E835" w:rsidR="00232E1C" w:rsidRDefault="00232E1C" w:rsidP="00232E1C">
      <w:pPr>
        <w:rPr>
          <w:rFonts w:ascii="Arial" w:hAnsi="Arial" w:cs="Arial"/>
          <w:b/>
          <w:sz w:val="24"/>
        </w:rPr>
      </w:pPr>
      <w:r>
        <w:rPr>
          <w:rFonts w:ascii="Arial" w:hAnsi="Arial" w:cs="Arial"/>
          <w:b/>
          <w:color w:val="0000FF"/>
          <w:sz w:val="24"/>
        </w:rPr>
        <w:t>C3-231031</w:t>
      </w:r>
      <w:r>
        <w:rPr>
          <w:rFonts w:ascii="Arial" w:hAnsi="Arial" w:cs="Arial"/>
          <w:b/>
          <w:color w:val="0000FF"/>
          <w:sz w:val="24"/>
        </w:rPr>
        <w:tab/>
      </w:r>
      <w:r>
        <w:rPr>
          <w:rFonts w:ascii="Arial" w:hAnsi="Arial" w:cs="Arial"/>
          <w:b/>
          <w:sz w:val="24"/>
        </w:rPr>
        <w:t>Scope, Overview and Data Transfer Policy Control Services offered by PCF</w:t>
      </w:r>
    </w:p>
    <w:p w14:paraId="68B3E5CB"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4C0C293E" w14:textId="77777777" w:rsidR="00232E1C" w:rsidRDefault="00232E1C" w:rsidP="00232E1C">
      <w:pPr>
        <w:rPr>
          <w:rFonts w:ascii="Arial" w:hAnsi="Arial" w:cs="Arial"/>
          <w:b/>
        </w:rPr>
      </w:pPr>
      <w:r>
        <w:rPr>
          <w:rFonts w:ascii="Arial" w:hAnsi="Arial" w:cs="Arial"/>
          <w:b/>
        </w:rPr>
        <w:t xml:space="preserve">Discussion: </w:t>
      </w:r>
    </w:p>
    <w:p w14:paraId="02AB0253" w14:textId="77777777" w:rsidR="00232E1C" w:rsidRDefault="00232E1C" w:rsidP="00232E1C">
      <w:r>
        <w:t>Naren (Samsung): Resending with correct CR number in the email subject. Minor text suggestion and correction.</w:t>
      </w:r>
    </w:p>
    <w:p w14:paraId="02A218E9" w14:textId="77777777" w:rsidR="00232E1C" w:rsidRDefault="00232E1C" w:rsidP="00232E1C">
      <w:r>
        <w:t>Nevenka (Ericsson): r1 is available.</w:t>
      </w:r>
    </w:p>
    <w:p w14:paraId="3383A148" w14:textId="77777777" w:rsidR="00232E1C" w:rsidRDefault="00232E1C" w:rsidP="00232E1C">
      <w:r>
        <w:t>Xuefei(Huawei): require clarification and Huawei would like to co-sign.</w:t>
      </w:r>
    </w:p>
    <w:p w14:paraId="2DD3F387" w14:textId="77777777" w:rsidR="00232E1C" w:rsidRDefault="00232E1C" w:rsidP="00232E1C">
      <w:r>
        <w:t>Nevenka (Ericsson): clarification provided</w:t>
      </w:r>
    </w:p>
    <w:p w14:paraId="21F5FF09" w14:textId="77777777" w:rsidR="00232E1C" w:rsidRDefault="00232E1C" w:rsidP="00232E1C">
      <w:r>
        <w:t>Naren (Samsung): Fine with r1 version.</w:t>
      </w:r>
    </w:p>
    <w:p w14:paraId="0E9EF69D" w14:textId="77777777" w:rsidR="00232E1C" w:rsidRDefault="00232E1C" w:rsidP="00232E1C">
      <w:r>
        <w:t>Xuefei(Huawei): replies.</w:t>
      </w:r>
    </w:p>
    <w:p w14:paraId="374A3729" w14:textId="77777777" w:rsidR="00232E1C" w:rsidRDefault="00232E1C" w:rsidP="00232E1C">
      <w:r>
        <w:t>Nevenka (Ericsson): clarification provided</w:t>
      </w:r>
    </w:p>
    <w:p w14:paraId="7EE5BB80" w14:textId="77777777" w:rsidR="00232E1C" w:rsidRDefault="00232E1C" w:rsidP="00232E1C">
      <w:r>
        <w:t>Xuefei(Huawei): fine with r1.</w:t>
      </w:r>
    </w:p>
    <w:p w14:paraId="7552C40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C3-231477</w:t>
      </w:r>
      <w:r>
        <w:rPr>
          <w:color w:val="993300"/>
          <w:u w:val="single"/>
        </w:rPr>
        <w:t>.</w:t>
      </w:r>
    </w:p>
    <w:p w14:paraId="586A066E" w14:textId="7DD86D47" w:rsidR="00232E1C" w:rsidRDefault="00232E1C" w:rsidP="00232E1C">
      <w:pPr>
        <w:rPr>
          <w:rFonts w:ascii="Arial" w:hAnsi="Arial" w:cs="Arial"/>
          <w:b/>
          <w:sz w:val="24"/>
        </w:rPr>
      </w:pPr>
      <w:r>
        <w:rPr>
          <w:rFonts w:ascii="Arial" w:hAnsi="Arial" w:cs="Arial"/>
          <w:b/>
          <w:color w:val="0000FF"/>
          <w:sz w:val="24"/>
        </w:rPr>
        <w:t>C3-231032</w:t>
      </w:r>
      <w:r>
        <w:rPr>
          <w:rFonts w:ascii="Arial" w:hAnsi="Arial" w:cs="Arial"/>
          <w:b/>
          <w:color w:val="0000FF"/>
          <w:sz w:val="24"/>
        </w:rPr>
        <w:tab/>
      </w:r>
      <w:r>
        <w:rPr>
          <w:rFonts w:ascii="Arial" w:hAnsi="Arial" w:cs="Arial"/>
          <w:b/>
          <w:sz w:val="24"/>
        </w:rPr>
        <w:t xml:space="preserve">General clauses and Resource structure of </w:t>
      </w:r>
      <w:proofErr w:type="spellStart"/>
      <w:r>
        <w:rPr>
          <w:rFonts w:ascii="Arial" w:hAnsi="Arial" w:cs="Arial"/>
          <w:b/>
          <w:sz w:val="24"/>
        </w:rPr>
        <w:t>Npcf_PDTQPolicyControl</w:t>
      </w:r>
      <w:proofErr w:type="spellEnd"/>
      <w:r>
        <w:rPr>
          <w:rFonts w:ascii="Arial" w:hAnsi="Arial" w:cs="Arial"/>
          <w:b/>
          <w:sz w:val="24"/>
        </w:rPr>
        <w:t xml:space="preserve"> API</w:t>
      </w:r>
    </w:p>
    <w:p w14:paraId="0EF60130"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03F16AFE" w14:textId="77777777" w:rsidR="00232E1C" w:rsidRDefault="00232E1C" w:rsidP="00232E1C">
      <w:pPr>
        <w:rPr>
          <w:rFonts w:ascii="Arial" w:hAnsi="Arial" w:cs="Arial"/>
          <w:b/>
        </w:rPr>
      </w:pPr>
      <w:r>
        <w:rPr>
          <w:rFonts w:ascii="Arial" w:hAnsi="Arial" w:cs="Arial"/>
          <w:b/>
        </w:rPr>
        <w:t xml:space="preserve">Discussion: </w:t>
      </w:r>
    </w:p>
    <w:p w14:paraId="6E35759C" w14:textId="77777777" w:rsidR="00232E1C" w:rsidRDefault="00232E1C" w:rsidP="00232E1C">
      <w:r>
        <w:t>Xuefei(Huawei): require clarification and Huawei would like to co-sign.</w:t>
      </w:r>
    </w:p>
    <w:p w14:paraId="27AEA3BF" w14:textId="77777777" w:rsidR="00232E1C" w:rsidRDefault="00232E1C" w:rsidP="00232E1C">
      <w:r>
        <w:t>Nevenka (Ericsson): r1 is available.</w:t>
      </w:r>
    </w:p>
    <w:p w14:paraId="4FD74930" w14:textId="77777777" w:rsidR="00232E1C" w:rsidRDefault="00232E1C" w:rsidP="00232E1C">
      <w:r>
        <w:t>Xuefei(Huawei): fine with r1.</w:t>
      </w:r>
    </w:p>
    <w:p w14:paraId="042AF73E" w14:textId="77777777" w:rsidR="00232E1C" w:rsidRDefault="00232E1C" w:rsidP="00232E1C">
      <w:r>
        <w:t>Revision is pre-agreed, add Huawei as co-signer.</w:t>
      </w:r>
    </w:p>
    <w:p w14:paraId="372B23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C3-231478</w:t>
      </w:r>
      <w:r>
        <w:rPr>
          <w:color w:val="993300"/>
          <w:u w:val="single"/>
        </w:rPr>
        <w:t>.</w:t>
      </w:r>
    </w:p>
    <w:p w14:paraId="72E525B1" w14:textId="60F1B637" w:rsidR="00232E1C" w:rsidRDefault="00232E1C" w:rsidP="00232E1C">
      <w:pPr>
        <w:rPr>
          <w:rFonts w:ascii="Arial" w:hAnsi="Arial" w:cs="Arial"/>
          <w:b/>
          <w:sz w:val="24"/>
        </w:rPr>
      </w:pPr>
      <w:r>
        <w:rPr>
          <w:rFonts w:ascii="Arial" w:hAnsi="Arial" w:cs="Arial"/>
          <w:b/>
          <w:color w:val="0000FF"/>
          <w:sz w:val="24"/>
        </w:rPr>
        <w:t>C3-231033</w:t>
      </w:r>
      <w:r>
        <w:rPr>
          <w:rFonts w:ascii="Arial" w:hAnsi="Arial" w:cs="Arial"/>
          <w:b/>
          <w:color w:val="0000FF"/>
          <w:sz w:val="24"/>
        </w:rPr>
        <w:tab/>
      </w:r>
      <w:proofErr w:type="spellStart"/>
      <w:r>
        <w:rPr>
          <w:rFonts w:ascii="Arial" w:hAnsi="Arial" w:cs="Arial"/>
          <w:b/>
          <w:sz w:val="24"/>
        </w:rPr>
        <w:t>Npcf_PDTQPolicyControl</w:t>
      </w:r>
      <w:proofErr w:type="spellEnd"/>
      <w:r>
        <w:rPr>
          <w:rFonts w:ascii="Arial" w:hAnsi="Arial" w:cs="Arial"/>
          <w:b/>
          <w:sz w:val="24"/>
        </w:rPr>
        <w:t xml:space="preserve"> service operations</w:t>
      </w:r>
    </w:p>
    <w:p w14:paraId="4C820406"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05087052" w14:textId="77777777" w:rsidR="00232E1C" w:rsidRDefault="00232E1C" w:rsidP="00232E1C">
      <w:pPr>
        <w:rPr>
          <w:rFonts w:ascii="Arial" w:hAnsi="Arial" w:cs="Arial"/>
          <w:b/>
        </w:rPr>
      </w:pPr>
      <w:r>
        <w:rPr>
          <w:rFonts w:ascii="Arial" w:hAnsi="Arial" w:cs="Arial"/>
          <w:b/>
        </w:rPr>
        <w:t xml:space="preserve">Discussion: </w:t>
      </w:r>
    </w:p>
    <w:p w14:paraId="6542AFCE" w14:textId="77777777" w:rsidR="00232E1C" w:rsidRDefault="00232E1C" w:rsidP="00232E1C">
      <w:r>
        <w:t>Xuefei(Huawei): Huawei would like to co-sign.</w:t>
      </w:r>
    </w:p>
    <w:p w14:paraId="4A6D3DE4" w14:textId="77777777" w:rsidR="00232E1C" w:rsidRDefault="00232E1C" w:rsidP="00232E1C">
      <w:r>
        <w:t>Revision is pre-agreed, add Huawei as co-signer.</w:t>
      </w:r>
    </w:p>
    <w:p w14:paraId="29C1DB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C3-231479</w:t>
      </w:r>
      <w:r>
        <w:rPr>
          <w:color w:val="993300"/>
          <w:u w:val="single"/>
        </w:rPr>
        <w:t>.</w:t>
      </w:r>
    </w:p>
    <w:p w14:paraId="33E8506C" w14:textId="5037498D" w:rsidR="00232E1C" w:rsidRDefault="00232E1C" w:rsidP="00232E1C">
      <w:pPr>
        <w:rPr>
          <w:rFonts w:ascii="Arial" w:hAnsi="Arial" w:cs="Arial"/>
          <w:b/>
          <w:sz w:val="24"/>
        </w:rPr>
      </w:pPr>
      <w:r>
        <w:rPr>
          <w:rFonts w:ascii="Arial" w:hAnsi="Arial" w:cs="Arial"/>
          <w:b/>
          <w:color w:val="0000FF"/>
          <w:sz w:val="24"/>
        </w:rPr>
        <w:t>C3-231034</w:t>
      </w:r>
      <w:r>
        <w:rPr>
          <w:rFonts w:ascii="Arial" w:hAnsi="Arial" w:cs="Arial"/>
          <w:b/>
          <w:color w:val="0000FF"/>
          <w:sz w:val="24"/>
        </w:rPr>
        <w:tab/>
      </w:r>
      <w:r>
        <w:rPr>
          <w:rFonts w:ascii="Arial" w:hAnsi="Arial" w:cs="Arial"/>
          <w:b/>
          <w:sz w:val="24"/>
        </w:rPr>
        <w:t xml:space="preserve">Data model for </w:t>
      </w:r>
      <w:proofErr w:type="spellStart"/>
      <w:r>
        <w:rPr>
          <w:rFonts w:ascii="Arial" w:hAnsi="Arial" w:cs="Arial"/>
          <w:b/>
          <w:sz w:val="24"/>
        </w:rPr>
        <w:t>Npcf_PDTQPolicyControl</w:t>
      </w:r>
      <w:proofErr w:type="spellEnd"/>
      <w:r>
        <w:rPr>
          <w:rFonts w:ascii="Arial" w:hAnsi="Arial" w:cs="Arial"/>
          <w:b/>
          <w:sz w:val="24"/>
        </w:rPr>
        <w:t xml:space="preserve"> API</w:t>
      </w:r>
    </w:p>
    <w:p w14:paraId="4E623454"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14E98809" w14:textId="77777777" w:rsidR="00232E1C" w:rsidRDefault="00232E1C" w:rsidP="00232E1C">
      <w:pPr>
        <w:rPr>
          <w:rFonts w:ascii="Arial" w:hAnsi="Arial" w:cs="Arial"/>
          <w:b/>
        </w:rPr>
      </w:pPr>
      <w:r>
        <w:rPr>
          <w:rFonts w:ascii="Arial" w:hAnsi="Arial" w:cs="Arial"/>
          <w:b/>
        </w:rPr>
        <w:t xml:space="preserve">Discussion: </w:t>
      </w:r>
    </w:p>
    <w:p w14:paraId="5082240F" w14:textId="77777777" w:rsidR="00232E1C" w:rsidRDefault="00232E1C" w:rsidP="00232E1C">
      <w:r>
        <w:t>Xuefei(Huawei): Huawei would like to co-sign.</w:t>
      </w:r>
    </w:p>
    <w:p w14:paraId="56A163CF" w14:textId="77777777" w:rsidR="00232E1C" w:rsidRDefault="00232E1C" w:rsidP="00232E1C">
      <w:r>
        <w:t>Revision is pre-agreed, add Huawei as co-signer.</w:t>
      </w:r>
    </w:p>
    <w:p w14:paraId="1E4916C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C3-231480</w:t>
      </w:r>
      <w:r>
        <w:rPr>
          <w:color w:val="993300"/>
          <w:u w:val="single"/>
        </w:rPr>
        <w:t>.</w:t>
      </w:r>
    </w:p>
    <w:p w14:paraId="740D9843" w14:textId="1E23139A" w:rsidR="00232E1C" w:rsidRDefault="00232E1C" w:rsidP="00232E1C">
      <w:pPr>
        <w:rPr>
          <w:rFonts w:ascii="Arial" w:hAnsi="Arial" w:cs="Arial"/>
          <w:b/>
          <w:sz w:val="24"/>
        </w:rPr>
      </w:pPr>
      <w:r>
        <w:rPr>
          <w:rFonts w:ascii="Arial" w:hAnsi="Arial" w:cs="Arial"/>
          <w:b/>
          <w:color w:val="0000FF"/>
          <w:sz w:val="24"/>
        </w:rPr>
        <w:t>C3-231039</w:t>
      </w:r>
      <w:r>
        <w:rPr>
          <w:rFonts w:ascii="Arial" w:hAnsi="Arial" w:cs="Arial"/>
          <w:b/>
          <w:color w:val="0000FF"/>
          <w:sz w:val="24"/>
        </w:rPr>
        <w:tab/>
      </w:r>
      <w:r>
        <w:rPr>
          <w:rFonts w:ascii="Arial" w:hAnsi="Arial" w:cs="Arial"/>
          <w:b/>
          <w:sz w:val="24"/>
        </w:rPr>
        <w:t xml:space="preserve">Introduction of PDTQ impacts in </w:t>
      </w:r>
      <w:proofErr w:type="spellStart"/>
      <w:r>
        <w:rPr>
          <w:rFonts w:ascii="Arial" w:hAnsi="Arial" w:cs="Arial"/>
          <w:b/>
          <w:sz w:val="24"/>
        </w:rPr>
        <w:t>Nudr</w:t>
      </w:r>
      <w:proofErr w:type="spellEnd"/>
      <w:r>
        <w:rPr>
          <w:rFonts w:ascii="Arial" w:hAnsi="Arial" w:cs="Arial"/>
          <w:b/>
          <w:sz w:val="24"/>
        </w:rPr>
        <w:t xml:space="preserve"> service</w:t>
      </w:r>
    </w:p>
    <w:p w14:paraId="180D346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CR-0401  rev  Cat: B (Rel-18)</w:t>
      </w:r>
      <w:r>
        <w:rPr>
          <w:i/>
        </w:rPr>
        <w:br/>
      </w:r>
      <w:r>
        <w:rPr>
          <w:i/>
        </w:rPr>
        <w:br/>
      </w:r>
      <w:r>
        <w:rPr>
          <w:i/>
        </w:rPr>
        <w:tab/>
      </w:r>
      <w:r>
        <w:rPr>
          <w:i/>
        </w:rPr>
        <w:tab/>
      </w:r>
      <w:r>
        <w:rPr>
          <w:i/>
        </w:rPr>
        <w:tab/>
      </w:r>
      <w:r>
        <w:rPr>
          <w:i/>
        </w:rPr>
        <w:tab/>
      </w:r>
      <w:r>
        <w:rPr>
          <w:i/>
        </w:rPr>
        <w:tab/>
        <w:t>Source: Ericsson</w:t>
      </w:r>
    </w:p>
    <w:p w14:paraId="68A64CF7" w14:textId="77777777" w:rsidR="00232E1C" w:rsidRDefault="00232E1C" w:rsidP="00232E1C">
      <w:pPr>
        <w:rPr>
          <w:rFonts w:ascii="Arial" w:hAnsi="Arial" w:cs="Arial"/>
          <w:b/>
        </w:rPr>
      </w:pPr>
      <w:r>
        <w:rPr>
          <w:rFonts w:ascii="Arial" w:hAnsi="Arial" w:cs="Arial"/>
          <w:b/>
        </w:rPr>
        <w:t xml:space="preserve">Abstract: </w:t>
      </w:r>
    </w:p>
    <w:p w14:paraId="0CC36DC7" w14:textId="77777777" w:rsidR="00232E1C" w:rsidRDefault="00232E1C" w:rsidP="00232E1C">
      <w:r>
        <w:t>Summary of Change: Resources and data model are introduced to support PDTQ functionality.</w:t>
      </w:r>
    </w:p>
    <w:p w14:paraId="687B064A" w14:textId="77777777" w:rsidR="00232E1C" w:rsidRDefault="00232E1C" w:rsidP="00232E1C">
      <w:pPr>
        <w:rPr>
          <w:rFonts w:ascii="Arial" w:hAnsi="Arial" w:cs="Arial"/>
          <w:b/>
        </w:rPr>
      </w:pPr>
      <w:r>
        <w:rPr>
          <w:rFonts w:ascii="Arial" w:hAnsi="Arial" w:cs="Arial"/>
          <w:b/>
        </w:rPr>
        <w:t xml:space="preserve">Discussion: </w:t>
      </w:r>
    </w:p>
    <w:p w14:paraId="596BCF41" w14:textId="77777777" w:rsidR="00232E1C" w:rsidRDefault="00232E1C" w:rsidP="00232E1C">
      <w:r>
        <w:t xml:space="preserve">This CR introduces a backward compatibility feature </w:t>
      </w:r>
      <w:proofErr w:type="spellStart"/>
      <w:r>
        <w:t>iin</w:t>
      </w:r>
      <w:proofErr w:type="spellEnd"/>
      <w:r>
        <w:t xml:space="preserve"> </w:t>
      </w:r>
      <w:proofErr w:type="spellStart"/>
      <w:r>
        <w:t>Nudr_DataRepository</w:t>
      </w:r>
      <w:proofErr w:type="spellEnd"/>
      <w:r>
        <w:t xml:space="preserve"> API for Policy Data.</w:t>
      </w:r>
    </w:p>
    <w:p w14:paraId="4AE1807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3CC05" w14:textId="3E194281" w:rsidR="00232E1C" w:rsidRDefault="00232E1C" w:rsidP="00232E1C">
      <w:pPr>
        <w:rPr>
          <w:rFonts w:ascii="Arial" w:hAnsi="Arial" w:cs="Arial"/>
          <w:b/>
          <w:sz w:val="24"/>
        </w:rPr>
      </w:pPr>
      <w:r>
        <w:rPr>
          <w:rFonts w:ascii="Arial" w:hAnsi="Arial" w:cs="Arial"/>
          <w:b/>
          <w:color w:val="0000FF"/>
          <w:sz w:val="24"/>
        </w:rPr>
        <w:t>C3-231041</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Nnef_PDTQPolicyNegotiation</w:t>
      </w:r>
      <w:proofErr w:type="spellEnd"/>
      <w:r>
        <w:rPr>
          <w:rFonts w:ascii="Arial" w:hAnsi="Arial" w:cs="Arial"/>
          <w:b/>
          <w:sz w:val="24"/>
        </w:rPr>
        <w:t xml:space="preserve"> API</w:t>
      </w:r>
    </w:p>
    <w:p w14:paraId="48C44C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CR-0850  rev  Cat: B (Rel-18)</w:t>
      </w:r>
      <w:r>
        <w:rPr>
          <w:i/>
        </w:rPr>
        <w:br/>
      </w:r>
      <w:r>
        <w:rPr>
          <w:i/>
        </w:rPr>
        <w:br/>
      </w:r>
      <w:r>
        <w:rPr>
          <w:i/>
        </w:rPr>
        <w:tab/>
      </w:r>
      <w:r>
        <w:rPr>
          <w:i/>
        </w:rPr>
        <w:tab/>
      </w:r>
      <w:r>
        <w:rPr>
          <w:i/>
        </w:rPr>
        <w:tab/>
      </w:r>
      <w:r>
        <w:rPr>
          <w:i/>
        </w:rPr>
        <w:tab/>
      </w:r>
      <w:r>
        <w:rPr>
          <w:i/>
        </w:rPr>
        <w:tab/>
        <w:t>Source: Ericsson</w:t>
      </w:r>
    </w:p>
    <w:p w14:paraId="3565B4F2" w14:textId="77777777" w:rsidR="00232E1C" w:rsidRDefault="00232E1C" w:rsidP="00232E1C">
      <w:pPr>
        <w:rPr>
          <w:rFonts w:ascii="Arial" w:hAnsi="Arial" w:cs="Arial"/>
          <w:b/>
        </w:rPr>
      </w:pPr>
      <w:r>
        <w:rPr>
          <w:rFonts w:ascii="Arial" w:hAnsi="Arial" w:cs="Arial"/>
          <w:b/>
        </w:rPr>
        <w:t xml:space="preserve">Abstract: </w:t>
      </w:r>
    </w:p>
    <w:p w14:paraId="1283F804" w14:textId="77777777" w:rsidR="00232E1C" w:rsidRDefault="00232E1C" w:rsidP="00232E1C">
      <w:r>
        <w:t>Summary of Change: Procedures, resources, data model, feature and error handling are introduced for the new API.</w:t>
      </w:r>
    </w:p>
    <w:p w14:paraId="6989BE8B" w14:textId="77777777" w:rsidR="00232E1C" w:rsidRDefault="00232E1C" w:rsidP="00232E1C">
      <w:pPr>
        <w:rPr>
          <w:rFonts w:ascii="Arial" w:hAnsi="Arial" w:cs="Arial"/>
          <w:b/>
        </w:rPr>
      </w:pPr>
      <w:r>
        <w:rPr>
          <w:rFonts w:ascii="Arial" w:hAnsi="Arial" w:cs="Arial"/>
          <w:b/>
        </w:rPr>
        <w:t xml:space="preserve">Discussion: </w:t>
      </w:r>
    </w:p>
    <w:p w14:paraId="48C97F91" w14:textId="77777777" w:rsidR="00232E1C" w:rsidRDefault="00232E1C" w:rsidP="00232E1C">
      <w:r>
        <w:t>Xuefei(Huawei): require revision. Huawei would like to co-sign.</w:t>
      </w:r>
    </w:p>
    <w:p w14:paraId="423E5906" w14:textId="77777777" w:rsidR="00232E1C" w:rsidRDefault="00232E1C" w:rsidP="00232E1C">
      <w:r>
        <w:t>Susana (Ericsson): R2 is made available.</w:t>
      </w:r>
    </w:p>
    <w:p w14:paraId="69244A48" w14:textId="77777777" w:rsidR="00232E1C" w:rsidRDefault="00232E1C" w:rsidP="00232E1C">
      <w:r>
        <w:t>Xuefei(Huawei): fine with r2.</w:t>
      </w:r>
    </w:p>
    <w:p w14:paraId="0776A722" w14:textId="77777777" w:rsidR="00232E1C" w:rsidRDefault="00232E1C" w:rsidP="00232E1C">
      <w:r>
        <w:t>Revision is pre-agreed, add Huawei as co-signer.</w:t>
      </w:r>
    </w:p>
    <w:p w14:paraId="7106B2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C3-231460</w:t>
      </w:r>
      <w:r>
        <w:rPr>
          <w:color w:val="993300"/>
          <w:u w:val="single"/>
        </w:rPr>
        <w:t>.</w:t>
      </w:r>
    </w:p>
    <w:p w14:paraId="6A193583" w14:textId="1FEBF27E" w:rsidR="00232E1C" w:rsidRDefault="00232E1C" w:rsidP="00232E1C">
      <w:pPr>
        <w:rPr>
          <w:rFonts w:ascii="Arial" w:hAnsi="Arial" w:cs="Arial"/>
          <w:b/>
          <w:sz w:val="24"/>
        </w:rPr>
      </w:pPr>
      <w:r>
        <w:rPr>
          <w:rFonts w:ascii="Arial" w:hAnsi="Arial" w:cs="Arial"/>
          <w:b/>
          <w:color w:val="0000FF"/>
          <w:sz w:val="24"/>
        </w:rPr>
        <w:lastRenderedPageBreak/>
        <w:t>C3-231173</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2DBF51D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CR-0696  rev  Cat: B (Rel-18)</w:t>
      </w:r>
      <w:r>
        <w:rPr>
          <w:i/>
        </w:rPr>
        <w:br/>
      </w:r>
      <w:r>
        <w:rPr>
          <w:i/>
        </w:rPr>
        <w:br/>
      </w:r>
      <w:r>
        <w:rPr>
          <w:i/>
        </w:rPr>
        <w:tab/>
      </w:r>
      <w:r>
        <w:rPr>
          <w:i/>
        </w:rPr>
        <w:tab/>
      </w:r>
      <w:r>
        <w:rPr>
          <w:i/>
        </w:rPr>
        <w:tab/>
      </w:r>
      <w:r>
        <w:rPr>
          <w:i/>
        </w:rPr>
        <w:tab/>
      </w:r>
      <w:r>
        <w:rPr>
          <w:i/>
        </w:rPr>
        <w:tab/>
        <w:t>Source: Nokia, Nokia Shanghai Bell</w:t>
      </w:r>
    </w:p>
    <w:p w14:paraId="51EF3C41" w14:textId="77777777" w:rsidR="00232E1C" w:rsidRDefault="00232E1C" w:rsidP="00232E1C">
      <w:pPr>
        <w:rPr>
          <w:rFonts w:ascii="Arial" w:hAnsi="Arial" w:cs="Arial"/>
          <w:b/>
        </w:rPr>
      </w:pPr>
      <w:r>
        <w:rPr>
          <w:rFonts w:ascii="Arial" w:hAnsi="Arial" w:cs="Arial"/>
          <w:b/>
        </w:rPr>
        <w:t xml:space="preserve">Discussion: </w:t>
      </w:r>
    </w:p>
    <w:p w14:paraId="0893C023" w14:textId="77777777" w:rsidR="00232E1C" w:rsidRDefault="00232E1C" w:rsidP="00232E1C">
      <w:r>
        <w:t>Maria Liang (Ericsson): require revision and Ericsson would like to cosign.</w:t>
      </w:r>
    </w:p>
    <w:p w14:paraId="2E602FC8" w14:textId="77777777" w:rsidR="00232E1C" w:rsidRDefault="00232E1C" w:rsidP="00232E1C">
      <w:r>
        <w:t>Xuefei(Huawei): require clarification</w:t>
      </w:r>
    </w:p>
    <w:p w14:paraId="4E467685" w14:textId="77777777" w:rsidR="00232E1C" w:rsidRDefault="00232E1C" w:rsidP="00232E1C">
      <w:r>
        <w:t>Partha(Nokia): Clarification &amp; Ericsson cosign.</w:t>
      </w:r>
    </w:p>
    <w:p w14:paraId="59D10A8B" w14:textId="77777777" w:rsidR="00232E1C" w:rsidRDefault="00232E1C" w:rsidP="00232E1C">
      <w:r>
        <w:t>Partha(Nokia): R1 is available &amp; Ericsson co-sign</w:t>
      </w:r>
    </w:p>
    <w:p w14:paraId="2B2AD49D" w14:textId="77777777" w:rsidR="00232E1C" w:rsidRDefault="00232E1C" w:rsidP="00232E1C">
      <w:r>
        <w:t>Xuefei(Huawei): fine with r1 and further reply.</w:t>
      </w:r>
    </w:p>
    <w:p w14:paraId="092F0090" w14:textId="77777777" w:rsidR="00232E1C" w:rsidRDefault="00232E1C" w:rsidP="00232E1C">
      <w:r>
        <w:t>Partha(Nokia): Thanks &amp; clarification</w:t>
      </w:r>
    </w:p>
    <w:p w14:paraId="78C4A2E2" w14:textId="77777777" w:rsidR="00232E1C" w:rsidRDefault="00232E1C" w:rsidP="00232E1C">
      <w:r>
        <w:t>Maria Liang (Ericsson): fine with r1.</w:t>
      </w:r>
    </w:p>
    <w:p w14:paraId="4CA5D35B" w14:textId="77777777" w:rsidR="00232E1C" w:rsidRDefault="00232E1C" w:rsidP="00232E1C">
      <w:r>
        <w:t>Revision is pre-agreed, add Ericsson as co-signer.</w:t>
      </w:r>
    </w:p>
    <w:p w14:paraId="19003D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C3-231687</w:t>
      </w:r>
      <w:r>
        <w:rPr>
          <w:color w:val="993300"/>
          <w:u w:val="single"/>
        </w:rPr>
        <w:t>.</w:t>
      </w:r>
    </w:p>
    <w:p w14:paraId="39C29E45" w14:textId="2F123784" w:rsidR="00232E1C" w:rsidRDefault="00232E1C" w:rsidP="00232E1C">
      <w:pPr>
        <w:rPr>
          <w:rFonts w:ascii="Arial" w:hAnsi="Arial" w:cs="Arial"/>
          <w:b/>
          <w:sz w:val="24"/>
        </w:rPr>
      </w:pPr>
      <w:r>
        <w:rPr>
          <w:rFonts w:ascii="Arial" w:hAnsi="Arial" w:cs="Arial"/>
          <w:b/>
          <w:color w:val="0000FF"/>
          <w:sz w:val="24"/>
        </w:rPr>
        <w:t>C3-231174</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Nnwdaf_AnalyticsInfo</w:t>
      </w:r>
      <w:proofErr w:type="spellEnd"/>
      <w:r>
        <w:rPr>
          <w:rFonts w:ascii="Arial" w:hAnsi="Arial" w:cs="Arial"/>
          <w:b/>
          <w:sz w:val="24"/>
        </w:rPr>
        <w:t xml:space="preserve"> Service</w:t>
      </w:r>
    </w:p>
    <w:p w14:paraId="58B230E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CR-0697  rev  Cat: B (Rel-18)</w:t>
      </w:r>
      <w:r>
        <w:rPr>
          <w:i/>
        </w:rPr>
        <w:br/>
      </w:r>
      <w:r>
        <w:rPr>
          <w:i/>
        </w:rPr>
        <w:br/>
      </w:r>
      <w:r>
        <w:rPr>
          <w:i/>
        </w:rPr>
        <w:tab/>
      </w:r>
      <w:r>
        <w:rPr>
          <w:i/>
        </w:rPr>
        <w:tab/>
      </w:r>
      <w:r>
        <w:rPr>
          <w:i/>
        </w:rPr>
        <w:tab/>
      </w:r>
      <w:r>
        <w:rPr>
          <w:i/>
        </w:rPr>
        <w:tab/>
      </w:r>
      <w:r>
        <w:rPr>
          <w:i/>
        </w:rPr>
        <w:tab/>
        <w:t>Source: Nokia, Nokia Shanghai Bell</w:t>
      </w:r>
    </w:p>
    <w:p w14:paraId="17F41C2A" w14:textId="77777777" w:rsidR="00232E1C" w:rsidRDefault="00232E1C" w:rsidP="00232E1C">
      <w:pPr>
        <w:rPr>
          <w:rFonts w:ascii="Arial" w:hAnsi="Arial" w:cs="Arial"/>
          <w:b/>
        </w:rPr>
      </w:pPr>
      <w:r>
        <w:rPr>
          <w:rFonts w:ascii="Arial" w:hAnsi="Arial" w:cs="Arial"/>
          <w:b/>
        </w:rPr>
        <w:t xml:space="preserve">Discussion: </w:t>
      </w:r>
    </w:p>
    <w:p w14:paraId="2FEAEB05" w14:textId="77777777" w:rsidR="00232E1C" w:rsidRDefault="00232E1C" w:rsidP="00232E1C">
      <w:r>
        <w:t>Maria Liang (Ericsson): require revision and Ericsson would like to cosign.</w:t>
      </w:r>
    </w:p>
    <w:p w14:paraId="555CB21F" w14:textId="77777777" w:rsidR="00232E1C" w:rsidRDefault="00232E1C" w:rsidP="00232E1C">
      <w:r>
        <w:t>Xuefei(Huawei): require clarification</w:t>
      </w:r>
    </w:p>
    <w:p w14:paraId="4B18EBE5" w14:textId="77777777" w:rsidR="00232E1C" w:rsidRDefault="00232E1C" w:rsidP="00232E1C">
      <w:r>
        <w:t>Partha(Nokia): R1 is available, added Ericsson as a co-sign</w:t>
      </w:r>
    </w:p>
    <w:p w14:paraId="2D2C205F" w14:textId="77777777" w:rsidR="00232E1C" w:rsidRDefault="00232E1C" w:rsidP="00232E1C">
      <w:r>
        <w:t>Maria Liang (Ericsson): fine with r1</w:t>
      </w:r>
    </w:p>
    <w:p w14:paraId="3BF498F1" w14:textId="77777777" w:rsidR="00232E1C" w:rsidRDefault="00232E1C" w:rsidP="00232E1C">
      <w:r>
        <w:t>Revision is pre-agreed, add Ericsson as co-signer.</w:t>
      </w:r>
    </w:p>
    <w:p w14:paraId="729310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C3-231688</w:t>
      </w:r>
      <w:r>
        <w:rPr>
          <w:color w:val="993300"/>
          <w:u w:val="single"/>
        </w:rPr>
        <w:t>.</w:t>
      </w:r>
    </w:p>
    <w:p w14:paraId="68E88E54" w14:textId="132B2251" w:rsidR="00232E1C" w:rsidRDefault="00232E1C" w:rsidP="00232E1C">
      <w:pPr>
        <w:rPr>
          <w:rFonts w:ascii="Arial" w:hAnsi="Arial" w:cs="Arial"/>
          <w:b/>
          <w:sz w:val="24"/>
        </w:rPr>
      </w:pPr>
      <w:r>
        <w:rPr>
          <w:rFonts w:ascii="Arial" w:hAnsi="Arial" w:cs="Arial"/>
          <w:b/>
          <w:color w:val="0000FF"/>
          <w:sz w:val="24"/>
        </w:rPr>
        <w:t>C3-231175</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Nnwdaf_MLModelProvision</w:t>
      </w:r>
      <w:proofErr w:type="spellEnd"/>
      <w:r>
        <w:rPr>
          <w:rFonts w:ascii="Arial" w:hAnsi="Arial" w:cs="Arial"/>
          <w:b/>
          <w:sz w:val="24"/>
        </w:rPr>
        <w:t xml:space="preserve"> Service</w:t>
      </w:r>
    </w:p>
    <w:p w14:paraId="0D6A15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CR-0698  rev  Cat: B (Rel-18)</w:t>
      </w:r>
      <w:r>
        <w:rPr>
          <w:i/>
        </w:rPr>
        <w:br/>
      </w:r>
      <w:r>
        <w:rPr>
          <w:i/>
        </w:rPr>
        <w:br/>
      </w:r>
      <w:r>
        <w:rPr>
          <w:i/>
        </w:rPr>
        <w:tab/>
      </w:r>
      <w:r>
        <w:rPr>
          <w:i/>
        </w:rPr>
        <w:tab/>
      </w:r>
      <w:r>
        <w:rPr>
          <w:i/>
        </w:rPr>
        <w:tab/>
      </w:r>
      <w:r>
        <w:rPr>
          <w:i/>
        </w:rPr>
        <w:tab/>
      </w:r>
      <w:r>
        <w:rPr>
          <w:i/>
        </w:rPr>
        <w:tab/>
        <w:t>Source: Nokia, Nokia Shanghai Bell</w:t>
      </w:r>
    </w:p>
    <w:p w14:paraId="059DC1DF" w14:textId="77777777" w:rsidR="00232E1C" w:rsidRDefault="00232E1C" w:rsidP="00232E1C">
      <w:pPr>
        <w:rPr>
          <w:rFonts w:ascii="Arial" w:hAnsi="Arial" w:cs="Arial"/>
          <w:b/>
        </w:rPr>
      </w:pPr>
      <w:r>
        <w:rPr>
          <w:rFonts w:ascii="Arial" w:hAnsi="Arial" w:cs="Arial"/>
          <w:b/>
        </w:rPr>
        <w:t xml:space="preserve">Discussion: </w:t>
      </w:r>
    </w:p>
    <w:p w14:paraId="33E74DFD" w14:textId="77777777" w:rsidR="00232E1C" w:rsidRDefault="00232E1C" w:rsidP="00232E1C">
      <w:r>
        <w:t>Maria Liang (Ericsson): require revision and Ericsson would like to cosign.</w:t>
      </w:r>
    </w:p>
    <w:p w14:paraId="78DC3324" w14:textId="77777777" w:rsidR="00232E1C" w:rsidRDefault="00232E1C" w:rsidP="00232E1C">
      <w:r>
        <w:t>Xuefei(Huawei): require clarification</w:t>
      </w:r>
    </w:p>
    <w:p w14:paraId="2D2A5088" w14:textId="77777777" w:rsidR="00232E1C" w:rsidRDefault="00232E1C" w:rsidP="00232E1C">
      <w:r>
        <w:t>Partha(Nokia): R1 is available, added Ericsson as a co-sign</w:t>
      </w:r>
    </w:p>
    <w:p w14:paraId="455C4247" w14:textId="77777777" w:rsidR="00232E1C" w:rsidRDefault="00232E1C" w:rsidP="00232E1C">
      <w:r>
        <w:lastRenderedPageBreak/>
        <w:t>Maria Liang (Ericsson): fine with r1</w:t>
      </w:r>
    </w:p>
    <w:p w14:paraId="4AA33DDA" w14:textId="77777777" w:rsidR="00232E1C" w:rsidRDefault="00232E1C" w:rsidP="00232E1C">
      <w:r>
        <w:t>Revision is pre-agreed, add Ericsson as co-signer.</w:t>
      </w:r>
    </w:p>
    <w:p w14:paraId="25990E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C3-231689</w:t>
      </w:r>
      <w:r>
        <w:rPr>
          <w:color w:val="993300"/>
          <w:u w:val="single"/>
        </w:rPr>
        <w:t>.</w:t>
      </w:r>
    </w:p>
    <w:p w14:paraId="78D03698" w14:textId="4EFBD05D" w:rsidR="00232E1C" w:rsidRDefault="00232E1C" w:rsidP="00232E1C">
      <w:pPr>
        <w:rPr>
          <w:rFonts w:ascii="Arial" w:hAnsi="Arial" w:cs="Arial"/>
          <w:b/>
          <w:sz w:val="24"/>
        </w:rPr>
      </w:pPr>
      <w:r>
        <w:rPr>
          <w:rFonts w:ascii="Arial" w:hAnsi="Arial" w:cs="Arial"/>
          <w:b/>
          <w:color w:val="0000FF"/>
          <w:sz w:val="24"/>
        </w:rPr>
        <w:t>C3-231185</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Nnwdaf_EventsSubscription</w:t>
      </w:r>
      <w:proofErr w:type="spellEnd"/>
      <w:r>
        <w:rPr>
          <w:rFonts w:ascii="Arial" w:hAnsi="Arial" w:cs="Arial"/>
          <w:b/>
          <w:sz w:val="24"/>
        </w:rPr>
        <w:t xml:space="preserve"> API</w:t>
      </w:r>
    </w:p>
    <w:p w14:paraId="2A4263E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CR-0626  rev 2 Cat: B (Rel-18)</w:t>
      </w:r>
      <w:r>
        <w:rPr>
          <w:i/>
        </w:rPr>
        <w:br/>
      </w:r>
      <w:r>
        <w:rPr>
          <w:i/>
        </w:rPr>
        <w:br/>
      </w:r>
      <w:r>
        <w:rPr>
          <w:i/>
        </w:rPr>
        <w:tab/>
      </w:r>
      <w:r>
        <w:rPr>
          <w:i/>
        </w:rPr>
        <w:tab/>
      </w:r>
      <w:r>
        <w:rPr>
          <w:i/>
        </w:rPr>
        <w:tab/>
      </w:r>
      <w:r>
        <w:rPr>
          <w:i/>
        </w:rPr>
        <w:tab/>
      </w:r>
      <w:r>
        <w:rPr>
          <w:i/>
        </w:rPr>
        <w:tab/>
        <w:t>Source: Ericsson, Huawei, China Mobile</w:t>
      </w:r>
    </w:p>
    <w:p w14:paraId="322CED65" w14:textId="77777777" w:rsidR="00232E1C" w:rsidRDefault="00232E1C" w:rsidP="00232E1C">
      <w:pPr>
        <w:rPr>
          <w:color w:val="808080"/>
        </w:rPr>
      </w:pPr>
      <w:r>
        <w:rPr>
          <w:color w:val="808080"/>
        </w:rPr>
        <w:t>(Replaces C3-230906)</w:t>
      </w:r>
    </w:p>
    <w:p w14:paraId="7C9A0F1B" w14:textId="77777777" w:rsidR="00232E1C" w:rsidRDefault="00232E1C" w:rsidP="00232E1C">
      <w:pPr>
        <w:rPr>
          <w:rFonts w:ascii="Arial" w:hAnsi="Arial" w:cs="Arial"/>
          <w:b/>
        </w:rPr>
      </w:pPr>
      <w:r>
        <w:rPr>
          <w:rFonts w:ascii="Arial" w:hAnsi="Arial" w:cs="Arial"/>
          <w:b/>
        </w:rPr>
        <w:t xml:space="preserve">Discussion: </w:t>
      </w:r>
    </w:p>
    <w:p w14:paraId="37D6786B" w14:textId="77777777" w:rsidR="00232E1C" w:rsidRDefault="00232E1C" w:rsidP="00232E1C">
      <w:r>
        <w:t>Revision of C3-230906</w:t>
      </w:r>
    </w:p>
    <w:p w14:paraId="72FAD7A0" w14:textId="77777777" w:rsidR="00232E1C" w:rsidRDefault="00232E1C" w:rsidP="00232E1C">
      <w:r>
        <w:t>Incorrect Other specs affected in cover page.</w:t>
      </w:r>
    </w:p>
    <w:p w14:paraId="52584B9C"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Nnwdaf_EventsSubscription</w:t>
      </w:r>
      <w:proofErr w:type="spellEnd"/>
      <w:r>
        <w:t xml:space="preserve"> API.</w:t>
      </w:r>
    </w:p>
    <w:p w14:paraId="228C144B" w14:textId="77777777" w:rsidR="00232E1C" w:rsidRDefault="00232E1C" w:rsidP="00232E1C">
      <w:r>
        <w:t>Xuefei(Huawei): require clarification and revision.</w:t>
      </w:r>
    </w:p>
    <w:p w14:paraId="5AB5FA67" w14:textId="77777777" w:rsidR="00232E1C" w:rsidRDefault="00232E1C" w:rsidP="00232E1C">
      <w:r>
        <w:t>Maria Liang (Ericsson): clarification</w:t>
      </w:r>
    </w:p>
    <w:p w14:paraId="4418D16F" w14:textId="77777777" w:rsidR="00232E1C" w:rsidRDefault="00232E1C" w:rsidP="00232E1C">
      <w:r>
        <w:t>Xuefei(Huawei): reply</w:t>
      </w:r>
    </w:p>
    <w:p w14:paraId="108F6430" w14:textId="77777777" w:rsidR="00232E1C" w:rsidRDefault="00232E1C" w:rsidP="00232E1C">
      <w:r>
        <w:t>Maria Liang (Ericsson): r1 provided.</w:t>
      </w:r>
    </w:p>
    <w:p w14:paraId="6049280E" w14:textId="77777777" w:rsidR="00232E1C" w:rsidRDefault="00232E1C" w:rsidP="00232E1C">
      <w:r>
        <w:t>Xuefei(Huawei): fine with r1</w:t>
      </w:r>
    </w:p>
    <w:p w14:paraId="0895538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C3-231521</w:t>
      </w:r>
      <w:r>
        <w:rPr>
          <w:color w:val="993300"/>
          <w:u w:val="single"/>
        </w:rPr>
        <w:t>.</w:t>
      </w:r>
    </w:p>
    <w:p w14:paraId="2D755129" w14:textId="32CDD1B3" w:rsidR="00232E1C" w:rsidRDefault="00232E1C" w:rsidP="00232E1C">
      <w:pPr>
        <w:rPr>
          <w:rFonts w:ascii="Arial" w:hAnsi="Arial" w:cs="Arial"/>
          <w:b/>
          <w:sz w:val="24"/>
        </w:rPr>
      </w:pPr>
      <w:r>
        <w:rPr>
          <w:rFonts w:ascii="Arial" w:hAnsi="Arial" w:cs="Arial"/>
          <w:b/>
          <w:color w:val="0000FF"/>
          <w:sz w:val="24"/>
        </w:rPr>
        <w:t>C3-231186</w:t>
      </w:r>
      <w:r>
        <w:rPr>
          <w:rFonts w:ascii="Arial" w:hAnsi="Arial" w:cs="Arial"/>
          <w:b/>
          <w:color w:val="0000FF"/>
          <w:sz w:val="24"/>
        </w:rPr>
        <w:tab/>
      </w:r>
      <w:r>
        <w:rPr>
          <w:rFonts w:ascii="Arial" w:hAnsi="Arial" w:cs="Arial"/>
          <w:b/>
          <w:sz w:val="24"/>
        </w:rPr>
        <w:t xml:space="preserve">Update to Data Type </w:t>
      </w:r>
      <w:proofErr w:type="spellStart"/>
      <w:r>
        <w:rPr>
          <w:rFonts w:ascii="Arial" w:hAnsi="Arial" w:cs="Arial"/>
          <w:b/>
          <w:sz w:val="24"/>
        </w:rPr>
        <w:t>PerformanceDataInfo</w:t>
      </w:r>
      <w:proofErr w:type="spellEnd"/>
      <w:r>
        <w:rPr>
          <w:rFonts w:ascii="Arial" w:hAnsi="Arial" w:cs="Arial"/>
          <w:b/>
          <w:sz w:val="24"/>
        </w:rPr>
        <w:t xml:space="preserve"> for DN Performance</w:t>
      </w:r>
    </w:p>
    <w:p w14:paraId="561B0BD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CR-0107  rev 2 Cat: B (Rel-18)</w:t>
      </w:r>
      <w:r>
        <w:rPr>
          <w:i/>
        </w:rPr>
        <w:br/>
      </w:r>
      <w:r>
        <w:rPr>
          <w:i/>
        </w:rPr>
        <w:br/>
      </w:r>
      <w:r>
        <w:rPr>
          <w:i/>
        </w:rPr>
        <w:tab/>
      </w:r>
      <w:r>
        <w:rPr>
          <w:i/>
        </w:rPr>
        <w:tab/>
      </w:r>
      <w:r>
        <w:rPr>
          <w:i/>
        </w:rPr>
        <w:tab/>
      </w:r>
      <w:r>
        <w:rPr>
          <w:i/>
        </w:rPr>
        <w:tab/>
      </w:r>
      <w:r>
        <w:rPr>
          <w:i/>
        </w:rPr>
        <w:tab/>
        <w:t>Source: Ericsson</w:t>
      </w:r>
    </w:p>
    <w:p w14:paraId="1902C95B" w14:textId="77777777" w:rsidR="00232E1C" w:rsidRDefault="00232E1C" w:rsidP="00232E1C">
      <w:pPr>
        <w:rPr>
          <w:color w:val="808080"/>
        </w:rPr>
      </w:pPr>
      <w:r>
        <w:rPr>
          <w:color w:val="808080"/>
        </w:rPr>
        <w:t>(Replaces C3-230905)</w:t>
      </w:r>
    </w:p>
    <w:p w14:paraId="0502C8D5" w14:textId="77777777" w:rsidR="00232E1C" w:rsidRDefault="00232E1C" w:rsidP="00232E1C">
      <w:pPr>
        <w:rPr>
          <w:rFonts w:ascii="Arial" w:hAnsi="Arial" w:cs="Arial"/>
          <w:b/>
        </w:rPr>
      </w:pPr>
      <w:r>
        <w:rPr>
          <w:rFonts w:ascii="Arial" w:hAnsi="Arial" w:cs="Arial"/>
          <w:b/>
        </w:rPr>
        <w:t xml:space="preserve">Discussion: </w:t>
      </w:r>
    </w:p>
    <w:p w14:paraId="50771CAB" w14:textId="77777777" w:rsidR="00232E1C" w:rsidRDefault="00232E1C" w:rsidP="00232E1C">
      <w:r>
        <w:t>Revision of C3-230905</w:t>
      </w:r>
    </w:p>
    <w:p w14:paraId="2ECB861E" w14:textId="77777777" w:rsidR="00232E1C" w:rsidRDefault="00232E1C" w:rsidP="00232E1C">
      <w:r>
        <w:t>Incorrect Other specs affected in cover page.</w:t>
      </w:r>
    </w:p>
    <w:p w14:paraId="7D76EFDF" w14:textId="77777777" w:rsidR="00232E1C" w:rsidRDefault="00232E1C" w:rsidP="00232E1C">
      <w:r>
        <w:t>Xuefei(Huawei): require revision.</w:t>
      </w:r>
    </w:p>
    <w:p w14:paraId="005AF926" w14:textId="77777777" w:rsidR="00232E1C" w:rsidRDefault="00232E1C" w:rsidP="00232E1C">
      <w:r>
        <w:t>Maria Liang (Ericsson): r1 provided.</w:t>
      </w:r>
    </w:p>
    <w:p w14:paraId="6362F533" w14:textId="77777777" w:rsidR="00232E1C" w:rsidRDefault="00232E1C" w:rsidP="00232E1C">
      <w:r>
        <w:t>Xuefei(Huawei): fine with r1.</w:t>
      </w:r>
    </w:p>
    <w:p w14:paraId="0E36F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C3-231522</w:t>
      </w:r>
      <w:r>
        <w:rPr>
          <w:color w:val="993300"/>
          <w:u w:val="single"/>
        </w:rPr>
        <w:t>.</w:t>
      </w:r>
    </w:p>
    <w:p w14:paraId="1CF288DC" w14:textId="41A71C3E" w:rsidR="00232E1C" w:rsidRDefault="00232E1C" w:rsidP="00232E1C">
      <w:pPr>
        <w:rPr>
          <w:rFonts w:ascii="Arial" w:hAnsi="Arial" w:cs="Arial"/>
          <w:b/>
          <w:sz w:val="24"/>
        </w:rPr>
      </w:pPr>
      <w:r>
        <w:rPr>
          <w:rFonts w:ascii="Arial" w:hAnsi="Arial" w:cs="Arial"/>
          <w:b/>
          <w:color w:val="0000FF"/>
          <w:sz w:val="24"/>
        </w:rPr>
        <w:t>C3-231187</w:t>
      </w:r>
      <w:r>
        <w:rPr>
          <w:rFonts w:ascii="Arial" w:hAnsi="Arial" w:cs="Arial"/>
          <w:b/>
          <w:color w:val="0000FF"/>
          <w:sz w:val="24"/>
        </w:rPr>
        <w:tab/>
      </w:r>
      <w:r>
        <w:rPr>
          <w:rFonts w:ascii="Arial" w:hAnsi="Arial" w:cs="Arial"/>
          <w:b/>
          <w:sz w:val="24"/>
        </w:rPr>
        <w:t xml:space="preserve">Updates to UE Mobility support FL in </w:t>
      </w:r>
      <w:proofErr w:type="spellStart"/>
      <w:r>
        <w:rPr>
          <w:rFonts w:ascii="Arial" w:hAnsi="Arial" w:cs="Arial"/>
          <w:b/>
          <w:sz w:val="24"/>
        </w:rPr>
        <w:t>Nnwdaf_EventsSubscription</w:t>
      </w:r>
      <w:proofErr w:type="spellEnd"/>
      <w:r>
        <w:rPr>
          <w:rFonts w:ascii="Arial" w:hAnsi="Arial" w:cs="Arial"/>
          <w:b/>
          <w:sz w:val="24"/>
        </w:rPr>
        <w:t xml:space="preserve"> API</w:t>
      </w:r>
    </w:p>
    <w:p w14:paraId="1A8BA8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CR-0628  rev 1 Cat: B (Rel-18)</w:t>
      </w:r>
      <w:r>
        <w:rPr>
          <w:i/>
        </w:rPr>
        <w:br/>
      </w:r>
      <w:r>
        <w:rPr>
          <w:i/>
        </w:rPr>
        <w:br/>
      </w:r>
      <w:r>
        <w:rPr>
          <w:i/>
        </w:rPr>
        <w:tab/>
      </w:r>
      <w:r>
        <w:rPr>
          <w:i/>
        </w:rPr>
        <w:tab/>
      </w:r>
      <w:r>
        <w:rPr>
          <w:i/>
        </w:rPr>
        <w:tab/>
      </w:r>
      <w:r>
        <w:rPr>
          <w:i/>
        </w:rPr>
        <w:tab/>
      </w:r>
      <w:r>
        <w:rPr>
          <w:i/>
        </w:rPr>
        <w:tab/>
        <w:t>Source: Ericsson, Samsung</w:t>
      </w:r>
    </w:p>
    <w:p w14:paraId="274B4243" w14:textId="77777777" w:rsidR="00232E1C" w:rsidRDefault="00232E1C" w:rsidP="00232E1C">
      <w:pPr>
        <w:rPr>
          <w:color w:val="808080"/>
        </w:rPr>
      </w:pPr>
      <w:r>
        <w:rPr>
          <w:color w:val="808080"/>
        </w:rPr>
        <w:t>(Replaces C3-230148)</w:t>
      </w:r>
    </w:p>
    <w:p w14:paraId="7E587009" w14:textId="77777777" w:rsidR="00232E1C" w:rsidRDefault="00232E1C" w:rsidP="00232E1C">
      <w:pPr>
        <w:rPr>
          <w:rFonts w:ascii="Arial" w:hAnsi="Arial" w:cs="Arial"/>
          <w:b/>
        </w:rPr>
      </w:pPr>
      <w:r>
        <w:rPr>
          <w:rFonts w:ascii="Arial" w:hAnsi="Arial" w:cs="Arial"/>
          <w:b/>
        </w:rPr>
        <w:lastRenderedPageBreak/>
        <w:t xml:space="preserve">Discussion: </w:t>
      </w:r>
    </w:p>
    <w:p w14:paraId="207CE3C1" w14:textId="77777777" w:rsidR="00232E1C" w:rsidRDefault="00232E1C" w:rsidP="00232E1C">
      <w:r>
        <w:t>Revision of C3-230148</w:t>
      </w:r>
    </w:p>
    <w:p w14:paraId="3DEB1DB4" w14:textId="77777777" w:rsidR="00232E1C" w:rsidRDefault="00232E1C" w:rsidP="00232E1C">
      <w:r>
        <w:t>Incorrect Other specs affected in cover page.</w:t>
      </w:r>
    </w:p>
    <w:p w14:paraId="3594A41C"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Nnwdaf_EventsSubscription</w:t>
      </w:r>
      <w:proofErr w:type="spellEnd"/>
      <w:r>
        <w:t xml:space="preserve"> API.</w:t>
      </w:r>
    </w:p>
    <w:p w14:paraId="1FAA88FA" w14:textId="77777777" w:rsidR="00232E1C" w:rsidRDefault="00232E1C" w:rsidP="00232E1C">
      <w:r>
        <w:t>Xuefei(Huawei): require clarification and revision.</w:t>
      </w:r>
    </w:p>
    <w:p w14:paraId="5A1496D4" w14:textId="77777777" w:rsidR="00232E1C" w:rsidRDefault="00232E1C" w:rsidP="00232E1C">
      <w:r>
        <w:t>Partha(Nokia): Comments and provide revision.</w:t>
      </w:r>
    </w:p>
    <w:p w14:paraId="70E9ED4A" w14:textId="77777777" w:rsidR="00232E1C" w:rsidRDefault="00232E1C" w:rsidP="00232E1C">
      <w:r>
        <w:t>Maria Liang (Ericsson): r1 provided</w:t>
      </w:r>
    </w:p>
    <w:p w14:paraId="314996EC" w14:textId="77777777" w:rsidR="00232E1C" w:rsidRDefault="00232E1C" w:rsidP="00232E1C">
      <w:r>
        <w:t>Xuefei(Huawei): fine with r1.</w:t>
      </w:r>
    </w:p>
    <w:p w14:paraId="100E6B5A" w14:textId="77777777" w:rsidR="00232E1C" w:rsidRDefault="00232E1C" w:rsidP="00232E1C">
      <w:r>
        <w:t>Partha(Nokia): ask for further clarification</w:t>
      </w:r>
    </w:p>
    <w:p w14:paraId="6B8F2216" w14:textId="77777777" w:rsidR="00232E1C" w:rsidRDefault="00232E1C" w:rsidP="00232E1C">
      <w:r>
        <w:t>Partha(Nokia): r1 looks good.</w:t>
      </w:r>
    </w:p>
    <w:p w14:paraId="79A7C8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C3-231523</w:t>
      </w:r>
      <w:r>
        <w:rPr>
          <w:color w:val="993300"/>
          <w:u w:val="single"/>
        </w:rPr>
        <w:t>.</w:t>
      </w:r>
    </w:p>
    <w:p w14:paraId="42F347E5" w14:textId="1F4BFA93" w:rsidR="00232E1C" w:rsidRDefault="00232E1C" w:rsidP="00232E1C">
      <w:pPr>
        <w:rPr>
          <w:rFonts w:ascii="Arial" w:hAnsi="Arial" w:cs="Arial"/>
          <w:b/>
          <w:sz w:val="24"/>
        </w:rPr>
      </w:pPr>
      <w:r>
        <w:rPr>
          <w:rFonts w:ascii="Arial" w:hAnsi="Arial" w:cs="Arial"/>
          <w:b/>
          <w:color w:val="0000FF"/>
          <w:sz w:val="24"/>
        </w:rPr>
        <w:t>C3-231188</w:t>
      </w:r>
      <w:r>
        <w:rPr>
          <w:rFonts w:ascii="Arial" w:hAnsi="Arial" w:cs="Arial"/>
          <w:b/>
          <w:color w:val="0000FF"/>
          <w:sz w:val="24"/>
        </w:rPr>
        <w:tab/>
      </w:r>
      <w:r>
        <w:rPr>
          <w:rFonts w:ascii="Arial" w:hAnsi="Arial" w:cs="Arial"/>
          <w:b/>
          <w:sz w:val="24"/>
        </w:rPr>
        <w:t xml:space="preserve">Updates for Network Performance </w:t>
      </w:r>
      <w:proofErr w:type="spellStart"/>
      <w:r>
        <w:rPr>
          <w:rFonts w:ascii="Arial" w:hAnsi="Arial" w:cs="Arial"/>
          <w:b/>
          <w:sz w:val="24"/>
        </w:rPr>
        <w:t>Analyitcs</w:t>
      </w:r>
      <w:proofErr w:type="spellEnd"/>
      <w:r>
        <w:rPr>
          <w:rFonts w:ascii="Arial" w:hAnsi="Arial" w:cs="Arial"/>
          <w:b/>
          <w:sz w:val="24"/>
        </w:rPr>
        <w:t xml:space="preserve"> in </w:t>
      </w:r>
      <w:proofErr w:type="spellStart"/>
      <w:r>
        <w:rPr>
          <w:rFonts w:ascii="Arial" w:hAnsi="Arial" w:cs="Arial"/>
          <w:b/>
          <w:sz w:val="24"/>
        </w:rPr>
        <w:t>Nnwdaf_EventsSubscription</w:t>
      </w:r>
      <w:proofErr w:type="spellEnd"/>
      <w:r>
        <w:rPr>
          <w:rFonts w:ascii="Arial" w:hAnsi="Arial" w:cs="Arial"/>
          <w:b/>
          <w:sz w:val="24"/>
        </w:rPr>
        <w:t xml:space="preserve"> API</w:t>
      </w:r>
    </w:p>
    <w:p w14:paraId="0AFB26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CR-0630  rev 1 Cat: B (Rel-18)</w:t>
      </w:r>
      <w:r>
        <w:rPr>
          <w:i/>
        </w:rPr>
        <w:br/>
      </w:r>
      <w:r>
        <w:rPr>
          <w:i/>
        </w:rPr>
        <w:br/>
      </w:r>
      <w:r>
        <w:rPr>
          <w:i/>
        </w:rPr>
        <w:tab/>
      </w:r>
      <w:r>
        <w:rPr>
          <w:i/>
        </w:rPr>
        <w:tab/>
      </w:r>
      <w:r>
        <w:rPr>
          <w:i/>
        </w:rPr>
        <w:tab/>
      </w:r>
      <w:r>
        <w:rPr>
          <w:i/>
        </w:rPr>
        <w:tab/>
      </w:r>
      <w:r>
        <w:rPr>
          <w:i/>
        </w:rPr>
        <w:tab/>
        <w:t>Source: Ericsson</w:t>
      </w:r>
    </w:p>
    <w:p w14:paraId="4847AF76" w14:textId="77777777" w:rsidR="00232E1C" w:rsidRDefault="00232E1C" w:rsidP="00232E1C">
      <w:pPr>
        <w:rPr>
          <w:color w:val="808080"/>
        </w:rPr>
      </w:pPr>
      <w:r>
        <w:rPr>
          <w:color w:val="808080"/>
        </w:rPr>
        <w:t>(Replaces C3-230153)</w:t>
      </w:r>
    </w:p>
    <w:p w14:paraId="3A24695A" w14:textId="77777777" w:rsidR="00232E1C" w:rsidRDefault="00232E1C" w:rsidP="00232E1C">
      <w:pPr>
        <w:rPr>
          <w:rFonts w:ascii="Arial" w:hAnsi="Arial" w:cs="Arial"/>
          <w:b/>
        </w:rPr>
      </w:pPr>
      <w:r>
        <w:rPr>
          <w:rFonts w:ascii="Arial" w:hAnsi="Arial" w:cs="Arial"/>
          <w:b/>
        </w:rPr>
        <w:t xml:space="preserve">Discussion: </w:t>
      </w:r>
    </w:p>
    <w:p w14:paraId="381F9B9C" w14:textId="77777777" w:rsidR="00232E1C" w:rsidRDefault="00232E1C" w:rsidP="00232E1C">
      <w:r>
        <w:t>Revision of C3-230153</w:t>
      </w:r>
    </w:p>
    <w:p w14:paraId="61C0C84C" w14:textId="77777777" w:rsidR="00232E1C" w:rsidRDefault="00232E1C" w:rsidP="00232E1C">
      <w:r>
        <w:t>Incorrect Other specs affected in cover page.</w:t>
      </w:r>
    </w:p>
    <w:p w14:paraId="59C56A04"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Nnwdaf_EventsSubscription</w:t>
      </w:r>
      <w:proofErr w:type="spellEnd"/>
      <w:r>
        <w:t xml:space="preserve"> API.</w:t>
      </w:r>
    </w:p>
    <w:p w14:paraId="3F660EE2" w14:textId="77777777" w:rsidR="00232E1C" w:rsidRDefault="00232E1C" w:rsidP="00232E1C">
      <w:r>
        <w:t>Naren (Samsung): Request clarification.</w:t>
      </w:r>
    </w:p>
    <w:p w14:paraId="7C881FAF" w14:textId="77777777" w:rsidR="00232E1C" w:rsidRDefault="00232E1C" w:rsidP="00232E1C">
      <w:r>
        <w:t>Xuefei(Huawei): require merge.</w:t>
      </w:r>
    </w:p>
    <w:p w14:paraId="0957CDAE" w14:textId="77777777" w:rsidR="00232E1C" w:rsidRDefault="00232E1C" w:rsidP="00232E1C">
      <w:r>
        <w:t>Maria Liang (Ericsson): discuss with Xuefei only the clashed feature description need to be merged, and explain to Naren.</w:t>
      </w:r>
    </w:p>
    <w:p w14:paraId="5562CF2D" w14:textId="77777777" w:rsidR="00232E1C" w:rsidRDefault="00232E1C" w:rsidP="00232E1C">
      <w:r>
        <w:t xml:space="preserve">Naren (Samsung): Provide comments on </w:t>
      </w:r>
      <w:proofErr w:type="spellStart"/>
      <w:r>
        <w:t>trafTypeInt</w:t>
      </w:r>
      <w:proofErr w:type="spellEnd"/>
      <w:r>
        <w:t>.</w:t>
      </w:r>
    </w:p>
    <w:p w14:paraId="4AE7228E" w14:textId="77777777" w:rsidR="00232E1C" w:rsidRDefault="00232E1C" w:rsidP="00232E1C">
      <w:r>
        <w:t>Maria Liang (Ericsson): reply to Naren</w:t>
      </w:r>
    </w:p>
    <w:p w14:paraId="57B52503" w14:textId="77777777" w:rsidR="00232E1C" w:rsidRDefault="00232E1C" w:rsidP="00232E1C">
      <w:r>
        <w:t>Naren (Samsung): Fine to add table note in merged CR.</w:t>
      </w:r>
    </w:p>
    <w:p w14:paraId="702814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D8ADFF" w14:textId="3C8B8C77" w:rsidR="00232E1C" w:rsidRDefault="00232E1C" w:rsidP="00232E1C">
      <w:pPr>
        <w:rPr>
          <w:rFonts w:ascii="Arial" w:hAnsi="Arial" w:cs="Arial"/>
          <w:b/>
          <w:sz w:val="24"/>
        </w:rPr>
      </w:pPr>
      <w:r>
        <w:rPr>
          <w:rFonts w:ascii="Arial" w:hAnsi="Arial" w:cs="Arial"/>
          <w:b/>
          <w:color w:val="0000FF"/>
          <w:sz w:val="24"/>
        </w:rPr>
        <w:t>C3-231189</w:t>
      </w:r>
      <w:r>
        <w:rPr>
          <w:rFonts w:ascii="Arial" w:hAnsi="Arial" w:cs="Arial"/>
          <w:b/>
          <w:color w:val="0000FF"/>
          <w:sz w:val="24"/>
        </w:rPr>
        <w:tab/>
      </w:r>
      <w:r>
        <w:rPr>
          <w:rFonts w:ascii="Arial" w:hAnsi="Arial" w:cs="Arial"/>
          <w:b/>
          <w:sz w:val="24"/>
        </w:rPr>
        <w:t xml:space="preserve">Updates for Network Performance </w:t>
      </w:r>
      <w:proofErr w:type="spellStart"/>
      <w:r>
        <w:rPr>
          <w:rFonts w:ascii="Arial" w:hAnsi="Arial" w:cs="Arial"/>
          <w:b/>
          <w:sz w:val="24"/>
        </w:rPr>
        <w:t>Analyitcs</w:t>
      </w:r>
      <w:proofErr w:type="spellEnd"/>
      <w:r>
        <w:rPr>
          <w:rFonts w:ascii="Arial" w:hAnsi="Arial" w:cs="Arial"/>
          <w:b/>
          <w:sz w:val="24"/>
        </w:rPr>
        <w:t xml:space="preserve"> in </w:t>
      </w:r>
      <w:proofErr w:type="spellStart"/>
      <w:r>
        <w:rPr>
          <w:rFonts w:ascii="Arial" w:hAnsi="Arial" w:cs="Arial"/>
          <w:b/>
          <w:sz w:val="24"/>
        </w:rPr>
        <w:t>Nnwdaf_AnalyticsInfo</w:t>
      </w:r>
      <w:proofErr w:type="spellEnd"/>
      <w:r>
        <w:rPr>
          <w:rFonts w:ascii="Arial" w:hAnsi="Arial" w:cs="Arial"/>
          <w:b/>
          <w:sz w:val="24"/>
        </w:rPr>
        <w:t xml:space="preserve"> API</w:t>
      </w:r>
    </w:p>
    <w:p w14:paraId="61C84A6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CR-0631  rev 1 Cat: B (Rel-18)</w:t>
      </w:r>
      <w:r>
        <w:rPr>
          <w:i/>
        </w:rPr>
        <w:br/>
      </w:r>
      <w:r>
        <w:rPr>
          <w:i/>
        </w:rPr>
        <w:br/>
      </w:r>
      <w:r>
        <w:rPr>
          <w:i/>
        </w:rPr>
        <w:tab/>
      </w:r>
      <w:r>
        <w:rPr>
          <w:i/>
        </w:rPr>
        <w:tab/>
      </w:r>
      <w:r>
        <w:rPr>
          <w:i/>
        </w:rPr>
        <w:tab/>
      </w:r>
      <w:r>
        <w:rPr>
          <w:i/>
        </w:rPr>
        <w:tab/>
      </w:r>
      <w:r>
        <w:rPr>
          <w:i/>
        </w:rPr>
        <w:tab/>
        <w:t>Source: Ericsson</w:t>
      </w:r>
    </w:p>
    <w:p w14:paraId="62730116" w14:textId="77777777" w:rsidR="00232E1C" w:rsidRDefault="00232E1C" w:rsidP="00232E1C">
      <w:pPr>
        <w:rPr>
          <w:color w:val="808080"/>
        </w:rPr>
      </w:pPr>
      <w:r>
        <w:rPr>
          <w:color w:val="808080"/>
        </w:rPr>
        <w:t>(Replaces C3-230154)</w:t>
      </w:r>
    </w:p>
    <w:p w14:paraId="4C9BC87E" w14:textId="77777777" w:rsidR="00232E1C" w:rsidRDefault="00232E1C" w:rsidP="00232E1C">
      <w:pPr>
        <w:rPr>
          <w:rFonts w:ascii="Arial" w:hAnsi="Arial" w:cs="Arial"/>
          <w:b/>
        </w:rPr>
      </w:pPr>
      <w:r>
        <w:rPr>
          <w:rFonts w:ascii="Arial" w:hAnsi="Arial" w:cs="Arial"/>
          <w:b/>
        </w:rPr>
        <w:t xml:space="preserve">Discussion: </w:t>
      </w:r>
    </w:p>
    <w:p w14:paraId="0E3CBA80" w14:textId="77777777" w:rsidR="00232E1C" w:rsidRDefault="00232E1C" w:rsidP="00232E1C">
      <w:r>
        <w:lastRenderedPageBreak/>
        <w:t>Revision of C3-230154</w:t>
      </w:r>
    </w:p>
    <w:p w14:paraId="7C4F36EB" w14:textId="77777777" w:rsidR="00232E1C" w:rsidRDefault="00232E1C" w:rsidP="00232E1C">
      <w:r>
        <w:t>Incorrect Other specs affected in cover page.</w:t>
      </w:r>
    </w:p>
    <w:p w14:paraId="00735616"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Nnwdaf_AnalyticsInfo</w:t>
      </w:r>
      <w:proofErr w:type="spellEnd"/>
      <w:r>
        <w:t xml:space="preserve"> API.</w:t>
      </w:r>
    </w:p>
    <w:p w14:paraId="7CF9FD90" w14:textId="77777777" w:rsidR="00232E1C" w:rsidRDefault="00232E1C" w:rsidP="00232E1C">
      <w:r>
        <w:t>Naren (Samsung): Request clarification.</w:t>
      </w:r>
    </w:p>
    <w:p w14:paraId="0A65D1F7" w14:textId="77777777" w:rsidR="00232E1C" w:rsidRDefault="00232E1C" w:rsidP="00232E1C">
      <w:r>
        <w:t>Xuefei(Huawei): require merge.</w:t>
      </w:r>
    </w:p>
    <w:p w14:paraId="1834EE34" w14:textId="77777777" w:rsidR="00232E1C" w:rsidRDefault="00232E1C" w:rsidP="00232E1C">
      <w:r>
        <w:t>Maria Liang (Ericsson): fine to merge 1189 into 1427.</w:t>
      </w:r>
    </w:p>
    <w:p w14:paraId="2423A4B6" w14:textId="77777777" w:rsidR="00232E1C" w:rsidRDefault="00232E1C" w:rsidP="00232E1C">
      <w:r>
        <w:t>Naren (Samsung): Samsung’s proposal also addresses stage-2 requirement. If the preference is to keep explicit enumeration value for overall traffic, then fine with us.</w:t>
      </w:r>
    </w:p>
    <w:p w14:paraId="499A4D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9878F0" w14:textId="71CC1375" w:rsidR="00232E1C" w:rsidRDefault="00232E1C" w:rsidP="00232E1C">
      <w:pPr>
        <w:rPr>
          <w:rFonts w:ascii="Arial" w:hAnsi="Arial" w:cs="Arial"/>
          <w:b/>
          <w:sz w:val="24"/>
        </w:rPr>
      </w:pPr>
      <w:r>
        <w:rPr>
          <w:rFonts w:ascii="Arial" w:hAnsi="Arial" w:cs="Arial"/>
          <w:b/>
          <w:color w:val="0000FF"/>
          <w:sz w:val="24"/>
        </w:rPr>
        <w:t>C3-231190</w:t>
      </w:r>
      <w:r>
        <w:rPr>
          <w:rFonts w:ascii="Arial" w:hAnsi="Arial" w:cs="Arial"/>
          <w:b/>
          <w:color w:val="0000FF"/>
          <w:sz w:val="24"/>
        </w:rPr>
        <w:tab/>
      </w:r>
      <w:r>
        <w:rPr>
          <w:rFonts w:ascii="Arial" w:hAnsi="Arial" w:cs="Arial"/>
          <w:b/>
          <w:sz w:val="24"/>
        </w:rPr>
        <w:t xml:space="preserve">Updates for Network Performance </w:t>
      </w:r>
      <w:proofErr w:type="spellStart"/>
      <w:r>
        <w:rPr>
          <w:rFonts w:ascii="Arial" w:hAnsi="Arial" w:cs="Arial"/>
          <w:b/>
          <w:sz w:val="24"/>
        </w:rPr>
        <w:t>Analyitcs</w:t>
      </w:r>
      <w:proofErr w:type="spellEnd"/>
      <w:r>
        <w:rPr>
          <w:rFonts w:ascii="Arial" w:hAnsi="Arial" w:cs="Arial"/>
          <w:b/>
          <w:sz w:val="24"/>
        </w:rPr>
        <w:t xml:space="preserve"> in </w:t>
      </w:r>
      <w:proofErr w:type="spellStart"/>
      <w:r>
        <w:rPr>
          <w:rFonts w:ascii="Arial" w:hAnsi="Arial" w:cs="Arial"/>
          <w:b/>
          <w:sz w:val="24"/>
        </w:rPr>
        <w:t>AnalyticsExposure</w:t>
      </w:r>
      <w:proofErr w:type="spellEnd"/>
      <w:r>
        <w:rPr>
          <w:rFonts w:ascii="Arial" w:hAnsi="Arial" w:cs="Arial"/>
          <w:b/>
          <w:sz w:val="24"/>
        </w:rPr>
        <w:t xml:space="preserve"> API</w:t>
      </w:r>
    </w:p>
    <w:p w14:paraId="1090164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CR-0783  rev 1 Cat: B (Rel-18)</w:t>
      </w:r>
      <w:r>
        <w:rPr>
          <w:i/>
        </w:rPr>
        <w:br/>
      </w:r>
      <w:r>
        <w:rPr>
          <w:i/>
        </w:rPr>
        <w:br/>
      </w:r>
      <w:r>
        <w:rPr>
          <w:i/>
        </w:rPr>
        <w:tab/>
      </w:r>
      <w:r>
        <w:rPr>
          <w:i/>
        </w:rPr>
        <w:tab/>
      </w:r>
      <w:r>
        <w:rPr>
          <w:i/>
        </w:rPr>
        <w:tab/>
      </w:r>
      <w:r>
        <w:rPr>
          <w:i/>
        </w:rPr>
        <w:tab/>
      </w:r>
      <w:r>
        <w:rPr>
          <w:i/>
        </w:rPr>
        <w:tab/>
        <w:t>Source: Ericsson</w:t>
      </w:r>
    </w:p>
    <w:p w14:paraId="1D40D995" w14:textId="77777777" w:rsidR="00232E1C" w:rsidRDefault="00232E1C" w:rsidP="00232E1C">
      <w:pPr>
        <w:rPr>
          <w:color w:val="808080"/>
        </w:rPr>
      </w:pPr>
      <w:r>
        <w:rPr>
          <w:color w:val="808080"/>
        </w:rPr>
        <w:t>(Replaces C3-230155)</w:t>
      </w:r>
    </w:p>
    <w:p w14:paraId="6D905ABC" w14:textId="77777777" w:rsidR="00232E1C" w:rsidRDefault="00232E1C" w:rsidP="00232E1C">
      <w:pPr>
        <w:rPr>
          <w:rFonts w:ascii="Arial" w:hAnsi="Arial" w:cs="Arial"/>
          <w:b/>
        </w:rPr>
      </w:pPr>
      <w:r>
        <w:rPr>
          <w:rFonts w:ascii="Arial" w:hAnsi="Arial" w:cs="Arial"/>
          <w:b/>
        </w:rPr>
        <w:t xml:space="preserve">Discussion: </w:t>
      </w:r>
    </w:p>
    <w:p w14:paraId="50AE30FA" w14:textId="77777777" w:rsidR="00232E1C" w:rsidRDefault="00232E1C" w:rsidP="00232E1C">
      <w:r>
        <w:t>Revision of C3-230155</w:t>
      </w:r>
    </w:p>
    <w:p w14:paraId="39A2E0FC" w14:textId="77777777" w:rsidR="00232E1C" w:rsidRDefault="00232E1C" w:rsidP="00232E1C">
      <w:r>
        <w:t>Incorrect Other specs affected in cover page.</w:t>
      </w:r>
    </w:p>
    <w:p w14:paraId="20286F7A"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AnalyticsExposure</w:t>
      </w:r>
      <w:proofErr w:type="spellEnd"/>
      <w:r>
        <w:t xml:space="preserve"> API.</w:t>
      </w:r>
    </w:p>
    <w:p w14:paraId="7980585B" w14:textId="77777777" w:rsidR="00232E1C" w:rsidRDefault="00232E1C" w:rsidP="00232E1C">
      <w:r>
        <w:t>Naren (Samsung): Request clarification.</w:t>
      </w:r>
    </w:p>
    <w:p w14:paraId="359697D1" w14:textId="77777777" w:rsidR="00232E1C" w:rsidRDefault="00232E1C" w:rsidP="00232E1C">
      <w:r>
        <w:t>Xuefei(Huawei): require merge.</w:t>
      </w:r>
    </w:p>
    <w:p w14:paraId="46E1BBF1" w14:textId="77777777" w:rsidR="00232E1C" w:rsidRDefault="00232E1C" w:rsidP="00232E1C">
      <w:r>
        <w:t>Maria Liang (Ericsson): fine to merge 1190 into 1428.</w:t>
      </w:r>
    </w:p>
    <w:p w14:paraId="7663F3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3648B" w14:textId="5DEB95D6" w:rsidR="00232E1C" w:rsidRDefault="00232E1C" w:rsidP="00232E1C">
      <w:pPr>
        <w:rPr>
          <w:rFonts w:ascii="Arial" w:hAnsi="Arial" w:cs="Arial"/>
          <w:b/>
          <w:sz w:val="24"/>
        </w:rPr>
      </w:pPr>
      <w:r>
        <w:rPr>
          <w:rFonts w:ascii="Arial" w:hAnsi="Arial" w:cs="Arial"/>
          <w:b/>
          <w:color w:val="0000FF"/>
          <w:sz w:val="24"/>
        </w:rPr>
        <w:t>C3-231316</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Nnwdaf_AnalyticsInfo</w:t>
      </w:r>
      <w:proofErr w:type="spellEnd"/>
      <w:r>
        <w:rPr>
          <w:rFonts w:ascii="Arial" w:hAnsi="Arial" w:cs="Arial"/>
          <w:b/>
          <w:sz w:val="24"/>
        </w:rPr>
        <w:t xml:space="preserve"> API</w:t>
      </w:r>
    </w:p>
    <w:p w14:paraId="368E8F8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CR-0627  rev 1 Cat: B (Rel-18)</w:t>
      </w:r>
      <w:r>
        <w:rPr>
          <w:i/>
        </w:rPr>
        <w:br/>
      </w:r>
      <w:r>
        <w:rPr>
          <w:i/>
        </w:rPr>
        <w:br/>
      </w:r>
      <w:r>
        <w:rPr>
          <w:i/>
        </w:rPr>
        <w:tab/>
      </w:r>
      <w:r>
        <w:rPr>
          <w:i/>
        </w:rPr>
        <w:tab/>
      </w:r>
      <w:r>
        <w:rPr>
          <w:i/>
        </w:rPr>
        <w:tab/>
      </w:r>
      <w:r>
        <w:rPr>
          <w:i/>
        </w:rPr>
        <w:tab/>
      </w:r>
      <w:r>
        <w:rPr>
          <w:i/>
        </w:rPr>
        <w:tab/>
        <w:t>Source: China Mobile, Ericsson</w:t>
      </w:r>
    </w:p>
    <w:p w14:paraId="7B1B050B" w14:textId="77777777" w:rsidR="00232E1C" w:rsidRDefault="00232E1C" w:rsidP="00232E1C">
      <w:pPr>
        <w:rPr>
          <w:color w:val="808080"/>
        </w:rPr>
      </w:pPr>
      <w:r>
        <w:rPr>
          <w:color w:val="808080"/>
        </w:rPr>
        <w:t>(Replaces C3-230144)</w:t>
      </w:r>
    </w:p>
    <w:p w14:paraId="733D4279" w14:textId="77777777" w:rsidR="00232E1C" w:rsidRDefault="00232E1C" w:rsidP="00232E1C">
      <w:pPr>
        <w:rPr>
          <w:rFonts w:ascii="Arial" w:hAnsi="Arial" w:cs="Arial"/>
          <w:b/>
        </w:rPr>
      </w:pPr>
      <w:r>
        <w:rPr>
          <w:rFonts w:ascii="Arial" w:hAnsi="Arial" w:cs="Arial"/>
          <w:b/>
        </w:rPr>
        <w:t xml:space="preserve">Discussion: </w:t>
      </w:r>
    </w:p>
    <w:p w14:paraId="073E42D9" w14:textId="77777777" w:rsidR="00232E1C" w:rsidRDefault="00232E1C" w:rsidP="00232E1C">
      <w:r>
        <w:t>Revision of C3-230144</w:t>
      </w:r>
    </w:p>
    <w:p w14:paraId="181553FB" w14:textId="77777777" w:rsidR="00232E1C" w:rsidRDefault="00232E1C" w:rsidP="00232E1C">
      <w:r>
        <w:t>Incorrect Other specs affected in cover page.</w:t>
      </w:r>
    </w:p>
    <w:p w14:paraId="0C9C6EAB" w14:textId="77777777" w:rsidR="00232E1C" w:rsidRDefault="00232E1C" w:rsidP="00232E1C">
      <w:r>
        <w:t>Xuefei(Huawei): require revision.</w:t>
      </w:r>
    </w:p>
    <w:p w14:paraId="1E25475C" w14:textId="77777777" w:rsidR="00232E1C" w:rsidRDefault="00232E1C" w:rsidP="00232E1C">
      <w:proofErr w:type="spellStart"/>
      <w:r>
        <w:t>Zhenning</w:t>
      </w:r>
      <w:proofErr w:type="spellEnd"/>
      <w:r>
        <w:t xml:space="preserve"> (CMCC): r1 available</w:t>
      </w:r>
    </w:p>
    <w:p w14:paraId="0F27AEBA" w14:textId="77777777" w:rsidR="00232E1C" w:rsidRDefault="00232E1C" w:rsidP="00232E1C">
      <w:r>
        <w:t>Xuefei(Huawei): fine with r1.</w:t>
      </w:r>
    </w:p>
    <w:p w14:paraId="014A2DE6" w14:textId="77777777" w:rsidR="00232E1C" w:rsidRDefault="00232E1C" w:rsidP="00232E1C">
      <w:r>
        <w:t>Revision is pre-agreed</w:t>
      </w:r>
    </w:p>
    <w:p w14:paraId="24BB122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C3-231592</w:t>
      </w:r>
      <w:r>
        <w:rPr>
          <w:color w:val="993300"/>
          <w:u w:val="single"/>
        </w:rPr>
        <w:t>.</w:t>
      </w:r>
    </w:p>
    <w:p w14:paraId="31E01D97" w14:textId="76194B7D" w:rsidR="00232E1C" w:rsidRDefault="00232E1C" w:rsidP="00232E1C">
      <w:pPr>
        <w:rPr>
          <w:rFonts w:ascii="Arial" w:hAnsi="Arial" w:cs="Arial"/>
          <w:b/>
          <w:sz w:val="24"/>
        </w:rPr>
      </w:pPr>
      <w:r>
        <w:rPr>
          <w:rFonts w:ascii="Arial" w:hAnsi="Arial" w:cs="Arial"/>
          <w:b/>
          <w:color w:val="0000FF"/>
          <w:sz w:val="24"/>
        </w:rPr>
        <w:t>C3-231317</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AnalyticsExposure</w:t>
      </w:r>
      <w:proofErr w:type="spellEnd"/>
      <w:r>
        <w:rPr>
          <w:rFonts w:ascii="Arial" w:hAnsi="Arial" w:cs="Arial"/>
          <w:b/>
          <w:sz w:val="24"/>
        </w:rPr>
        <w:t xml:space="preserve"> API</w:t>
      </w:r>
    </w:p>
    <w:p w14:paraId="09DF28CB"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CR-0781  rev 1 Cat: B (Rel-18)</w:t>
      </w:r>
      <w:r>
        <w:rPr>
          <w:i/>
        </w:rPr>
        <w:br/>
      </w:r>
      <w:r>
        <w:rPr>
          <w:i/>
        </w:rPr>
        <w:br/>
      </w:r>
      <w:r>
        <w:rPr>
          <w:i/>
        </w:rPr>
        <w:tab/>
      </w:r>
      <w:r>
        <w:rPr>
          <w:i/>
        </w:rPr>
        <w:tab/>
      </w:r>
      <w:r>
        <w:rPr>
          <w:i/>
        </w:rPr>
        <w:tab/>
      </w:r>
      <w:r>
        <w:rPr>
          <w:i/>
        </w:rPr>
        <w:tab/>
      </w:r>
      <w:r>
        <w:rPr>
          <w:i/>
        </w:rPr>
        <w:tab/>
        <w:t>Source: China Mobile,   Ericsson</w:t>
      </w:r>
    </w:p>
    <w:p w14:paraId="3990C1F3" w14:textId="77777777" w:rsidR="00232E1C" w:rsidRDefault="00232E1C" w:rsidP="00232E1C">
      <w:pPr>
        <w:rPr>
          <w:color w:val="808080"/>
        </w:rPr>
      </w:pPr>
      <w:r>
        <w:rPr>
          <w:color w:val="808080"/>
        </w:rPr>
        <w:t>(Replaces C3-230145)</w:t>
      </w:r>
    </w:p>
    <w:p w14:paraId="5931303A" w14:textId="77777777" w:rsidR="00232E1C" w:rsidRDefault="00232E1C" w:rsidP="00232E1C">
      <w:pPr>
        <w:rPr>
          <w:rFonts w:ascii="Arial" w:hAnsi="Arial" w:cs="Arial"/>
          <w:b/>
        </w:rPr>
      </w:pPr>
      <w:r>
        <w:rPr>
          <w:rFonts w:ascii="Arial" w:hAnsi="Arial" w:cs="Arial"/>
          <w:b/>
        </w:rPr>
        <w:t xml:space="preserve">Discussion: </w:t>
      </w:r>
    </w:p>
    <w:p w14:paraId="5105A64F" w14:textId="77777777" w:rsidR="00232E1C" w:rsidRDefault="00232E1C" w:rsidP="00232E1C">
      <w:r>
        <w:t>Revision of C3-230145</w:t>
      </w:r>
    </w:p>
    <w:p w14:paraId="405C2420" w14:textId="77777777" w:rsidR="00232E1C" w:rsidRDefault="00232E1C" w:rsidP="00232E1C">
      <w:r>
        <w:t>Incorrect Other specs affected in cover page.</w:t>
      </w:r>
    </w:p>
    <w:p w14:paraId="779916EE" w14:textId="77777777" w:rsidR="00232E1C" w:rsidRDefault="00232E1C" w:rsidP="00232E1C">
      <w:r>
        <w:t>Xuefei(Huawei): require revision.</w:t>
      </w:r>
    </w:p>
    <w:p w14:paraId="0847588D" w14:textId="77777777" w:rsidR="00232E1C" w:rsidRDefault="00232E1C" w:rsidP="00232E1C">
      <w:proofErr w:type="spellStart"/>
      <w:r>
        <w:t>Zhenning</w:t>
      </w:r>
      <w:proofErr w:type="spellEnd"/>
      <w:r>
        <w:t xml:space="preserve"> (CMCC): r1 available</w:t>
      </w:r>
    </w:p>
    <w:p w14:paraId="4EDA6CBA" w14:textId="77777777" w:rsidR="00232E1C" w:rsidRDefault="00232E1C" w:rsidP="00232E1C">
      <w:r>
        <w:t>Xuefei(Huawei): fine with r1.</w:t>
      </w:r>
    </w:p>
    <w:p w14:paraId="4378F03D" w14:textId="77777777" w:rsidR="00232E1C" w:rsidRDefault="00232E1C" w:rsidP="00232E1C">
      <w:r>
        <w:t>Revision is pre-agreed</w:t>
      </w:r>
    </w:p>
    <w:p w14:paraId="5FD327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C3-231593</w:t>
      </w:r>
      <w:r>
        <w:rPr>
          <w:color w:val="993300"/>
          <w:u w:val="single"/>
        </w:rPr>
        <w:t>.</w:t>
      </w:r>
    </w:p>
    <w:p w14:paraId="4372003B" w14:textId="0E7C75FD" w:rsidR="00232E1C" w:rsidRDefault="00232E1C" w:rsidP="00232E1C">
      <w:pPr>
        <w:rPr>
          <w:rFonts w:ascii="Arial" w:hAnsi="Arial" w:cs="Arial"/>
          <w:b/>
          <w:sz w:val="24"/>
        </w:rPr>
      </w:pPr>
      <w:r>
        <w:rPr>
          <w:rFonts w:ascii="Arial" w:hAnsi="Arial" w:cs="Arial"/>
          <w:b/>
          <w:color w:val="0000FF"/>
          <w:sz w:val="24"/>
        </w:rPr>
        <w:t>C3-231371</w:t>
      </w:r>
      <w:r>
        <w:rPr>
          <w:rFonts w:ascii="Arial" w:hAnsi="Arial" w:cs="Arial"/>
          <w:b/>
          <w:color w:val="0000FF"/>
          <w:sz w:val="24"/>
        </w:rPr>
        <w:tab/>
      </w:r>
      <w:r>
        <w:rPr>
          <w:rFonts w:ascii="Arial" w:hAnsi="Arial" w:cs="Arial"/>
          <w:b/>
          <w:sz w:val="24"/>
        </w:rPr>
        <w:t>Work plan for CT3 aspects of System Support for AI/ML-based Services</w:t>
      </w:r>
    </w:p>
    <w:p w14:paraId="06F95E9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12690179" w14:textId="77777777" w:rsidR="00232E1C" w:rsidRDefault="00232E1C" w:rsidP="00232E1C">
      <w:pPr>
        <w:rPr>
          <w:rFonts w:ascii="Arial" w:hAnsi="Arial" w:cs="Arial"/>
          <w:b/>
        </w:rPr>
      </w:pPr>
      <w:r>
        <w:rPr>
          <w:rFonts w:ascii="Arial" w:hAnsi="Arial" w:cs="Arial"/>
          <w:b/>
        </w:rPr>
        <w:t xml:space="preserve">Discussion: </w:t>
      </w:r>
    </w:p>
    <w:p w14:paraId="45BE1439" w14:textId="77777777" w:rsidR="00232E1C" w:rsidRDefault="00232E1C" w:rsidP="00232E1C">
      <w:r>
        <w:t>Maria Liang (Ericsson): require revision</w:t>
      </w:r>
    </w:p>
    <w:p w14:paraId="236D2144" w14:textId="77777777" w:rsidR="00232E1C" w:rsidRDefault="00232E1C" w:rsidP="00232E1C">
      <w:r>
        <w:t>Xuefei(Huawei): require revision.</w:t>
      </w:r>
    </w:p>
    <w:p w14:paraId="592E948C" w14:textId="77777777" w:rsidR="00232E1C" w:rsidRDefault="00232E1C" w:rsidP="00232E1C">
      <w:r>
        <w:t>Naren (Samsung): R1 version available implementing comments from Huawei and Ericsson.</w:t>
      </w:r>
    </w:p>
    <w:p w14:paraId="507DBFAC" w14:textId="77777777" w:rsidR="00232E1C" w:rsidRDefault="00232E1C" w:rsidP="00232E1C">
      <w:r>
        <w:t>Maria Liang (Ericsson): fine with r1.</w:t>
      </w:r>
    </w:p>
    <w:p w14:paraId="4045BA4E" w14:textId="77777777" w:rsidR="00232E1C" w:rsidRDefault="00232E1C" w:rsidP="00232E1C">
      <w:r>
        <w:t>Xuefei(Huawei): fine with r1.</w:t>
      </w:r>
    </w:p>
    <w:p w14:paraId="38A7C0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C3-231545</w:t>
      </w:r>
      <w:r>
        <w:rPr>
          <w:color w:val="993300"/>
          <w:u w:val="single"/>
        </w:rPr>
        <w:t>.</w:t>
      </w:r>
    </w:p>
    <w:p w14:paraId="57C72B59" w14:textId="2EC4479D" w:rsidR="00232E1C" w:rsidRDefault="00232E1C" w:rsidP="00232E1C">
      <w:pPr>
        <w:rPr>
          <w:rFonts w:ascii="Arial" w:hAnsi="Arial" w:cs="Arial"/>
          <w:b/>
          <w:sz w:val="24"/>
        </w:rPr>
      </w:pPr>
      <w:r>
        <w:rPr>
          <w:rFonts w:ascii="Arial" w:hAnsi="Arial" w:cs="Arial"/>
          <w:b/>
          <w:color w:val="0000FF"/>
          <w:sz w:val="24"/>
        </w:rPr>
        <w:t>C3-231372</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Nnwdaf_AnalyticsInfo</w:t>
      </w:r>
      <w:proofErr w:type="spellEnd"/>
      <w:r>
        <w:rPr>
          <w:rFonts w:ascii="Arial" w:hAnsi="Arial" w:cs="Arial"/>
          <w:b/>
          <w:sz w:val="24"/>
        </w:rPr>
        <w:t xml:space="preserve"> API</w:t>
      </w:r>
    </w:p>
    <w:p w14:paraId="1880C7F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CR-0629  rev 1 Cat: B (Rel-18)</w:t>
      </w:r>
      <w:r>
        <w:rPr>
          <w:i/>
        </w:rPr>
        <w:br/>
      </w:r>
      <w:r>
        <w:rPr>
          <w:i/>
        </w:rPr>
        <w:br/>
      </w:r>
      <w:r>
        <w:rPr>
          <w:i/>
        </w:rPr>
        <w:tab/>
      </w:r>
      <w:r>
        <w:rPr>
          <w:i/>
        </w:rPr>
        <w:tab/>
      </w:r>
      <w:r>
        <w:rPr>
          <w:i/>
        </w:rPr>
        <w:tab/>
      </w:r>
      <w:r>
        <w:rPr>
          <w:i/>
        </w:rPr>
        <w:tab/>
      </w:r>
      <w:r>
        <w:rPr>
          <w:i/>
        </w:rPr>
        <w:tab/>
        <w:t>Source: Samsung, Ericsson</w:t>
      </w:r>
    </w:p>
    <w:p w14:paraId="0133889C" w14:textId="77777777" w:rsidR="00232E1C" w:rsidRDefault="00232E1C" w:rsidP="00232E1C">
      <w:pPr>
        <w:rPr>
          <w:color w:val="808080"/>
        </w:rPr>
      </w:pPr>
      <w:r>
        <w:rPr>
          <w:color w:val="808080"/>
        </w:rPr>
        <w:t>(Replaces C3-230149)</w:t>
      </w:r>
    </w:p>
    <w:p w14:paraId="4859A016" w14:textId="77777777" w:rsidR="00232E1C" w:rsidRDefault="00232E1C" w:rsidP="00232E1C">
      <w:pPr>
        <w:rPr>
          <w:rFonts w:ascii="Arial" w:hAnsi="Arial" w:cs="Arial"/>
          <w:b/>
        </w:rPr>
      </w:pPr>
      <w:r>
        <w:rPr>
          <w:rFonts w:ascii="Arial" w:hAnsi="Arial" w:cs="Arial"/>
          <w:b/>
        </w:rPr>
        <w:t xml:space="preserve">Discussion: </w:t>
      </w:r>
    </w:p>
    <w:p w14:paraId="31EDDC95" w14:textId="77777777" w:rsidR="00232E1C" w:rsidRDefault="00232E1C" w:rsidP="00232E1C">
      <w:r>
        <w:t>Revision of C3-230149</w:t>
      </w:r>
    </w:p>
    <w:p w14:paraId="2392C83B" w14:textId="77777777" w:rsidR="00232E1C" w:rsidRDefault="00232E1C" w:rsidP="00232E1C">
      <w:r>
        <w:t>Incorrect Other specs affected in cover page.</w:t>
      </w:r>
    </w:p>
    <w:p w14:paraId="2D902AD4" w14:textId="77777777" w:rsidR="00232E1C" w:rsidRDefault="00232E1C" w:rsidP="00232E1C">
      <w:r>
        <w:t>Revision is pre-agreed</w:t>
      </w:r>
    </w:p>
    <w:p w14:paraId="1E4CFA2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C3-231471</w:t>
      </w:r>
      <w:r>
        <w:rPr>
          <w:color w:val="993300"/>
          <w:u w:val="single"/>
        </w:rPr>
        <w:t>.</w:t>
      </w:r>
    </w:p>
    <w:p w14:paraId="3AFC226F" w14:textId="517F463A" w:rsidR="00232E1C" w:rsidRDefault="00232E1C" w:rsidP="00232E1C">
      <w:pPr>
        <w:rPr>
          <w:rFonts w:ascii="Arial" w:hAnsi="Arial" w:cs="Arial"/>
          <w:b/>
          <w:sz w:val="24"/>
        </w:rPr>
      </w:pPr>
      <w:r>
        <w:rPr>
          <w:rFonts w:ascii="Arial" w:hAnsi="Arial" w:cs="Arial"/>
          <w:b/>
          <w:color w:val="0000FF"/>
          <w:sz w:val="24"/>
        </w:rPr>
        <w:t>C3-231373</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AnalyticsExposure</w:t>
      </w:r>
      <w:proofErr w:type="spellEnd"/>
      <w:r>
        <w:rPr>
          <w:rFonts w:ascii="Arial" w:hAnsi="Arial" w:cs="Arial"/>
          <w:b/>
          <w:sz w:val="24"/>
        </w:rPr>
        <w:t xml:space="preserve"> API</w:t>
      </w:r>
    </w:p>
    <w:p w14:paraId="284C0FA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CR-0782  rev 1 Cat: B (Rel-18)</w:t>
      </w:r>
      <w:r>
        <w:rPr>
          <w:i/>
        </w:rPr>
        <w:br/>
      </w:r>
      <w:r>
        <w:rPr>
          <w:i/>
        </w:rPr>
        <w:br/>
      </w:r>
      <w:r>
        <w:rPr>
          <w:i/>
        </w:rPr>
        <w:tab/>
      </w:r>
      <w:r>
        <w:rPr>
          <w:i/>
        </w:rPr>
        <w:tab/>
      </w:r>
      <w:r>
        <w:rPr>
          <w:i/>
        </w:rPr>
        <w:tab/>
      </w:r>
      <w:r>
        <w:rPr>
          <w:i/>
        </w:rPr>
        <w:tab/>
      </w:r>
      <w:r>
        <w:rPr>
          <w:i/>
        </w:rPr>
        <w:tab/>
        <w:t>Source: Samsung, Ericsson</w:t>
      </w:r>
    </w:p>
    <w:p w14:paraId="21EDC71F" w14:textId="77777777" w:rsidR="00232E1C" w:rsidRDefault="00232E1C" w:rsidP="00232E1C">
      <w:pPr>
        <w:rPr>
          <w:color w:val="808080"/>
        </w:rPr>
      </w:pPr>
      <w:r>
        <w:rPr>
          <w:color w:val="808080"/>
        </w:rPr>
        <w:lastRenderedPageBreak/>
        <w:t>(Replaces C3-230150)</w:t>
      </w:r>
    </w:p>
    <w:p w14:paraId="2ED9FC09" w14:textId="77777777" w:rsidR="00232E1C" w:rsidRDefault="00232E1C" w:rsidP="00232E1C">
      <w:pPr>
        <w:rPr>
          <w:rFonts w:ascii="Arial" w:hAnsi="Arial" w:cs="Arial"/>
          <w:b/>
        </w:rPr>
      </w:pPr>
      <w:r>
        <w:rPr>
          <w:rFonts w:ascii="Arial" w:hAnsi="Arial" w:cs="Arial"/>
          <w:b/>
        </w:rPr>
        <w:t xml:space="preserve">Discussion: </w:t>
      </w:r>
    </w:p>
    <w:p w14:paraId="46F2E75C" w14:textId="77777777" w:rsidR="00232E1C" w:rsidRDefault="00232E1C" w:rsidP="00232E1C">
      <w:r>
        <w:t>Revision of C3-230150</w:t>
      </w:r>
    </w:p>
    <w:p w14:paraId="4CA55614" w14:textId="77777777" w:rsidR="00232E1C" w:rsidRDefault="00232E1C" w:rsidP="00232E1C">
      <w:r>
        <w:t>Xuefei(Huawei): require revision.</w:t>
      </w:r>
    </w:p>
    <w:p w14:paraId="3120C673" w14:textId="77777777" w:rsidR="00232E1C" w:rsidRDefault="00232E1C" w:rsidP="00232E1C">
      <w:r>
        <w:t>Maria Liang (Ericsson): r1 provided.</w:t>
      </w:r>
    </w:p>
    <w:p w14:paraId="68C3B0F8" w14:textId="77777777" w:rsidR="00232E1C" w:rsidRDefault="00232E1C" w:rsidP="00232E1C">
      <w:r>
        <w:t>Xuefei(Huawei): fine with r1.</w:t>
      </w:r>
    </w:p>
    <w:p w14:paraId="754B9382" w14:textId="77777777" w:rsidR="00232E1C" w:rsidRDefault="00232E1C" w:rsidP="00232E1C">
      <w:r>
        <w:t>Revision is pre-agreed</w:t>
      </w:r>
    </w:p>
    <w:p w14:paraId="54A8ED8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C3-231546</w:t>
      </w:r>
      <w:r>
        <w:rPr>
          <w:color w:val="993300"/>
          <w:u w:val="single"/>
        </w:rPr>
        <w:t>.</w:t>
      </w:r>
    </w:p>
    <w:p w14:paraId="1AB607F9" w14:textId="4A60BD23" w:rsidR="00232E1C" w:rsidRDefault="00232E1C" w:rsidP="00232E1C">
      <w:pPr>
        <w:rPr>
          <w:rFonts w:ascii="Arial" w:hAnsi="Arial" w:cs="Arial"/>
          <w:b/>
          <w:sz w:val="24"/>
        </w:rPr>
      </w:pPr>
      <w:r>
        <w:rPr>
          <w:rFonts w:ascii="Arial" w:hAnsi="Arial" w:cs="Arial"/>
          <w:b/>
          <w:color w:val="0000FF"/>
          <w:sz w:val="24"/>
        </w:rPr>
        <w:t>C3-231423</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4FCC80B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CR-0708  rev  Cat: B (Rel-18)</w:t>
      </w:r>
      <w:r>
        <w:rPr>
          <w:i/>
        </w:rPr>
        <w:br/>
      </w:r>
      <w:r>
        <w:rPr>
          <w:i/>
        </w:rPr>
        <w:br/>
      </w:r>
      <w:r>
        <w:rPr>
          <w:i/>
        </w:rPr>
        <w:tab/>
      </w:r>
      <w:r>
        <w:rPr>
          <w:i/>
        </w:rPr>
        <w:tab/>
      </w:r>
      <w:r>
        <w:rPr>
          <w:i/>
        </w:rPr>
        <w:tab/>
      </w:r>
      <w:r>
        <w:rPr>
          <w:i/>
        </w:rPr>
        <w:tab/>
      </w:r>
      <w:r>
        <w:rPr>
          <w:i/>
        </w:rPr>
        <w:tab/>
        <w:t>Source: Huawei, vivo</w:t>
      </w:r>
    </w:p>
    <w:p w14:paraId="13FE572C" w14:textId="77777777" w:rsidR="00232E1C" w:rsidRDefault="00232E1C" w:rsidP="00232E1C">
      <w:pPr>
        <w:rPr>
          <w:rFonts w:ascii="Arial" w:hAnsi="Arial" w:cs="Arial"/>
          <w:b/>
        </w:rPr>
      </w:pPr>
      <w:r>
        <w:rPr>
          <w:rFonts w:ascii="Arial" w:hAnsi="Arial" w:cs="Arial"/>
          <w:b/>
        </w:rPr>
        <w:t xml:space="preserve">Discussion: </w:t>
      </w:r>
    </w:p>
    <w:p w14:paraId="3257F5B6" w14:textId="77777777" w:rsidR="00232E1C" w:rsidRDefault="00232E1C" w:rsidP="00232E1C">
      <w:r>
        <w:t xml:space="preserve">This CR introduces backward </w:t>
      </w:r>
      <w:proofErr w:type="spellStart"/>
      <w:r>
        <w:t>compatiblity</w:t>
      </w:r>
      <w:proofErr w:type="spellEnd"/>
      <w:r>
        <w:t xml:space="preserve"> feature to the </w:t>
      </w:r>
      <w:proofErr w:type="spellStart"/>
      <w:r>
        <w:t>Nnwdaf_EventsSubscription</w:t>
      </w:r>
      <w:proofErr w:type="spellEnd"/>
      <w:r>
        <w:t xml:space="preserve"> API</w:t>
      </w:r>
    </w:p>
    <w:p w14:paraId="2BA612D6" w14:textId="77777777" w:rsidR="00232E1C" w:rsidRDefault="00232E1C" w:rsidP="00232E1C">
      <w:r>
        <w:t>Jing (Ericsson): provides comments.</w:t>
      </w:r>
    </w:p>
    <w:p w14:paraId="74102648" w14:textId="77777777" w:rsidR="00232E1C" w:rsidRDefault="00232E1C" w:rsidP="00232E1C">
      <w:r>
        <w:t>Xuefei(Huawei): R2 is available.</w:t>
      </w:r>
    </w:p>
    <w:p w14:paraId="5EED3065" w14:textId="77777777" w:rsidR="00232E1C" w:rsidRDefault="00232E1C" w:rsidP="00232E1C">
      <w:r>
        <w:t>Jing (Ericsson): require revision to r2 and if agreed Ericsson would like to co-sign.</w:t>
      </w:r>
    </w:p>
    <w:p w14:paraId="36D4E49E" w14:textId="77777777" w:rsidR="00232E1C" w:rsidRDefault="00232E1C" w:rsidP="00232E1C">
      <w:r>
        <w:t>Xuefei(Huawei): reply.</w:t>
      </w:r>
    </w:p>
    <w:p w14:paraId="387E493B" w14:textId="77777777" w:rsidR="00232E1C" w:rsidRDefault="00232E1C" w:rsidP="00232E1C">
      <w:r>
        <w:t>Jing (Ericsson): feedback to the reply.</w:t>
      </w:r>
    </w:p>
    <w:p w14:paraId="363A04E6" w14:textId="77777777" w:rsidR="00232E1C" w:rsidRDefault="00232E1C" w:rsidP="00232E1C">
      <w:r>
        <w:t>Xuefei(Huawei): further reply.</w:t>
      </w:r>
    </w:p>
    <w:p w14:paraId="646955A8" w14:textId="77777777" w:rsidR="00232E1C" w:rsidRDefault="00232E1C" w:rsidP="00232E1C">
      <w:r>
        <w:t>Jing (Ericsson): reply.</w:t>
      </w:r>
    </w:p>
    <w:p w14:paraId="25598507" w14:textId="77777777" w:rsidR="00232E1C" w:rsidRDefault="00232E1C" w:rsidP="00232E1C">
      <w:r>
        <w:t>Xuefei(Huawei): further reply.</w:t>
      </w:r>
    </w:p>
    <w:p w14:paraId="202BF14D" w14:textId="77777777" w:rsidR="00232E1C" w:rsidRDefault="00232E1C" w:rsidP="00232E1C">
      <w:r>
        <w:t>Jing (Ericsson): fine with the further reply.</w:t>
      </w:r>
    </w:p>
    <w:p w14:paraId="0E956D62" w14:textId="77777777" w:rsidR="00232E1C" w:rsidRDefault="00232E1C" w:rsidP="00232E1C">
      <w:r>
        <w:t>Revision is pre-agreed, add Ericsson as co-signer</w:t>
      </w:r>
    </w:p>
    <w:p w14:paraId="7B5ED4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C3-231643</w:t>
      </w:r>
      <w:r>
        <w:rPr>
          <w:color w:val="993300"/>
          <w:u w:val="single"/>
        </w:rPr>
        <w:t>.</w:t>
      </w:r>
    </w:p>
    <w:p w14:paraId="7C44B44A" w14:textId="46646F7E" w:rsidR="00232E1C" w:rsidRDefault="00232E1C" w:rsidP="00232E1C">
      <w:pPr>
        <w:rPr>
          <w:rFonts w:ascii="Arial" w:hAnsi="Arial" w:cs="Arial"/>
          <w:b/>
          <w:sz w:val="24"/>
        </w:rPr>
      </w:pPr>
      <w:r>
        <w:rPr>
          <w:rFonts w:ascii="Arial" w:hAnsi="Arial" w:cs="Arial"/>
          <w:b/>
          <w:color w:val="0000FF"/>
          <w:sz w:val="24"/>
        </w:rPr>
        <w:t>C3-231424</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67CE1CF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CR-0709  rev  Cat: B (Rel-18)</w:t>
      </w:r>
      <w:r>
        <w:rPr>
          <w:i/>
        </w:rPr>
        <w:br/>
      </w:r>
      <w:r>
        <w:rPr>
          <w:i/>
        </w:rPr>
        <w:br/>
      </w:r>
      <w:r>
        <w:rPr>
          <w:i/>
        </w:rPr>
        <w:tab/>
      </w:r>
      <w:r>
        <w:rPr>
          <w:i/>
        </w:rPr>
        <w:tab/>
      </w:r>
      <w:r>
        <w:rPr>
          <w:i/>
        </w:rPr>
        <w:tab/>
      </w:r>
      <w:r>
        <w:rPr>
          <w:i/>
        </w:rPr>
        <w:tab/>
      </w:r>
      <w:r>
        <w:rPr>
          <w:i/>
        </w:rPr>
        <w:tab/>
        <w:t>Source: Huawei, vivo</w:t>
      </w:r>
    </w:p>
    <w:p w14:paraId="03461726" w14:textId="77777777" w:rsidR="00232E1C" w:rsidRDefault="00232E1C" w:rsidP="00232E1C">
      <w:pPr>
        <w:rPr>
          <w:rFonts w:ascii="Arial" w:hAnsi="Arial" w:cs="Arial"/>
          <w:b/>
        </w:rPr>
      </w:pPr>
      <w:r>
        <w:rPr>
          <w:rFonts w:ascii="Arial" w:hAnsi="Arial" w:cs="Arial"/>
          <w:b/>
        </w:rPr>
        <w:t xml:space="preserve">Discussion: </w:t>
      </w:r>
    </w:p>
    <w:p w14:paraId="25FDF960" w14:textId="77777777" w:rsidR="00232E1C" w:rsidRDefault="00232E1C" w:rsidP="00232E1C">
      <w:r>
        <w:t>Jing (Ericsson): provides comments.</w:t>
      </w:r>
    </w:p>
    <w:p w14:paraId="1897A929" w14:textId="77777777" w:rsidR="00232E1C" w:rsidRDefault="00232E1C" w:rsidP="00232E1C">
      <w:r>
        <w:t>Xuefei(Huawei): r1 is available</w:t>
      </w:r>
    </w:p>
    <w:p w14:paraId="1A57FD23" w14:textId="77777777" w:rsidR="00232E1C" w:rsidRDefault="00232E1C" w:rsidP="00232E1C">
      <w:r>
        <w:t>Jing (Ericsson): require clarification.</w:t>
      </w:r>
    </w:p>
    <w:p w14:paraId="01FC3D22" w14:textId="77777777" w:rsidR="00232E1C" w:rsidRDefault="00232E1C" w:rsidP="00232E1C">
      <w:r>
        <w:t>Xuefei(Huawei): provide feedback.</w:t>
      </w:r>
    </w:p>
    <w:p w14:paraId="5F058442" w14:textId="77777777" w:rsidR="00232E1C" w:rsidRDefault="00232E1C" w:rsidP="00232E1C">
      <w:r>
        <w:lastRenderedPageBreak/>
        <w:t>Jing (Ericsson): fine with the feedback and r1.</w:t>
      </w:r>
    </w:p>
    <w:p w14:paraId="7F5BED08" w14:textId="77777777" w:rsidR="00232E1C" w:rsidRDefault="00232E1C" w:rsidP="00232E1C">
      <w:r>
        <w:t>Revision is pre-agreed</w:t>
      </w:r>
    </w:p>
    <w:p w14:paraId="37971E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C3-231644</w:t>
      </w:r>
      <w:r>
        <w:rPr>
          <w:color w:val="993300"/>
          <w:u w:val="single"/>
        </w:rPr>
        <w:t>.</w:t>
      </w:r>
    </w:p>
    <w:p w14:paraId="16162206" w14:textId="3E29CBF8" w:rsidR="00232E1C" w:rsidRDefault="00232E1C" w:rsidP="00232E1C">
      <w:pPr>
        <w:rPr>
          <w:rFonts w:ascii="Arial" w:hAnsi="Arial" w:cs="Arial"/>
          <w:b/>
          <w:sz w:val="24"/>
        </w:rPr>
      </w:pPr>
      <w:r>
        <w:rPr>
          <w:rFonts w:ascii="Arial" w:hAnsi="Arial" w:cs="Arial"/>
          <w:b/>
          <w:color w:val="0000FF"/>
          <w:sz w:val="24"/>
        </w:rPr>
        <w:t>C3-231425</w:t>
      </w:r>
      <w:r>
        <w:rPr>
          <w:rFonts w:ascii="Arial" w:hAnsi="Arial" w:cs="Arial"/>
          <w:b/>
          <w:color w:val="0000FF"/>
          <w:sz w:val="24"/>
        </w:rPr>
        <w:tab/>
      </w:r>
      <w:r>
        <w:rPr>
          <w:rFonts w:ascii="Arial" w:hAnsi="Arial" w:cs="Arial"/>
          <w:b/>
          <w:sz w:val="24"/>
        </w:rPr>
        <w:t>Enhancements to WLAN performance event</w:t>
      </w:r>
    </w:p>
    <w:p w14:paraId="378AA2E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CR-0226  rev  Cat: B (Rel-18)</w:t>
      </w:r>
      <w:r>
        <w:rPr>
          <w:i/>
        </w:rPr>
        <w:br/>
      </w:r>
      <w:r>
        <w:rPr>
          <w:i/>
        </w:rPr>
        <w:br/>
      </w:r>
      <w:r>
        <w:rPr>
          <w:i/>
        </w:rPr>
        <w:tab/>
      </w:r>
      <w:r>
        <w:rPr>
          <w:i/>
        </w:rPr>
        <w:tab/>
      </w:r>
      <w:r>
        <w:rPr>
          <w:i/>
        </w:rPr>
        <w:tab/>
      </w:r>
      <w:r>
        <w:rPr>
          <w:i/>
        </w:rPr>
        <w:tab/>
      </w:r>
      <w:r>
        <w:rPr>
          <w:i/>
        </w:rPr>
        <w:tab/>
        <w:t>Source: Huawei, vivo</w:t>
      </w:r>
    </w:p>
    <w:p w14:paraId="72561ED8" w14:textId="77777777" w:rsidR="00232E1C" w:rsidRDefault="00232E1C" w:rsidP="00232E1C">
      <w:pPr>
        <w:rPr>
          <w:rFonts w:ascii="Arial" w:hAnsi="Arial" w:cs="Arial"/>
          <w:b/>
        </w:rPr>
      </w:pPr>
      <w:r>
        <w:rPr>
          <w:rFonts w:ascii="Arial" w:hAnsi="Arial" w:cs="Arial"/>
          <w:b/>
        </w:rPr>
        <w:t xml:space="preserve">Discussion: </w:t>
      </w:r>
    </w:p>
    <w:p w14:paraId="7330E29B" w14:textId="77777777" w:rsidR="00232E1C" w:rsidRDefault="00232E1C" w:rsidP="00232E1C">
      <w:r>
        <w:t>Jing (Ericsson): provides comments.</w:t>
      </w:r>
    </w:p>
    <w:p w14:paraId="7A1625E4" w14:textId="77777777" w:rsidR="00232E1C" w:rsidRDefault="00232E1C" w:rsidP="00232E1C">
      <w:r>
        <w:t>Xuefei(Huawei):r1 is available</w:t>
      </w:r>
    </w:p>
    <w:p w14:paraId="4A5DDB34" w14:textId="77777777" w:rsidR="00232E1C" w:rsidRDefault="00232E1C" w:rsidP="00232E1C">
      <w:r>
        <w:t>Jing (Ericsson): provide comments to r1 and if agreed Ericsson would like to co-sign.</w:t>
      </w:r>
    </w:p>
    <w:p w14:paraId="15ADFB1E" w14:textId="77777777" w:rsidR="00232E1C" w:rsidRDefault="00232E1C" w:rsidP="00232E1C">
      <w:r>
        <w:t>Xuefei(Huawei): r2 is available. Ericsson was added as co-signer.</w:t>
      </w:r>
    </w:p>
    <w:p w14:paraId="5A047E54" w14:textId="77777777" w:rsidR="00232E1C" w:rsidRDefault="00232E1C" w:rsidP="00232E1C">
      <w:r>
        <w:t>Jing (Ericsson): fine with r2 and minor comments.</w:t>
      </w:r>
    </w:p>
    <w:p w14:paraId="3B4E49AE" w14:textId="77777777" w:rsidR="00232E1C" w:rsidRDefault="00232E1C" w:rsidP="00232E1C">
      <w:r>
        <w:t>Xuefei(Huawei): r3 is available.</w:t>
      </w:r>
    </w:p>
    <w:p w14:paraId="0FAF5193" w14:textId="77777777" w:rsidR="00232E1C" w:rsidRDefault="00232E1C" w:rsidP="00232E1C">
      <w:r>
        <w:t>Jing (Ericsson): fine with r3.</w:t>
      </w:r>
    </w:p>
    <w:p w14:paraId="4E0C66B3" w14:textId="77777777" w:rsidR="00232E1C" w:rsidRDefault="00232E1C" w:rsidP="00232E1C">
      <w:r>
        <w:t>Revision is pre-agreed</w:t>
      </w:r>
    </w:p>
    <w:p w14:paraId="4C0C7BB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C3-231645</w:t>
      </w:r>
      <w:r>
        <w:rPr>
          <w:color w:val="993300"/>
          <w:u w:val="single"/>
        </w:rPr>
        <w:t>.</w:t>
      </w:r>
    </w:p>
    <w:p w14:paraId="6482C614" w14:textId="216A13C6" w:rsidR="00232E1C" w:rsidRDefault="00232E1C" w:rsidP="00232E1C">
      <w:pPr>
        <w:rPr>
          <w:rFonts w:ascii="Arial" w:hAnsi="Arial" w:cs="Arial"/>
          <w:b/>
          <w:sz w:val="24"/>
        </w:rPr>
      </w:pPr>
      <w:r>
        <w:rPr>
          <w:rFonts w:ascii="Arial" w:hAnsi="Arial" w:cs="Arial"/>
          <w:b/>
          <w:color w:val="0000FF"/>
          <w:sz w:val="24"/>
        </w:rPr>
        <w:t>C3-231426</w:t>
      </w:r>
      <w:r>
        <w:rPr>
          <w:rFonts w:ascii="Arial" w:hAnsi="Arial" w:cs="Arial"/>
          <w:b/>
          <w:color w:val="0000FF"/>
          <w:sz w:val="24"/>
        </w:rPr>
        <w:tab/>
      </w:r>
      <w:r>
        <w:rPr>
          <w:rFonts w:ascii="Arial" w:hAnsi="Arial" w:cs="Arial"/>
          <w:b/>
          <w:sz w:val="24"/>
        </w:rPr>
        <w:t xml:space="preserve">Enhancements to Network performance in </w:t>
      </w:r>
      <w:proofErr w:type="spellStart"/>
      <w:r>
        <w:rPr>
          <w:rFonts w:ascii="Arial" w:hAnsi="Arial" w:cs="Arial"/>
          <w:b/>
          <w:sz w:val="24"/>
        </w:rPr>
        <w:t>Nnwdaf_EventsSubscription</w:t>
      </w:r>
      <w:proofErr w:type="spellEnd"/>
      <w:r>
        <w:rPr>
          <w:rFonts w:ascii="Arial" w:hAnsi="Arial" w:cs="Arial"/>
          <w:b/>
          <w:sz w:val="24"/>
        </w:rPr>
        <w:t xml:space="preserve"> API</w:t>
      </w:r>
    </w:p>
    <w:p w14:paraId="3A4A159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CR-0710  rev  Cat: B (Rel-18)</w:t>
      </w:r>
      <w:r>
        <w:rPr>
          <w:i/>
        </w:rPr>
        <w:br/>
      </w:r>
      <w:r>
        <w:rPr>
          <w:i/>
        </w:rPr>
        <w:br/>
      </w:r>
      <w:r>
        <w:rPr>
          <w:i/>
        </w:rPr>
        <w:tab/>
      </w:r>
      <w:r>
        <w:rPr>
          <w:i/>
        </w:rPr>
        <w:tab/>
      </w:r>
      <w:r>
        <w:rPr>
          <w:i/>
        </w:rPr>
        <w:tab/>
      </w:r>
      <w:r>
        <w:rPr>
          <w:i/>
        </w:rPr>
        <w:tab/>
      </w:r>
      <w:r>
        <w:rPr>
          <w:i/>
        </w:rPr>
        <w:tab/>
        <w:t>Source: Huawei</w:t>
      </w:r>
    </w:p>
    <w:p w14:paraId="6F89EA3D" w14:textId="77777777" w:rsidR="00232E1C" w:rsidRDefault="00232E1C" w:rsidP="00232E1C">
      <w:pPr>
        <w:rPr>
          <w:rFonts w:ascii="Arial" w:hAnsi="Arial" w:cs="Arial"/>
          <w:b/>
        </w:rPr>
      </w:pPr>
      <w:r>
        <w:rPr>
          <w:rFonts w:ascii="Arial" w:hAnsi="Arial" w:cs="Arial"/>
          <w:b/>
        </w:rPr>
        <w:t xml:space="preserve">Discussion: </w:t>
      </w:r>
    </w:p>
    <w:p w14:paraId="32D3FA36" w14:textId="77777777" w:rsidR="00232E1C" w:rsidRDefault="00232E1C" w:rsidP="00232E1C">
      <w:r>
        <w:t xml:space="preserve">The CR introduces backward compatible features to the </w:t>
      </w:r>
      <w:proofErr w:type="spellStart"/>
      <w:r>
        <w:t>OpenAPI</w:t>
      </w:r>
      <w:proofErr w:type="spellEnd"/>
      <w:r>
        <w:t xml:space="preserve"> file for </w:t>
      </w:r>
      <w:proofErr w:type="spellStart"/>
      <w:r>
        <w:t>Nnwdaf_EventsSubscription</w:t>
      </w:r>
      <w:proofErr w:type="spellEnd"/>
      <w:r>
        <w:t xml:space="preserve"> API.</w:t>
      </w:r>
    </w:p>
    <w:p w14:paraId="7950AA64" w14:textId="77777777" w:rsidR="00232E1C" w:rsidRDefault="00232E1C" w:rsidP="00232E1C">
      <w:r>
        <w:t>Maria Liang (Ericsson): require revision and Ericsson would like to cosign.</w:t>
      </w:r>
    </w:p>
    <w:p w14:paraId="240BA702" w14:textId="77777777" w:rsidR="00232E1C" w:rsidRDefault="00232E1C" w:rsidP="00232E1C">
      <w:r>
        <w:t>Xuefei(Huawei): replies and propose 1188 merge into 1426 and use 1426 as base.</w:t>
      </w:r>
    </w:p>
    <w:p w14:paraId="5E2A70F5" w14:textId="77777777" w:rsidR="00232E1C" w:rsidRDefault="00232E1C" w:rsidP="00232E1C">
      <w:r>
        <w:t xml:space="preserve">Maria Liang (Ericsson): clarify “Traffic Type of Interest” does not exist in </w:t>
      </w:r>
      <w:proofErr w:type="spellStart"/>
      <w:r>
        <w:t>NetworkPerfType</w:t>
      </w:r>
      <w:proofErr w:type="spellEnd"/>
      <w:r>
        <w:t xml:space="preserve"> enumeration in TS 29.520 v18.1.0</w:t>
      </w:r>
    </w:p>
    <w:p w14:paraId="2C98E43E" w14:textId="77777777" w:rsidR="00232E1C" w:rsidRDefault="00232E1C" w:rsidP="00232E1C">
      <w:r>
        <w:t>Maria Liang (Ericsson): I just compared the 2 CRs again, fine to merge 1188 into 1426.</w:t>
      </w:r>
    </w:p>
    <w:p w14:paraId="65698CFD" w14:textId="77777777" w:rsidR="00232E1C" w:rsidRDefault="00232E1C" w:rsidP="00232E1C">
      <w:r>
        <w:t>Naren (Samsung): Fine to add table note for overall traffic</w:t>
      </w:r>
    </w:p>
    <w:p w14:paraId="08C9B7C4" w14:textId="77777777" w:rsidR="00232E1C" w:rsidRDefault="00232E1C" w:rsidP="00232E1C">
      <w:r>
        <w:t>Xuefei(Huawei): R1 is available. Ericsson was added as co-signer.</w:t>
      </w:r>
    </w:p>
    <w:p w14:paraId="14BC50B2" w14:textId="77777777" w:rsidR="00232E1C" w:rsidRDefault="00232E1C" w:rsidP="00232E1C">
      <w:r>
        <w:t>Naren (Samsung): Fine with r1 version</w:t>
      </w:r>
    </w:p>
    <w:p w14:paraId="4FB8E4AE" w14:textId="77777777" w:rsidR="00232E1C" w:rsidRDefault="00232E1C" w:rsidP="00232E1C">
      <w:r>
        <w:t>Maria Liang (Ericsson): fine with r1.</w:t>
      </w:r>
    </w:p>
    <w:p w14:paraId="756C8F8B" w14:textId="77777777" w:rsidR="00232E1C" w:rsidRDefault="00232E1C" w:rsidP="00232E1C">
      <w:r>
        <w:t>Revision is pre-agreed</w:t>
      </w:r>
    </w:p>
    <w:p w14:paraId="03C8640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C3-231646</w:t>
      </w:r>
      <w:r>
        <w:rPr>
          <w:color w:val="993300"/>
          <w:u w:val="single"/>
        </w:rPr>
        <w:t>.</w:t>
      </w:r>
    </w:p>
    <w:p w14:paraId="7D85657F" w14:textId="61D601C7" w:rsidR="00232E1C" w:rsidRDefault="00232E1C" w:rsidP="00232E1C">
      <w:pPr>
        <w:rPr>
          <w:rFonts w:ascii="Arial" w:hAnsi="Arial" w:cs="Arial"/>
          <w:b/>
          <w:sz w:val="24"/>
        </w:rPr>
      </w:pPr>
      <w:r>
        <w:rPr>
          <w:rFonts w:ascii="Arial" w:hAnsi="Arial" w:cs="Arial"/>
          <w:b/>
          <w:color w:val="0000FF"/>
          <w:sz w:val="24"/>
        </w:rPr>
        <w:lastRenderedPageBreak/>
        <w:t>C3-231427</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2982700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CR-0711  rev  Cat: B (Rel-18)</w:t>
      </w:r>
      <w:r>
        <w:rPr>
          <w:i/>
        </w:rPr>
        <w:br/>
      </w:r>
      <w:r>
        <w:rPr>
          <w:i/>
        </w:rPr>
        <w:br/>
      </w:r>
      <w:r>
        <w:rPr>
          <w:i/>
        </w:rPr>
        <w:tab/>
      </w:r>
      <w:r>
        <w:rPr>
          <w:i/>
        </w:rPr>
        <w:tab/>
      </w:r>
      <w:r>
        <w:rPr>
          <w:i/>
        </w:rPr>
        <w:tab/>
      </w:r>
      <w:r>
        <w:rPr>
          <w:i/>
        </w:rPr>
        <w:tab/>
      </w:r>
      <w:r>
        <w:rPr>
          <w:i/>
        </w:rPr>
        <w:tab/>
        <w:t>Source: Huawei</w:t>
      </w:r>
    </w:p>
    <w:p w14:paraId="0E3C0A30" w14:textId="77777777" w:rsidR="00232E1C" w:rsidRDefault="00232E1C" w:rsidP="00232E1C">
      <w:pPr>
        <w:rPr>
          <w:rFonts w:ascii="Arial" w:hAnsi="Arial" w:cs="Arial"/>
          <w:b/>
        </w:rPr>
      </w:pPr>
      <w:r>
        <w:rPr>
          <w:rFonts w:ascii="Arial" w:hAnsi="Arial" w:cs="Arial"/>
          <w:b/>
        </w:rPr>
        <w:t xml:space="preserve">Discussion: </w:t>
      </w:r>
    </w:p>
    <w:p w14:paraId="5D378020" w14:textId="77777777" w:rsidR="00232E1C" w:rsidRDefault="00232E1C" w:rsidP="00232E1C">
      <w:r>
        <w:t xml:space="preserve">This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3A77C820" w14:textId="77777777" w:rsidR="00232E1C" w:rsidRDefault="00232E1C" w:rsidP="00232E1C">
      <w:r>
        <w:t>Maria Liang (Ericsson): require revision and Ericsson would like to cosign.</w:t>
      </w:r>
    </w:p>
    <w:p w14:paraId="1D0D27AA" w14:textId="77777777" w:rsidR="00232E1C" w:rsidRDefault="00232E1C" w:rsidP="00232E1C">
      <w:r>
        <w:t>Xuefei(Huawei): replies and propose 1189 merge into 1427 and use 1427 as base.</w:t>
      </w:r>
    </w:p>
    <w:p w14:paraId="5FC0F3B5" w14:textId="77777777" w:rsidR="00232E1C" w:rsidRDefault="00232E1C" w:rsidP="00232E1C">
      <w:r>
        <w:t>Maria Liang (Ericsson): fine to merge 1189 into 1427</w:t>
      </w:r>
    </w:p>
    <w:p w14:paraId="5B7E3F99" w14:textId="77777777" w:rsidR="00232E1C" w:rsidRDefault="00232E1C" w:rsidP="00232E1C">
      <w:r>
        <w:t>Xuefei(Huawei): r1 is available and Ericsson was added as co-signer.</w:t>
      </w:r>
    </w:p>
    <w:p w14:paraId="54960865" w14:textId="77777777" w:rsidR="00232E1C" w:rsidRDefault="00232E1C" w:rsidP="00232E1C">
      <w:r>
        <w:t>Xuefei(Huawei): r2 is available and Ericsson was added as co-signer.</w:t>
      </w:r>
    </w:p>
    <w:p w14:paraId="41372947" w14:textId="77777777" w:rsidR="00232E1C" w:rsidRDefault="00232E1C" w:rsidP="00232E1C">
      <w:r>
        <w:t>Maria Liang (Ericsson): require revision to correct the CR title</w:t>
      </w:r>
    </w:p>
    <w:p w14:paraId="15DF4C89" w14:textId="77777777" w:rsidR="00232E1C" w:rsidRDefault="00232E1C" w:rsidP="00232E1C">
      <w:r>
        <w:t>Revision is pre-agreed</w:t>
      </w:r>
    </w:p>
    <w:p w14:paraId="696C38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C3-231647</w:t>
      </w:r>
      <w:r>
        <w:rPr>
          <w:color w:val="993300"/>
          <w:u w:val="single"/>
        </w:rPr>
        <w:t>.</w:t>
      </w:r>
    </w:p>
    <w:p w14:paraId="6A0F0DED" w14:textId="685D093E" w:rsidR="00232E1C" w:rsidRDefault="00232E1C" w:rsidP="00232E1C">
      <w:pPr>
        <w:rPr>
          <w:rFonts w:ascii="Arial" w:hAnsi="Arial" w:cs="Arial"/>
          <w:b/>
          <w:sz w:val="24"/>
        </w:rPr>
      </w:pPr>
      <w:r>
        <w:rPr>
          <w:rFonts w:ascii="Arial" w:hAnsi="Arial" w:cs="Arial"/>
          <w:b/>
          <w:color w:val="0000FF"/>
          <w:sz w:val="24"/>
        </w:rPr>
        <w:t>C3-231428</w:t>
      </w:r>
      <w:r>
        <w:rPr>
          <w:rFonts w:ascii="Arial" w:hAnsi="Arial" w:cs="Arial"/>
          <w:b/>
          <w:color w:val="0000FF"/>
          <w:sz w:val="24"/>
        </w:rPr>
        <w:tab/>
      </w:r>
      <w:r>
        <w:rPr>
          <w:rFonts w:ascii="Arial" w:hAnsi="Arial" w:cs="Arial"/>
          <w:b/>
          <w:sz w:val="24"/>
        </w:rPr>
        <w:t>Enhancements to Network performance analytics</w:t>
      </w:r>
    </w:p>
    <w:p w14:paraId="5BEE3F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CR-0910  rev  Cat: B (Rel-18)</w:t>
      </w:r>
      <w:r>
        <w:rPr>
          <w:i/>
        </w:rPr>
        <w:br/>
      </w:r>
      <w:r>
        <w:rPr>
          <w:i/>
        </w:rPr>
        <w:br/>
      </w:r>
      <w:r>
        <w:rPr>
          <w:i/>
        </w:rPr>
        <w:tab/>
      </w:r>
      <w:r>
        <w:rPr>
          <w:i/>
        </w:rPr>
        <w:tab/>
      </w:r>
      <w:r>
        <w:rPr>
          <w:i/>
        </w:rPr>
        <w:tab/>
      </w:r>
      <w:r>
        <w:rPr>
          <w:i/>
        </w:rPr>
        <w:tab/>
      </w:r>
      <w:r>
        <w:rPr>
          <w:i/>
        </w:rPr>
        <w:tab/>
        <w:t>Source: Huawei</w:t>
      </w:r>
    </w:p>
    <w:p w14:paraId="1FB97DE2" w14:textId="77777777" w:rsidR="00232E1C" w:rsidRDefault="00232E1C" w:rsidP="00232E1C">
      <w:pPr>
        <w:rPr>
          <w:rFonts w:ascii="Arial" w:hAnsi="Arial" w:cs="Arial"/>
          <w:b/>
        </w:rPr>
      </w:pPr>
      <w:r>
        <w:rPr>
          <w:rFonts w:ascii="Arial" w:hAnsi="Arial" w:cs="Arial"/>
          <w:b/>
        </w:rPr>
        <w:t xml:space="preserve">Discussion: </w:t>
      </w:r>
    </w:p>
    <w:p w14:paraId="0120F5B6" w14:textId="77777777" w:rsidR="00232E1C" w:rsidRDefault="00232E1C" w:rsidP="00232E1C">
      <w:r>
        <w:t xml:space="preserve">This CR introduces backward </w:t>
      </w:r>
      <w:proofErr w:type="spellStart"/>
      <w:r>
        <w:t>compatiblity</w:t>
      </w:r>
      <w:proofErr w:type="spellEnd"/>
      <w:r>
        <w:t xml:space="preserve"> feature to the </w:t>
      </w:r>
      <w:proofErr w:type="spellStart"/>
      <w:r>
        <w:t>OpenAPI</w:t>
      </w:r>
      <w:proofErr w:type="spellEnd"/>
      <w:r>
        <w:t xml:space="preserve"> file for </w:t>
      </w:r>
      <w:proofErr w:type="spellStart"/>
      <w:r>
        <w:t>AnalyticsExposure</w:t>
      </w:r>
      <w:proofErr w:type="spellEnd"/>
      <w:r>
        <w:t xml:space="preserve"> API</w:t>
      </w:r>
    </w:p>
    <w:p w14:paraId="67B169CC" w14:textId="77777777" w:rsidR="00232E1C" w:rsidRDefault="00232E1C" w:rsidP="00232E1C">
      <w:r>
        <w:t>Maria Liang (Ericsson): require revision and Ericsson would like to cosign.</w:t>
      </w:r>
    </w:p>
    <w:p w14:paraId="2D2FCC53" w14:textId="77777777" w:rsidR="00232E1C" w:rsidRDefault="00232E1C" w:rsidP="00232E1C">
      <w:r>
        <w:t>Xuefei(Huawei): replies and propose 1190 merge into 1428 and use 1428 as base.</w:t>
      </w:r>
    </w:p>
    <w:p w14:paraId="6A8E53A1" w14:textId="77777777" w:rsidR="00232E1C" w:rsidRDefault="00232E1C" w:rsidP="00232E1C">
      <w:r>
        <w:t>Xuefei(Huawei): r1 is available and Ericsson was added as co-signer.</w:t>
      </w:r>
    </w:p>
    <w:p w14:paraId="20DAEBF9" w14:textId="77777777" w:rsidR="00232E1C" w:rsidRDefault="00232E1C" w:rsidP="00232E1C">
      <w:r>
        <w:t>Maria Liang (Ericsson): fine with r1.</w:t>
      </w:r>
    </w:p>
    <w:p w14:paraId="296E79A7" w14:textId="77777777" w:rsidR="00232E1C" w:rsidRDefault="00232E1C" w:rsidP="00232E1C">
      <w:r>
        <w:t>Revision is pre-agreed, add Ericsson as co-signer</w:t>
      </w:r>
    </w:p>
    <w:p w14:paraId="375652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C3-231648</w:t>
      </w:r>
      <w:r>
        <w:rPr>
          <w:color w:val="993300"/>
          <w:u w:val="single"/>
        </w:rPr>
        <w:t>.</w:t>
      </w:r>
    </w:p>
    <w:p w14:paraId="543879EC" w14:textId="09FFA4E9" w:rsidR="00232E1C" w:rsidRDefault="00232E1C" w:rsidP="00232E1C">
      <w:pPr>
        <w:rPr>
          <w:rFonts w:ascii="Arial" w:hAnsi="Arial" w:cs="Arial"/>
          <w:b/>
          <w:sz w:val="24"/>
        </w:rPr>
      </w:pPr>
      <w:r>
        <w:rPr>
          <w:rFonts w:ascii="Arial" w:hAnsi="Arial" w:cs="Arial"/>
          <w:b/>
          <w:color w:val="0000FF"/>
          <w:sz w:val="24"/>
        </w:rPr>
        <w:t>C3-231429</w:t>
      </w:r>
      <w:r>
        <w:rPr>
          <w:rFonts w:ascii="Arial" w:hAnsi="Arial" w:cs="Arial"/>
          <w:b/>
          <w:color w:val="0000FF"/>
          <w:sz w:val="24"/>
        </w:rPr>
        <w:tab/>
      </w:r>
      <w:r>
        <w:rPr>
          <w:rFonts w:ascii="Arial" w:hAnsi="Arial" w:cs="Arial"/>
          <w:b/>
          <w:sz w:val="24"/>
        </w:rPr>
        <w:t>Enhancements on service experience analytics</w:t>
      </w:r>
    </w:p>
    <w:p w14:paraId="3F6A69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CR-0058  rev  Cat: B (Rel-18)</w:t>
      </w:r>
      <w:r>
        <w:rPr>
          <w:i/>
        </w:rPr>
        <w:br/>
      </w:r>
      <w:r>
        <w:rPr>
          <w:i/>
        </w:rPr>
        <w:br/>
      </w:r>
      <w:r>
        <w:rPr>
          <w:i/>
        </w:rPr>
        <w:tab/>
      </w:r>
      <w:r>
        <w:rPr>
          <w:i/>
        </w:rPr>
        <w:tab/>
      </w:r>
      <w:r>
        <w:rPr>
          <w:i/>
        </w:rPr>
        <w:tab/>
      </w:r>
      <w:r>
        <w:rPr>
          <w:i/>
        </w:rPr>
        <w:tab/>
      </w:r>
      <w:r>
        <w:rPr>
          <w:i/>
        </w:rPr>
        <w:tab/>
        <w:t>Source: Huawei</w:t>
      </w:r>
    </w:p>
    <w:p w14:paraId="0B959151" w14:textId="77777777" w:rsidR="00232E1C" w:rsidRDefault="00232E1C" w:rsidP="00232E1C">
      <w:pPr>
        <w:rPr>
          <w:rFonts w:ascii="Arial" w:hAnsi="Arial" w:cs="Arial"/>
          <w:b/>
        </w:rPr>
      </w:pPr>
      <w:r>
        <w:rPr>
          <w:rFonts w:ascii="Arial" w:hAnsi="Arial" w:cs="Arial"/>
          <w:b/>
        </w:rPr>
        <w:t xml:space="preserve">Discussion: </w:t>
      </w:r>
    </w:p>
    <w:p w14:paraId="57D9768D" w14:textId="77777777" w:rsidR="00232E1C" w:rsidRDefault="00232E1C" w:rsidP="00232E1C">
      <w:r>
        <w:t>Jing (Ericsson): provides comments.</w:t>
      </w:r>
    </w:p>
    <w:p w14:paraId="155C2042" w14:textId="77777777" w:rsidR="00232E1C" w:rsidRDefault="00232E1C" w:rsidP="00232E1C">
      <w:r>
        <w:t>Xuefei(Huawei): replies</w:t>
      </w:r>
    </w:p>
    <w:p w14:paraId="77221E41" w14:textId="77777777" w:rsidR="00232E1C" w:rsidRDefault="00232E1C" w:rsidP="00232E1C">
      <w:r>
        <w:t>Xuefei(Huawei): require clarification.</w:t>
      </w:r>
    </w:p>
    <w:p w14:paraId="6FCB0AE4" w14:textId="77777777" w:rsidR="00232E1C" w:rsidRDefault="00232E1C" w:rsidP="00232E1C">
      <w:r>
        <w:t>Naren (Samsung): Comments were originally for 1031. So, withdraw my earlier comments on this contribution.</w:t>
      </w:r>
    </w:p>
    <w:p w14:paraId="1EC13942" w14:textId="77777777" w:rsidR="00232E1C" w:rsidRDefault="00232E1C" w:rsidP="00232E1C">
      <w:r>
        <w:lastRenderedPageBreak/>
        <w:t>Jing (Ericsson): fine with r0.</w:t>
      </w:r>
    </w:p>
    <w:p w14:paraId="44B8C0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62A08" w14:textId="05C48287" w:rsidR="00232E1C" w:rsidRDefault="00232E1C" w:rsidP="00232E1C">
      <w:pPr>
        <w:rPr>
          <w:rFonts w:ascii="Arial" w:hAnsi="Arial" w:cs="Arial"/>
          <w:b/>
          <w:sz w:val="24"/>
        </w:rPr>
      </w:pPr>
      <w:r>
        <w:rPr>
          <w:rFonts w:ascii="Arial" w:hAnsi="Arial" w:cs="Arial"/>
          <w:b/>
          <w:color w:val="0000FF"/>
          <w:sz w:val="24"/>
        </w:rPr>
        <w:t>C3-231430</w:t>
      </w:r>
      <w:r>
        <w:rPr>
          <w:rFonts w:ascii="Arial" w:hAnsi="Arial" w:cs="Arial"/>
          <w:b/>
          <w:color w:val="0000FF"/>
          <w:sz w:val="24"/>
        </w:rPr>
        <w:tab/>
      </w:r>
      <w:r>
        <w:rPr>
          <w:rFonts w:ascii="Arial" w:hAnsi="Arial" w:cs="Arial"/>
          <w:b/>
          <w:sz w:val="24"/>
        </w:rPr>
        <w:t>Support of PDTQ Policy Negotiation procedure</w:t>
      </w:r>
    </w:p>
    <w:p w14:paraId="6893FE9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CR-0458  rev  Cat: B (Rel-18)</w:t>
      </w:r>
      <w:r>
        <w:rPr>
          <w:i/>
        </w:rPr>
        <w:br/>
      </w:r>
      <w:r>
        <w:rPr>
          <w:i/>
        </w:rPr>
        <w:br/>
      </w:r>
      <w:r>
        <w:rPr>
          <w:i/>
        </w:rPr>
        <w:tab/>
      </w:r>
      <w:r>
        <w:rPr>
          <w:i/>
        </w:rPr>
        <w:tab/>
      </w:r>
      <w:r>
        <w:rPr>
          <w:i/>
        </w:rPr>
        <w:tab/>
      </w:r>
      <w:r>
        <w:rPr>
          <w:i/>
        </w:rPr>
        <w:tab/>
      </w:r>
      <w:r>
        <w:rPr>
          <w:i/>
        </w:rPr>
        <w:tab/>
        <w:t>Source: Huawei</w:t>
      </w:r>
    </w:p>
    <w:p w14:paraId="46A7119B" w14:textId="77777777" w:rsidR="00232E1C" w:rsidRDefault="00232E1C" w:rsidP="00232E1C">
      <w:pPr>
        <w:rPr>
          <w:rFonts w:ascii="Arial" w:hAnsi="Arial" w:cs="Arial"/>
          <w:b/>
        </w:rPr>
      </w:pPr>
      <w:r>
        <w:rPr>
          <w:rFonts w:ascii="Arial" w:hAnsi="Arial" w:cs="Arial"/>
          <w:b/>
        </w:rPr>
        <w:t xml:space="preserve">Discussion: </w:t>
      </w:r>
    </w:p>
    <w:p w14:paraId="5035B39E" w14:textId="77777777" w:rsidR="00232E1C" w:rsidRDefault="00232E1C" w:rsidP="00232E1C">
      <w:r>
        <w:t>Susana (Ericsson): Provides comments.</w:t>
      </w:r>
    </w:p>
    <w:p w14:paraId="0F0ED356" w14:textId="77777777" w:rsidR="00232E1C" w:rsidRDefault="00232E1C" w:rsidP="00232E1C">
      <w:r>
        <w:t>Xuefei(Huawei):R1 is available.</w:t>
      </w:r>
    </w:p>
    <w:p w14:paraId="72647F07" w14:textId="77777777" w:rsidR="00232E1C" w:rsidRDefault="00232E1C" w:rsidP="00232E1C">
      <w:r>
        <w:t>Susana (Ericsson): Provides comments to r1.</w:t>
      </w:r>
    </w:p>
    <w:p w14:paraId="487746FA" w14:textId="77777777" w:rsidR="00232E1C" w:rsidRDefault="00232E1C" w:rsidP="00232E1C">
      <w:r>
        <w:t>Xuefei(Huawei):R2 is available.</w:t>
      </w:r>
    </w:p>
    <w:p w14:paraId="25B1E7C3" w14:textId="77777777" w:rsidR="00232E1C" w:rsidRDefault="00232E1C" w:rsidP="00232E1C">
      <w:r>
        <w:t>Susana(Ericsson): Provides comments to R3.</w:t>
      </w:r>
    </w:p>
    <w:p w14:paraId="7F638441" w14:textId="77777777" w:rsidR="00232E1C" w:rsidRDefault="00232E1C" w:rsidP="00232E1C">
      <w:r>
        <w:t>Xuefei(Huawei):R3 is available.</w:t>
      </w:r>
    </w:p>
    <w:p w14:paraId="499DECEB" w14:textId="77777777" w:rsidR="00232E1C" w:rsidRDefault="00232E1C" w:rsidP="00232E1C">
      <w:r>
        <w:t>Susana (Ericsson): Fine with r3.</w:t>
      </w:r>
    </w:p>
    <w:p w14:paraId="2F5D5385" w14:textId="77777777" w:rsidR="00232E1C" w:rsidRDefault="00232E1C" w:rsidP="00232E1C">
      <w:r>
        <w:t>Revision is pre-agreed</w:t>
      </w:r>
    </w:p>
    <w:p w14:paraId="7D3D783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C3-231649</w:t>
      </w:r>
      <w:r>
        <w:rPr>
          <w:color w:val="993300"/>
          <w:u w:val="single"/>
        </w:rPr>
        <w:t>.</w:t>
      </w:r>
    </w:p>
    <w:p w14:paraId="5ED039D3" w14:textId="26DD4878" w:rsidR="00232E1C" w:rsidRDefault="00232E1C" w:rsidP="00232E1C">
      <w:pPr>
        <w:rPr>
          <w:rFonts w:ascii="Arial" w:hAnsi="Arial" w:cs="Arial"/>
          <w:b/>
          <w:sz w:val="24"/>
        </w:rPr>
      </w:pPr>
      <w:r>
        <w:rPr>
          <w:rFonts w:ascii="Arial" w:hAnsi="Arial" w:cs="Arial"/>
          <w:b/>
          <w:color w:val="0000FF"/>
          <w:sz w:val="24"/>
        </w:rPr>
        <w:t>C3-231431</w:t>
      </w:r>
      <w:r>
        <w:rPr>
          <w:rFonts w:ascii="Arial" w:hAnsi="Arial" w:cs="Arial"/>
          <w:b/>
          <w:color w:val="0000FF"/>
          <w:sz w:val="24"/>
        </w:rPr>
        <w:tab/>
      </w:r>
      <w:r>
        <w:rPr>
          <w:rFonts w:ascii="Arial" w:hAnsi="Arial" w:cs="Arial"/>
          <w:b/>
          <w:sz w:val="24"/>
        </w:rPr>
        <w:t>Support of PDTQ warning notification procedure</w:t>
      </w:r>
    </w:p>
    <w:p w14:paraId="578A76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CR-0459  rev  Cat: B (Rel-18)</w:t>
      </w:r>
      <w:r>
        <w:rPr>
          <w:i/>
        </w:rPr>
        <w:br/>
      </w:r>
      <w:r>
        <w:rPr>
          <w:i/>
        </w:rPr>
        <w:br/>
      </w:r>
      <w:r>
        <w:rPr>
          <w:i/>
        </w:rPr>
        <w:tab/>
      </w:r>
      <w:r>
        <w:rPr>
          <w:i/>
        </w:rPr>
        <w:tab/>
      </w:r>
      <w:r>
        <w:rPr>
          <w:i/>
        </w:rPr>
        <w:tab/>
      </w:r>
      <w:r>
        <w:rPr>
          <w:i/>
        </w:rPr>
        <w:tab/>
      </w:r>
      <w:r>
        <w:rPr>
          <w:i/>
        </w:rPr>
        <w:tab/>
        <w:t>Source: Huawei</w:t>
      </w:r>
    </w:p>
    <w:p w14:paraId="07EB54B0" w14:textId="77777777" w:rsidR="00232E1C" w:rsidRDefault="00232E1C" w:rsidP="00232E1C">
      <w:pPr>
        <w:rPr>
          <w:rFonts w:ascii="Arial" w:hAnsi="Arial" w:cs="Arial"/>
          <w:b/>
        </w:rPr>
      </w:pPr>
      <w:r>
        <w:rPr>
          <w:rFonts w:ascii="Arial" w:hAnsi="Arial" w:cs="Arial"/>
          <w:b/>
        </w:rPr>
        <w:t xml:space="preserve">Discussion: </w:t>
      </w:r>
    </w:p>
    <w:p w14:paraId="68117659" w14:textId="77777777" w:rsidR="00232E1C" w:rsidRDefault="00232E1C" w:rsidP="00232E1C">
      <w:r>
        <w:t>Susana (Ericsson): Provides comments.</w:t>
      </w:r>
    </w:p>
    <w:p w14:paraId="7CA12799" w14:textId="77777777" w:rsidR="00232E1C" w:rsidRDefault="00232E1C" w:rsidP="00232E1C">
      <w:r>
        <w:t>Xuefei(Huawei): R1 is available.</w:t>
      </w:r>
    </w:p>
    <w:p w14:paraId="39C433CA" w14:textId="77777777" w:rsidR="00232E1C" w:rsidRDefault="00232E1C" w:rsidP="00232E1C">
      <w:r>
        <w:t>Susana (Ericsson): Ericsson is fine with r1.</w:t>
      </w:r>
    </w:p>
    <w:p w14:paraId="20661D64" w14:textId="77777777" w:rsidR="00232E1C" w:rsidRDefault="00232E1C" w:rsidP="00232E1C">
      <w:r>
        <w:t>Revision is pre-agreed</w:t>
      </w:r>
    </w:p>
    <w:p w14:paraId="210AFB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C3-231650</w:t>
      </w:r>
      <w:r>
        <w:rPr>
          <w:color w:val="993300"/>
          <w:u w:val="single"/>
        </w:rPr>
        <w:t>.</w:t>
      </w:r>
    </w:p>
    <w:p w14:paraId="1231F259" w14:textId="58E74EAE" w:rsidR="00232E1C" w:rsidRDefault="00232E1C" w:rsidP="00232E1C">
      <w:pPr>
        <w:rPr>
          <w:rFonts w:ascii="Arial" w:hAnsi="Arial" w:cs="Arial"/>
          <w:b/>
          <w:sz w:val="24"/>
        </w:rPr>
      </w:pPr>
      <w:r>
        <w:rPr>
          <w:rFonts w:ascii="Arial" w:hAnsi="Arial" w:cs="Arial"/>
          <w:b/>
          <w:color w:val="0000FF"/>
          <w:sz w:val="24"/>
        </w:rPr>
        <w:t>C3-231432</w:t>
      </w:r>
      <w:r>
        <w:rPr>
          <w:rFonts w:ascii="Arial" w:hAnsi="Arial" w:cs="Arial"/>
          <w:b/>
          <w:color w:val="0000FF"/>
          <w:sz w:val="24"/>
        </w:rPr>
        <w:tab/>
      </w:r>
      <w:r>
        <w:rPr>
          <w:rFonts w:ascii="Arial" w:hAnsi="Arial" w:cs="Arial"/>
          <w:b/>
          <w:sz w:val="24"/>
        </w:rPr>
        <w:t>Support of PDTQ Policy applying procedure</w:t>
      </w:r>
    </w:p>
    <w:p w14:paraId="380C26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CR-0460  rev  Cat: B (Rel-18)</w:t>
      </w:r>
      <w:r>
        <w:rPr>
          <w:i/>
        </w:rPr>
        <w:br/>
      </w:r>
      <w:r>
        <w:rPr>
          <w:i/>
        </w:rPr>
        <w:br/>
      </w:r>
      <w:r>
        <w:rPr>
          <w:i/>
        </w:rPr>
        <w:tab/>
      </w:r>
      <w:r>
        <w:rPr>
          <w:i/>
        </w:rPr>
        <w:tab/>
      </w:r>
      <w:r>
        <w:rPr>
          <w:i/>
        </w:rPr>
        <w:tab/>
      </w:r>
      <w:r>
        <w:rPr>
          <w:i/>
        </w:rPr>
        <w:tab/>
      </w:r>
      <w:r>
        <w:rPr>
          <w:i/>
        </w:rPr>
        <w:tab/>
        <w:t>Source: Huawei</w:t>
      </w:r>
    </w:p>
    <w:p w14:paraId="4315100C" w14:textId="77777777" w:rsidR="00232E1C" w:rsidRDefault="00232E1C" w:rsidP="00232E1C">
      <w:pPr>
        <w:rPr>
          <w:rFonts w:ascii="Arial" w:hAnsi="Arial" w:cs="Arial"/>
          <w:b/>
        </w:rPr>
      </w:pPr>
      <w:r>
        <w:rPr>
          <w:rFonts w:ascii="Arial" w:hAnsi="Arial" w:cs="Arial"/>
          <w:b/>
        </w:rPr>
        <w:t xml:space="preserve">Discussion: </w:t>
      </w:r>
    </w:p>
    <w:p w14:paraId="46BA394D" w14:textId="77777777" w:rsidR="00232E1C" w:rsidRDefault="00232E1C" w:rsidP="00232E1C">
      <w:r>
        <w:t>Susana (Ericsson): Could not find the requirements for this CR.</w:t>
      </w:r>
    </w:p>
    <w:p w14:paraId="1AFA8CC6" w14:textId="77777777" w:rsidR="00232E1C" w:rsidRDefault="00232E1C" w:rsidP="00232E1C">
      <w:r>
        <w:t>Xuefei(Huawei): reply</w:t>
      </w:r>
    </w:p>
    <w:p w14:paraId="62C832C2" w14:textId="77777777" w:rsidR="00232E1C" w:rsidRDefault="00232E1C" w:rsidP="00232E1C">
      <w:r>
        <w:t>Susana (Ericsson): Replies Huawei.</w:t>
      </w:r>
    </w:p>
    <w:p w14:paraId="5E691C98" w14:textId="77777777" w:rsidR="00232E1C" w:rsidRDefault="00232E1C" w:rsidP="00232E1C">
      <w:r>
        <w:t>Xuefei(Huawei): further clarification</w:t>
      </w:r>
    </w:p>
    <w:p w14:paraId="60CE7676" w14:textId="77777777" w:rsidR="00232E1C" w:rsidRDefault="00232E1C" w:rsidP="00232E1C">
      <w:r>
        <w:lastRenderedPageBreak/>
        <w:t>Susana(Ericsson): Provides feedback.</w:t>
      </w:r>
    </w:p>
    <w:p w14:paraId="0F6F8E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C255DC" w14:textId="6BA9B72B" w:rsidR="00232E1C" w:rsidRDefault="00232E1C" w:rsidP="00232E1C">
      <w:pPr>
        <w:rPr>
          <w:rFonts w:ascii="Arial" w:hAnsi="Arial" w:cs="Arial"/>
          <w:b/>
          <w:sz w:val="24"/>
        </w:rPr>
      </w:pPr>
      <w:r>
        <w:rPr>
          <w:rFonts w:ascii="Arial" w:hAnsi="Arial" w:cs="Arial"/>
          <w:b/>
          <w:color w:val="0000FF"/>
          <w:sz w:val="24"/>
        </w:rPr>
        <w:t>C3-231433</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API definition</w:t>
      </w:r>
    </w:p>
    <w:p w14:paraId="05741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Cat: B (Rel-18)</w:t>
      </w:r>
      <w:r>
        <w:rPr>
          <w:i/>
        </w:rPr>
        <w:br/>
      </w:r>
      <w:r>
        <w:rPr>
          <w:i/>
        </w:rPr>
        <w:br/>
      </w:r>
      <w:r>
        <w:rPr>
          <w:i/>
        </w:rPr>
        <w:tab/>
      </w:r>
      <w:r>
        <w:rPr>
          <w:i/>
        </w:rPr>
        <w:tab/>
      </w:r>
      <w:r>
        <w:rPr>
          <w:i/>
        </w:rPr>
        <w:tab/>
      </w:r>
      <w:r>
        <w:rPr>
          <w:i/>
        </w:rPr>
        <w:tab/>
      </w:r>
      <w:r>
        <w:rPr>
          <w:i/>
        </w:rPr>
        <w:tab/>
        <w:t>Source: Huawei</w:t>
      </w:r>
    </w:p>
    <w:p w14:paraId="74F5067D" w14:textId="77777777" w:rsidR="00232E1C" w:rsidRDefault="00232E1C" w:rsidP="00232E1C">
      <w:pPr>
        <w:rPr>
          <w:rFonts w:ascii="Arial" w:hAnsi="Arial" w:cs="Arial"/>
          <w:b/>
        </w:rPr>
      </w:pPr>
      <w:r>
        <w:rPr>
          <w:rFonts w:ascii="Arial" w:hAnsi="Arial" w:cs="Arial"/>
          <w:b/>
        </w:rPr>
        <w:t xml:space="preserve">Discussion: </w:t>
      </w:r>
    </w:p>
    <w:p w14:paraId="6095EE43" w14:textId="77777777" w:rsidR="00232E1C" w:rsidRDefault="00232E1C" w:rsidP="00232E1C">
      <w:r>
        <w:t>Naren (Samsung): Request clarification for external group identifier.</w:t>
      </w:r>
    </w:p>
    <w:p w14:paraId="724855C2" w14:textId="77777777" w:rsidR="00232E1C" w:rsidRDefault="00232E1C" w:rsidP="00232E1C">
      <w:r>
        <w:t>Partha (Nokia): Provide revision</w:t>
      </w:r>
    </w:p>
    <w:p w14:paraId="41E9CB83" w14:textId="77777777" w:rsidR="00232E1C" w:rsidRDefault="00232E1C" w:rsidP="00232E1C">
      <w:r>
        <w:t>Maria Liang (Ericsson): require revision, stage 2 not stable yet with several ENs</w:t>
      </w:r>
    </w:p>
    <w:p w14:paraId="1ACBE66B" w14:textId="77777777" w:rsidR="00232E1C" w:rsidRDefault="00232E1C" w:rsidP="00232E1C">
      <w:r>
        <w:t>Xuefei(Huawei): provide feedback.</w:t>
      </w:r>
    </w:p>
    <w:p w14:paraId="094B5176" w14:textId="77777777" w:rsidR="00232E1C" w:rsidRDefault="00232E1C" w:rsidP="00232E1C">
      <w:r>
        <w:t>Naren (Samsung): Fine with the clarification provided.</w:t>
      </w:r>
    </w:p>
    <w:p w14:paraId="4D0F7B1B" w14:textId="77777777" w:rsidR="00232E1C" w:rsidRDefault="00232E1C" w:rsidP="00232E1C">
      <w:r>
        <w:t>Maria Liang (Ericsson): further comments.</w:t>
      </w:r>
    </w:p>
    <w:p w14:paraId="284E5E2F" w14:textId="77777777" w:rsidR="00232E1C" w:rsidRDefault="00232E1C" w:rsidP="00232E1C">
      <w:r>
        <w:t>Maria Liang (Ericsson): fine with revision</w:t>
      </w:r>
    </w:p>
    <w:p w14:paraId="03B77828" w14:textId="77777777" w:rsidR="00232E1C" w:rsidRDefault="00232E1C" w:rsidP="00232E1C">
      <w:r>
        <w:t>Partha (Nokia): still comments are not covered.</w:t>
      </w:r>
    </w:p>
    <w:p w14:paraId="1C6D9179" w14:textId="77777777" w:rsidR="00232E1C" w:rsidRDefault="00232E1C" w:rsidP="00232E1C">
      <w:r>
        <w:t>Xuefei(Huawei): r4 is available</w:t>
      </w:r>
    </w:p>
    <w:p w14:paraId="6EF9E2DF" w14:textId="77777777" w:rsidR="00232E1C" w:rsidRDefault="00232E1C" w:rsidP="00232E1C">
      <w:r>
        <w:t>Partha(Nokia): r4 looks good.</w:t>
      </w:r>
    </w:p>
    <w:p w14:paraId="0FFA10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C3-231651</w:t>
      </w:r>
      <w:r>
        <w:rPr>
          <w:color w:val="993300"/>
          <w:u w:val="single"/>
        </w:rPr>
        <w:t>.</w:t>
      </w:r>
    </w:p>
    <w:p w14:paraId="68E4D837" w14:textId="00A1BAD2" w:rsidR="00232E1C" w:rsidRDefault="00232E1C" w:rsidP="00232E1C">
      <w:pPr>
        <w:rPr>
          <w:rFonts w:ascii="Arial" w:hAnsi="Arial" w:cs="Arial"/>
          <w:b/>
          <w:sz w:val="24"/>
        </w:rPr>
      </w:pPr>
      <w:r>
        <w:rPr>
          <w:rFonts w:ascii="Arial" w:hAnsi="Arial" w:cs="Arial"/>
          <w:b/>
          <w:color w:val="0000FF"/>
          <w:sz w:val="24"/>
        </w:rPr>
        <w:t>C3-231434</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overview and procedures</w:t>
      </w:r>
    </w:p>
    <w:p w14:paraId="4ADA7E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Cat: B (Rel-18)</w:t>
      </w:r>
      <w:r>
        <w:rPr>
          <w:i/>
        </w:rPr>
        <w:br/>
      </w:r>
      <w:r>
        <w:rPr>
          <w:i/>
        </w:rPr>
        <w:br/>
      </w:r>
      <w:r>
        <w:rPr>
          <w:i/>
        </w:rPr>
        <w:tab/>
      </w:r>
      <w:r>
        <w:rPr>
          <w:i/>
        </w:rPr>
        <w:tab/>
      </w:r>
      <w:r>
        <w:rPr>
          <w:i/>
        </w:rPr>
        <w:tab/>
      </w:r>
      <w:r>
        <w:rPr>
          <w:i/>
        </w:rPr>
        <w:tab/>
      </w:r>
      <w:r>
        <w:rPr>
          <w:i/>
        </w:rPr>
        <w:tab/>
        <w:t>Source: Huawei</w:t>
      </w:r>
    </w:p>
    <w:p w14:paraId="150DFFE7" w14:textId="77777777" w:rsidR="00232E1C" w:rsidRDefault="00232E1C" w:rsidP="00232E1C">
      <w:pPr>
        <w:rPr>
          <w:rFonts w:ascii="Arial" w:hAnsi="Arial" w:cs="Arial"/>
          <w:b/>
        </w:rPr>
      </w:pPr>
      <w:r>
        <w:rPr>
          <w:rFonts w:ascii="Arial" w:hAnsi="Arial" w:cs="Arial"/>
          <w:b/>
        </w:rPr>
        <w:t xml:space="preserve">Discussion: </w:t>
      </w:r>
    </w:p>
    <w:p w14:paraId="20339120" w14:textId="77777777" w:rsidR="00232E1C" w:rsidRDefault="00232E1C" w:rsidP="00232E1C">
      <w:r>
        <w:t>Partha (Nokia): Provide revision</w:t>
      </w:r>
    </w:p>
    <w:p w14:paraId="12A774EE" w14:textId="77777777" w:rsidR="00232E1C" w:rsidRDefault="00232E1C" w:rsidP="00232E1C">
      <w:r>
        <w:t>Maria Liang (Ericsson): require revision</w:t>
      </w:r>
    </w:p>
    <w:p w14:paraId="7E830544" w14:textId="77777777" w:rsidR="00232E1C" w:rsidRDefault="00232E1C" w:rsidP="00232E1C">
      <w:r>
        <w:t>Xuefei(Huawei): the same reply as 1433.</w:t>
      </w:r>
    </w:p>
    <w:p w14:paraId="2DD33876" w14:textId="77777777" w:rsidR="00232E1C" w:rsidRDefault="00232E1C" w:rsidP="00232E1C">
      <w:r>
        <w:t>Maria Liang (Ericsson): the same comments as 1433, ENs also needed in procedures.</w:t>
      </w:r>
    </w:p>
    <w:p w14:paraId="2EC9C682" w14:textId="77777777" w:rsidR="00232E1C" w:rsidRDefault="00232E1C" w:rsidP="00232E1C">
      <w:r>
        <w:t>Maria Liang (Ericsson): fine with revision</w:t>
      </w:r>
    </w:p>
    <w:p w14:paraId="57A47452" w14:textId="77777777" w:rsidR="00232E1C" w:rsidRDefault="00232E1C" w:rsidP="00232E1C">
      <w:r>
        <w:t>Partha (Nokia): still comments are not covered.</w:t>
      </w:r>
    </w:p>
    <w:p w14:paraId="754FB0BE" w14:textId="77777777" w:rsidR="00232E1C" w:rsidRDefault="00232E1C" w:rsidP="00232E1C">
      <w:r>
        <w:t>Xuefei(Huawei): r2 is available.</w:t>
      </w:r>
    </w:p>
    <w:p w14:paraId="5FC07D49" w14:textId="77777777" w:rsidR="00232E1C" w:rsidRDefault="00232E1C" w:rsidP="00232E1C">
      <w:r>
        <w:t>Partha(Nokia): r2 looks good.</w:t>
      </w:r>
    </w:p>
    <w:p w14:paraId="4D94A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C3-231652</w:t>
      </w:r>
      <w:r>
        <w:rPr>
          <w:color w:val="993300"/>
          <w:u w:val="single"/>
        </w:rPr>
        <w:t>.</w:t>
      </w:r>
    </w:p>
    <w:p w14:paraId="5788B17A" w14:textId="4661573C" w:rsidR="00232E1C" w:rsidRDefault="00232E1C" w:rsidP="00232E1C">
      <w:pPr>
        <w:rPr>
          <w:rFonts w:ascii="Arial" w:hAnsi="Arial" w:cs="Arial"/>
          <w:b/>
          <w:sz w:val="24"/>
        </w:rPr>
      </w:pPr>
      <w:r>
        <w:rPr>
          <w:rFonts w:ascii="Arial" w:hAnsi="Arial" w:cs="Arial"/>
          <w:b/>
          <w:color w:val="0000FF"/>
          <w:sz w:val="24"/>
        </w:rPr>
        <w:t>C3-231460</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Nnef_PDTQPolicyNegotiation</w:t>
      </w:r>
      <w:proofErr w:type="spellEnd"/>
      <w:r>
        <w:rPr>
          <w:rFonts w:ascii="Arial" w:hAnsi="Arial" w:cs="Arial"/>
          <w:b/>
          <w:sz w:val="24"/>
        </w:rPr>
        <w:t xml:space="preserve"> API</w:t>
      </w:r>
    </w:p>
    <w:p w14:paraId="63DEEAD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CR-0850  rev 1 Cat: B (Rel-18)</w:t>
      </w:r>
      <w:r>
        <w:rPr>
          <w:i/>
        </w:rPr>
        <w:br/>
      </w:r>
      <w:r>
        <w:rPr>
          <w:i/>
        </w:rPr>
        <w:lastRenderedPageBreak/>
        <w:br/>
      </w:r>
      <w:r>
        <w:rPr>
          <w:i/>
        </w:rPr>
        <w:tab/>
      </w:r>
      <w:r>
        <w:rPr>
          <w:i/>
        </w:rPr>
        <w:tab/>
      </w:r>
      <w:r>
        <w:rPr>
          <w:i/>
        </w:rPr>
        <w:tab/>
      </w:r>
      <w:r>
        <w:rPr>
          <w:i/>
        </w:rPr>
        <w:tab/>
      </w:r>
      <w:r>
        <w:rPr>
          <w:i/>
        </w:rPr>
        <w:tab/>
        <w:t>Source: Ericsson, Huawei</w:t>
      </w:r>
    </w:p>
    <w:p w14:paraId="60DAE99B" w14:textId="77777777" w:rsidR="00232E1C" w:rsidRDefault="00232E1C" w:rsidP="00232E1C">
      <w:pPr>
        <w:rPr>
          <w:color w:val="808080"/>
        </w:rPr>
      </w:pPr>
      <w:r>
        <w:rPr>
          <w:color w:val="808080"/>
        </w:rPr>
        <w:t>(Replaces C3-231041)</w:t>
      </w:r>
    </w:p>
    <w:p w14:paraId="5492A6E3" w14:textId="77777777" w:rsidR="00232E1C" w:rsidRDefault="00232E1C" w:rsidP="00232E1C">
      <w:pPr>
        <w:rPr>
          <w:rFonts w:ascii="Arial" w:hAnsi="Arial" w:cs="Arial"/>
          <w:b/>
        </w:rPr>
      </w:pPr>
      <w:r>
        <w:rPr>
          <w:rFonts w:ascii="Arial" w:hAnsi="Arial" w:cs="Arial"/>
          <w:b/>
        </w:rPr>
        <w:t xml:space="preserve">Abstract: </w:t>
      </w:r>
    </w:p>
    <w:p w14:paraId="77F324EA" w14:textId="77777777" w:rsidR="00232E1C" w:rsidRDefault="00232E1C" w:rsidP="00232E1C">
      <w:r>
        <w:t>Summary of Change: Procedures, resources, data model, feature and error handling are introduced for the new API.</w:t>
      </w:r>
    </w:p>
    <w:p w14:paraId="08D3AA0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C8213" w14:textId="0936FB26" w:rsidR="00232E1C" w:rsidRDefault="00232E1C" w:rsidP="00232E1C">
      <w:pPr>
        <w:rPr>
          <w:rFonts w:ascii="Arial" w:hAnsi="Arial" w:cs="Arial"/>
          <w:b/>
          <w:sz w:val="24"/>
        </w:rPr>
      </w:pPr>
      <w:r>
        <w:rPr>
          <w:rFonts w:ascii="Arial" w:hAnsi="Arial" w:cs="Arial"/>
          <w:b/>
          <w:color w:val="0000FF"/>
          <w:sz w:val="24"/>
        </w:rPr>
        <w:t>C3-231471</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Nnwdaf_AnalyticsInfo</w:t>
      </w:r>
      <w:proofErr w:type="spellEnd"/>
      <w:r>
        <w:rPr>
          <w:rFonts w:ascii="Arial" w:hAnsi="Arial" w:cs="Arial"/>
          <w:b/>
          <w:sz w:val="24"/>
        </w:rPr>
        <w:t xml:space="preserve"> API</w:t>
      </w:r>
    </w:p>
    <w:p w14:paraId="63F2D66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CR-0629  rev 2 Cat: B (Rel-18)</w:t>
      </w:r>
      <w:r>
        <w:rPr>
          <w:i/>
        </w:rPr>
        <w:br/>
      </w:r>
      <w:r>
        <w:rPr>
          <w:i/>
        </w:rPr>
        <w:br/>
      </w:r>
      <w:r>
        <w:rPr>
          <w:i/>
        </w:rPr>
        <w:tab/>
      </w:r>
      <w:r>
        <w:rPr>
          <w:i/>
        </w:rPr>
        <w:tab/>
      </w:r>
      <w:r>
        <w:rPr>
          <w:i/>
        </w:rPr>
        <w:tab/>
      </w:r>
      <w:r>
        <w:rPr>
          <w:i/>
        </w:rPr>
        <w:tab/>
      </w:r>
      <w:r>
        <w:rPr>
          <w:i/>
        </w:rPr>
        <w:tab/>
        <w:t>Source: Samsung, Ericsson</w:t>
      </w:r>
    </w:p>
    <w:p w14:paraId="3CCE5D7D" w14:textId="77777777" w:rsidR="00232E1C" w:rsidRDefault="00232E1C" w:rsidP="00232E1C">
      <w:pPr>
        <w:rPr>
          <w:color w:val="808080"/>
        </w:rPr>
      </w:pPr>
      <w:r>
        <w:rPr>
          <w:color w:val="808080"/>
        </w:rPr>
        <w:t>(Replaces C3-231372)</w:t>
      </w:r>
    </w:p>
    <w:p w14:paraId="5B714D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DA0F2" w14:textId="754E79E1" w:rsidR="00232E1C" w:rsidRDefault="00232E1C" w:rsidP="00232E1C">
      <w:pPr>
        <w:rPr>
          <w:rFonts w:ascii="Arial" w:hAnsi="Arial" w:cs="Arial"/>
          <w:b/>
          <w:sz w:val="24"/>
        </w:rPr>
      </w:pPr>
      <w:r>
        <w:rPr>
          <w:rFonts w:ascii="Arial" w:hAnsi="Arial" w:cs="Arial"/>
          <w:b/>
          <w:color w:val="0000FF"/>
          <w:sz w:val="24"/>
        </w:rPr>
        <w:t>C3-231477</w:t>
      </w:r>
      <w:r>
        <w:rPr>
          <w:rFonts w:ascii="Arial" w:hAnsi="Arial" w:cs="Arial"/>
          <w:b/>
          <w:color w:val="0000FF"/>
          <w:sz w:val="24"/>
        </w:rPr>
        <w:tab/>
      </w:r>
      <w:r>
        <w:rPr>
          <w:rFonts w:ascii="Arial" w:hAnsi="Arial" w:cs="Arial"/>
          <w:b/>
          <w:sz w:val="24"/>
        </w:rPr>
        <w:t>Scope, Overview and Data Transfer Policy Control Services offered by PCF</w:t>
      </w:r>
    </w:p>
    <w:p w14:paraId="1D546E70"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475D7CA4" w14:textId="77777777" w:rsidR="00232E1C" w:rsidRDefault="00232E1C" w:rsidP="00232E1C">
      <w:pPr>
        <w:rPr>
          <w:color w:val="808080"/>
        </w:rPr>
      </w:pPr>
      <w:r>
        <w:rPr>
          <w:color w:val="808080"/>
        </w:rPr>
        <w:t>(Replaces C3-231031)</w:t>
      </w:r>
    </w:p>
    <w:p w14:paraId="6DC8C0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6A572" w14:textId="065B1284" w:rsidR="00232E1C" w:rsidRDefault="00232E1C" w:rsidP="00232E1C">
      <w:pPr>
        <w:rPr>
          <w:rFonts w:ascii="Arial" w:hAnsi="Arial" w:cs="Arial"/>
          <w:b/>
          <w:sz w:val="24"/>
        </w:rPr>
      </w:pPr>
      <w:r>
        <w:rPr>
          <w:rFonts w:ascii="Arial" w:hAnsi="Arial" w:cs="Arial"/>
          <w:b/>
          <w:color w:val="0000FF"/>
          <w:sz w:val="24"/>
        </w:rPr>
        <w:t>C3-231478</w:t>
      </w:r>
      <w:r>
        <w:rPr>
          <w:rFonts w:ascii="Arial" w:hAnsi="Arial" w:cs="Arial"/>
          <w:b/>
          <w:color w:val="0000FF"/>
          <w:sz w:val="24"/>
        </w:rPr>
        <w:tab/>
      </w:r>
      <w:r>
        <w:rPr>
          <w:rFonts w:ascii="Arial" w:hAnsi="Arial" w:cs="Arial"/>
          <w:b/>
          <w:sz w:val="24"/>
        </w:rPr>
        <w:t xml:space="preserve">General clauses and Resource structure of </w:t>
      </w:r>
      <w:proofErr w:type="spellStart"/>
      <w:r>
        <w:rPr>
          <w:rFonts w:ascii="Arial" w:hAnsi="Arial" w:cs="Arial"/>
          <w:b/>
          <w:sz w:val="24"/>
        </w:rPr>
        <w:t>Npcf_PDTQPolicyControl</w:t>
      </w:r>
      <w:proofErr w:type="spellEnd"/>
      <w:r>
        <w:rPr>
          <w:rFonts w:ascii="Arial" w:hAnsi="Arial" w:cs="Arial"/>
          <w:b/>
          <w:sz w:val="24"/>
        </w:rPr>
        <w:t xml:space="preserve"> API</w:t>
      </w:r>
    </w:p>
    <w:p w14:paraId="5DCDF750"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243303C3" w14:textId="77777777" w:rsidR="00232E1C" w:rsidRDefault="00232E1C" w:rsidP="00232E1C">
      <w:pPr>
        <w:rPr>
          <w:color w:val="808080"/>
        </w:rPr>
      </w:pPr>
      <w:r>
        <w:rPr>
          <w:color w:val="808080"/>
        </w:rPr>
        <w:t>(Replaces C3-231032)</w:t>
      </w:r>
    </w:p>
    <w:p w14:paraId="4A8D157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16F6" w14:textId="08CE15C0" w:rsidR="00232E1C" w:rsidRDefault="00232E1C" w:rsidP="00232E1C">
      <w:pPr>
        <w:rPr>
          <w:rFonts w:ascii="Arial" w:hAnsi="Arial" w:cs="Arial"/>
          <w:b/>
          <w:sz w:val="24"/>
        </w:rPr>
      </w:pPr>
      <w:r>
        <w:rPr>
          <w:rFonts w:ascii="Arial" w:hAnsi="Arial" w:cs="Arial"/>
          <w:b/>
          <w:color w:val="0000FF"/>
          <w:sz w:val="24"/>
        </w:rPr>
        <w:t>C3-231479</w:t>
      </w:r>
      <w:r>
        <w:rPr>
          <w:rFonts w:ascii="Arial" w:hAnsi="Arial" w:cs="Arial"/>
          <w:b/>
          <w:color w:val="0000FF"/>
          <w:sz w:val="24"/>
        </w:rPr>
        <w:tab/>
      </w:r>
      <w:proofErr w:type="spellStart"/>
      <w:r>
        <w:rPr>
          <w:rFonts w:ascii="Arial" w:hAnsi="Arial" w:cs="Arial"/>
          <w:b/>
          <w:sz w:val="24"/>
        </w:rPr>
        <w:t>Npcf_PDTQPolicyControl</w:t>
      </w:r>
      <w:proofErr w:type="spellEnd"/>
      <w:r>
        <w:rPr>
          <w:rFonts w:ascii="Arial" w:hAnsi="Arial" w:cs="Arial"/>
          <w:b/>
          <w:sz w:val="24"/>
        </w:rPr>
        <w:t xml:space="preserve"> service operations</w:t>
      </w:r>
    </w:p>
    <w:p w14:paraId="4E198DD1"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6BBD797E" w14:textId="77777777" w:rsidR="00232E1C" w:rsidRDefault="00232E1C" w:rsidP="00232E1C">
      <w:pPr>
        <w:rPr>
          <w:color w:val="808080"/>
        </w:rPr>
      </w:pPr>
      <w:r>
        <w:rPr>
          <w:color w:val="808080"/>
        </w:rPr>
        <w:t>(Replaces C3-231033)</w:t>
      </w:r>
    </w:p>
    <w:p w14:paraId="40907D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528C3" w14:textId="469FAC77" w:rsidR="00232E1C" w:rsidRDefault="00232E1C" w:rsidP="00232E1C">
      <w:pPr>
        <w:rPr>
          <w:rFonts w:ascii="Arial" w:hAnsi="Arial" w:cs="Arial"/>
          <w:b/>
          <w:sz w:val="24"/>
        </w:rPr>
      </w:pPr>
      <w:r>
        <w:rPr>
          <w:rFonts w:ascii="Arial" w:hAnsi="Arial" w:cs="Arial"/>
          <w:b/>
          <w:color w:val="0000FF"/>
          <w:sz w:val="24"/>
        </w:rPr>
        <w:t>C3-231480</w:t>
      </w:r>
      <w:r>
        <w:rPr>
          <w:rFonts w:ascii="Arial" w:hAnsi="Arial" w:cs="Arial"/>
          <w:b/>
          <w:color w:val="0000FF"/>
          <w:sz w:val="24"/>
        </w:rPr>
        <w:tab/>
      </w:r>
      <w:r>
        <w:rPr>
          <w:rFonts w:ascii="Arial" w:hAnsi="Arial" w:cs="Arial"/>
          <w:b/>
          <w:sz w:val="24"/>
        </w:rPr>
        <w:t xml:space="preserve">Data model for </w:t>
      </w:r>
      <w:proofErr w:type="spellStart"/>
      <w:r>
        <w:rPr>
          <w:rFonts w:ascii="Arial" w:hAnsi="Arial" w:cs="Arial"/>
          <w:b/>
          <w:sz w:val="24"/>
        </w:rPr>
        <w:t>Npcf_PDTQPolicyControl</w:t>
      </w:r>
      <w:proofErr w:type="spellEnd"/>
      <w:r>
        <w:rPr>
          <w:rFonts w:ascii="Arial" w:hAnsi="Arial" w:cs="Arial"/>
          <w:b/>
          <w:sz w:val="24"/>
        </w:rPr>
        <w:t xml:space="preserve"> API</w:t>
      </w:r>
    </w:p>
    <w:p w14:paraId="60709F5C"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 Huawei</w:t>
      </w:r>
    </w:p>
    <w:p w14:paraId="6A2FC2B2" w14:textId="77777777" w:rsidR="00232E1C" w:rsidRDefault="00232E1C" w:rsidP="00232E1C">
      <w:pPr>
        <w:rPr>
          <w:color w:val="808080"/>
        </w:rPr>
      </w:pPr>
      <w:r>
        <w:rPr>
          <w:color w:val="808080"/>
        </w:rPr>
        <w:t>(Replaces C3-231034)</w:t>
      </w:r>
    </w:p>
    <w:p w14:paraId="7ED4A3BD"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82F43" w14:textId="1062C41F" w:rsidR="00232E1C" w:rsidRDefault="00232E1C" w:rsidP="00232E1C">
      <w:pPr>
        <w:rPr>
          <w:rFonts w:ascii="Arial" w:hAnsi="Arial" w:cs="Arial"/>
          <w:b/>
          <w:sz w:val="24"/>
        </w:rPr>
      </w:pPr>
      <w:r>
        <w:rPr>
          <w:rFonts w:ascii="Arial" w:hAnsi="Arial" w:cs="Arial"/>
          <w:b/>
          <w:color w:val="0000FF"/>
          <w:sz w:val="24"/>
        </w:rPr>
        <w:t>C3-231510</w:t>
      </w:r>
      <w:r>
        <w:rPr>
          <w:rFonts w:ascii="Arial" w:hAnsi="Arial" w:cs="Arial"/>
          <w:b/>
          <w:color w:val="0000FF"/>
          <w:sz w:val="24"/>
        </w:rPr>
        <w:tab/>
      </w:r>
      <w:r>
        <w:rPr>
          <w:rFonts w:ascii="Arial" w:hAnsi="Arial" w:cs="Arial"/>
          <w:b/>
          <w:sz w:val="24"/>
        </w:rPr>
        <w:t>3GPP TS 29.543 v0.1.0</w:t>
      </w:r>
    </w:p>
    <w:p w14:paraId="2CD85764"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v0.0.0</w:t>
      </w:r>
      <w:r>
        <w:rPr>
          <w:i/>
        </w:rPr>
        <w:tab/>
        <w:t xml:space="preserve">  CR-  rev  Cat:  (Rel-18)</w:t>
      </w:r>
      <w:r>
        <w:rPr>
          <w:i/>
        </w:rPr>
        <w:br/>
      </w:r>
      <w:r>
        <w:rPr>
          <w:i/>
        </w:rPr>
        <w:br/>
      </w:r>
      <w:r>
        <w:rPr>
          <w:i/>
        </w:rPr>
        <w:tab/>
      </w:r>
      <w:r>
        <w:rPr>
          <w:i/>
        </w:rPr>
        <w:tab/>
      </w:r>
      <w:r>
        <w:rPr>
          <w:i/>
        </w:rPr>
        <w:tab/>
      </w:r>
      <w:r>
        <w:rPr>
          <w:i/>
        </w:rPr>
        <w:tab/>
      </w:r>
      <w:r>
        <w:rPr>
          <w:i/>
        </w:rPr>
        <w:tab/>
        <w:t>Source: Ericsson</w:t>
      </w:r>
    </w:p>
    <w:p w14:paraId="7F097B5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AA311" w14:textId="177A898C" w:rsidR="00232E1C" w:rsidRDefault="00232E1C" w:rsidP="00232E1C">
      <w:pPr>
        <w:rPr>
          <w:rFonts w:ascii="Arial" w:hAnsi="Arial" w:cs="Arial"/>
          <w:b/>
          <w:sz w:val="24"/>
        </w:rPr>
      </w:pPr>
      <w:r>
        <w:rPr>
          <w:rFonts w:ascii="Arial" w:hAnsi="Arial" w:cs="Arial"/>
          <w:b/>
          <w:color w:val="0000FF"/>
          <w:sz w:val="24"/>
        </w:rPr>
        <w:t>C3-231521</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Nnwdaf_EventsSubscription</w:t>
      </w:r>
      <w:proofErr w:type="spellEnd"/>
      <w:r>
        <w:rPr>
          <w:rFonts w:ascii="Arial" w:hAnsi="Arial" w:cs="Arial"/>
          <w:b/>
          <w:sz w:val="24"/>
        </w:rPr>
        <w:t xml:space="preserve"> API</w:t>
      </w:r>
    </w:p>
    <w:p w14:paraId="57CAB9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CR-0626  rev 3 Cat: B (Rel-18)</w:t>
      </w:r>
      <w:r>
        <w:rPr>
          <w:i/>
        </w:rPr>
        <w:br/>
      </w:r>
      <w:r>
        <w:rPr>
          <w:i/>
        </w:rPr>
        <w:br/>
      </w:r>
      <w:r>
        <w:rPr>
          <w:i/>
        </w:rPr>
        <w:tab/>
      </w:r>
      <w:r>
        <w:rPr>
          <w:i/>
        </w:rPr>
        <w:tab/>
      </w:r>
      <w:r>
        <w:rPr>
          <w:i/>
        </w:rPr>
        <w:tab/>
      </w:r>
      <w:r>
        <w:rPr>
          <w:i/>
        </w:rPr>
        <w:tab/>
      </w:r>
      <w:r>
        <w:rPr>
          <w:i/>
        </w:rPr>
        <w:tab/>
        <w:t>Source: Ericsson, Huawei, China Mobile</w:t>
      </w:r>
    </w:p>
    <w:p w14:paraId="0FBCBE5D" w14:textId="77777777" w:rsidR="00232E1C" w:rsidRDefault="00232E1C" w:rsidP="00232E1C">
      <w:pPr>
        <w:rPr>
          <w:color w:val="808080"/>
        </w:rPr>
      </w:pPr>
      <w:r>
        <w:rPr>
          <w:color w:val="808080"/>
        </w:rPr>
        <w:t>(Replaces C3-231185)</w:t>
      </w:r>
    </w:p>
    <w:p w14:paraId="507D62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B70C9" w14:textId="32F4F6D3" w:rsidR="00232E1C" w:rsidRDefault="00232E1C" w:rsidP="00232E1C">
      <w:pPr>
        <w:rPr>
          <w:rFonts w:ascii="Arial" w:hAnsi="Arial" w:cs="Arial"/>
          <w:b/>
          <w:sz w:val="24"/>
        </w:rPr>
      </w:pPr>
      <w:r>
        <w:rPr>
          <w:rFonts w:ascii="Arial" w:hAnsi="Arial" w:cs="Arial"/>
          <w:b/>
          <w:color w:val="0000FF"/>
          <w:sz w:val="24"/>
        </w:rPr>
        <w:t>C3-231522</w:t>
      </w:r>
      <w:r>
        <w:rPr>
          <w:rFonts w:ascii="Arial" w:hAnsi="Arial" w:cs="Arial"/>
          <w:b/>
          <w:color w:val="0000FF"/>
          <w:sz w:val="24"/>
        </w:rPr>
        <w:tab/>
      </w:r>
      <w:r>
        <w:rPr>
          <w:rFonts w:ascii="Arial" w:hAnsi="Arial" w:cs="Arial"/>
          <w:b/>
          <w:sz w:val="24"/>
        </w:rPr>
        <w:t xml:space="preserve">Update to Data Type </w:t>
      </w:r>
      <w:proofErr w:type="spellStart"/>
      <w:r>
        <w:rPr>
          <w:rFonts w:ascii="Arial" w:hAnsi="Arial" w:cs="Arial"/>
          <w:b/>
          <w:sz w:val="24"/>
        </w:rPr>
        <w:t>PerformanceDataInfo</w:t>
      </w:r>
      <w:proofErr w:type="spellEnd"/>
      <w:r>
        <w:rPr>
          <w:rFonts w:ascii="Arial" w:hAnsi="Arial" w:cs="Arial"/>
          <w:b/>
          <w:sz w:val="24"/>
        </w:rPr>
        <w:t xml:space="preserve"> for DN Performance</w:t>
      </w:r>
    </w:p>
    <w:p w14:paraId="02FBAA3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CR-0107  rev 3 Cat: B (Rel-18)</w:t>
      </w:r>
      <w:r>
        <w:rPr>
          <w:i/>
        </w:rPr>
        <w:br/>
      </w:r>
      <w:r>
        <w:rPr>
          <w:i/>
        </w:rPr>
        <w:br/>
      </w:r>
      <w:r>
        <w:rPr>
          <w:i/>
        </w:rPr>
        <w:tab/>
      </w:r>
      <w:r>
        <w:rPr>
          <w:i/>
        </w:rPr>
        <w:tab/>
      </w:r>
      <w:r>
        <w:rPr>
          <w:i/>
        </w:rPr>
        <w:tab/>
      </w:r>
      <w:r>
        <w:rPr>
          <w:i/>
        </w:rPr>
        <w:tab/>
      </w:r>
      <w:r>
        <w:rPr>
          <w:i/>
        </w:rPr>
        <w:tab/>
        <w:t>Source: Ericsson</w:t>
      </w:r>
    </w:p>
    <w:p w14:paraId="6BB062AE" w14:textId="77777777" w:rsidR="00232E1C" w:rsidRDefault="00232E1C" w:rsidP="00232E1C">
      <w:pPr>
        <w:rPr>
          <w:color w:val="808080"/>
        </w:rPr>
      </w:pPr>
      <w:r>
        <w:rPr>
          <w:color w:val="808080"/>
        </w:rPr>
        <w:t>(Replaces C3-231186)</w:t>
      </w:r>
    </w:p>
    <w:p w14:paraId="56D9CC7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DBD89" w14:textId="43A9D3D3" w:rsidR="00232E1C" w:rsidRDefault="00232E1C" w:rsidP="00232E1C">
      <w:pPr>
        <w:rPr>
          <w:rFonts w:ascii="Arial" w:hAnsi="Arial" w:cs="Arial"/>
          <w:b/>
          <w:sz w:val="24"/>
        </w:rPr>
      </w:pPr>
      <w:r>
        <w:rPr>
          <w:rFonts w:ascii="Arial" w:hAnsi="Arial" w:cs="Arial"/>
          <w:b/>
          <w:color w:val="0000FF"/>
          <w:sz w:val="24"/>
        </w:rPr>
        <w:t>C3-231523</w:t>
      </w:r>
      <w:r>
        <w:rPr>
          <w:rFonts w:ascii="Arial" w:hAnsi="Arial" w:cs="Arial"/>
          <w:b/>
          <w:color w:val="0000FF"/>
          <w:sz w:val="24"/>
        </w:rPr>
        <w:tab/>
      </w:r>
      <w:r>
        <w:rPr>
          <w:rFonts w:ascii="Arial" w:hAnsi="Arial" w:cs="Arial"/>
          <w:b/>
          <w:sz w:val="24"/>
        </w:rPr>
        <w:t xml:space="preserve">Updates to UE Mobility support FL in </w:t>
      </w:r>
      <w:proofErr w:type="spellStart"/>
      <w:r>
        <w:rPr>
          <w:rFonts w:ascii="Arial" w:hAnsi="Arial" w:cs="Arial"/>
          <w:b/>
          <w:sz w:val="24"/>
        </w:rPr>
        <w:t>Nnwdaf_EventsSubscription</w:t>
      </w:r>
      <w:proofErr w:type="spellEnd"/>
      <w:r>
        <w:rPr>
          <w:rFonts w:ascii="Arial" w:hAnsi="Arial" w:cs="Arial"/>
          <w:b/>
          <w:sz w:val="24"/>
        </w:rPr>
        <w:t xml:space="preserve"> API</w:t>
      </w:r>
    </w:p>
    <w:p w14:paraId="12B87CE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CR-0628  rev 2 Cat: B (Rel-18)</w:t>
      </w:r>
      <w:r>
        <w:rPr>
          <w:i/>
        </w:rPr>
        <w:br/>
      </w:r>
      <w:r>
        <w:rPr>
          <w:i/>
        </w:rPr>
        <w:br/>
      </w:r>
      <w:r>
        <w:rPr>
          <w:i/>
        </w:rPr>
        <w:tab/>
      </w:r>
      <w:r>
        <w:rPr>
          <w:i/>
        </w:rPr>
        <w:tab/>
      </w:r>
      <w:r>
        <w:rPr>
          <w:i/>
        </w:rPr>
        <w:tab/>
      </w:r>
      <w:r>
        <w:rPr>
          <w:i/>
        </w:rPr>
        <w:tab/>
      </w:r>
      <w:r>
        <w:rPr>
          <w:i/>
        </w:rPr>
        <w:tab/>
        <w:t>Source: Ericsson, Samsung</w:t>
      </w:r>
    </w:p>
    <w:p w14:paraId="0E3FDAF8" w14:textId="77777777" w:rsidR="00232E1C" w:rsidRDefault="00232E1C" w:rsidP="00232E1C">
      <w:pPr>
        <w:rPr>
          <w:color w:val="808080"/>
        </w:rPr>
      </w:pPr>
      <w:r>
        <w:rPr>
          <w:color w:val="808080"/>
        </w:rPr>
        <w:t>(Replaces C3-231187)</w:t>
      </w:r>
    </w:p>
    <w:p w14:paraId="0332BF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0CD5" w14:textId="17BD86F3" w:rsidR="00232E1C" w:rsidRDefault="00232E1C" w:rsidP="00232E1C">
      <w:pPr>
        <w:rPr>
          <w:rFonts w:ascii="Arial" w:hAnsi="Arial" w:cs="Arial"/>
          <w:b/>
          <w:sz w:val="24"/>
        </w:rPr>
      </w:pPr>
      <w:r>
        <w:rPr>
          <w:rFonts w:ascii="Arial" w:hAnsi="Arial" w:cs="Arial"/>
          <w:b/>
          <w:color w:val="0000FF"/>
          <w:sz w:val="24"/>
        </w:rPr>
        <w:t>C3-231545</w:t>
      </w:r>
      <w:r>
        <w:rPr>
          <w:rFonts w:ascii="Arial" w:hAnsi="Arial" w:cs="Arial"/>
          <w:b/>
          <w:color w:val="0000FF"/>
          <w:sz w:val="24"/>
        </w:rPr>
        <w:tab/>
      </w:r>
      <w:r>
        <w:rPr>
          <w:rFonts w:ascii="Arial" w:hAnsi="Arial" w:cs="Arial"/>
          <w:b/>
          <w:sz w:val="24"/>
        </w:rPr>
        <w:t>Work plan for CT3 aspects of System Support for AI/ML-based Services</w:t>
      </w:r>
    </w:p>
    <w:p w14:paraId="103C4DF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E4C1146" w14:textId="77777777" w:rsidR="00232E1C" w:rsidRDefault="00232E1C" w:rsidP="00232E1C">
      <w:pPr>
        <w:rPr>
          <w:color w:val="808080"/>
        </w:rPr>
      </w:pPr>
      <w:r>
        <w:rPr>
          <w:color w:val="808080"/>
        </w:rPr>
        <w:t>(Replaces C3-231371)</w:t>
      </w:r>
    </w:p>
    <w:p w14:paraId="6263DE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DE09" w14:textId="7BF01BA3" w:rsidR="00232E1C" w:rsidRDefault="00232E1C" w:rsidP="00232E1C">
      <w:pPr>
        <w:rPr>
          <w:rFonts w:ascii="Arial" w:hAnsi="Arial" w:cs="Arial"/>
          <w:b/>
          <w:sz w:val="24"/>
        </w:rPr>
      </w:pPr>
      <w:r>
        <w:rPr>
          <w:rFonts w:ascii="Arial" w:hAnsi="Arial" w:cs="Arial"/>
          <w:b/>
          <w:color w:val="0000FF"/>
          <w:sz w:val="24"/>
        </w:rPr>
        <w:t>C3-231546</w:t>
      </w:r>
      <w:r>
        <w:rPr>
          <w:rFonts w:ascii="Arial" w:hAnsi="Arial" w:cs="Arial"/>
          <w:b/>
          <w:color w:val="0000FF"/>
          <w:sz w:val="24"/>
        </w:rPr>
        <w:tab/>
      </w:r>
      <w:r>
        <w:rPr>
          <w:rFonts w:ascii="Arial" w:hAnsi="Arial" w:cs="Arial"/>
          <w:b/>
          <w:sz w:val="24"/>
        </w:rPr>
        <w:t xml:space="preserve">Update for UE Mobility support FL in </w:t>
      </w:r>
      <w:proofErr w:type="spellStart"/>
      <w:r>
        <w:rPr>
          <w:rFonts w:ascii="Arial" w:hAnsi="Arial" w:cs="Arial"/>
          <w:b/>
          <w:sz w:val="24"/>
        </w:rPr>
        <w:t>AnalyticsExposure</w:t>
      </w:r>
      <w:proofErr w:type="spellEnd"/>
      <w:r>
        <w:rPr>
          <w:rFonts w:ascii="Arial" w:hAnsi="Arial" w:cs="Arial"/>
          <w:b/>
          <w:sz w:val="24"/>
        </w:rPr>
        <w:t xml:space="preserve"> API</w:t>
      </w:r>
    </w:p>
    <w:p w14:paraId="5BEF20C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CR-0782  rev 2 Cat: B (Rel-18)</w:t>
      </w:r>
      <w:r>
        <w:rPr>
          <w:i/>
        </w:rPr>
        <w:br/>
      </w:r>
      <w:r>
        <w:rPr>
          <w:i/>
        </w:rPr>
        <w:br/>
      </w:r>
      <w:r>
        <w:rPr>
          <w:i/>
        </w:rPr>
        <w:tab/>
      </w:r>
      <w:r>
        <w:rPr>
          <w:i/>
        </w:rPr>
        <w:tab/>
      </w:r>
      <w:r>
        <w:rPr>
          <w:i/>
        </w:rPr>
        <w:tab/>
      </w:r>
      <w:r>
        <w:rPr>
          <w:i/>
        </w:rPr>
        <w:tab/>
      </w:r>
      <w:r>
        <w:rPr>
          <w:i/>
        </w:rPr>
        <w:tab/>
        <w:t>Source: Samsung, Ericsson</w:t>
      </w:r>
    </w:p>
    <w:p w14:paraId="525F7D57" w14:textId="77777777" w:rsidR="00232E1C" w:rsidRDefault="00232E1C" w:rsidP="00232E1C">
      <w:pPr>
        <w:rPr>
          <w:color w:val="808080"/>
        </w:rPr>
      </w:pPr>
      <w:r>
        <w:rPr>
          <w:color w:val="808080"/>
        </w:rPr>
        <w:t>(Replaces C3-231373)</w:t>
      </w:r>
    </w:p>
    <w:p w14:paraId="41921962" w14:textId="77777777" w:rsidR="00232E1C" w:rsidRDefault="00232E1C" w:rsidP="00232E1C">
      <w:pPr>
        <w:rPr>
          <w:rFonts w:ascii="Arial" w:hAnsi="Arial" w:cs="Arial"/>
          <w:b/>
        </w:rPr>
      </w:pPr>
      <w:r>
        <w:rPr>
          <w:rFonts w:ascii="Arial" w:hAnsi="Arial" w:cs="Arial"/>
          <w:b/>
        </w:rPr>
        <w:t xml:space="preserve">Discussion: </w:t>
      </w:r>
    </w:p>
    <w:p w14:paraId="219DAB7B" w14:textId="77777777" w:rsidR="00232E1C" w:rsidRDefault="00232E1C" w:rsidP="00232E1C">
      <w:r>
        <w:lastRenderedPageBreak/>
        <w:t xml:space="preserve">This CR introduces backward compatible feature into </w:t>
      </w:r>
      <w:proofErr w:type="spellStart"/>
      <w:r>
        <w:t>OpenAPI</w:t>
      </w:r>
      <w:proofErr w:type="spellEnd"/>
      <w:r>
        <w:t xml:space="preserve"> file for </w:t>
      </w:r>
      <w:proofErr w:type="spellStart"/>
      <w:r>
        <w:t>AnalytcsExposure</w:t>
      </w:r>
      <w:proofErr w:type="spellEnd"/>
      <w:r>
        <w:t xml:space="preserve"> API.</w:t>
      </w:r>
    </w:p>
    <w:p w14:paraId="6C00FD7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12F9B" w14:textId="45085BF9" w:rsidR="00232E1C" w:rsidRDefault="00232E1C" w:rsidP="00232E1C">
      <w:pPr>
        <w:rPr>
          <w:rFonts w:ascii="Arial" w:hAnsi="Arial" w:cs="Arial"/>
          <w:b/>
          <w:sz w:val="24"/>
        </w:rPr>
      </w:pPr>
      <w:r>
        <w:rPr>
          <w:rFonts w:ascii="Arial" w:hAnsi="Arial" w:cs="Arial"/>
          <w:b/>
          <w:color w:val="0000FF"/>
          <w:sz w:val="24"/>
        </w:rPr>
        <w:t>C3-231592</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Nnwdaf_AnalyticsInfo</w:t>
      </w:r>
      <w:proofErr w:type="spellEnd"/>
      <w:r>
        <w:rPr>
          <w:rFonts w:ascii="Arial" w:hAnsi="Arial" w:cs="Arial"/>
          <w:b/>
          <w:sz w:val="24"/>
        </w:rPr>
        <w:t xml:space="preserve"> API</w:t>
      </w:r>
    </w:p>
    <w:p w14:paraId="506D900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CR-0627  rev 2 Cat: B (Rel-18)</w:t>
      </w:r>
      <w:r>
        <w:rPr>
          <w:i/>
        </w:rPr>
        <w:br/>
      </w:r>
      <w:r>
        <w:rPr>
          <w:i/>
        </w:rPr>
        <w:br/>
      </w:r>
      <w:r>
        <w:rPr>
          <w:i/>
        </w:rPr>
        <w:tab/>
      </w:r>
      <w:r>
        <w:rPr>
          <w:i/>
        </w:rPr>
        <w:tab/>
      </w:r>
      <w:r>
        <w:rPr>
          <w:i/>
        </w:rPr>
        <w:tab/>
      </w:r>
      <w:r>
        <w:rPr>
          <w:i/>
        </w:rPr>
        <w:tab/>
      </w:r>
      <w:r>
        <w:rPr>
          <w:i/>
        </w:rPr>
        <w:tab/>
        <w:t>Source: China Mobile, Ericsson</w:t>
      </w:r>
    </w:p>
    <w:p w14:paraId="6E13D5CB" w14:textId="77777777" w:rsidR="00232E1C" w:rsidRDefault="00232E1C" w:rsidP="00232E1C">
      <w:pPr>
        <w:rPr>
          <w:color w:val="808080"/>
        </w:rPr>
      </w:pPr>
      <w:r>
        <w:rPr>
          <w:color w:val="808080"/>
        </w:rPr>
        <w:t>(Replaces C3-231316)</w:t>
      </w:r>
    </w:p>
    <w:p w14:paraId="2F97F80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D3C4A" w14:textId="15A2F178" w:rsidR="00232E1C" w:rsidRDefault="00232E1C" w:rsidP="00232E1C">
      <w:pPr>
        <w:rPr>
          <w:rFonts w:ascii="Arial" w:hAnsi="Arial" w:cs="Arial"/>
          <w:b/>
          <w:sz w:val="24"/>
        </w:rPr>
      </w:pPr>
      <w:r>
        <w:rPr>
          <w:rFonts w:ascii="Arial" w:hAnsi="Arial" w:cs="Arial"/>
          <w:b/>
          <w:color w:val="0000FF"/>
          <w:sz w:val="24"/>
        </w:rPr>
        <w:t>C3-231593</w:t>
      </w:r>
      <w:r>
        <w:rPr>
          <w:rFonts w:ascii="Arial" w:hAnsi="Arial" w:cs="Arial"/>
          <w:b/>
          <w:color w:val="0000FF"/>
          <w:sz w:val="24"/>
        </w:rPr>
        <w:tab/>
      </w:r>
      <w:r>
        <w:rPr>
          <w:rFonts w:ascii="Arial" w:hAnsi="Arial" w:cs="Arial"/>
          <w:b/>
          <w:sz w:val="24"/>
        </w:rPr>
        <w:t xml:space="preserve">Updates for DN performance of Group UEs in </w:t>
      </w:r>
      <w:proofErr w:type="spellStart"/>
      <w:r>
        <w:rPr>
          <w:rFonts w:ascii="Arial" w:hAnsi="Arial" w:cs="Arial"/>
          <w:b/>
          <w:sz w:val="24"/>
        </w:rPr>
        <w:t>AnalyticsExposure</w:t>
      </w:r>
      <w:proofErr w:type="spellEnd"/>
      <w:r>
        <w:rPr>
          <w:rFonts w:ascii="Arial" w:hAnsi="Arial" w:cs="Arial"/>
          <w:b/>
          <w:sz w:val="24"/>
        </w:rPr>
        <w:t xml:space="preserve"> API</w:t>
      </w:r>
    </w:p>
    <w:p w14:paraId="2C83DD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CR-0781  rev 2 Cat: B (Rel-18)</w:t>
      </w:r>
      <w:r>
        <w:rPr>
          <w:i/>
        </w:rPr>
        <w:br/>
      </w:r>
      <w:r>
        <w:rPr>
          <w:i/>
        </w:rPr>
        <w:br/>
      </w:r>
      <w:r>
        <w:rPr>
          <w:i/>
        </w:rPr>
        <w:tab/>
      </w:r>
      <w:r>
        <w:rPr>
          <w:i/>
        </w:rPr>
        <w:tab/>
      </w:r>
      <w:r>
        <w:rPr>
          <w:i/>
        </w:rPr>
        <w:tab/>
      </w:r>
      <w:r>
        <w:rPr>
          <w:i/>
        </w:rPr>
        <w:tab/>
      </w:r>
      <w:r>
        <w:rPr>
          <w:i/>
        </w:rPr>
        <w:tab/>
        <w:t>Source: China Mobile,   Ericsson</w:t>
      </w:r>
    </w:p>
    <w:p w14:paraId="069F5B15" w14:textId="77777777" w:rsidR="00232E1C" w:rsidRDefault="00232E1C" w:rsidP="00232E1C">
      <w:pPr>
        <w:rPr>
          <w:color w:val="808080"/>
        </w:rPr>
      </w:pPr>
      <w:r>
        <w:rPr>
          <w:color w:val="808080"/>
        </w:rPr>
        <w:t>(Replaces C3-231317)</w:t>
      </w:r>
    </w:p>
    <w:p w14:paraId="7456C8D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6589E" w14:textId="6F79036D" w:rsidR="00232E1C" w:rsidRDefault="00232E1C" w:rsidP="00232E1C">
      <w:pPr>
        <w:rPr>
          <w:rFonts w:ascii="Arial" w:hAnsi="Arial" w:cs="Arial"/>
          <w:b/>
          <w:sz w:val="24"/>
        </w:rPr>
      </w:pPr>
      <w:r>
        <w:rPr>
          <w:rFonts w:ascii="Arial" w:hAnsi="Arial" w:cs="Arial"/>
          <w:b/>
          <w:color w:val="0000FF"/>
          <w:sz w:val="24"/>
        </w:rPr>
        <w:t>C3-231643</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1B3B0D6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CR-0708  rev 1 Cat: B (Rel-18)</w:t>
      </w:r>
      <w:r>
        <w:rPr>
          <w:i/>
        </w:rPr>
        <w:br/>
      </w:r>
      <w:r>
        <w:rPr>
          <w:i/>
        </w:rPr>
        <w:br/>
      </w:r>
      <w:r>
        <w:rPr>
          <w:i/>
        </w:rPr>
        <w:tab/>
      </w:r>
      <w:r>
        <w:rPr>
          <w:i/>
        </w:rPr>
        <w:tab/>
      </w:r>
      <w:r>
        <w:rPr>
          <w:i/>
        </w:rPr>
        <w:tab/>
      </w:r>
      <w:r>
        <w:rPr>
          <w:i/>
        </w:rPr>
        <w:tab/>
      </w:r>
      <w:r>
        <w:rPr>
          <w:i/>
        </w:rPr>
        <w:tab/>
        <w:t>Source: Huawei, vivo, Ericsson</w:t>
      </w:r>
    </w:p>
    <w:p w14:paraId="282D0866" w14:textId="77777777" w:rsidR="00232E1C" w:rsidRDefault="00232E1C" w:rsidP="00232E1C">
      <w:pPr>
        <w:rPr>
          <w:color w:val="808080"/>
        </w:rPr>
      </w:pPr>
      <w:r>
        <w:rPr>
          <w:color w:val="808080"/>
        </w:rPr>
        <w:t>(Replaces C3-231423)</w:t>
      </w:r>
    </w:p>
    <w:p w14:paraId="032E2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5568D" w14:textId="586442A3" w:rsidR="00232E1C" w:rsidRDefault="00232E1C" w:rsidP="00232E1C">
      <w:pPr>
        <w:rPr>
          <w:rFonts w:ascii="Arial" w:hAnsi="Arial" w:cs="Arial"/>
          <w:b/>
          <w:sz w:val="24"/>
        </w:rPr>
      </w:pPr>
      <w:r>
        <w:rPr>
          <w:rFonts w:ascii="Arial" w:hAnsi="Arial" w:cs="Arial"/>
          <w:b/>
          <w:color w:val="0000FF"/>
          <w:sz w:val="24"/>
        </w:rPr>
        <w:t>C3-231644</w:t>
      </w:r>
      <w:r>
        <w:rPr>
          <w:rFonts w:ascii="Arial" w:hAnsi="Arial" w:cs="Arial"/>
          <w:b/>
          <w:color w:val="0000FF"/>
          <w:sz w:val="24"/>
        </w:rPr>
        <w:tab/>
      </w:r>
      <w:r>
        <w:rPr>
          <w:rFonts w:ascii="Arial" w:hAnsi="Arial" w:cs="Arial"/>
          <w:b/>
          <w:sz w:val="24"/>
        </w:rPr>
        <w:t xml:space="preserve">Enhancements to WLAN performance analytics for </w:t>
      </w:r>
      <w:proofErr w:type="spellStart"/>
      <w:r>
        <w:rPr>
          <w:rFonts w:ascii="Arial" w:hAnsi="Arial" w:cs="Arial"/>
          <w:b/>
          <w:sz w:val="24"/>
        </w:rPr>
        <w:t>Nnwdaf_AnalyticsInfo</w:t>
      </w:r>
      <w:proofErr w:type="spellEnd"/>
      <w:r>
        <w:rPr>
          <w:rFonts w:ascii="Arial" w:hAnsi="Arial" w:cs="Arial"/>
          <w:b/>
          <w:sz w:val="24"/>
        </w:rPr>
        <w:t xml:space="preserve"> API</w:t>
      </w:r>
    </w:p>
    <w:p w14:paraId="7B9FC1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CR-0709  rev 1 Cat: B (Rel-18)</w:t>
      </w:r>
      <w:r>
        <w:rPr>
          <w:i/>
        </w:rPr>
        <w:br/>
      </w:r>
      <w:r>
        <w:rPr>
          <w:i/>
        </w:rPr>
        <w:br/>
      </w:r>
      <w:r>
        <w:rPr>
          <w:i/>
        </w:rPr>
        <w:tab/>
      </w:r>
      <w:r>
        <w:rPr>
          <w:i/>
        </w:rPr>
        <w:tab/>
      </w:r>
      <w:r>
        <w:rPr>
          <w:i/>
        </w:rPr>
        <w:tab/>
      </w:r>
      <w:r>
        <w:rPr>
          <w:i/>
        </w:rPr>
        <w:tab/>
      </w:r>
      <w:r>
        <w:rPr>
          <w:i/>
        </w:rPr>
        <w:tab/>
        <w:t>Source: Huawei, vivo</w:t>
      </w:r>
    </w:p>
    <w:p w14:paraId="34036C27" w14:textId="77777777" w:rsidR="00232E1C" w:rsidRDefault="00232E1C" w:rsidP="00232E1C">
      <w:pPr>
        <w:rPr>
          <w:color w:val="808080"/>
        </w:rPr>
      </w:pPr>
      <w:r>
        <w:rPr>
          <w:color w:val="808080"/>
        </w:rPr>
        <w:t>(Replaces C3-231424)</w:t>
      </w:r>
    </w:p>
    <w:p w14:paraId="604976B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D4328" w14:textId="426EFDC9" w:rsidR="00232E1C" w:rsidRDefault="00232E1C" w:rsidP="00232E1C">
      <w:pPr>
        <w:rPr>
          <w:rFonts w:ascii="Arial" w:hAnsi="Arial" w:cs="Arial"/>
          <w:b/>
          <w:sz w:val="24"/>
        </w:rPr>
      </w:pPr>
      <w:r>
        <w:rPr>
          <w:rFonts w:ascii="Arial" w:hAnsi="Arial" w:cs="Arial"/>
          <w:b/>
          <w:color w:val="0000FF"/>
          <w:sz w:val="24"/>
        </w:rPr>
        <w:t>C3-231645</w:t>
      </w:r>
      <w:r>
        <w:rPr>
          <w:rFonts w:ascii="Arial" w:hAnsi="Arial" w:cs="Arial"/>
          <w:b/>
          <w:color w:val="0000FF"/>
          <w:sz w:val="24"/>
        </w:rPr>
        <w:tab/>
      </w:r>
      <w:r>
        <w:rPr>
          <w:rFonts w:ascii="Arial" w:hAnsi="Arial" w:cs="Arial"/>
          <w:b/>
          <w:sz w:val="24"/>
        </w:rPr>
        <w:t>Enhancements to WLAN performance event</w:t>
      </w:r>
    </w:p>
    <w:p w14:paraId="7211775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CR-0226  rev 1 Cat: B (Rel-18)</w:t>
      </w:r>
      <w:r>
        <w:rPr>
          <w:i/>
        </w:rPr>
        <w:br/>
      </w:r>
      <w:r>
        <w:rPr>
          <w:i/>
        </w:rPr>
        <w:br/>
      </w:r>
      <w:r>
        <w:rPr>
          <w:i/>
        </w:rPr>
        <w:tab/>
      </w:r>
      <w:r>
        <w:rPr>
          <w:i/>
        </w:rPr>
        <w:tab/>
      </w:r>
      <w:r>
        <w:rPr>
          <w:i/>
        </w:rPr>
        <w:tab/>
      </w:r>
      <w:r>
        <w:rPr>
          <w:i/>
        </w:rPr>
        <w:tab/>
      </w:r>
      <w:r>
        <w:rPr>
          <w:i/>
        </w:rPr>
        <w:tab/>
        <w:t>Source: Huawei, vivo, Ericsson</w:t>
      </w:r>
    </w:p>
    <w:p w14:paraId="1A6F2C01" w14:textId="77777777" w:rsidR="00232E1C" w:rsidRDefault="00232E1C" w:rsidP="00232E1C">
      <w:pPr>
        <w:rPr>
          <w:color w:val="808080"/>
        </w:rPr>
      </w:pPr>
      <w:r>
        <w:rPr>
          <w:color w:val="808080"/>
        </w:rPr>
        <w:t>(Replaces C3-231425)</w:t>
      </w:r>
    </w:p>
    <w:p w14:paraId="23E09AF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ADE6A" w14:textId="41BF055E" w:rsidR="00232E1C" w:rsidRDefault="00232E1C" w:rsidP="00232E1C">
      <w:pPr>
        <w:rPr>
          <w:rFonts w:ascii="Arial" w:hAnsi="Arial" w:cs="Arial"/>
          <w:b/>
          <w:sz w:val="24"/>
        </w:rPr>
      </w:pPr>
      <w:r>
        <w:rPr>
          <w:rFonts w:ascii="Arial" w:hAnsi="Arial" w:cs="Arial"/>
          <w:b/>
          <w:color w:val="0000FF"/>
          <w:sz w:val="24"/>
        </w:rPr>
        <w:t>C3-231646</w:t>
      </w:r>
      <w:r>
        <w:rPr>
          <w:rFonts w:ascii="Arial" w:hAnsi="Arial" w:cs="Arial"/>
          <w:b/>
          <w:color w:val="0000FF"/>
          <w:sz w:val="24"/>
        </w:rPr>
        <w:tab/>
      </w:r>
      <w:r>
        <w:rPr>
          <w:rFonts w:ascii="Arial" w:hAnsi="Arial" w:cs="Arial"/>
          <w:b/>
          <w:sz w:val="24"/>
        </w:rPr>
        <w:t xml:space="preserve">Enhancements to Network performance in </w:t>
      </w:r>
      <w:proofErr w:type="spellStart"/>
      <w:r>
        <w:rPr>
          <w:rFonts w:ascii="Arial" w:hAnsi="Arial" w:cs="Arial"/>
          <w:b/>
          <w:sz w:val="24"/>
        </w:rPr>
        <w:t>Nnwdaf_EventsSubscription</w:t>
      </w:r>
      <w:proofErr w:type="spellEnd"/>
      <w:r>
        <w:rPr>
          <w:rFonts w:ascii="Arial" w:hAnsi="Arial" w:cs="Arial"/>
          <w:b/>
          <w:sz w:val="24"/>
        </w:rPr>
        <w:t xml:space="preserve"> API</w:t>
      </w:r>
    </w:p>
    <w:p w14:paraId="6F5EA4D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CR-0710  rev 1 Cat: B (Rel-18)</w:t>
      </w:r>
      <w:r>
        <w:rPr>
          <w:i/>
        </w:rPr>
        <w:br/>
      </w:r>
      <w:r>
        <w:rPr>
          <w:i/>
        </w:rPr>
        <w:br/>
      </w:r>
      <w:r>
        <w:rPr>
          <w:i/>
        </w:rPr>
        <w:tab/>
      </w:r>
      <w:r>
        <w:rPr>
          <w:i/>
        </w:rPr>
        <w:tab/>
      </w:r>
      <w:r>
        <w:rPr>
          <w:i/>
        </w:rPr>
        <w:tab/>
      </w:r>
      <w:r>
        <w:rPr>
          <w:i/>
        </w:rPr>
        <w:tab/>
      </w:r>
      <w:r>
        <w:rPr>
          <w:i/>
        </w:rPr>
        <w:tab/>
        <w:t>Source: Huawei, Ericsson</w:t>
      </w:r>
    </w:p>
    <w:p w14:paraId="6FD51D84" w14:textId="77777777" w:rsidR="00232E1C" w:rsidRDefault="00232E1C" w:rsidP="00232E1C">
      <w:pPr>
        <w:rPr>
          <w:color w:val="808080"/>
        </w:rPr>
      </w:pPr>
      <w:r>
        <w:rPr>
          <w:color w:val="808080"/>
        </w:rPr>
        <w:t>(Replaces C3-231426)</w:t>
      </w:r>
    </w:p>
    <w:p w14:paraId="372452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DB154" w14:textId="355E9370" w:rsidR="00232E1C" w:rsidRDefault="00232E1C" w:rsidP="00232E1C">
      <w:pPr>
        <w:rPr>
          <w:rFonts w:ascii="Arial" w:hAnsi="Arial" w:cs="Arial"/>
          <w:b/>
          <w:sz w:val="24"/>
        </w:rPr>
      </w:pPr>
      <w:r>
        <w:rPr>
          <w:rFonts w:ascii="Arial" w:hAnsi="Arial" w:cs="Arial"/>
          <w:b/>
          <w:color w:val="0000FF"/>
          <w:sz w:val="24"/>
        </w:rPr>
        <w:t>C3-231647</w:t>
      </w:r>
      <w:r>
        <w:rPr>
          <w:rFonts w:ascii="Arial" w:hAnsi="Arial" w:cs="Arial"/>
          <w:b/>
          <w:color w:val="0000FF"/>
          <w:sz w:val="24"/>
        </w:rPr>
        <w:tab/>
      </w:r>
      <w:r>
        <w:rPr>
          <w:rFonts w:ascii="Arial" w:hAnsi="Arial" w:cs="Arial"/>
          <w:b/>
          <w:sz w:val="24"/>
        </w:rPr>
        <w:t xml:space="preserve">Enhancements to Network performance in </w:t>
      </w:r>
      <w:proofErr w:type="spellStart"/>
      <w:r>
        <w:rPr>
          <w:rFonts w:ascii="Arial" w:hAnsi="Arial" w:cs="Arial"/>
          <w:b/>
          <w:sz w:val="24"/>
        </w:rPr>
        <w:t>Nnwdaf_AnalyticsInfo</w:t>
      </w:r>
      <w:proofErr w:type="spellEnd"/>
      <w:r>
        <w:rPr>
          <w:rFonts w:ascii="Arial" w:hAnsi="Arial" w:cs="Arial"/>
          <w:b/>
          <w:sz w:val="24"/>
        </w:rPr>
        <w:t xml:space="preserve"> API</w:t>
      </w:r>
    </w:p>
    <w:p w14:paraId="261C52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CR-0711  rev 1 Cat: B (Rel-18)</w:t>
      </w:r>
      <w:r>
        <w:rPr>
          <w:i/>
        </w:rPr>
        <w:br/>
      </w:r>
      <w:r>
        <w:rPr>
          <w:i/>
        </w:rPr>
        <w:br/>
      </w:r>
      <w:r>
        <w:rPr>
          <w:i/>
        </w:rPr>
        <w:tab/>
      </w:r>
      <w:r>
        <w:rPr>
          <w:i/>
        </w:rPr>
        <w:tab/>
      </w:r>
      <w:r>
        <w:rPr>
          <w:i/>
        </w:rPr>
        <w:tab/>
      </w:r>
      <w:r>
        <w:rPr>
          <w:i/>
        </w:rPr>
        <w:tab/>
      </w:r>
      <w:r>
        <w:rPr>
          <w:i/>
        </w:rPr>
        <w:tab/>
        <w:t>Source: Huawei, Ericsson</w:t>
      </w:r>
    </w:p>
    <w:p w14:paraId="7F3240A6" w14:textId="77777777" w:rsidR="00232E1C" w:rsidRDefault="00232E1C" w:rsidP="00232E1C">
      <w:pPr>
        <w:rPr>
          <w:color w:val="808080"/>
        </w:rPr>
      </w:pPr>
      <w:r>
        <w:rPr>
          <w:color w:val="808080"/>
        </w:rPr>
        <w:t>(Replaces C3-231427)</w:t>
      </w:r>
    </w:p>
    <w:p w14:paraId="3745BA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F30D" w14:textId="6618EAEC" w:rsidR="00232E1C" w:rsidRDefault="00232E1C" w:rsidP="00232E1C">
      <w:pPr>
        <w:rPr>
          <w:rFonts w:ascii="Arial" w:hAnsi="Arial" w:cs="Arial"/>
          <w:b/>
          <w:sz w:val="24"/>
        </w:rPr>
      </w:pPr>
      <w:r>
        <w:rPr>
          <w:rFonts w:ascii="Arial" w:hAnsi="Arial" w:cs="Arial"/>
          <w:b/>
          <w:color w:val="0000FF"/>
          <w:sz w:val="24"/>
        </w:rPr>
        <w:t>C3-231648</w:t>
      </w:r>
      <w:r>
        <w:rPr>
          <w:rFonts w:ascii="Arial" w:hAnsi="Arial" w:cs="Arial"/>
          <w:b/>
          <w:color w:val="0000FF"/>
          <w:sz w:val="24"/>
        </w:rPr>
        <w:tab/>
      </w:r>
      <w:r>
        <w:rPr>
          <w:rFonts w:ascii="Arial" w:hAnsi="Arial" w:cs="Arial"/>
          <w:b/>
          <w:sz w:val="24"/>
        </w:rPr>
        <w:t>Enhancements to Network Performance Analytics</w:t>
      </w:r>
    </w:p>
    <w:p w14:paraId="34CA85E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CR-0910  rev 1 Cat: B (Rel-18)</w:t>
      </w:r>
      <w:r>
        <w:rPr>
          <w:i/>
        </w:rPr>
        <w:br/>
      </w:r>
      <w:r>
        <w:rPr>
          <w:i/>
        </w:rPr>
        <w:br/>
      </w:r>
      <w:r>
        <w:rPr>
          <w:i/>
        </w:rPr>
        <w:tab/>
      </w:r>
      <w:r>
        <w:rPr>
          <w:i/>
        </w:rPr>
        <w:tab/>
      </w:r>
      <w:r>
        <w:rPr>
          <w:i/>
        </w:rPr>
        <w:tab/>
      </w:r>
      <w:r>
        <w:rPr>
          <w:i/>
        </w:rPr>
        <w:tab/>
      </w:r>
      <w:r>
        <w:rPr>
          <w:i/>
        </w:rPr>
        <w:tab/>
        <w:t>Source: Huawei, Ericsson</w:t>
      </w:r>
    </w:p>
    <w:p w14:paraId="2241CC30" w14:textId="77777777" w:rsidR="00232E1C" w:rsidRDefault="00232E1C" w:rsidP="00232E1C">
      <w:pPr>
        <w:rPr>
          <w:color w:val="808080"/>
        </w:rPr>
      </w:pPr>
      <w:r>
        <w:rPr>
          <w:color w:val="808080"/>
        </w:rPr>
        <w:t>(Replaces C3-231428)</w:t>
      </w:r>
    </w:p>
    <w:p w14:paraId="3BCD968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94BB4" w14:textId="34E48B08" w:rsidR="00232E1C" w:rsidRDefault="00232E1C" w:rsidP="00232E1C">
      <w:pPr>
        <w:rPr>
          <w:rFonts w:ascii="Arial" w:hAnsi="Arial" w:cs="Arial"/>
          <w:b/>
          <w:sz w:val="24"/>
        </w:rPr>
      </w:pPr>
      <w:r>
        <w:rPr>
          <w:rFonts w:ascii="Arial" w:hAnsi="Arial" w:cs="Arial"/>
          <w:b/>
          <w:color w:val="0000FF"/>
          <w:sz w:val="24"/>
        </w:rPr>
        <w:t>C3-231649</w:t>
      </w:r>
      <w:r>
        <w:rPr>
          <w:rFonts w:ascii="Arial" w:hAnsi="Arial" w:cs="Arial"/>
          <w:b/>
          <w:color w:val="0000FF"/>
          <w:sz w:val="24"/>
        </w:rPr>
        <w:tab/>
      </w:r>
      <w:r>
        <w:rPr>
          <w:rFonts w:ascii="Arial" w:hAnsi="Arial" w:cs="Arial"/>
          <w:b/>
          <w:sz w:val="24"/>
        </w:rPr>
        <w:t>Support of PDTQ Policy Negotiation procedure</w:t>
      </w:r>
    </w:p>
    <w:p w14:paraId="55DBFC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CR-0458  rev 1 Cat: B (Rel-18)</w:t>
      </w:r>
      <w:r>
        <w:rPr>
          <w:i/>
        </w:rPr>
        <w:br/>
      </w:r>
      <w:r>
        <w:rPr>
          <w:i/>
        </w:rPr>
        <w:br/>
      </w:r>
      <w:r>
        <w:rPr>
          <w:i/>
        </w:rPr>
        <w:tab/>
      </w:r>
      <w:r>
        <w:rPr>
          <w:i/>
        </w:rPr>
        <w:tab/>
      </w:r>
      <w:r>
        <w:rPr>
          <w:i/>
        </w:rPr>
        <w:tab/>
      </w:r>
      <w:r>
        <w:rPr>
          <w:i/>
        </w:rPr>
        <w:tab/>
      </w:r>
      <w:r>
        <w:rPr>
          <w:i/>
        </w:rPr>
        <w:tab/>
        <w:t>Source: Huawei</w:t>
      </w:r>
    </w:p>
    <w:p w14:paraId="4041938B" w14:textId="77777777" w:rsidR="00232E1C" w:rsidRDefault="00232E1C" w:rsidP="00232E1C">
      <w:pPr>
        <w:rPr>
          <w:color w:val="808080"/>
        </w:rPr>
      </w:pPr>
      <w:r>
        <w:rPr>
          <w:color w:val="808080"/>
        </w:rPr>
        <w:t>(Replaces C3-231430)</w:t>
      </w:r>
    </w:p>
    <w:p w14:paraId="4FD348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66F6C" w14:textId="7C3E2C83" w:rsidR="00232E1C" w:rsidRDefault="00232E1C" w:rsidP="00232E1C">
      <w:pPr>
        <w:rPr>
          <w:rFonts w:ascii="Arial" w:hAnsi="Arial" w:cs="Arial"/>
          <w:b/>
          <w:sz w:val="24"/>
        </w:rPr>
      </w:pPr>
      <w:r>
        <w:rPr>
          <w:rFonts w:ascii="Arial" w:hAnsi="Arial" w:cs="Arial"/>
          <w:b/>
          <w:color w:val="0000FF"/>
          <w:sz w:val="24"/>
        </w:rPr>
        <w:t>C3-231650</w:t>
      </w:r>
      <w:r>
        <w:rPr>
          <w:rFonts w:ascii="Arial" w:hAnsi="Arial" w:cs="Arial"/>
          <w:b/>
          <w:color w:val="0000FF"/>
          <w:sz w:val="24"/>
        </w:rPr>
        <w:tab/>
      </w:r>
      <w:r>
        <w:rPr>
          <w:rFonts w:ascii="Arial" w:hAnsi="Arial" w:cs="Arial"/>
          <w:b/>
          <w:sz w:val="24"/>
        </w:rPr>
        <w:t>Support of PDTQ warning notification procedure</w:t>
      </w:r>
    </w:p>
    <w:p w14:paraId="5EA85867" w14:textId="77777777" w:rsidR="00232E1C" w:rsidRDefault="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CR-0459  rev 1 Cat: B (Rel-18)</w:t>
      </w:r>
      <w:r>
        <w:rPr>
          <w:i/>
        </w:rPr>
        <w:br/>
      </w:r>
      <w:r>
        <w:rPr>
          <w:i/>
        </w:rPr>
        <w:br/>
      </w:r>
      <w:r>
        <w:rPr>
          <w:i/>
        </w:rPr>
        <w:tab/>
      </w:r>
      <w:r>
        <w:rPr>
          <w:i/>
        </w:rPr>
        <w:tab/>
      </w:r>
      <w:r>
        <w:rPr>
          <w:i/>
        </w:rPr>
        <w:tab/>
      </w:r>
      <w:r>
        <w:rPr>
          <w:i/>
        </w:rPr>
        <w:tab/>
      </w:r>
      <w:r>
        <w:rPr>
          <w:i/>
        </w:rPr>
        <w:tab/>
        <w:t>Source: Huawei</w:t>
      </w:r>
    </w:p>
    <w:p w14:paraId="6ED33F0B" w14:textId="77777777" w:rsidR="00232E1C" w:rsidRDefault="00232E1C">
      <w:pPr>
        <w:rPr>
          <w:color w:val="808080"/>
        </w:rPr>
      </w:pPr>
      <w:r>
        <w:rPr>
          <w:color w:val="808080"/>
        </w:rPr>
        <w:t>(Replaces C3-231431)</w:t>
      </w:r>
    </w:p>
    <w:p w14:paraId="0AA1ACF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EA189" w14:textId="0B5BD0F3" w:rsidR="00EB5249" w:rsidRDefault="00232E1C" w:rsidP="00232E1C">
      <w:pPr>
        <w:rPr>
          <w:rFonts w:ascii="Arial" w:hAnsi="Arial" w:cs="Arial"/>
          <w:b/>
          <w:sz w:val="24"/>
        </w:rPr>
      </w:pPr>
      <w:r>
        <w:rPr>
          <w:rFonts w:ascii="Arial" w:hAnsi="Arial" w:cs="Arial"/>
          <w:b/>
          <w:color w:val="0000FF"/>
          <w:sz w:val="24"/>
        </w:rPr>
        <w:t>C3-231651</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API definition</w:t>
      </w:r>
    </w:p>
    <w:p w14:paraId="50F8A12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CR-0911  rev 1 Cat: B (Rel-18)</w:t>
      </w:r>
      <w:r>
        <w:rPr>
          <w:i/>
        </w:rPr>
        <w:br/>
      </w:r>
      <w:r>
        <w:rPr>
          <w:i/>
        </w:rPr>
        <w:br/>
      </w:r>
      <w:r>
        <w:rPr>
          <w:i/>
        </w:rPr>
        <w:tab/>
      </w:r>
      <w:r>
        <w:rPr>
          <w:i/>
        </w:rPr>
        <w:tab/>
      </w:r>
      <w:r>
        <w:rPr>
          <w:i/>
        </w:rPr>
        <w:tab/>
      </w:r>
      <w:r>
        <w:rPr>
          <w:i/>
        </w:rPr>
        <w:tab/>
      </w:r>
      <w:r>
        <w:rPr>
          <w:i/>
        </w:rPr>
        <w:tab/>
        <w:t>Source: Huawei</w:t>
      </w:r>
    </w:p>
    <w:p w14:paraId="1DAFC343" w14:textId="77777777" w:rsidR="00232E1C" w:rsidRDefault="00232E1C" w:rsidP="00232E1C">
      <w:pPr>
        <w:rPr>
          <w:color w:val="808080"/>
        </w:rPr>
      </w:pPr>
      <w:r>
        <w:rPr>
          <w:color w:val="808080"/>
        </w:rPr>
        <w:t>(Replaces C3-231433)</w:t>
      </w:r>
    </w:p>
    <w:p w14:paraId="668B9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BB864" w14:textId="5ACA93AE" w:rsidR="00232E1C" w:rsidRDefault="00232E1C" w:rsidP="00232E1C">
      <w:pPr>
        <w:rPr>
          <w:rFonts w:ascii="Arial" w:hAnsi="Arial" w:cs="Arial"/>
          <w:b/>
          <w:sz w:val="24"/>
        </w:rPr>
      </w:pPr>
      <w:r>
        <w:rPr>
          <w:rFonts w:ascii="Arial" w:hAnsi="Arial" w:cs="Arial"/>
          <w:b/>
          <w:color w:val="0000FF"/>
          <w:sz w:val="24"/>
        </w:rPr>
        <w:t>C3-231652</w:t>
      </w:r>
      <w:r>
        <w:rPr>
          <w:rFonts w:ascii="Arial" w:hAnsi="Arial" w:cs="Arial"/>
          <w:b/>
          <w:color w:val="0000FF"/>
          <w:sz w:val="24"/>
        </w:rPr>
        <w:tab/>
      </w:r>
      <w:proofErr w:type="spellStart"/>
      <w:r>
        <w:rPr>
          <w:rFonts w:ascii="Arial" w:hAnsi="Arial" w:cs="Arial"/>
          <w:b/>
          <w:sz w:val="24"/>
        </w:rPr>
        <w:t>UEMemberSelectionAssistance</w:t>
      </w:r>
      <w:proofErr w:type="spellEnd"/>
      <w:r>
        <w:rPr>
          <w:rFonts w:ascii="Arial" w:hAnsi="Arial" w:cs="Arial"/>
          <w:b/>
          <w:sz w:val="24"/>
        </w:rPr>
        <w:t xml:space="preserve"> API, overview and procedures</w:t>
      </w:r>
    </w:p>
    <w:p w14:paraId="2A27AE15"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CR-0912  rev 1 Cat: B (Rel-18)</w:t>
      </w:r>
      <w:r>
        <w:rPr>
          <w:i/>
        </w:rPr>
        <w:br/>
      </w:r>
      <w:r>
        <w:rPr>
          <w:i/>
        </w:rPr>
        <w:br/>
      </w:r>
      <w:r>
        <w:rPr>
          <w:i/>
        </w:rPr>
        <w:tab/>
      </w:r>
      <w:r>
        <w:rPr>
          <w:i/>
        </w:rPr>
        <w:tab/>
      </w:r>
      <w:r>
        <w:rPr>
          <w:i/>
        </w:rPr>
        <w:tab/>
      </w:r>
      <w:r>
        <w:rPr>
          <w:i/>
        </w:rPr>
        <w:tab/>
      </w:r>
      <w:r>
        <w:rPr>
          <w:i/>
        </w:rPr>
        <w:tab/>
        <w:t>Source: Huawei</w:t>
      </w:r>
    </w:p>
    <w:p w14:paraId="02751BAA" w14:textId="77777777" w:rsidR="00232E1C" w:rsidRDefault="00232E1C" w:rsidP="00232E1C">
      <w:pPr>
        <w:rPr>
          <w:color w:val="808080"/>
        </w:rPr>
      </w:pPr>
      <w:r>
        <w:rPr>
          <w:color w:val="808080"/>
        </w:rPr>
        <w:t>(Replaces C3-231434)</w:t>
      </w:r>
    </w:p>
    <w:p w14:paraId="5A3D475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5B65" w14:textId="24133229" w:rsidR="00232E1C" w:rsidRDefault="00232E1C" w:rsidP="00232E1C">
      <w:pPr>
        <w:rPr>
          <w:rFonts w:ascii="Arial" w:hAnsi="Arial" w:cs="Arial"/>
          <w:b/>
          <w:sz w:val="24"/>
        </w:rPr>
      </w:pPr>
      <w:r>
        <w:rPr>
          <w:rFonts w:ascii="Arial" w:hAnsi="Arial" w:cs="Arial"/>
          <w:b/>
          <w:color w:val="0000FF"/>
          <w:sz w:val="24"/>
        </w:rPr>
        <w:t>C3-231687</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67DE2F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CR-0696  rev 1 Cat: B (Rel-18)</w:t>
      </w:r>
      <w:r>
        <w:rPr>
          <w:i/>
        </w:rPr>
        <w:br/>
      </w:r>
      <w:r>
        <w:rPr>
          <w:i/>
        </w:rPr>
        <w:br/>
      </w:r>
      <w:r>
        <w:rPr>
          <w:i/>
        </w:rPr>
        <w:tab/>
      </w:r>
      <w:r>
        <w:rPr>
          <w:i/>
        </w:rPr>
        <w:tab/>
      </w:r>
      <w:r>
        <w:rPr>
          <w:i/>
        </w:rPr>
        <w:tab/>
      </w:r>
      <w:r>
        <w:rPr>
          <w:i/>
        </w:rPr>
        <w:tab/>
      </w:r>
      <w:r>
        <w:rPr>
          <w:i/>
        </w:rPr>
        <w:tab/>
        <w:t>Source: Nokia, Nokia Shanghai Bell, Ericsson</w:t>
      </w:r>
    </w:p>
    <w:p w14:paraId="514A3FC4" w14:textId="77777777" w:rsidR="00232E1C" w:rsidRDefault="00232E1C" w:rsidP="00232E1C">
      <w:pPr>
        <w:rPr>
          <w:color w:val="808080"/>
        </w:rPr>
      </w:pPr>
      <w:r>
        <w:rPr>
          <w:color w:val="808080"/>
        </w:rPr>
        <w:t>(Replaces C3-231173)</w:t>
      </w:r>
    </w:p>
    <w:p w14:paraId="015D53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15EE" w14:textId="09BB4AE5" w:rsidR="00232E1C" w:rsidRDefault="00232E1C" w:rsidP="00232E1C">
      <w:pPr>
        <w:rPr>
          <w:rFonts w:ascii="Arial" w:hAnsi="Arial" w:cs="Arial"/>
          <w:b/>
          <w:sz w:val="24"/>
        </w:rPr>
      </w:pPr>
      <w:r>
        <w:rPr>
          <w:rFonts w:ascii="Arial" w:hAnsi="Arial" w:cs="Arial"/>
          <w:b/>
          <w:color w:val="0000FF"/>
          <w:sz w:val="24"/>
        </w:rPr>
        <w:t>C3-231688</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Nnwdaf_AnalyticsInfo</w:t>
      </w:r>
      <w:proofErr w:type="spellEnd"/>
      <w:r>
        <w:rPr>
          <w:rFonts w:ascii="Arial" w:hAnsi="Arial" w:cs="Arial"/>
          <w:b/>
          <w:sz w:val="24"/>
        </w:rPr>
        <w:t xml:space="preserve"> Service</w:t>
      </w:r>
    </w:p>
    <w:p w14:paraId="191C93C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CR-0697  rev 1 Cat: B (Rel-18)</w:t>
      </w:r>
      <w:r>
        <w:rPr>
          <w:i/>
        </w:rPr>
        <w:br/>
      </w:r>
      <w:r>
        <w:rPr>
          <w:i/>
        </w:rPr>
        <w:br/>
      </w:r>
      <w:r>
        <w:rPr>
          <w:i/>
        </w:rPr>
        <w:tab/>
      </w:r>
      <w:r>
        <w:rPr>
          <w:i/>
        </w:rPr>
        <w:tab/>
      </w:r>
      <w:r>
        <w:rPr>
          <w:i/>
        </w:rPr>
        <w:tab/>
      </w:r>
      <w:r>
        <w:rPr>
          <w:i/>
        </w:rPr>
        <w:tab/>
      </w:r>
      <w:r>
        <w:rPr>
          <w:i/>
        </w:rPr>
        <w:tab/>
        <w:t>Source: Nokia, Nokia Shanghai Bell, Ericsson</w:t>
      </w:r>
    </w:p>
    <w:p w14:paraId="2598CC19" w14:textId="77777777" w:rsidR="00232E1C" w:rsidRDefault="00232E1C" w:rsidP="00232E1C">
      <w:pPr>
        <w:rPr>
          <w:color w:val="808080"/>
        </w:rPr>
      </w:pPr>
      <w:r>
        <w:rPr>
          <w:color w:val="808080"/>
        </w:rPr>
        <w:t>(Replaces C3-231174)</w:t>
      </w:r>
    </w:p>
    <w:p w14:paraId="1611C92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4DBCD" w14:textId="3AA5ED56" w:rsidR="00232E1C" w:rsidRDefault="00232E1C" w:rsidP="00232E1C">
      <w:pPr>
        <w:rPr>
          <w:rFonts w:ascii="Arial" w:hAnsi="Arial" w:cs="Arial"/>
          <w:b/>
          <w:sz w:val="24"/>
        </w:rPr>
      </w:pPr>
      <w:r>
        <w:rPr>
          <w:rFonts w:ascii="Arial" w:hAnsi="Arial" w:cs="Arial"/>
          <w:b/>
          <w:color w:val="0000FF"/>
          <w:sz w:val="24"/>
        </w:rPr>
        <w:t>C3-231689</w:t>
      </w:r>
      <w:r>
        <w:rPr>
          <w:rFonts w:ascii="Arial" w:hAnsi="Arial" w:cs="Arial"/>
          <w:b/>
          <w:color w:val="0000FF"/>
          <w:sz w:val="24"/>
        </w:rPr>
        <w:tab/>
      </w:r>
      <w:r>
        <w:rPr>
          <w:rFonts w:ascii="Arial" w:hAnsi="Arial" w:cs="Arial"/>
          <w:b/>
          <w:sz w:val="24"/>
        </w:rPr>
        <w:t xml:space="preserve">End-to-end data volume transfer time analytics for </w:t>
      </w:r>
      <w:proofErr w:type="spellStart"/>
      <w:r>
        <w:rPr>
          <w:rFonts w:ascii="Arial" w:hAnsi="Arial" w:cs="Arial"/>
          <w:b/>
          <w:sz w:val="24"/>
        </w:rPr>
        <w:t>Nnwdaf_MLModelProvision</w:t>
      </w:r>
      <w:proofErr w:type="spellEnd"/>
      <w:r>
        <w:rPr>
          <w:rFonts w:ascii="Arial" w:hAnsi="Arial" w:cs="Arial"/>
          <w:b/>
          <w:sz w:val="24"/>
        </w:rPr>
        <w:t xml:space="preserve"> Service</w:t>
      </w:r>
    </w:p>
    <w:p w14:paraId="00F4B8E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CR-0698  rev 1 Cat: B (Rel-18)</w:t>
      </w:r>
      <w:r>
        <w:rPr>
          <w:i/>
        </w:rPr>
        <w:br/>
      </w:r>
      <w:r>
        <w:rPr>
          <w:i/>
        </w:rPr>
        <w:br/>
      </w:r>
      <w:r>
        <w:rPr>
          <w:i/>
        </w:rPr>
        <w:tab/>
      </w:r>
      <w:r>
        <w:rPr>
          <w:i/>
        </w:rPr>
        <w:tab/>
      </w:r>
      <w:r>
        <w:rPr>
          <w:i/>
        </w:rPr>
        <w:tab/>
      </w:r>
      <w:r>
        <w:rPr>
          <w:i/>
        </w:rPr>
        <w:tab/>
      </w:r>
      <w:r>
        <w:rPr>
          <w:i/>
        </w:rPr>
        <w:tab/>
        <w:t>Source: Nokia, Nokia Shanghai Bell, Ericsson</w:t>
      </w:r>
    </w:p>
    <w:p w14:paraId="28A196E0" w14:textId="77777777" w:rsidR="00232E1C" w:rsidRDefault="00232E1C" w:rsidP="00232E1C">
      <w:pPr>
        <w:rPr>
          <w:color w:val="808080"/>
        </w:rPr>
      </w:pPr>
      <w:r>
        <w:rPr>
          <w:color w:val="808080"/>
        </w:rPr>
        <w:t>(Replaces C3-231175)</w:t>
      </w:r>
    </w:p>
    <w:p w14:paraId="4F26D8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E03C1" w14:textId="77777777" w:rsidR="00232E1C" w:rsidRDefault="00232E1C" w:rsidP="00232E1C">
      <w:pPr>
        <w:pStyle w:val="Heading3"/>
      </w:pPr>
      <w:bookmarkStart w:id="74" w:name="_Toc133517721"/>
      <w:r>
        <w:t>18.32</w:t>
      </w:r>
      <w:r>
        <w:tab/>
        <w:t>Architecture Enhancements for XR and media services [XRM]</w:t>
      </w:r>
      <w:bookmarkEnd w:id="74"/>
    </w:p>
    <w:p w14:paraId="0A8EC30E" w14:textId="4A856DA3" w:rsidR="00232E1C" w:rsidRDefault="00232E1C" w:rsidP="00232E1C">
      <w:pPr>
        <w:rPr>
          <w:rFonts w:ascii="Arial" w:hAnsi="Arial" w:cs="Arial"/>
          <w:b/>
          <w:sz w:val="24"/>
        </w:rPr>
      </w:pPr>
      <w:r>
        <w:rPr>
          <w:rFonts w:ascii="Arial" w:hAnsi="Arial" w:cs="Arial"/>
          <w:b/>
          <w:color w:val="0000FF"/>
          <w:sz w:val="24"/>
        </w:rPr>
        <w:t>C3-231084</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enhancements to support multi-modal services</w:t>
      </w:r>
    </w:p>
    <w:p w14:paraId="25F9876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CR-0666  rev  Cat: B (Rel-18)</w:t>
      </w:r>
      <w:r>
        <w:rPr>
          <w:i/>
        </w:rPr>
        <w:br/>
      </w:r>
      <w:r>
        <w:rPr>
          <w:i/>
        </w:rPr>
        <w:br/>
      </w:r>
      <w:r>
        <w:rPr>
          <w:i/>
        </w:rPr>
        <w:tab/>
      </w:r>
      <w:r>
        <w:rPr>
          <w:i/>
        </w:rPr>
        <w:tab/>
      </w:r>
      <w:r>
        <w:rPr>
          <w:i/>
        </w:rPr>
        <w:tab/>
      </w:r>
      <w:r>
        <w:rPr>
          <w:i/>
        </w:rPr>
        <w:tab/>
      </w:r>
      <w:r>
        <w:rPr>
          <w:i/>
        </w:rPr>
        <w:tab/>
        <w:t>Source: Ericsson</w:t>
      </w:r>
    </w:p>
    <w:p w14:paraId="42CCFAAB" w14:textId="77777777" w:rsidR="00232E1C" w:rsidRDefault="00232E1C" w:rsidP="00232E1C">
      <w:pPr>
        <w:rPr>
          <w:rFonts w:ascii="Arial" w:hAnsi="Arial" w:cs="Arial"/>
          <w:b/>
        </w:rPr>
      </w:pPr>
      <w:r>
        <w:rPr>
          <w:rFonts w:ascii="Arial" w:hAnsi="Arial" w:cs="Arial"/>
          <w:b/>
        </w:rPr>
        <w:t xml:space="preserve">Discussion: </w:t>
      </w:r>
    </w:p>
    <w:p w14:paraId="7B6A709F" w14:textId="77777777" w:rsidR="00232E1C" w:rsidRDefault="00232E1C" w:rsidP="00232E1C">
      <w:r>
        <w:t xml:space="preserve">This CR impacts the </w:t>
      </w:r>
      <w:proofErr w:type="spellStart"/>
      <w:r>
        <w:t>AsSessionWithQoS</w:t>
      </w:r>
      <w:proofErr w:type="spellEnd"/>
      <w:r>
        <w:t xml:space="preserve"> </w:t>
      </w:r>
      <w:proofErr w:type="spellStart"/>
      <w:r>
        <w:t>OpenAPI</w:t>
      </w:r>
      <w:proofErr w:type="spellEnd"/>
      <w:r>
        <w:t xml:space="preserve"> file with a backwards compatible feature.</w:t>
      </w:r>
    </w:p>
    <w:p w14:paraId="7AEFA36C" w14:textId="77777777" w:rsidR="00232E1C" w:rsidRDefault="00232E1C" w:rsidP="00232E1C">
      <w:r>
        <w:t>Partha (Nokia): Not aligned with Stage 2. New feature name lead to reduced scope.</w:t>
      </w:r>
    </w:p>
    <w:p w14:paraId="562D1F82" w14:textId="77777777" w:rsidR="00232E1C" w:rsidRDefault="00232E1C" w:rsidP="00232E1C">
      <w:proofErr w:type="spellStart"/>
      <w:r>
        <w:t>Fuen</w:t>
      </w:r>
      <w:proofErr w:type="spellEnd"/>
      <w:r>
        <w:t xml:space="preserve"> (Ericsson): provides a reply</w:t>
      </w:r>
    </w:p>
    <w:p w14:paraId="5DFBA77E" w14:textId="77777777" w:rsidR="00232E1C" w:rsidRDefault="00232E1C" w:rsidP="00232E1C">
      <w:r>
        <w:t>Xuefei(Huawei): require revision.</w:t>
      </w:r>
    </w:p>
    <w:p w14:paraId="66DAAD88" w14:textId="77777777" w:rsidR="00232E1C" w:rsidRDefault="00232E1C" w:rsidP="00232E1C">
      <w:r>
        <w:lastRenderedPageBreak/>
        <w:t>Partha (Nokia): Clarification &amp; further comments</w:t>
      </w:r>
    </w:p>
    <w:p w14:paraId="3132030D" w14:textId="77777777" w:rsidR="00232E1C" w:rsidRDefault="00232E1C" w:rsidP="00232E1C">
      <w:proofErr w:type="spellStart"/>
      <w:r>
        <w:t>Zhenning</w:t>
      </w:r>
      <w:proofErr w:type="spellEnd"/>
      <w:r>
        <w:t xml:space="preserve"> (China Mobile): prefer to reuse the data type but not object new one. Comments</w:t>
      </w:r>
    </w:p>
    <w:p w14:paraId="6AC762AC" w14:textId="77777777" w:rsidR="00232E1C" w:rsidRDefault="00232E1C" w:rsidP="00232E1C">
      <w:proofErr w:type="spellStart"/>
      <w:r>
        <w:t>Fuen</w:t>
      </w:r>
      <w:proofErr w:type="spellEnd"/>
      <w:r>
        <w:t xml:space="preserve"> (Ericsson): provides additional clarifications.</w:t>
      </w:r>
    </w:p>
    <w:p w14:paraId="5FE36490" w14:textId="77777777" w:rsidR="00232E1C" w:rsidRDefault="00232E1C" w:rsidP="00232E1C">
      <w:r>
        <w:t>Partha (Nokia): Clarification</w:t>
      </w:r>
    </w:p>
    <w:p w14:paraId="1F52F49C" w14:textId="77777777" w:rsidR="00232E1C" w:rsidRDefault="00232E1C" w:rsidP="00232E1C">
      <w:proofErr w:type="spellStart"/>
      <w:r>
        <w:t>Fuen</w:t>
      </w:r>
      <w:proofErr w:type="spellEnd"/>
      <w:r>
        <w:t xml:space="preserve"> (Ericsson): clarifies how the solution would work. Also r1 with Ens</w:t>
      </w:r>
    </w:p>
    <w:p w14:paraId="3445FD29" w14:textId="77777777" w:rsidR="00232E1C" w:rsidRDefault="00232E1C" w:rsidP="00232E1C">
      <w:proofErr w:type="spellStart"/>
      <w:r>
        <w:t>Fuen</w:t>
      </w:r>
      <w:proofErr w:type="spellEnd"/>
      <w:r>
        <w:t xml:space="preserve"> (Ericsson): provides r2, feature XRM_5G</w:t>
      </w:r>
    </w:p>
    <w:p w14:paraId="38F671B5" w14:textId="77777777" w:rsidR="00232E1C" w:rsidRDefault="00232E1C" w:rsidP="00232E1C">
      <w:r>
        <w:t>Partha (Nokia): SA2 misalignment &amp; Postpone CR to May meeting.</w:t>
      </w:r>
    </w:p>
    <w:p w14:paraId="5E3BD05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BDB54" w14:textId="4C2F2EA4" w:rsidR="00232E1C" w:rsidRDefault="00232E1C" w:rsidP="00232E1C">
      <w:pPr>
        <w:rPr>
          <w:rFonts w:ascii="Arial" w:hAnsi="Arial" w:cs="Arial"/>
          <w:b/>
          <w:sz w:val="24"/>
        </w:rPr>
      </w:pPr>
      <w:r>
        <w:rPr>
          <w:rFonts w:ascii="Arial" w:hAnsi="Arial" w:cs="Arial"/>
          <w:b/>
          <w:color w:val="0000FF"/>
          <w:sz w:val="24"/>
        </w:rPr>
        <w:t>C3-231085</w:t>
      </w:r>
      <w:r>
        <w:rPr>
          <w:rFonts w:ascii="Arial" w:hAnsi="Arial" w:cs="Arial"/>
          <w:b/>
          <w:color w:val="0000FF"/>
          <w:sz w:val="24"/>
        </w:rPr>
        <w:tab/>
      </w:r>
      <w:proofErr w:type="spellStart"/>
      <w:r>
        <w:rPr>
          <w:rFonts w:ascii="Arial" w:hAnsi="Arial" w:cs="Arial"/>
          <w:b/>
          <w:sz w:val="24"/>
        </w:rPr>
        <w:t>Nnef_AFsessionWithQoS</w:t>
      </w:r>
      <w:proofErr w:type="spellEnd"/>
      <w:r>
        <w:rPr>
          <w:rFonts w:ascii="Arial" w:hAnsi="Arial" w:cs="Arial"/>
          <w:b/>
          <w:sz w:val="24"/>
        </w:rPr>
        <w:t xml:space="preserve"> service enhancements to support multi-modal services</w:t>
      </w:r>
    </w:p>
    <w:p w14:paraId="784400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CR-0855  rev  Cat: B (Rel-18)</w:t>
      </w:r>
      <w:r>
        <w:rPr>
          <w:i/>
        </w:rPr>
        <w:br/>
      </w:r>
      <w:r>
        <w:rPr>
          <w:i/>
        </w:rPr>
        <w:br/>
      </w:r>
      <w:r>
        <w:rPr>
          <w:i/>
        </w:rPr>
        <w:tab/>
      </w:r>
      <w:r>
        <w:rPr>
          <w:i/>
        </w:rPr>
        <w:tab/>
      </w:r>
      <w:r>
        <w:rPr>
          <w:i/>
        </w:rPr>
        <w:tab/>
      </w:r>
      <w:r>
        <w:rPr>
          <w:i/>
        </w:rPr>
        <w:tab/>
      </w:r>
      <w:r>
        <w:rPr>
          <w:i/>
        </w:rPr>
        <w:tab/>
        <w:t>Source: Ericsson</w:t>
      </w:r>
    </w:p>
    <w:p w14:paraId="6451FD9A" w14:textId="77777777" w:rsidR="00232E1C" w:rsidRDefault="00232E1C" w:rsidP="00232E1C">
      <w:pPr>
        <w:rPr>
          <w:rFonts w:ascii="Arial" w:hAnsi="Arial" w:cs="Arial"/>
          <w:b/>
        </w:rPr>
      </w:pPr>
      <w:r>
        <w:rPr>
          <w:rFonts w:ascii="Arial" w:hAnsi="Arial" w:cs="Arial"/>
          <w:b/>
        </w:rPr>
        <w:t xml:space="preserve">Discussion: </w:t>
      </w:r>
    </w:p>
    <w:p w14:paraId="5E20F113" w14:textId="77777777" w:rsidR="00232E1C" w:rsidRDefault="00232E1C" w:rsidP="00232E1C">
      <w:r>
        <w:t>Partha (Nokia): Not aligned with Stage 2. New feature name lead to reduced scope.</w:t>
      </w:r>
    </w:p>
    <w:p w14:paraId="4F4F33F5" w14:textId="77777777" w:rsidR="00232E1C" w:rsidRDefault="00232E1C" w:rsidP="00232E1C">
      <w:proofErr w:type="spellStart"/>
      <w:r>
        <w:t>Fuen</w:t>
      </w:r>
      <w:proofErr w:type="spellEnd"/>
      <w:r>
        <w:t xml:space="preserve"> (Ericsson): shows alignment with stage 2 and replies</w:t>
      </w:r>
    </w:p>
    <w:p w14:paraId="25E842AA" w14:textId="77777777" w:rsidR="00232E1C" w:rsidRDefault="00232E1C" w:rsidP="00232E1C">
      <w:r>
        <w:t>Xuefei(Huawei): require revision.</w:t>
      </w:r>
    </w:p>
    <w:p w14:paraId="1ED1824A" w14:textId="77777777" w:rsidR="00232E1C" w:rsidRDefault="00232E1C" w:rsidP="00232E1C">
      <w:r>
        <w:t xml:space="preserve">Partha (Nokia):  Further comments for  </w:t>
      </w:r>
      <w:proofErr w:type="spellStart"/>
      <w:r>
        <w:t>MultiModalMediaComponent</w:t>
      </w:r>
      <w:proofErr w:type="spellEnd"/>
      <w:r>
        <w:t xml:space="preserve"> data structure.</w:t>
      </w:r>
    </w:p>
    <w:p w14:paraId="682CCCAF" w14:textId="77777777" w:rsidR="00232E1C" w:rsidRDefault="00232E1C" w:rsidP="00232E1C">
      <w:proofErr w:type="spellStart"/>
      <w:r>
        <w:t>Fuen</w:t>
      </w:r>
      <w:proofErr w:type="spellEnd"/>
      <w:r>
        <w:t xml:space="preserve"> (Ericsson): provides replies and r1</w:t>
      </w:r>
    </w:p>
    <w:p w14:paraId="580DF9FD" w14:textId="77777777" w:rsidR="00232E1C" w:rsidRDefault="00232E1C" w:rsidP="00232E1C">
      <w:proofErr w:type="spellStart"/>
      <w:r>
        <w:t>Fuen</w:t>
      </w:r>
      <w:proofErr w:type="spellEnd"/>
      <w:r>
        <w:t xml:space="preserve"> (Ericsson): provides r2, including the ENs proposed for 1084</w:t>
      </w:r>
    </w:p>
    <w:p w14:paraId="4087ED5A" w14:textId="77777777" w:rsidR="00232E1C" w:rsidRDefault="00232E1C" w:rsidP="00232E1C">
      <w:proofErr w:type="spellStart"/>
      <w:r>
        <w:t>Fuen</w:t>
      </w:r>
      <w:proofErr w:type="spellEnd"/>
      <w:r>
        <w:t xml:space="preserve"> (Ericsson): provides r3, feature XRM_5G</w:t>
      </w:r>
    </w:p>
    <w:p w14:paraId="35B55A98" w14:textId="77777777" w:rsidR="00232E1C" w:rsidRDefault="00232E1C" w:rsidP="00232E1C">
      <w:r>
        <w:t>Partha (Nokia): SA2 misalignment &amp; Postpone CR to May meeting.</w:t>
      </w:r>
    </w:p>
    <w:p w14:paraId="6F5DB1E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D2BCF" w14:textId="411F83D3" w:rsidR="00232E1C" w:rsidRDefault="00232E1C" w:rsidP="00232E1C">
      <w:pPr>
        <w:rPr>
          <w:rFonts w:ascii="Arial" w:hAnsi="Arial" w:cs="Arial"/>
          <w:b/>
          <w:sz w:val="24"/>
        </w:rPr>
      </w:pPr>
      <w:r>
        <w:rPr>
          <w:rFonts w:ascii="Arial" w:hAnsi="Arial" w:cs="Arial"/>
          <w:b/>
          <w:color w:val="0000FF"/>
          <w:sz w:val="24"/>
        </w:rPr>
        <w:t>C3-231087</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enhancements to support multi-modal services</w:t>
      </w:r>
    </w:p>
    <w:p w14:paraId="0F727D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CR-0488  rev  Cat: B (Rel-18)</w:t>
      </w:r>
      <w:r>
        <w:rPr>
          <w:i/>
        </w:rPr>
        <w:br/>
      </w:r>
      <w:r>
        <w:rPr>
          <w:i/>
        </w:rPr>
        <w:br/>
      </w:r>
      <w:r>
        <w:rPr>
          <w:i/>
        </w:rPr>
        <w:tab/>
      </w:r>
      <w:r>
        <w:rPr>
          <w:i/>
        </w:rPr>
        <w:tab/>
      </w:r>
      <w:r>
        <w:rPr>
          <w:i/>
        </w:rPr>
        <w:tab/>
      </w:r>
      <w:r>
        <w:rPr>
          <w:i/>
        </w:rPr>
        <w:tab/>
      </w:r>
      <w:r>
        <w:rPr>
          <w:i/>
        </w:rPr>
        <w:tab/>
        <w:t>Source: Ericsson</w:t>
      </w:r>
    </w:p>
    <w:p w14:paraId="44D22193" w14:textId="77777777" w:rsidR="00232E1C" w:rsidRDefault="00232E1C" w:rsidP="00232E1C">
      <w:pPr>
        <w:rPr>
          <w:rFonts w:ascii="Arial" w:hAnsi="Arial" w:cs="Arial"/>
          <w:b/>
        </w:rPr>
      </w:pPr>
      <w:r>
        <w:rPr>
          <w:rFonts w:ascii="Arial" w:hAnsi="Arial" w:cs="Arial"/>
          <w:b/>
        </w:rPr>
        <w:t xml:space="preserve">Discussion: </w:t>
      </w:r>
    </w:p>
    <w:p w14:paraId="71130494" w14:textId="77777777" w:rsidR="00232E1C" w:rsidRDefault="00232E1C" w:rsidP="00232E1C">
      <w:r>
        <w:t xml:space="preserve">This CR impacts the </w:t>
      </w:r>
      <w:proofErr w:type="spellStart"/>
      <w:r>
        <w:t>OpenAPI</w:t>
      </w:r>
      <w:proofErr w:type="spellEnd"/>
      <w:r>
        <w:t xml:space="preserve"> file with a backwards compatible feature.</w:t>
      </w:r>
    </w:p>
    <w:p w14:paraId="7A05C164" w14:textId="77777777" w:rsidR="00232E1C" w:rsidRDefault="00232E1C" w:rsidP="00232E1C">
      <w:r>
        <w:t>Partha (Nokia): Not aligned with Stage 2. Extending of QoS monitoring data type shall be considered.</w:t>
      </w:r>
    </w:p>
    <w:p w14:paraId="288FF54D" w14:textId="77777777" w:rsidR="00232E1C" w:rsidRDefault="00232E1C" w:rsidP="00232E1C">
      <w:proofErr w:type="spellStart"/>
      <w:r>
        <w:t>Fuen</w:t>
      </w:r>
      <w:proofErr w:type="spellEnd"/>
      <w:r>
        <w:t xml:space="preserve"> (Ericsson): provides a reply. Shows alignment.</w:t>
      </w:r>
    </w:p>
    <w:p w14:paraId="1E952E29" w14:textId="77777777" w:rsidR="00232E1C" w:rsidRDefault="00232E1C" w:rsidP="00232E1C">
      <w:r>
        <w:t>Xuefei(Huawei): require revision.</w:t>
      </w:r>
    </w:p>
    <w:p w14:paraId="37E3841D" w14:textId="77777777" w:rsidR="00232E1C" w:rsidRDefault="00232E1C" w:rsidP="00232E1C">
      <w:r>
        <w:t>Partha (Nokia): Comments</w:t>
      </w:r>
    </w:p>
    <w:p w14:paraId="501CEDBE" w14:textId="77777777" w:rsidR="00232E1C" w:rsidRDefault="00232E1C" w:rsidP="00232E1C">
      <w:r>
        <w:t>Partha (Nokia): Conflicts with 1385</w:t>
      </w:r>
    </w:p>
    <w:p w14:paraId="2F4857C1" w14:textId="77777777" w:rsidR="00232E1C" w:rsidRDefault="00232E1C" w:rsidP="00232E1C">
      <w:proofErr w:type="spellStart"/>
      <w:r>
        <w:t>Wanming</w:t>
      </w:r>
      <w:proofErr w:type="spellEnd"/>
      <w:r>
        <w:t xml:space="preserve"> (China Mobile): provides a reply. Shows alignment.</w:t>
      </w:r>
    </w:p>
    <w:p w14:paraId="1992BCA2" w14:textId="77777777" w:rsidR="00232E1C" w:rsidRDefault="00232E1C" w:rsidP="00232E1C">
      <w:r>
        <w:lastRenderedPageBreak/>
        <w:t>Partha (Nokia): Clarification &amp; Comments</w:t>
      </w:r>
    </w:p>
    <w:p w14:paraId="231FD52F" w14:textId="77777777" w:rsidR="00232E1C" w:rsidRDefault="00232E1C" w:rsidP="00232E1C">
      <w:proofErr w:type="spellStart"/>
      <w:r>
        <w:t>Wanming</w:t>
      </w:r>
      <w:proofErr w:type="spellEnd"/>
      <w:r>
        <w:t xml:space="preserve"> (China Mobile): provides a comment.</w:t>
      </w:r>
    </w:p>
    <w:p w14:paraId="1D43264D" w14:textId="77777777" w:rsidR="00232E1C" w:rsidRDefault="00232E1C" w:rsidP="00232E1C">
      <w:proofErr w:type="spellStart"/>
      <w:r>
        <w:t>Fuen</w:t>
      </w:r>
      <w:proofErr w:type="spellEnd"/>
      <w:r>
        <w:t xml:space="preserve"> (Ericsson): provides a reply and r1 with the intended updates, with ENs for the conflicting topics.</w:t>
      </w:r>
    </w:p>
    <w:p w14:paraId="75AF4AB1" w14:textId="77777777" w:rsidR="00232E1C" w:rsidRDefault="00232E1C" w:rsidP="00232E1C">
      <w:r>
        <w:t>Partha (Nokia): Extending of QoS monitoring data type shall be considered.</w:t>
      </w:r>
    </w:p>
    <w:p w14:paraId="5C5B11EB" w14:textId="77777777" w:rsidR="00232E1C" w:rsidRDefault="00232E1C" w:rsidP="00232E1C">
      <w:proofErr w:type="spellStart"/>
      <w:r>
        <w:t>Fuen</w:t>
      </w:r>
      <w:proofErr w:type="spellEnd"/>
      <w:r>
        <w:t xml:space="preserve"> (Ericsson): I can extend the ENs to indicate that it is needed to </w:t>
      </w:r>
      <w:proofErr w:type="spellStart"/>
      <w:r>
        <w:t>analyzed</w:t>
      </w:r>
      <w:proofErr w:type="spellEnd"/>
      <w:r>
        <w:t xml:space="preserve"> the extension of QoS monitoring data type.</w:t>
      </w:r>
    </w:p>
    <w:p w14:paraId="0C550CD6" w14:textId="77777777" w:rsidR="00232E1C" w:rsidRDefault="00232E1C" w:rsidP="00232E1C">
      <w:proofErr w:type="spellStart"/>
      <w:r>
        <w:t>Fuen</w:t>
      </w:r>
      <w:proofErr w:type="spellEnd"/>
      <w:r>
        <w:t xml:space="preserve"> (Ericsson): provides r3, feature XRM_5G</w:t>
      </w:r>
    </w:p>
    <w:p w14:paraId="0BEB9683" w14:textId="77777777" w:rsidR="00232E1C" w:rsidRDefault="00232E1C" w:rsidP="00232E1C">
      <w:proofErr w:type="spellStart"/>
      <w:r>
        <w:t>Wanming</w:t>
      </w:r>
      <w:proofErr w:type="spellEnd"/>
      <w:r>
        <w:t xml:space="preserve"> (China Mobile): Sorry, I cannot download r3, I </w:t>
      </w:r>
      <w:proofErr w:type="spellStart"/>
      <w:r>
        <w:t>dont</w:t>
      </w:r>
      <w:proofErr w:type="spellEnd"/>
      <w:r>
        <w:t xml:space="preserve"> know if it's my own problem or something else? </w:t>
      </w:r>
    </w:p>
    <w:p w14:paraId="757F2C37" w14:textId="77777777" w:rsidR="00232E1C" w:rsidRDefault="00232E1C" w:rsidP="00232E1C">
      <w:r>
        <w:t>Partha (Nokia): SA2 misalignment &amp; Postpone CR to May meeting.</w:t>
      </w:r>
    </w:p>
    <w:p w14:paraId="04933C3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C3-231731</w:t>
      </w:r>
      <w:r>
        <w:rPr>
          <w:color w:val="993300"/>
          <w:u w:val="single"/>
        </w:rPr>
        <w:t>.</w:t>
      </w:r>
    </w:p>
    <w:p w14:paraId="71110A05" w14:textId="641D2E75" w:rsidR="00232E1C" w:rsidRDefault="00232E1C" w:rsidP="00232E1C">
      <w:pPr>
        <w:rPr>
          <w:rFonts w:ascii="Arial" w:hAnsi="Arial" w:cs="Arial"/>
          <w:b/>
          <w:sz w:val="24"/>
        </w:rPr>
      </w:pPr>
      <w:r>
        <w:rPr>
          <w:rFonts w:ascii="Arial" w:hAnsi="Arial" w:cs="Arial"/>
          <w:b/>
          <w:color w:val="0000FF"/>
          <w:sz w:val="24"/>
        </w:rPr>
        <w:t>C3-231165</w:t>
      </w:r>
      <w:r>
        <w:rPr>
          <w:rFonts w:ascii="Arial" w:hAnsi="Arial" w:cs="Arial"/>
          <w:b/>
          <w:color w:val="0000FF"/>
          <w:sz w:val="24"/>
        </w:rPr>
        <w:tab/>
      </w:r>
      <w:r>
        <w:rPr>
          <w:rFonts w:ascii="Arial" w:hAnsi="Arial" w:cs="Arial"/>
          <w:b/>
          <w:sz w:val="24"/>
        </w:rPr>
        <w:t>Introduction to PDU set QoS handling</w:t>
      </w:r>
    </w:p>
    <w:p w14:paraId="5827CDA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CR-0670  rev  Cat: B (Rel-18)</w:t>
      </w:r>
      <w:r>
        <w:rPr>
          <w:i/>
        </w:rPr>
        <w:br/>
      </w:r>
      <w:r>
        <w:rPr>
          <w:i/>
        </w:rPr>
        <w:br/>
      </w:r>
      <w:r>
        <w:rPr>
          <w:i/>
        </w:rPr>
        <w:tab/>
      </w:r>
      <w:r>
        <w:rPr>
          <w:i/>
        </w:rPr>
        <w:tab/>
      </w:r>
      <w:r>
        <w:rPr>
          <w:i/>
        </w:rPr>
        <w:tab/>
      </w:r>
      <w:r>
        <w:rPr>
          <w:i/>
        </w:rPr>
        <w:tab/>
      </w:r>
      <w:r>
        <w:rPr>
          <w:i/>
        </w:rPr>
        <w:tab/>
        <w:t>Source: Nokia, Nokia Shanghai Bell</w:t>
      </w:r>
    </w:p>
    <w:p w14:paraId="4A0B68A3" w14:textId="77777777" w:rsidR="00232E1C" w:rsidRDefault="00232E1C" w:rsidP="00232E1C">
      <w:pPr>
        <w:rPr>
          <w:rFonts w:ascii="Arial" w:hAnsi="Arial" w:cs="Arial"/>
          <w:b/>
        </w:rPr>
      </w:pPr>
      <w:r>
        <w:rPr>
          <w:rFonts w:ascii="Arial" w:hAnsi="Arial" w:cs="Arial"/>
          <w:b/>
        </w:rPr>
        <w:t xml:space="preserve">Discussion: </w:t>
      </w:r>
    </w:p>
    <w:p w14:paraId="298C7EFB"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510F0722" w14:textId="77777777" w:rsidR="00232E1C" w:rsidRDefault="00232E1C" w:rsidP="00232E1C">
      <w:r>
        <w:t>Kenichi (KDDI): Clash with 1361 and 1386. Require merge.</w:t>
      </w:r>
    </w:p>
    <w:p w14:paraId="0F4060B4" w14:textId="77777777" w:rsidR="00232E1C" w:rsidRDefault="00232E1C" w:rsidP="00232E1C">
      <w:proofErr w:type="spellStart"/>
      <w:r>
        <w:t>Fuen</w:t>
      </w:r>
      <w:proofErr w:type="spellEnd"/>
      <w:r>
        <w:t xml:space="preserve"> (Ericsson): same comment as KDDI, Clash with 1361 and 1386. Require merge</w:t>
      </w:r>
    </w:p>
    <w:p w14:paraId="65FDB01C" w14:textId="77777777" w:rsidR="00232E1C" w:rsidRDefault="00232E1C" w:rsidP="00232E1C">
      <w:r>
        <w:t>Xuefei(Huawei): Propose to merge 1165 and 1386 into 1361 and use 1361 as baseline.</w:t>
      </w:r>
    </w:p>
    <w:p w14:paraId="4C8788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C2CB9" w14:textId="2F3EB434" w:rsidR="00232E1C" w:rsidRDefault="00232E1C" w:rsidP="00232E1C">
      <w:pPr>
        <w:rPr>
          <w:rFonts w:ascii="Arial" w:hAnsi="Arial" w:cs="Arial"/>
          <w:b/>
          <w:sz w:val="24"/>
        </w:rPr>
      </w:pPr>
      <w:r>
        <w:rPr>
          <w:rFonts w:ascii="Arial" w:hAnsi="Arial" w:cs="Arial"/>
          <w:b/>
          <w:color w:val="0000FF"/>
          <w:sz w:val="24"/>
        </w:rPr>
        <w:t>C3-231166</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Npcf_PolicyAuthorization</w:t>
      </w:r>
      <w:proofErr w:type="spellEnd"/>
      <w:r>
        <w:rPr>
          <w:rFonts w:ascii="Arial" w:hAnsi="Arial" w:cs="Arial"/>
          <w:b/>
          <w:sz w:val="24"/>
        </w:rPr>
        <w:t xml:space="preserve"> Service</w:t>
      </w:r>
    </w:p>
    <w:p w14:paraId="0C72C8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CR-0493  rev  Cat: B (Rel-18)</w:t>
      </w:r>
      <w:r>
        <w:rPr>
          <w:i/>
        </w:rPr>
        <w:br/>
      </w:r>
      <w:r>
        <w:rPr>
          <w:i/>
        </w:rPr>
        <w:br/>
      </w:r>
      <w:r>
        <w:rPr>
          <w:i/>
        </w:rPr>
        <w:tab/>
      </w:r>
      <w:r>
        <w:rPr>
          <w:i/>
        </w:rPr>
        <w:tab/>
      </w:r>
      <w:r>
        <w:rPr>
          <w:i/>
        </w:rPr>
        <w:tab/>
      </w:r>
      <w:r>
        <w:rPr>
          <w:i/>
        </w:rPr>
        <w:tab/>
      </w:r>
      <w:r>
        <w:rPr>
          <w:i/>
        </w:rPr>
        <w:tab/>
        <w:t>Source: Nokia, Nokia Shanghai Bell</w:t>
      </w:r>
    </w:p>
    <w:p w14:paraId="619AB93D" w14:textId="77777777" w:rsidR="00232E1C" w:rsidRDefault="00232E1C" w:rsidP="00232E1C">
      <w:pPr>
        <w:rPr>
          <w:rFonts w:ascii="Arial" w:hAnsi="Arial" w:cs="Arial"/>
          <w:b/>
        </w:rPr>
      </w:pPr>
      <w:r>
        <w:rPr>
          <w:rFonts w:ascii="Arial" w:hAnsi="Arial" w:cs="Arial"/>
          <w:b/>
        </w:rPr>
        <w:t xml:space="preserve">Discussion: </w:t>
      </w:r>
    </w:p>
    <w:p w14:paraId="1E7D02BF" w14:textId="77777777" w:rsidR="00232E1C" w:rsidRDefault="00232E1C" w:rsidP="00232E1C">
      <w:r>
        <w:t>Kenichi (KDDI): require revision.</w:t>
      </w:r>
    </w:p>
    <w:p w14:paraId="5519DF27" w14:textId="77777777" w:rsidR="00232E1C" w:rsidRDefault="00232E1C" w:rsidP="00232E1C">
      <w:r>
        <w:t>Xuefei(Huawei): Propose to merge 1363 (Huawei) and 1166(Nokia) into 1387(China Mobile) and use 1387 as a base.</w:t>
      </w:r>
    </w:p>
    <w:p w14:paraId="053F27FF" w14:textId="77777777" w:rsidR="00232E1C" w:rsidRDefault="00232E1C" w:rsidP="00232E1C">
      <w:r>
        <w:t>Partha (Nokia): Fine with the merge proposal.</w:t>
      </w:r>
    </w:p>
    <w:p w14:paraId="10EE316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93EB83" w14:textId="523778B3" w:rsidR="00232E1C" w:rsidRDefault="00232E1C" w:rsidP="00232E1C">
      <w:pPr>
        <w:rPr>
          <w:rFonts w:ascii="Arial" w:hAnsi="Arial" w:cs="Arial"/>
          <w:b/>
          <w:sz w:val="24"/>
        </w:rPr>
      </w:pPr>
      <w:r>
        <w:rPr>
          <w:rFonts w:ascii="Arial" w:hAnsi="Arial" w:cs="Arial"/>
          <w:b/>
          <w:color w:val="0000FF"/>
          <w:sz w:val="24"/>
        </w:rPr>
        <w:t>C3-231167</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Nnef_AFsessionWithQoS</w:t>
      </w:r>
      <w:proofErr w:type="spellEnd"/>
      <w:r>
        <w:rPr>
          <w:rFonts w:ascii="Arial" w:hAnsi="Arial" w:cs="Arial"/>
          <w:b/>
          <w:sz w:val="24"/>
        </w:rPr>
        <w:t xml:space="preserve"> Service API</w:t>
      </w:r>
    </w:p>
    <w:p w14:paraId="53AAA5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CR-0867  rev  Cat: B (Rel-18)</w:t>
      </w:r>
      <w:r>
        <w:rPr>
          <w:i/>
        </w:rPr>
        <w:br/>
      </w:r>
      <w:r>
        <w:rPr>
          <w:i/>
        </w:rPr>
        <w:br/>
      </w:r>
      <w:r>
        <w:rPr>
          <w:i/>
        </w:rPr>
        <w:tab/>
      </w:r>
      <w:r>
        <w:rPr>
          <w:i/>
        </w:rPr>
        <w:tab/>
      </w:r>
      <w:r>
        <w:rPr>
          <w:i/>
        </w:rPr>
        <w:tab/>
      </w:r>
      <w:r>
        <w:rPr>
          <w:i/>
        </w:rPr>
        <w:tab/>
      </w:r>
      <w:r>
        <w:rPr>
          <w:i/>
        </w:rPr>
        <w:tab/>
        <w:t>Source: Nokia, Nokia Shanghai Bell</w:t>
      </w:r>
    </w:p>
    <w:p w14:paraId="77BB49D8" w14:textId="77777777" w:rsidR="00232E1C" w:rsidRDefault="00232E1C" w:rsidP="00232E1C">
      <w:pPr>
        <w:rPr>
          <w:rFonts w:ascii="Arial" w:hAnsi="Arial" w:cs="Arial"/>
          <w:b/>
        </w:rPr>
      </w:pPr>
      <w:r>
        <w:rPr>
          <w:rFonts w:ascii="Arial" w:hAnsi="Arial" w:cs="Arial"/>
          <w:b/>
        </w:rPr>
        <w:t xml:space="preserve">Discussion: </w:t>
      </w:r>
    </w:p>
    <w:p w14:paraId="754D663B" w14:textId="77777777" w:rsidR="00232E1C" w:rsidRDefault="00232E1C" w:rsidP="00232E1C">
      <w:r>
        <w:lastRenderedPageBreak/>
        <w:t>Kenichi (KDDI): Clash with 1364 and 1388. Require merge.</w:t>
      </w:r>
    </w:p>
    <w:p w14:paraId="05A1AC1B" w14:textId="77777777" w:rsidR="00232E1C" w:rsidRDefault="00232E1C" w:rsidP="00232E1C">
      <w:proofErr w:type="spellStart"/>
      <w:r>
        <w:t>Fuen</w:t>
      </w:r>
      <w:proofErr w:type="spellEnd"/>
      <w:r>
        <w:t xml:space="preserve"> (Ericsson): agree with Kenichi (KDDI) comments. Clash with 1364 and 1388. Require merge.</w:t>
      </w:r>
    </w:p>
    <w:p w14:paraId="0681E792" w14:textId="77777777" w:rsidR="00232E1C" w:rsidRDefault="00232E1C" w:rsidP="00232E1C">
      <w:r>
        <w:t>Partha (Nokia): Propose to merge 1364 and 1388 into 1167 and use 1167 as baseline.</w:t>
      </w:r>
    </w:p>
    <w:p w14:paraId="39E18976" w14:textId="77777777" w:rsidR="00232E1C" w:rsidRDefault="00232E1C" w:rsidP="00232E1C">
      <w:proofErr w:type="spellStart"/>
      <w:r>
        <w:t>Wanming</w:t>
      </w:r>
      <w:proofErr w:type="spellEnd"/>
      <w:r>
        <w:t xml:space="preserve"> (China Mobile): Fine with the merge proposal. China Mobile would like to co-sign the CR. Please add China Mobile as a co-signer.</w:t>
      </w:r>
    </w:p>
    <w:p w14:paraId="26250766" w14:textId="77777777" w:rsidR="00232E1C" w:rsidRDefault="00232E1C" w:rsidP="00232E1C">
      <w:r>
        <w:t>Kenichi (KDDI): provides comments for PDU Set QoS parameter data structure.</w:t>
      </w:r>
    </w:p>
    <w:p w14:paraId="1E3BFAB8" w14:textId="77777777" w:rsidR="00232E1C" w:rsidRDefault="00232E1C" w:rsidP="00232E1C">
      <w:r>
        <w:t>Xuefei(Huawei): agree with Partha’s merging proposal.</w:t>
      </w:r>
    </w:p>
    <w:p w14:paraId="09898C7A" w14:textId="77777777" w:rsidR="00232E1C" w:rsidRDefault="00232E1C" w:rsidP="00232E1C">
      <w:r>
        <w:t>Partha (Nokia): R1 available with merge from 1364, 1388. Huawei, China Mobile, KDDI added as a co-sign.</w:t>
      </w:r>
    </w:p>
    <w:p w14:paraId="0C42FC33" w14:textId="77777777" w:rsidR="00232E1C" w:rsidRDefault="00232E1C" w:rsidP="00232E1C">
      <w:r>
        <w:t>Kenichi (KDDI): fine with r1.</w:t>
      </w:r>
    </w:p>
    <w:p w14:paraId="0E3ED662" w14:textId="77777777" w:rsidR="00232E1C" w:rsidRDefault="00232E1C" w:rsidP="00232E1C">
      <w:r>
        <w:t>Xuefei(Huawei): further discussion on feature control.</w:t>
      </w:r>
    </w:p>
    <w:p w14:paraId="4681C925" w14:textId="77777777" w:rsidR="00232E1C" w:rsidRDefault="00232E1C" w:rsidP="00232E1C">
      <w:proofErr w:type="spellStart"/>
      <w:r>
        <w:t>Zhenning</w:t>
      </w:r>
      <w:proofErr w:type="spellEnd"/>
      <w:r>
        <w:t xml:space="preserve"> (China Mobile): prefer to use only one XRM feature for the enhancements under the WI.</w:t>
      </w:r>
    </w:p>
    <w:p w14:paraId="4DDF970C" w14:textId="77777777" w:rsidR="00232E1C" w:rsidRDefault="00232E1C" w:rsidP="00232E1C">
      <w:r>
        <w:t>Partha (Nokia): additional comments. One basic XRM functionality need to be ensure.</w:t>
      </w:r>
    </w:p>
    <w:p w14:paraId="7BB75756" w14:textId="77777777" w:rsidR="00232E1C" w:rsidRDefault="00232E1C" w:rsidP="00232E1C">
      <w:proofErr w:type="spellStart"/>
      <w:r>
        <w:t>Fuen</w:t>
      </w:r>
      <w:proofErr w:type="spellEnd"/>
      <w:r>
        <w:t xml:space="preserve"> (Ericsson): prefer to different functionalities.</w:t>
      </w:r>
    </w:p>
    <w:p w14:paraId="2F18932F" w14:textId="77777777" w:rsidR="00232E1C" w:rsidRDefault="00232E1C" w:rsidP="00232E1C">
      <w:r>
        <w:t>Abdessamad (Huawei): baseline functionality should have one single feature.</w:t>
      </w:r>
    </w:p>
    <w:p w14:paraId="376E617D" w14:textId="77777777" w:rsidR="00232E1C" w:rsidRDefault="00232E1C" w:rsidP="00232E1C">
      <w:proofErr w:type="spellStart"/>
      <w:r>
        <w:t>Fuen</w:t>
      </w:r>
      <w:proofErr w:type="spellEnd"/>
      <w:r>
        <w:t xml:space="preserve"> (Ericsson): for XRM, 3 features are needed.</w:t>
      </w:r>
    </w:p>
    <w:p w14:paraId="04D596E1" w14:textId="77777777" w:rsidR="00232E1C" w:rsidRDefault="00232E1C" w:rsidP="00232E1C">
      <w:r>
        <w:t>Partha (Nokia): R2 available with feature flag removal</w:t>
      </w:r>
    </w:p>
    <w:p w14:paraId="436A3E7B" w14:textId="77777777" w:rsidR="00232E1C" w:rsidRDefault="00232E1C" w:rsidP="00232E1C">
      <w:r>
        <w:t>Xuefei(Huawei): provide comment.</w:t>
      </w:r>
    </w:p>
    <w:p w14:paraId="7096B1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C3-231686</w:t>
      </w:r>
      <w:r>
        <w:rPr>
          <w:color w:val="993300"/>
          <w:u w:val="single"/>
        </w:rPr>
        <w:t>.</w:t>
      </w:r>
    </w:p>
    <w:p w14:paraId="351E5CC5" w14:textId="75C14989" w:rsidR="00232E1C" w:rsidRDefault="00232E1C" w:rsidP="00232E1C">
      <w:pPr>
        <w:rPr>
          <w:rFonts w:ascii="Arial" w:hAnsi="Arial" w:cs="Arial"/>
          <w:b/>
          <w:sz w:val="24"/>
        </w:rPr>
      </w:pPr>
      <w:r>
        <w:rPr>
          <w:rFonts w:ascii="Arial" w:hAnsi="Arial" w:cs="Arial"/>
          <w:b/>
          <w:color w:val="0000FF"/>
          <w:sz w:val="24"/>
        </w:rPr>
        <w:t>C3-231168</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Npcf_PolicyAuthorization</w:t>
      </w:r>
      <w:proofErr w:type="spellEnd"/>
      <w:r>
        <w:rPr>
          <w:rFonts w:ascii="Arial" w:hAnsi="Arial" w:cs="Arial"/>
          <w:b/>
          <w:sz w:val="24"/>
        </w:rPr>
        <w:t xml:space="preserve"> Service API</w:t>
      </w:r>
    </w:p>
    <w:p w14:paraId="37CB373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CR-0494  rev  Cat: B (Rel-18)</w:t>
      </w:r>
      <w:r>
        <w:rPr>
          <w:i/>
        </w:rPr>
        <w:br/>
      </w:r>
      <w:r>
        <w:rPr>
          <w:i/>
        </w:rPr>
        <w:br/>
      </w:r>
      <w:r>
        <w:rPr>
          <w:i/>
        </w:rPr>
        <w:tab/>
      </w:r>
      <w:r>
        <w:rPr>
          <w:i/>
        </w:rPr>
        <w:tab/>
      </w:r>
      <w:r>
        <w:rPr>
          <w:i/>
        </w:rPr>
        <w:tab/>
      </w:r>
      <w:r>
        <w:rPr>
          <w:i/>
        </w:rPr>
        <w:tab/>
      </w:r>
      <w:r>
        <w:rPr>
          <w:i/>
        </w:rPr>
        <w:tab/>
        <w:t>Source: Nokia, Nokia Shanghai Bell</w:t>
      </w:r>
    </w:p>
    <w:p w14:paraId="5D2A48A5" w14:textId="77777777" w:rsidR="00232E1C" w:rsidRDefault="00232E1C" w:rsidP="00232E1C">
      <w:pPr>
        <w:rPr>
          <w:rFonts w:ascii="Arial" w:hAnsi="Arial" w:cs="Arial"/>
          <w:b/>
        </w:rPr>
      </w:pPr>
      <w:r>
        <w:rPr>
          <w:rFonts w:ascii="Arial" w:hAnsi="Arial" w:cs="Arial"/>
          <w:b/>
        </w:rPr>
        <w:t xml:space="preserve">Discussion: </w:t>
      </w:r>
    </w:p>
    <w:p w14:paraId="2250EA12"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Npcf_PolicyAuthorization</w:t>
      </w:r>
      <w:proofErr w:type="spellEnd"/>
      <w:r>
        <w:t xml:space="preserve"> API</w:t>
      </w:r>
    </w:p>
    <w:p w14:paraId="7EDF1E6E" w14:textId="77777777" w:rsidR="00232E1C" w:rsidRDefault="00232E1C" w:rsidP="00232E1C">
      <w:r>
        <w:t>Kenichi (KDDI): comment for PDU Set QoS parameter.</w:t>
      </w:r>
    </w:p>
    <w:p w14:paraId="0C608433" w14:textId="77777777" w:rsidR="00232E1C" w:rsidRDefault="00232E1C" w:rsidP="00232E1C">
      <w:proofErr w:type="spellStart"/>
      <w:r>
        <w:t>Fuen</w:t>
      </w:r>
      <w:proofErr w:type="spellEnd"/>
      <w:r>
        <w:t xml:space="preserve"> (Ericsson): collision with 1363 and 1387. Merging process needs to be discussed.</w:t>
      </w:r>
    </w:p>
    <w:p w14:paraId="2F62BB4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2EF8E5" w14:textId="7D58BAC3" w:rsidR="00232E1C" w:rsidRDefault="00232E1C" w:rsidP="00232E1C">
      <w:pPr>
        <w:rPr>
          <w:rFonts w:ascii="Arial" w:hAnsi="Arial" w:cs="Arial"/>
          <w:b/>
          <w:sz w:val="24"/>
        </w:rPr>
      </w:pPr>
      <w:r>
        <w:rPr>
          <w:rFonts w:ascii="Arial" w:hAnsi="Arial" w:cs="Arial"/>
          <w:b/>
          <w:color w:val="0000FF"/>
          <w:sz w:val="24"/>
        </w:rPr>
        <w:t>C3-231169</w:t>
      </w:r>
      <w:r>
        <w:rPr>
          <w:rFonts w:ascii="Arial" w:hAnsi="Arial" w:cs="Arial"/>
          <w:b/>
          <w:color w:val="0000FF"/>
          <w:sz w:val="24"/>
        </w:rPr>
        <w:tab/>
      </w:r>
      <w:r>
        <w:rPr>
          <w:rFonts w:ascii="Arial" w:hAnsi="Arial" w:cs="Arial"/>
          <w:b/>
          <w:sz w:val="24"/>
        </w:rPr>
        <w:t xml:space="preserve">Support of ECN marking for L4S in </w:t>
      </w:r>
      <w:proofErr w:type="spellStart"/>
      <w:r>
        <w:rPr>
          <w:rFonts w:ascii="Arial" w:hAnsi="Arial" w:cs="Arial"/>
          <w:b/>
          <w:sz w:val="24"/>
        </w:rPr>
        <w:t>Npcf_PolicyAuthorization</w:t>
      </w:r>
      <w:proofErr w:type="spellEnd"/>
      <w:r>
        <w:rPr>
          <w:rFonts w:ascii="Arial" w:hAnsi="Arial" w:cs="Arial"/>
          <w:b/>
          <w:sz w:val="24"/>
        </w:rPr>
        <w:t xml:space="preserve"> Service API</w:t>
      </w:r>
    </w:p>
    <w:p w14:paraId="469259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CR-0495  rev  Cat: B (Rel-18)</w:t>
      </w:r>
      <w:r>
        <w:rPr>
          <w:i/>
        </w:rPr>
        <w:br/>
      </w:r>
      <w:r>
        <w:rPr>
          <w:i/>
        </w:rPr>
        <w:br/>
      </w:r>
      <w:r>
        <w:rPr>
          <w:i/>
        </w:rPr>
        <w:tab/>
      </w:r>
      <w:r>
        <w:rPr>
          <w:i/>
        </w:rPr>
        <w:tab/>
      </w:r>
      <w:r>
        <w:rPr>
          <w:i/>
        </w:rPr>
        <w:tab/>
      </w:r>
      <w:r>
        <w:rPr>
          <w:i/>
        </w:rPr>
        <w:tab/>
      </w:r>
      <w:r>
        <w:rPr>
          <w:i/>
        </w:rPr>
        <w:tab/>
        <w:t>Source: Nokia, Nokia Shanghai Bell</w:t>
      </w:r>
    </w:p>
    <w:p w14:paraId="27B05772" w14:textId="77777777" w:rsidR="00232E1C" w:rsidRDefault="00232E1C" w:rsidP="00232E1C">
      <w:pPr>
        <w:rPr>
          <w:rFonts w:ascii="Arial" w:hAnsi="Arial" w:cs="Arial"/>
          <w:b/>
        </w:rPr>
      </w:pPr>
      <w:r>
        <w:rPr>
          <w:rFonts w:ascii="Arial" w:hAnsi="Arial" w:cs="Arial"/>
          <w:b/>
        </w:rPr>
        <w:t xml:space="preserve">Discussion: </w:t>
      </w:r>
    </w:p>
    <w:p w14:paraId="2542DDC6"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Npcf_PolicyAuthorization</w:t>
      </w:r>
      <w:proofErr w:type="spellEnd"/>
      <w:r>
        <w:t xml:space="preserve"> API</w:t>
      </w:r>
    </w:p>
    <w:p w14:paraId="4AACF11E" w14:textId="77777777" w:rsidR="00232E1C" w:rsidRDefault="00232E1C" w:rsidP="00232E1C">
      <w:proofErr w:type="spellStart"/>
      <w:r>
        <w:t>Fuen</w:t>
      </w:r>
      <w:proofErr w:type="spellEnd"/>
      <w:r>
        <w:t xml:space="preserve"> (Ericsson): requests to postpone the CR to May meeting</w:t>
      </w:r>
    </w:p>
    <w:p w14:paraId="2372C75E" w14:textId="77777777" w:rsidR="00232E1C" w:rsidRDefault="00232E1C" w:rsidP="00232E1C">
      <w:r>
        <w:lastRenderedPageBreak/>
        <w:t>Partha (Nokia): Clarification</w:t>
      </w:r>
    </w:p>
    <w:p w14:paraId="0A21F84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01C50C" w14:textId="2E32D4AD" w:rsidR="00232E1C" w:rsidRDefault="00232E1C" w:rsidP="00232E1C">
      <w:pPr>
        <w:rPr>
          <w:rFonts w:ascii="Arial" w:hAnsi="Arial" w:cs="Arial"/>
          <w:b/>
          <w:sz w:val="24"/>
        </w:rPr>
      </w:pPr>
      <w:r>
        <w:rPr>
          <w:rFonts w:ascii="Arial" w:hAnsi="Arial" w:cs="Arial"/>
          <w:b/>
          <w:color w:val="0000FF"/>
          <w:sz w:val="24"/>
        </w:rPr>
        <w:t>C3-231170</w:t>
      </w:r>
      <w:r>
        <w:rPr>
          <w:rFonts w:ascii="Arial" w:hAnsi="Arial" w:cs="Arial"/>
          <w:b/>
          <w:color w:val="0000FF"/>
          <w:sz w:val="24"/>
        </w:rPr>
        <w:tab/>
      </w:r>
      <w:r>
        <w:rPr>
          <w:rFonts w:ascii="Arial" w:hAnsi="Arial" w:cs="Arial"/>
          <w:b/>
          <w:sz w:val="24"/>
        </w:rPr>
        <w:t>Support of ECN marking for L4S</w:t>
      </w:r>
    </w:p>
    <w:p w14:paraId="359E34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CR-0496  rev  Cat: B (Rel-18)</w:t>
      </w:r>
      <w:r>
        <w:rPr>
          <w:i/>
        </w:rPr>
        <w:br/>
      </w:r>
      <w:r>
        <w:rPr>
          <w:i/>
        </w:rPr>
        <w:br/>
      </w:r>
      <w:r>
        <w:rPr>
          <w:i/>
        </w:rPr>
        <w:tab/>
      </w:r>
      <w:r>
        <w:rPr>
          <w:i/>
        </w:rPr>
        <w:tab/>
      </w:r>
      <w:r>
        <w:rPr>
          <w:i/>
        </w:rPr>
        <w:tab/>
      </w:r>
      <w:r>
        <w:rPr>
          <w:i/>
        </w:rPr>
        <w:tab/>
      </w:r>
      <w:r>
        <w:rPr>
          <w:i/>
        </w:rPr>
        <w:tab/>
        <w:t>Source: Nokia, Nokia Shanghai Bell</w:t>
      </w:r>
    </w:p>
    <w:p w14:paraId="37B48096" w14:textId="77777777" w:rsidR="00232E1C" w:rsidRDefault="00232E1C" w:rsidP="00232E1C">
      <w:pPr>
        <w:rPr>
          <w:rFonts w:ascii="Arial" w:hAnsi="Arial" w:cs="Arial"/>
          <w:b/>
        </w:rPr>
      </w:pPr>
      <w:r>
        <w:rPr>
          <w:rFonts w:ascii="Arial" w:hAnsi="Arial" w:cs="Arial"/>
          <w:b/>
        </w:rPr>
        <w:t xml:space="preserve">Discussion: </w:t>
      </w:r>
    </w:p>
    <w:p w14:paraId="33AE1D6A" w14:textId="77777777" w:rsidR="00232E1C" w:rsidRDefault="00232E1C" w:rsidP="00232E1C">
      <w:proofErr w:type="spellStart"/>
      <w:r>
        <w:t>Fuen</w:t>
      </w:r>
      <w:proofErr w:type="spellEnd"/>
      <w:r>
        <w:t xml:space="preserve"> (Ericsson): Please, postpone to May</w:t>
      </w:r>
    </w:p>
    <w:p w14:paraId="7576A7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5BBEC" w14:textId="25E5197D" w:rsidR="00232E1C" w:rsidRDefault="00232E1C" w:rsidP="00232E1C">
      <w:pPr>
        <w:rPr>
          <w:rFonts w:ascii="Arial" w:hAnsi="Arial" w:cs="Arial"/>
          <w:b/>
          <w:sz w:val="24"/>
        </w:rPr>
      </w:pPr>
      <w:r>
        <w:rPr>
          <w:rFonts w:ascii="Arial" w:hAnsi="Arial" w:cs="Arial"/>
          <w:b/>
          <w:color w:val="0000FF"/>
          <w:sz w:val="24"/>
        </w:rPr>
        <w:t>C3-231171</w:t>
      </w:r>
      <w:r>
        <w:rPr>
          <w:rFonts w:ascii="Arial" w:hAnsi="Arial" w:cs="Arial"/>
          <w:b/>
          <w:color w:val="0000FF"/>
          <w:sz w:val="24"/>
        </w:rPr>
        <w:tab/>
      </w:r>
      <w:r>
        <w:rPr>
          <w:rFonts w:ascii="Arial" w:hAnsi="Arial" w:cs="Arial"/>
          <w:b/>
          <w:sz w:val="24"/>
        </w:rPr>
        <w:t>Support of ECN marking for L4S</w:t>
      </w:r>
    </w:p>
    <w:p w14:paraId="639C805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CR-0868  rev  Cat: B (Rel-18)</w:t>
      </w:r>
      <w:r>
        <w:rPr>
          <w:i/>
        </w:rPr>
        <w:br/>
      </w:r>
      <w:r>
        <w:rPr>
          <w:i/>
        </w:rPr>
        <w:br/>
      </w:r>
      <w:r>
        <w:rPr>
          <w:i/>
        </w:rPr>
        <w:tab/>
      </w:r>
      <w:r>
        <w:rPr>
          <w:i/>
        </w:rPr>
        <w:tab/>
      </w:r>
      <w:r>
        <w:rPr>
          <w:i/>
        </w:rPr>
        <w:tab/>
      </w:r>
      <w:r>
        <w:rPr>
          <w:i/>
        </w:rPr>
        <w:tab/>
      </w:r>
      <w:r>
        <w:rPr>
          <w:i/>
        </w:rPr>
        <w:tab/>
        <w:t>Source: Nokia, Nokia Shanghai Bell</w:t>
      </w:r>
    </w:p>
    <w:p w14:paraId="28B84E9E" w14:textId="77777777" w:rsidR="00232E1C" w:rsidRDefault="00232E1C" w:rsidP="00232E1C">
      <w:pPr>
        <w:rPr>
          <w:rFonts w:ascii="Arial" w:hAnsi="Arial" w:cs="Arial"/>
          <w:b/>
        </w:rPr>
      </w:pPr>
      <w:r>
        <w:rPr>
          <w:rFonts w:ascii="Arial" w:hAnsi="Arial" w:cs="Arial"/>
          <w:b/>
        </w:rPr>
        <w:t xml:space="preserve">Discussion: </w:t>
      </w:r>
    </w:p>
    <w:p w14:paraId="1BDEEACE" w14:textId="77777777" w:rsidR="00232E1C" w:rsidRDefault="00232E1C" w:rsidP="00232E1C">
      <w:proofErr w:type="spellStart"/>
      <w:r>
        <w:t>Fuen</w:t>
      </w:r>
      <w:proofErr w:type="spellEnd"/>
      <w:r>
        <w:t xml:space="preserve"> (Ericsson): Please, postpone to May</w:t>
      </w:r>
    </w:p>
    <w:p w14:paraId="1E9ADE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F88FB" w14:textId="51432964" w:rsidR="00232E1C" w:rsidRDefault="00232E1C" w:rsidP="00232E1C">
      <w:pPr>
        <w:rPr>
          <w:rFonts w:ascii="Arial" w:hAnsi="Arial" w:cs="Arial"/>
          <w:b/>
          <w:sz w:val="24"/>
        </w:rPr>
      </w:pPr>
      <w:r>
        <w:rPr>
          <w:rFonts w:ascii="Arial" w:hAnsi="Arial" w:cs="Arial"/>
          <w:b/>
          <w:color w:val="0000FF"/>
          <w:sz w:val="24"/>
        </w:rPr>
        <w:t>C3-231172</w:t>
      </w:r>
      <w:r>
        <w:rPr>
          <w:rFonts w:ascii="Arial" w:hAnsi="Arial" w:cs="Arial"/>
          <w:b/>
          <w:color w:val="0000FF"/>
          <w:sz w:val="24"/>
        </w:rPr>
        <w:tab/>
      </w:r>
      <w:r>
        <w:rPr>
          <w:rFonts w:ascii="Arial" w:hAnsi="Arial" w:cs="Arial"/>
          <w:b/>
          <w:sz w:val="24"/>
        </w:rPr>
        <w:t>Support of ECN marking for L4S</w:t>
      </w:r>
    </w:p>
    <w:p w14:paraId="6557DB2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CR-0671  rev  Cat: B (Rel-18)</w:t>
      </w:r>
      <w:r>
        <w:rPr>
          <w:i/>
        </w:rPr>
        <w:br/>
      </w:r>
      <w:r>
        <w:rPr>
          <w:i/>
        </w:rPr>
        <w:br/>
      </w:r>
      <w:r>
        <w:rPr>
          <w:i/>
        </w:rPr>
        <w:tab/>
      </w:r>
      <w:r>
        <w:rPr>
          <w:i/>
        </w:rPr>
        <w:tab/>
      </w:r>
      <w:r>
        <w:rPr>
          <w:i/>
        </w:rPr>
        <w:tab/>
      </w:r>
      <w:r>
        <w:rPr>
          <w:i/>
        </w:rPr>
        <w:tab/>
      </w:r>
      <w:r>
        <w:rPr>
          <w:i/>
        </w:rPr>
        <w:tab/>
        <w:t>Source: Nokia, Nokia Shanghai Bell</w:t>
      </w:r>
    </w:p>
    <w:p w14:paraId="33B5E5B0" w14:textId="77777777" w:rsidR="00232E1C" w:rsidRDefault="00232E1C" w:rsidP="00232E1C">
      <w:pPr>
        <w:rPr>
          <w:rFonts w:ascii="Arial" w:hAnsi="Arial" w:cs="Arial"/>
          <w:b/>
        </w:rPr>
      </w:pPr>
      <w:r>
        <w:rPr>
          <w:rFonts w:ascii="Arial" w:hAnsi="Arial" w:cs="Arial"/>
          <w:b/>
        </w:rPr>
        <w:t xml:space="preserve">Discussion: </w:t>
      </w:r>
    </w:p>
    <w:p w14:paraId="08D0B0D5" w14:textId="77777777" w:rsidR="00232E1C" w:rsidRDefault="00232E1C" w:rsidP="00232E1C">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67B27874" w14:textId="77777777" w:rsidR="00232E1C" w:rsidRDefault="00232E1C" w:rsidP="00232E1C">
      <w:proofErr w:type="spellStart"/>
      <w:r>
        <w:t>Fuen</w:t>
      </w:r>
      <w:proofErr w:type="spellEnd"/>
      <w:r>
        <w:t xml:space="preserve"> (Ericsson): Please, postpone the CR to May.</w:t>
      </w:r>
    </w:p>
    <w:p w14:paraId="21F26C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7D40C" w14:textId="25F85281" w:rsidR="00232E1C" w:rsidRDefault="00232E1C" w:rsidP="00232E1C">
      <w:pPr>
        <w:rPr>
          <w:rFonts w:ascii="Arial" w:hAnsi="Arial" w:cs="Arial"/>
          <w:b/>
          <w:sz w:val="24"/>
        </w:rPr>
      </w:pPr>
      <w:r>
        <w:rPr>
          <w:rFonts w:ascii="Arial" w:hAnsi="Arial" w:cs="Arial"/>
          <w:b/>
          <w:color w:val="0000FF"/>
          <w:sz w:val="24"/>
        </w:rPr>
        <w:t>C3-231285</w:t>
      </w:r>
      <w:r>
        <w:rPr>
          <w:rFonts w:ascii="Arial" w:hAnsi="Arial" w:cs="Arial"/>
          <w:b/>
          <w:color w:val="0000FF"/>
          <w:sz w:val="24"/>
        </w:rPr>
        <w:tab/>
      </w:r>
      <w:r>
        <w:rPr>
          <w:rFonts w:ascii="Arial" w:hAnsi="Arial" w:cs="Arial"/>
          <w:b/>
          <w:sz w:val="24"/>
        </w:rPr>
        <w:t>Direct notification of QoS notification control support</w:t>
      </w:r>
    </w:p>
    <w:p w14:paraId="008B4C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CR-1066  rev  Cat: B (Rel-18)</w:t>
      </w:r>
      <w:r>
        <w:rPr>
          <w:i/>
        </w:rPr>
        <w:br/>
      </w:r>
      <w:r>
        <w:rPr>
          <w:i/>
        </w:rPr>
        <w:br/>
      </w:r>
      <w:r>
        <w:rPr>
          <w:i/>
        </w:rPr>
        <w:tab/>
      </w:r>
      <w:r>
        <w:rPr>
          <w:i/>
        </w:rPr>
        <w:tab/>
      </w:r>
      <w:r>
        <w:rPr>
          <w:i/>
        </w:rPr>
        <w:tab/>
      </w:r>
      <w:r>
        <w:rPr>
          <w:i/>
        </w:rPr>
        <w:tab/>
      </w:r>
      <w:r>
        <w:rPr>
          <w:i/>
        </w:rPr>
        <w:tab/>
        <w:t>Source: Huawei</w:t>
      </w:r>
    </w:p>
    <w:p w14:paraId="4A81AE16" w14:textId="77777777" w:rsidR="00232E1C" w:rsidRDefault="00232E1C" w:rsidP="00232E1C">
      <w:pPr>
        <w:rPr>
          <w:rFonts w:ascii="Arial" w:hAnsi="Arial" w:cs="Arial"/>
          <w:b/>
        </w:rPr>
      </w:pPr>
      <w:r>
        <w:rPr>
          <w:rFonts w:ascii="Arial" w:hAnsi="Arial" w:cs="Arial"/>
          <w:b/>
        </w:rPr>
        <w:t xml:space="preserve">Discussion: </w:t>
      </w:r>
    </w:p>
    <w:p w14:paraId="635FDC9A" w14:textId="77777777" w:rsidR="00232E1C" w:rsidRDefault="00232E1C" w:rsidP="00232E1C">
      <w:r>
        <w:t>Incorrect Tdoc number in cover page.</w:t>
      </w:r>
    </w:p>
    <w:p w14:paraId="405A148C" w14:textId="77777777" w:rsidR="00232E1C" w:rsidRDefault="00232E1C" w:rsidP="00232E1C">
      <w:r>
        <w:t>Partha (Nokia): Stage 2 requirement details request and comments</w:t>
      </w:r>
    </w:p>
    <w:p w14:paraId="70645151"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34C8662E" w14:textId="77777777" w:rsidR="00232E1C" w:rsidRDefault="00232E1C" w:rsidP="00232E1C">
      <w:proofErr w:type="spellStart"/>
      <w:r>
        <w:t>Fuen</w:t>
      </w:r>
      <w:proofErr w:type="spellEnd"/>
      <w:r>
        <w:t xml:space="preserve"> (Ericsson): add dependency if depending on ongoing stage 2 discussion.</w:t>
      </w:r>
    </w:p>
    <w:p w14:paraId="1D6FB6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1E9A4" w14:textId="04EE7CE4" w:rsidR="00232E1C" w:rsidRDefault="00232E1C" w:rsidP="00232E1C">
      <w:pPr>
        <w:rPr>
          <w:rFonts w:ascii="Arial" w:hAnsi="Arial" w:cs="Arial"/>
          <w:b/>
          <w:sz w:val="24"/>
        </w:rPr>
      </w:pPr>
      <w:r>
        <w:rPr>
          <w:rFonts w:ascii="Arial" w:hAnsi="Arial" w:cs="Arial"/>
          <w:b/>
          <w:color w:val="0000FF"/>
          <w:sz w:val="24"/>
        </w:rPr>
        <w:t>C3-231286</w:t>
      </w:r>
      <w:r>
        <w:rPr>
          <w:rFonts w:ascii="Arial" w:hAnsi="Arial" w:cs="Arial"/>
          <w:b/>
          <w:color w:val="0000FF"/>
          <w:sz w:val="24"/>
        </w:rPr>
        <w:tab/>
      </w:r>
      <w:r>
        <w:rPr>
          <w:rFonts w:ascii="Arial" w:hAnsi="Arial" w:cs="Arial"/>
          <w:b/>
          <w:sz w:val="24"/>
        </w:rPr>
        <w:t>Direct notification of QoS notification control support</w:t>
      </w:r>
    </w:p>
    <w:p w14:paraId="06CF3DC0"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CR-0500  rev  Cat: B (Rel-18)</w:t>
      </w:r>
      <w:r>
        <w:rPr>
          <w:i/>
        </w:rPr>
        <w:br/>
      </w:r>
      <w:r>
        <w:rPr>
          <w:i/>
        </w:rPr>
        <w:br/>
      </w:r>
      <w:r>
        <w:rPr>
          <w:i/>
        </w:rPr>
        <w:tab/>
      </w:r>
      <w:r>
        <w:rPr>
          <w:i/>
        </w:rPr>
        <w:tab/>
      </w:r>
      <w:r>
        <w:rPr>
          <w:i/>
        </w:rPr>
        <w:tab/>
      </w:r>
      <w:r>
        <w:rPr>
          <w:i/>
        </w:rPr>
        <w:tab/>
      </w:r>
      <w:r>
        <w:rPr>
          <w:i/>
        </w:rPr>
        <w:tab/>
        <w:t>Source: Huawei</w:t>
      </w:r>
    </w:p>
    <w:p w14:paraId="7F57A028" w14:textId="77777777" w:rsidR="00232E1C" w:rsidRDefault="00232E1C" w:rsidP="00232E1C">
      <w:pPr>
        <w:rPr>
          <w:rFonts w:ascii="Arial" w:hAnsi="Arial" w:cs="Arial"/>
          <w:b/>
        </w:rPr>
      </w:pPr>
      <w:r>
        <w:rPr>
          <w:rFonts w:ascii="Arial" w:hAnsi="Arial" w:cs="Arial"/>
          <w:b/>
        </w:rPr>
        <w:t xml:space="preserve">Discussion: </w:t>
      </w:r>
    </w:p>
    <w:p w14:paraId="511CF3B2" w14:textId="77777777" w:rsidR="00232E1C" w:rsidRDefault="00232E1C" w:rsidP="00232E1C">
      <w:r>
        <w:t>Partha (Nokia): Stage 2 requirement details request. Applicable to 1287/1288.</w:t>
      </w:r>
    </w:p>
    <w:p w14:paraId="30D552CE"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13BB6B0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39DD1E" w14:textId="6BB05F7A" w:rsidR="00232E1C" w:rsidRDefault="00232E1C" w:rsidP="00232E1C">
      <w:pPr>
        <w:rPr>
          <w:rFonts w:ascii="Arial" w:hAnsi="Arial" w:cs="Arial"/>
          <w:b/>
          <w:sz w:val="24"/>
        </w:rPr>
      </w:pPr>
      <w:r>
        <w:rPr>
          <w:rFonts w:ascii="Arial" w:hAnsi="Arial" w:cs="Arial"/>
          <w:b/>
          <w:color w:val="0000FF"/>
          <w:sz w:val="24"/>
        </w:rPr>
        <w:t>C3-231287</w:t>
      </w:r>
      <w:r>
        <w:rPr>
          <w:rFonts w:ascii="Arial" w:hAnsi="Arial" w:cs="Arial"/>
          <w:b/>
          <w:color w:val="0000FF"/>
          <w:sz w:val="24"/>
        </w:rPr>
        <w:tab/>
      </w:r>
      <w:r>
        <w:rPr>
          <w:rFonts w:ascii="Arial" w:hAnsi="Arial" w:cs="Arial"/>
          <w:b/>
          <w:sz w:val="24"/>
        </w:rPr>
        <w:t>Direct notification of QoS notification control support</w:t>
      </w:r>
    </w:p>
    <w:p w14:paraId="64EF165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CR-0673  rev  Cat: B (Rel-18)</w:t>
      </w:r>
      <w:r>
        <w:rPr>
          <w:i/>
        </w:rPr>
        <w:br/>
      </w:r>
      <w:r>
        <w:rPr>
          <w:i/>
        </w:rPr>
        <w:br/>
      </w:r>
      <w:r>
        <w:rPr>
          <w:i/>
        </w:rPr>
        <w:tab/>
      </w:r>
      <w:r>
        <w:rPr>
          <w:i/>
        </w:rPr>
        <w:tab/>
      </w:r>
      <w:r>
        <w:rPr>
          <w:i/>
        </w:rPr>
        <w:tab/>
      </w:r>
      <w:r>
        <w:rPr>
          <w:i/>
        </w:rPr>
        <w:tab/>
      </w:r>
      <w:r>
        <w:rPr>
          <w:i/>
        </w:rPr>
        <w:tab/>
        <w:t>Source: Huawei</w:t>
      </w:r>
    </w:p>
    <w:p w14:paraId="0F12BC65" w14:textId="77777777" w:rsidR="00232E1C" w:rsidRDefault="00232E1C" w:rsidP="00232E1C">
      <w:pPr>
        <w:rPr>
          <w:rFonts w:ascii="Arial" w:hAnsi="Arial" w:cs="Arial"/>
          <w:b/>
        </w:rPr>
      </w:pPr>
      <w:r>
        <w:rPr>
          <w:rFonts w:ascii="Arial" w:hAnsi="Arial" w:cs="Arial"/>
          <w:b/>
        </w:rPr>
        <w:t xml:space="preserve">Discussion: </w:t>
      </w:r>
    </w:p>
    <w:p w14:paraId="04338045"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6D950A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4BB903" w14:textId="375F0C9C" w:rsidR="00232E1C" w:rsidRDefault="00232E1C" w:rsidP="00232E1C">
      <w:pPr>
        <w:rPr>
          <w:rFonts w:ascii="Arial" w:hAnsi="Arial" w:cs="Arial"/>
          <w:b/>
          <w:sz w:val="24"/>
        </w:rPr>
      </w:pPr>
      <w:r>
        <w:rPr>
          <w:rFonts w:ascii="Arial" w:hAnsi="Arial" w:cs="Arial"/>
          <w:b/>
          <w:color w:val="0000FF"/>
          <w:sz w:val="24"/>
        </w:rPr>
        <w:t>C3-231288</w:t>
      </w:r>
      <w:r>
        <w:rPr>
          <w:rFonts w:ascii="Arial" w:hAnsi="Arial" w:cs="Arial"/>
          <w:b/>
          <w:color w:val="0000FF"/>
          <w:sz w:val="24"/>
        </w:rPr>
        <w:tab/>
      </w:r>
      <w:r>
        <w:rPr>
          <w:rFonts w:ascii="Arial" w:hAnsi="Arial" w:cs="Arial"/>
          <w:b/>
          <w:sz w:val="24"/>
        </w:rPr>
        <w:t>Direct notification of QoS notification control support</w:t>
      </w:r>
    </w:p>
    <w:p w14:paraId="2249E92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CR-0882  rev  Cat: B (Rel-18)</w:t>
      </w:r>
      <w:r>
        <w:rPr>
          <w:i/>
        </w:rPr>
        <w:br/>
      </w:r>
      <w:r>
        <w:rPr>
          <w:i/>
        </w:rPr>
        <w:br/>
      </w:r>
      <w:r>
        <w:rPr>
          <w:i/>
        </w:rPr>
        <w:tab/>
      </w:r>
      <w:r>
        <w:rPr>
          <w:i/>
        </w:rPr>
        <w:tab/>
      </w:r>
      <w:r>
        <w:rPr>
          <w:i/>
        </w:rPr>
        <w:tab/>
      </w:r>
      <w:r>
        <w:rPr>
          <w:i/>
        </w:rPr>
        <w:tab/>
      </w:r>
      <w:r>
        <w:rPr>
          <w:i/>
        </w:rPr>
        <w:tab/>
        <w:t>Source: Huawei</w:t>
      </w:r>
    </w:p>
    <w:p w14:paraId="7EB1CAC2" w14:textId="77777777" w:rsidR="00232E1C" w:rsidRDefault="00232E1C" w:rsidP="00232E1C">
      <w:pPr>
        <w:rPr>
          <w:rFonts w:ascii="Arial" w:hAnsi="Arial" w:cs="Arial"/>
          <w:b/>
        </w:rPr>
      </w:pPr>
      <w:r>
        <w:rPr>
          <w:rFonts w:ascii="Arial" w:hAnsi="Arial" w:cs="Arial"/>
          <w:b/>
        </w:rPr>
        <w:t xml:space="preserve">Discussion: </w:t>
      </w:r>
    </w:p>
    <w:p w14:paraId="28485ACE" w14:textId="77777777" w:rsidR="00232E1C" w:rsidRDefault="00232E1C" w:rsidP="00232E1C">
      <w:proofErr w:type="spellStart"/>
      <w:r>
        <w:t>Fuen</w:t>
      </w:r>
      <w:proofErr w:type="spellEnd"/>
      <w:r>
        <w:t xml:space="preserve"> (Ericsson): Missing requirements in TS 23.503, not stable requirements in TS 23.501 either. Please, postpone for the next meeting</w:t>
      </w:r>
    </w:p>
    <w:p w14:paraId="7DEAE4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738A39" w14:textId="30AB8CBC" w:rsidR="00232E1C" w:rsidRDefault="00232E1C" w:rsidP="00232E1C">
      <w:pPr>
        <w:rPr>
          <w:rFonts w:ascii="Arial" w:hAnsi="Arial" w:cs="Arial"/>
          <w:b/>
          <w:sz w:val="24"/>
        </w:rPr>
      </w:pPr>
      <w:r>
        <w:rPr>
          <w:rFonts w:ascii="Arial" w:hAnsi="Arial" w:cs="Arial"/>
          <w:b/>
          <w:color w:val="0000FF"/>
          <w:sz w:val="24"/>
        </w:rPr>
        <w:t>C3-231324</w:t>
      </w:r>
      <w:r>
        <w:rPr>
          <w:rFonts w:ascii="Arial" w:hAnsi="Arial" w:cs="Arial"/>
          <w:b/>
          <w:color w:val="0000FF"/>
          <w:sz w:val="24"/>
        </w:rPr>
        <w:tab/>
      </w:r>
      <w:r>
        <w:rPr>
          <w:rFonts w:ascii="Arial" w:hAnsi="Arial" w:cs="Arial"/>
          <w:b/>
          <w:sz w:val="24"/>
        </w:rPr>
        <w:t>Work plan of XRM</w:t>
      </w:r>
    </w:p>
    <w:p w14:paraId="58675DE1"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7F567D97" w14:textId="77777777" w:rsidR="00232E1C" w:rsidRDefault="00232E1C" w:rsidP="00232E1C">
      <w:pPr>
        <w:rPr>
          <w:rFonts w:ascii="Arial" w:hAnsi="Arial" w:cs="Arial"/>
          <w:b/>
        </w:rPr>
      </w:pPr>
      <w:r>
        <w:rPr>
          <w:rFonts w:ascii="Arial" w:hAnsi="Arial" w:cs="Arial"/>
          <w:b/>
        </w:rPr>
        <w:t xml:space="preserve">Discussion: </w:t>
      </w:r>
    </w:p>
    <w:p w14:paraId="59962D81" w14:textId="77777777" w:rsidR="00232E1C" w:rsidRDefault="00232E1C" w:rsidP="00232E1C">
      <w:proofErr w:type="spellStart"/>
      <w:r>
        <w:t>Fuen</w:t>
      </w:r>
      <w:proofErr w:type="spellEnd"/>
      <w:r>
        <w:t xml:space="preserve"> (Ericsson): provides comments</w:t>
      </w:r>
    </w:p>
    <w:p w14:paraId="085B58B6" w14:textId="77777777" w:rsidR="00232E1C" w:rsidRDefault="00232E1C" w:rsidP="00232E1C">
      <w:proofErr w:type="spellStart"/>
      <w:r>
        <w:t>Zhenning</w:t>
      </w:r>
      <w:proofErr w:type="spellEnd"/>
      <w:r>
        <w:t xml:space="preserve"> (China Mobile): r2 is available to reflect the comments from </w:t>
      </w:r>
      <w:proofErr w:type="spellStart"/>
      <w:r>
        <w:t>Fuen</w:t>
      </w:r>
      <w:proofErr w:type="spellEnd"/>
      <w:r>
        <w:t xml:space="preserve"> and Partha.</w:t>
      </w:r>
    </w:p>
    <w:p w14:paraId="0D0A8005" w14:textId="77777777" w:rsidR="00232E1C" w:rsidRDefault="00232E1C" w:rsidP="00232E1C">
      <w:r>
        <w:t>Partha (Nokia):  Request for Clarification</w:t>
      </w:r>
    </w:p>
    <w:p w14:paraId="69FF6A9C" w14:textId="77777777" w:rsidR="00232E1C" w:rsidRDefault="00232E1C" w:rsidP="00232E1C">
      <w:proofErr w:type="spellStart"/>
      <w:r>
        <w:t>Zhenning</w:t>
      </w:r>
      <w:proofErr w:type="spellEnd"/>
      <w:r>
        <w:t xml:space="preserve"> (CMCC): Clarify.</w:t>
      </w:r>
    </w:p>
    <w:p w14:paraId="39B473A0" w14:textId="77777777" w:rsidR="00232E1C" w:rsidRDefault="00232E1C" w:rsidP="00232E1C">
      <w:r>
        <w:t>Partha (Nokia):  Thanks</w:t>
      </w:r>
    </w:p>
    <w:p w14:paraId="54EB6EF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2E1FD" w14:textId="79140B6D" w:rsidR="00232E1C" w:rsidRDefault="00232E1C" w:rsidP="00232E1C">
      <w:pPr>
        <w:rPr>
          <w:rFonts w:ascii="Arial" w:hAnsi="Arial" w:cs="Arial"/>
          <w:b/>
          <w:sz w:val="24"/>
        </w:rPr>
      </w:pPr>
      <w:r>
        <w:rPr>
          <w:rFonts w:ascii="Arial" w:hAnsi="Arial" w:cs="Arial"/>
          <w:b/>
          <w:color w:val="0000FF"/>
          <w:sz w:val="24"/>
        </w:rPr>
        <w:t>C3-231361</w:t>
      </w:r>
      <w:r>
        <w:rPr>
          <w:rFonts w:ascii="Arial" w:hAnsi="Arial" w:cs="Arial"/>
          <w:b/>
          <w:color w:val="0000FF"/>
          <w:sz w:val="24"/>
        </w:rPr>
        <w:tab/>
      </w:r>
      <w:r>
        <w:rPr>
          <w:rFonts w:ascii="Arial" w:hAnsi="Arial" w:cs="Arial"/>
          <w:b/>
          <w:sz w:val="24"/>
        </w:rPr>
        <w:t>Support of PDU Set QoS Parameters</w:t>
      </w:r>
    </w:p>
    <w:p w14:paraId="600DBA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CR-0677  rev  Cat: B (Rel-18)</w:t>
      </w:r>
      <w:r>
        <w:rPr>
          <w:i/>
        </w:rPr>
        <w:br/>
      </w:r>
      <w:r>
        <w:rPr>
          <w:i/>
        </w:rPr>
        <w:lastRenderedPageBreak/>
        <w:br/>
      </w:r>
      <w:r>
        <w:rPr>
          <w:i/>
        </w:rPr>
        <w:tab/>
      </w:r>
      <w:r>
        <w:rPr>
          <w:i/>
        </w:rPr>
        <w:tab/>
      </w:r>
      <w:r>
        <w:rPr>
          <w:i/>
        </w:rPr>
        <w:tab/>
      </w:r>
      <w:r>
        <w:rPr>
          <w:i/>
        </w:rPr>
        <w:tab/>
      </w:r>
      <w:r>
        <w:rPr>
          <w:i/>
        </w:rPr>
        <w:tab/>
        <w:t>Source: Huawei</w:t>
      </w:r>
    </w:p>
    <w:p w14:paraId="06ED07C3" w14:textId="77777777" w:rsidR="00232E1C" w:rsidRDefault="00232E1C" w:rsidP="00232E1C">
      <w:pPr>
        <w:rPr>
          <w:rFonts w:ascii="Arial" w:hAnsi="Arial" w:cs="Arial"/>
          <w:b/>
        </w:rPr>
      </w:pPr>
      <w:r>
        <w:rPr>
          <w:rFonts w:ascii="Arial" w:hAnsi="Arial" w:cs="Arial"/>
          <w:b/>
        </w:rPr>
        <w:t xml:space="preserve">Discussion: </w:t>
      </w:r>
    </w:p>
    <w:p w14:paraId="5BE5D5F9"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30EC2124" w14:textId="77777777" w:rsidR="00232E1C" w:rsidRDefault="00232E1C" w:rsidP="00232E1C">
      <w:r>
        <w:t>Kenichi (KDDI): Clash with 1165 and 1386. Require merge.</w:t>
      </w:r>
    </w:p>
    <w:p w14:paraId="034BB219" w14:textId="77777777" w:rsidR="00232E1C" w:rsidRDefault="00232E1C" w:rsidP="00232E1C">
      <w:proofErr w:type="spellStart"/>
      <w:r>
        <w:t>Fuen</w:t>
      </w:r>
      <w:proofErr w:type="spellEnd"/>
      <w:r>
        <w:t xml:space="preserve"> (Ericsson): same comment as Kenichi (KDDI), Clash with 1165 and 1386. Require merge.</w:t>
      </w:r>
    </w:p>
    <w:p w14:paraId="3E279085" w14:textId="77777777" w:rsidR="00232E1C" w:rsidRDefault="00232E1C" w:rsidP="00232E1C">
      <w:r>
        <w:t>Xuefei(Huawei): r1 is available.</w:t>
      </w:r>
    </w:p>
    <w:p w14:paraId="47C1E471" w14:textId="77777777" w:rsidR="00232E1C" w:rsidRDefault="00232E1C" w:rsidP="00232E1C">
      <w:r>
        <w:t>Kenichi (KDDI): fine with r2. KDDI would like to co-sign the CR. Please add KDDI as a co-signer.</w:t>
      </w:r>
    </w:p>
    <w:p w14:paraId="7C37865B" w14:textId="77777777" w:rsidR="00232E1C" w:rsidRDefault="00232E1C" w:rsidP="00232E1C">
      <w:proofErr w:type="spellStart"/>
      <w:r>
        <w:t>Wanming</w:t>
      </w:r>
      <w:proofErr w:type="spellEnd"/>
      <w:r>
        <w:t xml:space="preserve"> (China Mobile): Fine with r2.</w:t>
      </w:r>
    </w:p>
    <w:p w14:paraId="655FE166" w14:textId="77777777" w:rsidR="00232E1C" w:rsidRDefault="00232E1C" w:rsidP="00232E1C">
      <w:r>
        <w:t>Partha (Nokia): r2 is fine.</w:t>
      </w:r>
    </w:p>
    <w:p w14:paraId="63F48D8C" w14:textId="77777777" w:rsidR="00232E1C" w:rsidRDefault="00232E1C" w:rsidP="00232E1C">
      <w:r>
        <w:t>Xuefei(Huawei): further discussion on feature control.</w:t>
      </w:r>
    </w:p>
    <w:p w14:paraId="6A946506" w14:textId="77777777" w:rsidR="00232E1C" w:rsidRDefault="00232E1C" w:rsidP="00232E1C">
      <w:r>
        <w:t>Xuefei(Huawei): provide r3. New feature is removed, XRM_5G is used and an EN is added.</w:t>
      </w:r>
    </w:p>
    <w:p w14:paraId="156F12A6" w14:textId="77777777" w:rsidR="00232E1C" w:rsidRDefault="00232E1C" w:rsidP="00232E1C">
      <w:proofErr w:type="spellStart"/>
      <w:r>
        <w:t>Wanming</w:t>
      </w:r>
      <w:proofErr w:type="spellEnd"/>
      <w:r>
        <w:t xml:space="preserve"> (China Mobile): Fine with r3.</w:t>
      </w:r>
    </w:p>
    <w:p w14:paraId="516C8D6F" w14:textId="77777777" w:rsidR="00232E1C" w:rsidRDefault="00232E1C" w:rsidP="00232E1C">
      <w:proofErr w:type="spellStart"/>
      <w:r>
        <w:t>Fuen</w:t>
      </w:r>
      <w:proofErr w:type="spellEnd"/>
      <w:r>
        <w:t xml:space="preserve"> (Ericsson): fine with r3</w:t>
      </w:r>
    </w:p>
    <w:p w14:paraId="759B414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C3-231634</w:t>
      </w:r>
      <w:r>
        <w:rPr>
          <w:color w:val="993300"/>
          <w:u w:val="single"/>
        </w:rPr>
        <w:t>.</w:t>
      </w:r>
    </w:p>
    <w:p w14:paraId="1107401F" w14:textId="291C38AB" w:rsidR="00232E1C" w:rsidRDefault="00232E1C" w:rsidP="00232E1C">
      <w:pPr>
        <w:rPr>
          <w:rFonts w:ascii="Arial" w:hAnsi="Arial" w:cs="Arial"/>
          <w:b/>
          <w:sz w:val="24"/>
        </w:rPr>
      </w:pPr>
      <w:r>
        <w:rPr>
          <w:rFonts w:ascii="Arial" w:hAnsi="Arial" w:cs="Arial"/>
          <w:b/>
          <w:color w:val="0000FF"/>
          <w:sz w:val="24"/>
        </w:rPr>
        <w:t>C3-231362</w:t>
      </w:r>
      <w:r>
        <w:rPr>
          <w:rFonts w:ascii="Arial" w:hAnsi="Arial" w:cs="Arial"/>
          <w:b/>
          <w:color w:val="0000FF"/>
          <w:sz w:val="24"/>
        </w:rPr>
        <w:tab/>
      </w:r>
      <w:r>
        <w:rPr>
          <w:rFonts w:ascii="Arial" w:hAnsi="Arial" w:cs="Arial"/>
          <w:b/>
          <w:sz w:val="24"/>
        </w:rPr>
        <w:t>Support of PDU Set QoS Parameters</w:t>
      </w:r>
    </w:p>
    <w:p w14:paraId="36EEA02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CR-1072  rev  Cat: B (Rel-18)</w:t>
      </w:r>
      <w:r>
        <w:rPr>
          <w:i/>
        </w:rPr>
        <w:br/>
      </w:r>
      <w:r>
        <w:rPr>
          <w:i/>
        </w:rPr>
        <w:br/>
      </w:r>
      <w:r>
        <w:rPr>
          <w:i/>
        </w:rPr>
        <w:tab/>
      </w:r>
      <w:r>
        <w:rPr>
          <w:i/>
        </w:rPr>
        <w:tab/>
      </w:r>
      <w:r>
        <w:rPr>
          <w:i/>
        </w:rPr>
        <w:tab/>
      </w:r>
      <w:r>
        <w:rPr>
          <w:i/>
        </w:rPr>
        <w:tab/>
      </w:r>
      <w:r>
        <w:rPr>
          <w:i/>
        </w:rPr>
        <w:tab/>
        <w:t>Source: Huawei</w:t>
      </w:r>
    </w:p>
    <w:p w14:paraId="10B50E17" w14:textId="77777777" w:rsidR="00232E1C" w:rsidRDefault="00232E1C" w:rsidP="00232E1C">
      <w:pPr>
        <w:rPr>
          <w:rFonts w:ascii="Arial" w:hAnsi="Arial" w:cs="Arial"/>
          <w:b/>
        </w:rPr>
      </w:pPr>
      <w:r>
        <w:rPr>
          <w:rFonts w:ascii="Arial" w:hAnsi="Arial" w:cs="Arial"/>
          <w:b/>
        </w:rPr>
        <w:t xml:space="preserve">Discussion: </w:t>
      </w:r>
    </w:p>
    <w:p w14:paraId="13844F58"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3E3B5BC6" w14:textId="77777777" w:rsidR="00232E1C" w:rsidRDefault="00232E1C" w:rsidP="00232E1C">
      <w:r>
        <w:t>Partha (Nokia): Comments .</w:t>
      </w:r>
    </w:p>
    <w:p w14:paraId="5E99CA6D" w14:textId="77777777" w:rsidR="00232E1C" w:rsidRDefault="00232E1C" w:rsidP="00232E1C">
      <w:r>
        <w:t>Xuefei(Huawei): further discussion on feature control.</w:t>
      </w:r>
    </w:p>
    <w:p w14:paraId="50B5C5CF" w14:textId="77777777" w:rsidR="00232E1C" w:rsidRDefault="00232E1C" w:rsidP="00232E1C">
      <w:r>
        <w:t>Xuefei(Huawei): reply</w:t>
      </w:r>
    </w:p>
    <w:p w14:paraId="47803390" w14:textId="77777777" w:rsidR="00232E1C" w:rsidRDefault="00232E1C" w:rsidP="00232E1C">
      <w:r>
        <w:t>Xuefei(Huawei): provide r2. Remove the new feature and add an EN. CR dependency was added.</w:t>
      </w:r>
    </w:p>
    <w:p w14:paraId="6A543E09" w14:textId="77777777" w:rsidR="00232E1C" w:rsidRDefault="00232E1C" w:rsidP="00232E1C">
      <w:r>
        <w:t>Kenichi (KDDI): require revision and add KDDI as a co-signer.</w:t>
      </w:r>
    </w:p>
    <w:p w14:paraId="7CBE816F" w14:textId="77777777" w:rsidR="00232E1C" w:rsidRDefault="00232E1C" w:rsidP="00232E1C">
      <w:r>
        <w:t>Xuefei(Huawei): provide r3.</w:t>
      </w:r>
    </w:p>
    <w:p w14:paraId="2E236E00" w14:textId="77777777" w:rsidR="00232E1C" w:rsidRDefault="00232E1C" w:rsidP="00232E1C">
      <w:r>
        <w:t>Kenichi (KDDI): fine with r3.</w:t>
      </w:r>
    </w:p>
    <w:p w14:paraId="478605C6" w14:textId="77777777" w:rsidR="00232E1C" w:rsidRDefault="00232E1C" w:rsidP="00232E1C">
      <w:r>
        <w:t>Partha(Nokia): r3 looks good.</w:t>
      </w:r>
    </w:p>
    <w:p w14:paraId="1E81F286" w14:textId="77777777" w:rsidR="00232E1C" w:rsidRDefault="00232E1C" w:rsidP="00232E1C">
      <w:proofErr w:type="spellStart"/>
      <w:r>
        <w:t>Fuen</w:t>
      </w:r>
      <w:proofErr w:type="spellEnd"/>
      <w:r>
        <w:t xml:space="preserve"> (Ericsson): provides comments</w:t>
      </w:r>
    </w:p>
    <w:p w14:paraId="6703E90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C3-231635</w:t>
      </w:r>
      <w:r>
        <w:rPr>
          <w:color w:val="993300"/>
          <w:u w:val="single"/>
        </w:rPr>
        <w:t>.</w:t>
      </w:r>
    </w:p>
    <w:p w14:paraId="3AB6CB38" w14:textId="5372429C" w:rsidR="00232E1C" w:rsidRDefault="00232E1C" w:rsidP="00232E1C">
      <w:pPr>
        <w:rPr>
          <w:rFonts w:ascii="Arial" w:hAnsi="Arial" w:cs="Arial"/>
          <w:b/>
          <w:sz w:val="24"/>
        </w:rPr>
      </w:pPr>
      <w:r>
        <w:rPr>
          <w:rFonts w:ascii="Arial" w:hAnsi="Arial" w:cs="Arial"/>
          <w:b/>
          <w:color w:val="0000FF"/>
          <w:sz w:val="24"/>
        </w:rPr>
        <w:t>C3-231363</w:t>
      </w:r>
      <w:r>
        <w:rPr>
          <w:rFonts w:ascii="Arial" w:hAnsi="Arial" w:cs="Arial"/>
          <w:b/>
          <w:color w:val="0000FF"/>
          <w:sz w:val="24"/>
        </w:rPr>
        <w:tab/>
      </w:r>
      <w:r>
        <w:rPr>
          <w:rFonts w:ascii="Arial" w:hAnsi="Arial" w:cs="Arial"/>
          <w:b/>
          <w:sz w:val="24"/>
        </w:rPr>
        <w:t>Support of PDU Set QoS Parameters</w:t>
      </w:r>
    </w:p>
    <w:p w14:paraId="5A256E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CR-0504  rev  Cat: B (Rel-18)</w:t>
      </w:r>
      <w:r>
        <w:rPr>
          <w:i/>
        </w:rPr>
        <w:br/>
      </w:r>
      <w:r>
        <w:rPr>
          <w:i/>
        </w:rPr>
        <w:br/>
      </w:r>
      <w:r>
        <w:rPr>
          <w:i/>
        </w:rPr>
        <w:tab/>
      </w:r>
      <w:r>
        <w:rPr>
          <w:i/>
        </w:rPr>
        <w:tab/>
      </w:r>
      <w:r>
        <w:rPr>
          <w:i/>
        </w:rPr>
        <w:tab/>
      </w:r>
      <w:r>
        <w:rPr>
          <w:i/>
        </w:rPr>
        <w:tab/>
      </w:r>
      <w:r>
        <w:rPr>
          <w:i/>
        </w:rPr>
        <w:tab/>
        <w:t>Source: Huawei</w:t>
      </w:r>
    </w:p>
    <w:p w14:paraId="31B3D609" w14:textId="77777777" w:rsidR="00232E1C" w:rsidRDefault="00232E1C" w:rsidP="00232E1C">
      <w:pPr>
        <w:rPr>
          <w:rFonts w:ascii="Arial" w:hAnsi="Arial" w:cs="Arial"/>
          <w:b/>
        </w:rPr>
      </w:pPr>
      <w:r>
        <w:rPr>
          <w:rFonts w:ascii="Arial" w:hAnsi="Arial" w:cs="Arial"/>
          <w:b/>
        </w:rPr>
        <w:t xml:space="preserve">Discussion: </w:t>
      </w:r>
    </w:p>
    <w:p w14:paraId="7E0B4737" w14:textId="77777777" w:rsidR="00232E1C" w:rsidRDefault="00232E1C" w:rsidP="00232E1C">
      <w:r>
        <w:lastRenderedPageBreak/>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59CF9E11" w14:textId="77777777" w:rsidR="00232E1C" w:rsidRDefault="00232E1C" w:rsidP="00232E1C">
      <w:r>
        <w:t>Partha (Nokia): Comments.</w:t>
      </w:r>
    </w:p>
    <w:p w14:paraId="6966851C" w14:textId="77777777" w:rsidR="00232E1C" w:rsidRDefault="00232E1C" w:rsidP="00232E1C">
      <w:proofErr w:type="spellStart"/>
      <w:r>
        <w:t>Fuen</w:t>
      </w:r>
      <w:proofErr w:type="spellEnd"/>
      <w:r>
        <w:t xml:space="preserve"> (Ericsson): this CR clashes with 1168 and 1387 and the merging process needs to be discussed</w:t>
      </w:r>
    </w:p>
    <w:p w14:paraId="5CECBC02" w14:textId="77777777" w:rsidR="00232E1C" w:rsidRDefault="00232E1C" w:rsidP="00232E1C">
      <w:r>
        <w:t>Xuefei(Huawei): merge 1363 and 1168 into 1387 and use 1387 as a baseline.</w:t>
      </w:r>
    </w:p>
    <w:p w14:paraId="65669D42" w14:textId="77777777" w:rsidR="00232E1C" w:rsidRDefault="00232E1C" w:rsidP="00232E1C">
      <w:r>
        <w:t>Kenichi (KDDI): KDDI would like to co-sign the CR. Please add KDDI as a co-signer.</w:t>
      </w:r>
    </w:p>
    <w:p w14:paraId="55D1933B" w14:textId="77777777" w:rsidR="00232E1C" w:rsidRDefault="00232E1C" w:rsidP="00232E1C">
      <w:r>
        <w:t>Kenichi (KDDI): withdraw the comments.</w:t>
      </w:r>
    </w:p>
    <w:p w14:paraId="75DB7E5C" w14:textId="77777777" w:rsidR="00232E1C" w:rsidRDefault="00232E1C" w:rsidP="00232E1C">
      <w:r>
        <w:t>Partha (Nokia): Fine with the merge proposal.</w:t>
      </w:r>
    </w:p>
    <w:p w14:paraId="7D27C5E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7244B2" w14:textId="4C7E274C" w:rsidR="00232E1C" w:rsidRDefault="00232E1C" w:rsidP="00232E1C">
      <w:pPr>
        <w:rPr>
          <w:rFonts w:ascii="Arial" w:hAnsi="Arial" w:cs="Arial"/>
          <w:b/>
          <w:sz w:val="24"/>
        </w:rPr>
      </w:pPr>
      <w:r>
        <w:rPr>
          <w:rFonts w:ascii="Arial" w:hAnsi="Arial" w:cs="Arial"/>
          <w:b/>
          <w:color w:val="0000FF"/>
          <w:sz w:val="24"/>
        </w:rPr>
        <w:t>C3-231364</w:t>
      </w:r>
      <w:r>
        <w:rPr>
          <w:rFonts w:ascii="Arial" w:hAnsi="Arial" w:cs="Arial"/>
          <w:b/>
          <w:color w:val="0000FF"/>
          <w:sz w:val="24"/>
        </w:rPr>
        <w:tab/>
      </w:r>
      <w:r>
        <w:rPr>
          <w:rFonts w:ascii="Arial" w:hAnsi="Arial" w:cs="Arial"/>
          <w:b/>
          <w:sz w:val="24"/>
        </w:rPr>
        <w:t>Support of PDU Set QoS Parameters</w:t>
      </w:r>
    </w:p>
    <w:p w14:paraId="61DED51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CR-0902  rev  Cat: B (Rel-18)</w:t>
      </w:r>
      <w:r>
        <w:rPr>
          <w:i/>
        </w:rPr>
        <w:br/>
      </w:r>
      <w:r>
        <w:rPr>
          <w:i/>
        </w:rPr>
        <w:br/>
      </w:r>
      <w:r>
        <w:rPr>
          <w:i/>
        </w:rPr>
        <w:tab/>
      </w:r>
      <w:r>
        <w:rPr>
          <w:i/>
        </w:rPr>
        <w:tab/>
      </w:r>
      <w:r>
        <w:rPr>
          <w:i/>
        </w:rPr>
        <w:tab/>
      </w:r>
      <w:r>
        <w:rPr>
          <w:i/>
        </w:rPr>
        <w:tab/>
      </w:r>
      <w:r>
        <w:rPr>
          <w:i/>
        </w:rPr>
        <w:tab/>
        <w:t>Source: Huawei</w:t>
      </w:r>
    </w:p>
    <w:p w14:paraId="2F67A89A" w14:textId="77777777" w:rsidR="00232E1C" w:rsidRDefault="00232E1C" w:rsidP="00232E1C">
      <w:pPr>
        <w:rPr>
          <w:rFonts w:ascii="Arial" w:hAnsi="Arial" w:cs="Arial"/>
          <w:b/>
        </w:rPr>
      </w:pPr>
      <w:r>
        <w:rPr>
          <w:rFonts w:ascii="Arial" w:hAnsi="Arial" w:cs="Arial"/>
          <w:b/>
        </w:rPr>
        <w:t xml:space="preserve">Discussion: </w:t>
      </w:r>
    </w:p>
    <w:p w14:paraId="6332D8CD" w14:textId="77777777" w:rsidR="00232E1C" w:rsidRDefault="00232E1C" w:rsidP="00232E1C">
      <w:r>
        <w:t>Kenichi (KDDI): Clash with 1167 and 1388. Require merge.</w:t>
      </w:r>
    </w:p>
    <w:p w14:paraId="0B23D561" w14:textId="77777777" w:rsidR="00232E1C" w:rsidRDefault="00232E1C" w:rsidP="00232E1C">
      <w:proofErr w:type="spellStart"/>
      <w:r>
        <w:t>Fuen</w:t>
      </w:r>
      <w:proofErr w:type="spellEnd"/>
      <w:r>
        <w:t xml:space="preserve"> (Ericsson): same comments as Kenichi (KDDI). Clash with 1167 and 1388. Require merge.</w:t>
      </w:r>
    </w:p>
    <w:p w14:paraId="27D91075" w14:textId="77777777" w:rsidR="00232E1C" w:rsidRDefault="00232E1C" w:rsidP="00232E1C">
      <w:r>
        <w:t>Xuefei(Huawei): Propose to merge 1364(Huawei) and 1388(China Mobile) into 1167(Nokia) and use 1167 as a base.</w:t>
      </w:r>
    </w:p>
    <w:p w14:paraId="6D14BEE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B67D81" w14:textId="690683A7" w:rsidR="00232E1C" w:rsidRDefault="00232E1C" w:rsidP="00232E1C">
      <w:pPr>
        <w:rPr>
          <w:rFonts w:ascii="Arial" w:hAnsi="Arial" w:cs="Arial"/>
          <w:b/>
          <w:sz w:val="24"/>
        </w:rPr>
      </w:pPr>
      <w:r>
        <w:rPr>
          <w:rFonts w:ascii="Arial" w:hAnsi="Arial" w:cs="Arial"/>
          <w:b/>
          <w:color w:val="0000FF"/>
          <w:sz w:val="24"/>
        </w:rPr>
        <w:t>C3-231365</w:t>
      </w:r>
      <w:r>
        <w:rPr>
          <w:rFonts w:ascii="Arial" w:hAnsi="Arial" w:cs="Arial"/>
          <w:b/>
          <w:color w:val="0000FF"/>
          <w:sz w:val="24"/>
        </w:rPr>
        <w:tab/>
      </w:r>
      <w:r>
        <w:rPr>
          <w:rFonts w:ascii="Arial" w:hAnsi="Arial" w:cs="Arial"/>
          <w:b/>
          <w:sz w:val="24"/>
        </w:rPr>
        <w:t>Support of Uplink Downlink transmission coordination to meet RT latency requirement</w:t>
      </w:r>
    </w:p>
    <w:p w14:paraId="31D176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Cat: B (Rel-18)</w:t>
      </w:r>
      <w:r>
        <w:rPr>
          <w:i/>
        </w:rPr>
        <w:br/>
      </w:r>
      <w:r>
        <w:rPr>
          <w:i/>
        </w:rPr>
        <w:br/>
      </w:r>
      <w:r>
        <w:rPr>
          <w:i/>
        </w:rPr>
        <w:tab/>
      </w:r>
      <w:r>
        <w:rPr>
          <w:i/>
        </w:rPr>
        <w:tab/>
      </w:r>
      <w:r>
        <w:rPr>
          <w:i/>
        </w:rPr>
        <w:tab/>
      </w:r>
      <w:r>
        <w:rPr>
          <w:i/>
        </w:rPr>
        <w:tab/>
      </w:r>
      <w:r>
        <w:rPr>
          <w:i/>
        </w:rPr>
        <w:tab/>
        <w:t>Source: Huawei</w:t>
      </w:r>
    </w:p>
    <w:p w14:paraId="4ECFEF10" w14:textId="77777777" w:rsidR="00232E1C" w:rsidRDefault="00232E1C" w:rsidP="00232E1C">
      <w:pPr>
        <w:rPr>
          <w:rFonts w:ascii="Arial" w:hAnsi="Arial" w:cs="Arial"/>
          <w:b/>
        </w:rPr>
      </w:pPr>
      <w:r>
        <w:rPr>
          <w:rFonts w:ascii="Arial" w:hAnsi="Arial" w:cs="Arial"/>
          <w:b/>
        </w:rPr>
        <w:t xml:space="preserve">Discussion: </w:t>
      </w:r>
    </w:p>
    <w:p w14:paraId="696BDA9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AsSessionWithQoS</w:t>
      </w:r>
      <w:proofErr w:type="spellEnd"/>
      <w:r>
        <w:t xml:space="preserve"> API.</w:t>
      </w:r>
    </w:p>
    <w:p w14:paraId="38A6DD07" w14:textId="77777777" w:rsidR="00232E1C" w:rsidRDefault="00232E1C" w:rsidP="00232E1C">
      <w:r>
        <w:t>Partha (Nokia): Comments .</w:t>
      </w:r>
    </w:p>
    <w:p w14:paraId="0F308C00" w14:textId="77777777" w:rsidR="00232E1C" w:rsidRDefault="00232E1C" w:rsidP="00232E1C">
      <w:proofErr w:type="spellStart"/>
      <w:r>
        <w:t>Fuen</w:t>
      </w:r>
      <w:proofErr w:type="spellEnd"/>
      <w:r>
        <w:t xml:space="preserve"> (Ericsson): provides comments</w:t>
      </w:r>
    </w:p>
    <w:p w14:paraId="0A74853C" w14:textId="77777777" w:rsidR="00232E1C" w:rsidRDefault="00232E1C" w:rsidP="00232E1C">
      <w:r>
        <w:t>Xuefei(Huawei): r1 is available and further reply.</w:t>
      </w:r>
    </w:p>
    <w:p w14:paraId="240B2527" w14:textId="77777777" w:rsidR="00232E1C" w:rsidRDefault="00232E1C" w:rsidP="00232E1C">
      <w:r>
        <w:t>Partha (Nokia): Request for clarification</w:t>
      </w:r>
    </w:p>
    <w:p w14:paraId="2B52346E" w14:textId="77777777" w:rsidR="00232E1C" w:rsidRDefault="00232E1C" w:rsidP="00232E1C">
      <w:r>
        <w:t>Xuefei(Huawei): require clarification</w:t>
      </w:r>
    </w:p>
    <w:p w14:paraId="4B7ACC05" w14:textId="77777777" w:rsidR="00232E1C" w:rsidRDefault="00232E1C" w:rsidP="00232E1C">
      <w:r>
        <w:t>Xuefei(Huawei): provide r2. Remove the new feature and add an EN. Reply to Partha’s question.</w:t>
      </w:r>
    </w:p>
    <w:p w14:paraId="1556CE3F" w14:textId="77777777" w:rsidR="00232E1C" w:rsidRDefault="00232E1C" w:rsidP="00232E1C">
      <w:r>
        <w:t>Partha (Nokia): R2 is fine. Confirmation request.</w:t>
      </w:r>
    </w:p>
    <w:p w14:paraId="47875341" w14:textId="77777777" w:rsidR="00232E1C" w:rsidRDefault="00232E1C" w:rsidP="00232E1C">
      <w:proofErr w:type="spellStart"/>
      <w:r>
        <w:t>Fuen</w:t>
      </w:r>
      <w:proofErr w:type="spellEnd"/>
      <w:r>
        <w:t xml:space="preserve"> (Ericsson): fine with r2</w:t>
      </w:r>
    </w:p>
    <w:p w14:paraId="45209B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C3-231636</w:t>
      </w:r>
      <w:r>
        <w:rPr>
          <w:color w:val="993300"/>
          <w:u w:val="single"/>
        </w:rPr>
        <w:t>.</w:t>
      </w:r>
    </w:p>
    <w:p w14:paraId="39F59B2C" w14:textId="065BD484" w:rsidR="00232E1C" w:rsidRDefault="00232E1C" w:rsidP="00232E1C">
      <w:pPr>
        <w:rPr>
          <w:rFonts w:ascii="Arial" w:hAnsi="Arial" w:cs="Arial"/>
          <w:b/>
          <w:sz w:val="24"/>
        </w:rPr>
      </w:pPr>
      <w:r>
        <w:rPr>
          <w:rFonts w:ascii="Arial" w:hAnsi="Arial" w:cs="Arial"/>
          <w:b/>
          <w:color w:val="0000FF"/>
          <w:sz w:val="24"/>
        </w:rPr>
        <w:t>C3-231366</w:t>
      </w:r>
      <w:r>
        <w:rPr>
          <w:rFonts w:ascii="Arial" w:hAnsi="Arial" w:cs="Arial"/>
          <w:b/>
          <w:color w:val="0000FF"/>
          <w:sz w:val="24"/>
        </w:rPr>
        <w:tab/>
      </w:r>
      <w:r>
        <w:rPr>
          <w:rFonts w:ascii="Arial" w:hAnsi="Arial" w:cs="Arial"/>
          <w:b/>
          <w:sz w:val="24"/>
        </w:rPr>
        <w:t>Support of Uplink Downlink transmission coordination to meet RT latency requirement</w:t>
      </w:r>
    </w:p>
    <w:p w14:paraId="5C7CA6C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CR-1073  rev  Cat: B (Rel-18)</w:t>
      </w:r>
      <w:r>
        <w:rPr>
          <w:i/>
        </w:rPr>
        <w:br/>
      </w:r>
      <w:r>
        <w:rPr>
          <w:i/>
        </w:rPr>
        <w:br/>
      </w:r>
      <w:r>
        <w:rPr>
          <w:i/>
        </w:rPr>
        <w:tab/>
      </w:r>
      <w:r>
        <w:rPr>
          <w:i/>
        </w:rPr>
        <w:tab/>
      </w:r>
      <w:r>
        <w:rPr>
          <w:i/>
        </w:rPr>
        <w:tab/>
      </w:r>
      <w:r>
        <w:rPr>
          <w:i/>
        </w:rPr>
        <w:tab/>
      </w:r>
      <w:r>
        <w:rPr>
          <w:i/>
        </w:rPr>
        <w:tab/>
        <w:t>Source: Huawei</w:t>
      </w:r>
    </w:p>
    <w:p w14:paraId="2C21FCA4" w14:textId="77777777" w:rsidR="00232E1C" w:rsidRDefault="00232E1C" w:rsidP="00232E1C">
      <w:pPr>
        <w:rPr>
          <w:rFonts w:ascii="Arial" w:hAnsi="Arial" w:cs="Arial"/>
          <w:b/>
        </w:rPr>
      </w:pPr>
      <w:r>
        <w:rPr>
          <w:rFonts w:ascii="Arial" w:hAnsi="Arial" w:cs="Arial"/>
          <w:b/>
        </w:rPr>
        <w:t xml:space="preserve">Discussion: </w:t>
      </w:r>
    </w:p>
    <w:p w14:paraId="4484F33D" w14:textId="77777777" w:rsidR="00232E1C" w:rsidRDefault="00232E1C" w:rsidP="00232E1C">
      <w:proofErr w:type="spellStart"/>
      <w:r>
        <w:t>Fuen</w:t>
      </w:r>
      <w:proofErr w:type="spellEnd"/>
      <w:r>
        <w:t xml:space="preserve"> (Ericsson): provides comments</w:t>
      </w:r>
    </w:p>
    <w:p w14:paraId="74713AB9" w14:textId="77777777" w:rsidR="00232E1C" w:rsidRDefault="00232E1C" w:rsidP="00232E1C">
      <w:r>
        <w:t>Xuefei(Huawei): r2 is available.</w:t>
      </w:r>
    </w:p>
    <w:p w14:paraId="19020A1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C3-231637</w:t>
      </w:r>
      <w:r>
        <w:rPr>
          <w:color w:val="993300"/>
          <w:u w:val="single"/>
        </w:rPr>
        <w:t>.</w:t>
      </w:r>
    </w:p>
    <w:p w14:paraId="0BF471F2" w14:textId="649399B1" w:rsidR="00232E1C" w:rsidRDefault="00232E1C" w:rsidP="00232E1C">
      <w:pPr>
        <w:rPr>
          <w:rFonts w:ascii="Arial" w:hAnsi="Arial" w:cs="Arial"/>
          <w:b/>
          <w:sz w:val="24"/>
        </w:rPr>
      </w:pPr>
      <w:r>
        <w:rPr>
          <w:rFonts w:ascii="Arial" w:hAnsi="Arial" w:cs="Arial"/>
          <w:b/>
          <w:color w:val="0000FF"/>
          <w:sz w:val="24"/>
        </w:rPr>
        <w:t>C3-231367</w:t>
      </w:r>
      <w:r>
        <w:rPr>
          <w:rFonts w:ascii="Arial" w:hAnsi="Arial" w:cs="Arial"/>
          <w:b/>
          <w:color w:val="0000FF"/>
          <w:sz w:val="24"/>
        </w:rPr>
        <w:tab/>
      </w:r>
      <w:r>
        <w:rPr>
          <w:rFonts w:ascii="Arial" w:hAnsi="Arial" w:cs="Arial"/>
          <w:b/>
          <w:sz w:val="24"/>
        </w:rPr>
        <w:t>Support of Uplink Downlink transmission coordination to meet RT latency requirement</w:t>
      </w:r>
    </w:p>
    <w:p w14:paraId="6B9B84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Cat: B (Rel-18)</w:t>
      </w:r>
      <w:r>
        <w:rPr>
          <w:i/>
        </w:rPr>
        <w:br/>
      </w:r>
      <w:r>
        <w:rPr>
          <w:i/>
        </w:rPr>
        <w:br/>
      </w:r>
      <w:r>
        <w:rPr>
          <w:i/>
        </w:rPr>
        <w:tab/>
      </w:r>
      <w:r>
        <w:rPr>
          <w:i/>
        </w:rPr>
        <w:tab/>
      </w:r>
      <w:r>
        <w:rPr>
          <w:i/>
        </w:rPr>
        <w:tab/>
      </w:r>
      <w:r>
        <w:rPr>
          <w:i/>
        </w:rPr>
        <w:tab/>
      </w:r>
      <w:r>
        <w:rPr>
          <w:i/>
        </w:rPr>
        <w:tab/>
        <w:t>Source: Huawei</w:t>
      </w:r>
    </w:p>
    <w:p w14:paraId="0C30A749" w14:textId="77777777" w:rsidR="00232E1C" w:rsidRDefault="00232E1C" w:rsidP="00232E1C">
      <w:pPr>
        <w:rPr>
          <w:rFonts w:ascii="Arial" w:hAnsi="Arial" w:cs="Arial"/>
          <w:b/>
        </w:rPr>
      </w:pPr>
      <w:r>
        <w:rPr>
          <w:rFonts w:ascii="Arial" w:hAnsi="Arial" w:cs="Arial"/>
          <w:b/>
        </w:rPr>
        <w:t xml:space="preserve">Discussion: </w:t>
      </w:r>
    </w:p>
    <w:p w14:paraId="0A9C0845"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Npcf_PolicyAuthorization</w:t>
      </w:r>
      <w:proofErr w:type="spellEnd"/>
      <w:r>
        <w:t xml:space="preserve"> API.</w:t>
      </w:r>
    </w:p>
    <w:p w14:paraId="5DE4DEF7" w14:textId="77777777" w:rsidR="00232E1C" w:rsidRDefault="00232E1C" w:rsidP="00232E1C">
      <w:proofErr w:type="spellStart"/>
      <w:r>
        <w:t>Fuen</w:t>
      </w:r>
      <w:proofErr w:type="spellEnd"/>
      <w:r>
        <w:t xml:space="preserve"> (Ericsson): provides comments</w:t>
      </w:r>
    </w:p>
    <w:p w14:paraId="39AE3B49" w14:textId="77777777" w:rsidR="00232E1C" w:rsidRDefault="00232E1C" w:rsidP="00232E1C">
      <w:r>
        <w:t>Xuefei(Huawei): r1 is available</w:t>
      </w:r>
    </w:p>
    <w:p w14:paraId="67C6563E" w14:textId="77777777" w:rsidR="00232E1C" w:rsidRDefault="00232E1C" w:rsidP="00232E1C">
      <w:proofErr w:type="spellStart"/>
      <w:r>
        <w:t>Fuen</w:t>
      </w:r>
      <w:proofErr w:type="spellEnd"/>
      <w:r>
        <w:t xml:space="preserve"> (Ericsson): provide comments</w:t>
      </w:r>
    </w:p>
    <w:p w14:paraId="293A62D9" w14:textId="77777777" w:rsidR="00232E1C" w:rsidRDefault="00232E1C" w:rsidP="00232E1C">
      <w:r>
        <w:t xml:space="preserve">Xuefei(Huawei): r2 is available. New feature is removed, an EN is added. Support the modification of RT Latency in the data model and </w:t>
      </w:r>
      <w:proofErr w:type="spellStart"/>
      <w:r>
        <w:t>OpenAPI</w:t>
      </w:r>
      <w:proofErr w:type="spellEnd"/>
      <w:r>
        <w:t>. Add Ericsson as co-signer.</w:t>
      </w:r>
    </w:p>
    <w:p w14:paraId="4893CC09" w14:textId="77777777" w:rsidR="00232E1C" w:rsidRDefault="00232E1C" w:rsidP="00232E1C">
      <w:proofErr w:type="spellStart"/>
      <w:r>
        <w:t>Fuen</w:t>
      </w:r>
      <w:proofErr w:type="spellEnd"/>
      <w:r>
        <w:t xml:space="preserve"> (Ericsson): the main body and data model -&gt; please, use XRM_5G feature consistently whenever RT Latency is used</w:t>
      </w:r>
    </w:p>
    <w:p w14:paraId="77EDE8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C3-231638</w:t>
      </w:r>
      <w:r>
        <w:rPr>
          <w:color w:val="993300"/>
          <w:u w:val="single"/>
        </w:rPr>
        <w:t>.</w:t>
      </w:r>
    </w:p>
    <w:p w14:paraId="0D7BFD03" w14:textId="1FF4939E" w:rsidR="00232E1C" w:rsidRDefault="00232E1C" w:rsidP="00232E1C">
      <w:pPr>
        <w:rPr>
          <w:rFonts w:ascii="Arial" w:hAnsi="Arial" w:cs="Arial"/>
          <w:b/>
          <w:sz w:val="24"/>
        </w:rPr>
      </w:pPr>
      <w:r>
        <w:rPr>
          <w:rFonts w:ascii="Arial" w:hAnsi="Arial" w:cs="Arial"/>
          <w:b/>
          <w:color w:val="0000FF"/>
          <w:sz w:val="24"/>
        </w:rPr>
        <w:t>C3-231368</w:t>
      </w:r>
      <w:r>
        <w:rPr>
          <w:rFonts w:ascii="Arial" w:hAnsi="Arial" w:cs="Arial"/>
          <w:b/>
          <w:color w:val="0000FF"/>
          <w:sz w:val="24"/>
        </w:rPr>
        <w:tab/>
      </w:r>
      <w:r>
        <w:rPr>
          <w:rFonts w:ascii="Arial" w:hAnsi="Arial" w:cs="Arial"/>
          <w:b/>
          <w:sz w:val="24"/>
        </w:rPr>
        <w:t>Support of Uplink Downlink transmission coordination to meet RT latency requirement</w:t>
      </w:r>
    </w:p>
    <w:p w14:paraId="13178A3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Cat: B (Rel-18)</w:t>
      </w:r>
      <w:r>
        <w:rPr>
          <w:i/>
        </w:rPr>
        <w:br/>
      </w:r>
      <w:r>
        <w:rPr>
          <w:i/>
        </w:rPr>
        <w:br/>
      </w:r>
      <w:r>
        <w:rPr>
          <w:i/>
        </w:rPr>
        <w:tab/>
      </w:r>
      <w:r>
        <w:rPr>
          <w:i/>
        </w:rPr>
        <w:tab/>
      </w:r>
      <w:r>
        <w:rPr>
          <w:i/>
        </w:rPr>
        <w:tab/>
      </w:r>
      <w:r>
        <w:rPr>
          <w:i/>
        </w:rPr>
        <w:tab/>
      </w:r>
      <w:r>
        <w:rPr>
          <w:i/>
        </w:rPr>
        <w:tab/>
        <w:t>Source: Huawei</w:t>
      </w:r>
    </w:p>
    <w:p w14:paraId="55BCCCD9" w14:textId="77777777" w:rsidR="00232E1C" w:rsidRDefault="00232E1C" w:rsidP="00232E1C">
      <w:pPr>
        <w:rPr>
          <w:rFonts w:ascii="Arial" w:hAnsi="Arial" w:cs="Arial"/>
          <w:b/>
        </w:rPr>
      </w:pPr>
      <w:r>
        <w:rPr>
          <w:rFonts w:ascii="Arial" w:hAnsi="Arial" w:cs="Arial"/>
          <w:b/>
        </w:rPr>
        <w:t xml:space="preserve">Discussion: </w:t>
      </w:r>
    </w:p>
    <w:p w14:paraId="1E73A9E6" w14:textId="77777777" w:rsidR="00232E1C" w:rsidRDefault="00232E1C" w:rsidP="00232E1C">
      <w:proofErr w:type="spellStart"/>
      <w:r>
        <w:t>Fuen</w:t>
      </w:r>
      <w:proofErr w:type="spellEnd"/>
      <w:r>
        <w:t xml:space="preserve"> (Ericsson): Provides comments</w:t>
      </w:r>
    </w:p>
    <w:p w14:paraId="6399A15D" w14:textId="77777777" w:rsidR="00232E1C" w:rsidRDefault="00232E1C" w:rsidP="00232E1C">
      <w:r>
        <w:t>Xuefei(Huawei): r1 is available.</w:t>
      </w:r>
    </w:p>
    <w:p w14:paraId="2EC75C0E" w14:textId="77777777" w:rsidR="00232E1C" w:rsidRDefault="00232E1C" w:rsidP="00232E1C">
      <w:r>
        <w:t>Xuefei(Huawei): r3 is available. Remove the new feature and add an EN.</w:t>
      </w:r>
    </w:p>
    <w:p w14:paraId="30DBAB5D" w14:textId="77777777" w:rsidR="00232E1C" w:rsidRDefault="00232E1C" w:rsidP="00232E1C">
      <w:proofErr w:type="spellStart"/>
      <w:r>
        <w:t>Fuen</w:t>
      </w:r>
      <w:proofErr w:type="spellEnd"/>
      <w:r>
        <w:t xml:space="preserve"> (Ericsson): fine with r3.</w:t>
      </w:r>
    </w:p>
    <w:p w14:paraId="511F45F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C3-231639</w:t>
      </w:r>
      <w:r>
        <w:rPr>
          <w:color w:val="993300"/>
          <w:u w:val="single"/>
        </w:rPr>
        <w:t>.</w:t>
      </w:r>
    </w:p>
    <w:p w14:paraId="04CFD644" w14:textId="03FCA79E" w:rsidR="00232E1C" w:rsidRDefault="00232E1C" w:rsidP="00232E1C">
      <w:pPr>
        <w:rPr>
          <w:rFonts w:ascii="Arial" w:hAnsi="Arial" w:cs="Arial"/>
          <w:b/>
          <w:sz w:val="24"/>
        </w:rPr>
      </w:pPr>
      <w:r>
        <w:rPr>
          <w:rFonts w:ascii="Arial" w:hAnsi="Arial" w:cs="Arial"/>
          <w:b/>
          <w:color w:val="0000FF"/>
          <w:sz w:val="24"/>
        </w:rPr>
        <w:t>C3-231381</w:t>
      </w:r>
      <w:r>
        <w:rPr>
          <w:rFonts w:ascii="Arial" w:hAnsi="Arial" w:cs="Arial"/>
          <w:b/>
          <w:color w:val="0000FF"/>
          <w:sz w:val="24"/>
        </w:rPr>
        <w:tab/>
      </w:r>
      <w:proofErr w:type="spellStart"/>
      <w:r>
        <w:rPr>
          <w:rFonts w:ascii="Arial" w:hAnsi="Arial" w:cs="Arial"/>
          <w:b/>
          <w:sz w:val="24"/>
        </w:rPr>
        <w:t>Npcf_SMPolicyControl</w:t>
      </w:r>
      <w:proofErr w:type="spellEnd"/>
      <w:r>
        <w:rPr>
          <w:rFonts w:ascii="Arial" w:hAnsi="Arial" w:cs="Arial"/>
          <w:b/>
          <w:sz w:val="24"/>
        </w:rPr>
        <w:t xml:space="preserve"> Service update for support of multi-modal services</w:t>
      </w:r>
    </w:p>
    <w:p w14:paraId="371B0FF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CR-1074  rev  Cat: B (Rel-18)</w:t>
      </w:r>
      <w:r>
        <w:rPr>
          <w:i/>
        </w:rPr>
        <w:br/>
      </w:r>
      <w:r>
        <w:rPr>
          <w:i/>
        </w:rPr>
        <w:br/>
      </w:r>
      <w:r>
        <w:rPr>
          <w:i/>
        </w:rPr>
        <w:tab/>
      </w:r>
      <w:r>
        <w:rPr>
          <w:i/>
        </w:rPr>
        <w:tab/>
      </w:r>
      <w:r>
        <w:rPr>
          <w:i/>
        </w:rPr>
        <w:tab/>
      </w:r>
      <w:r>
        <w:rPr>
          <w:i/>
        </w:rPr>
        <w:tab/>
      </w:r>
      <w:r>
        <w:rPr>
          <w:i/>
        </w:rPr>
        <w:tab/>
        <w:t>Source: China Mobile</w:t>
      </w:r>
    </w:p>
    <w:p w14:paraId="5ACBA1B7" w14:textId="77777777" w:rsidR="00232E1C" w:rsidRDefault="00232E1C" w:rsidP="00232E1C">
      <w:pPr>
        <w:rPr>
          <w:rFonts w:ascii="Arial" w:hAnsi="Arial" w:cs="Arial"/>
          <w:b/>
        </w:rPr>
      </w:pPr>
      <w:r>
        <w:rPr>
          <w:rFonts w:ascii="Arial" w:hAnsi="Arial" w:cs="Arial"/>
          <w:b/>
        </w:rPr>
        <w:lastRenderedPageBreak/>
        <w:t xml:space="preserve">Discussion: </w:t>
      </w:r>
    </w:p>
    <w:p w14:paraId="3449D687" w14:textId="77777777" w:rsidR="00232E1C" w:rsidRDefault="00232E1C" w:rsidP="00232E1C">
      <w:r>
        <w:t>Partha (Nokia): Comments.</w:t>
      </w:r>
    </w:p>
    <w:p w14:paraId="18E5C801" w14:textId="77777777" w:rsidR="00232E1C" w:rsidRDefault="00232E1C" w:rsidP="00232E1C">
      <w:proofErr w:type="spellStart"/>
      <w:r>
        <w:t>Wanming</w:t>
      </w:r>
      <w:proofErr w:type="spellEnd"/>
      <w:r>
        <w:t xml:space="preserve"> (China Mobile): r1 is available.</w:t>
      </w:r>
    </w:p>
    <w:p w14:paraId="3F0073B6" w14:textId="77777777" w:rsidR="00232E1C" w:rsidRDefault="00232E1C" w:rsidP="00232E1C">
      <w:proofErr w:type="spellStart"/>
      <w:r>
        <w:t>Fuen</w:t>
      </w:r>
      <w:proofErr w:type="spellEnd"/>
      <w:r>
        <w:t xml:space="preserve"> (Ericsson): provides comments</w:t>
      </w:r>
    </w:p>
    <w:p w14:paraId="05136887" w14:textId="77777777" w:rsidR="00232E1C" w:rsidRDefault="00232E1C" w:rsidP="00232E1C">
      <w:r>
        <w:t>Partha (Nokia): Comments &amp; Clarification</w:t>
      </w:r>
    </w:p>
    <w:p w14:paraId="405BEA67" w14:textId="77777777" w:rsidR="00232E1C" w:rsidRDefault="00232E1C" w:rsidP="00232E1C">
      <w:r>
        <w:t xml:space="preserve">Partha (Nokia): Further comments on modify </w:t>
      </w:r>
      <w:proofErr w:type="spellStart"/>
      <w:r>
        <w:t>multimodalID</w:t>
      </w:r>
      <w:proofErr w:type="spellEnd"/>
      <w:r>
        <w:t>.</w:t>
      </w:r>
    </w:p>
    <w:p w14:paraId="22DAA0BC" w14:textId="77777777" w:rsidR="00232E1C" w:rsidRDefault="00232E1C" w:rsidP="00232E1C">
      <w:proofErr w:type="spellStart"/>
      <w:r>
        <w:t>Wanming</w:t>
      </w:r>
      <w:proofErr w:type="spellEnd"/>
      <w:r>
        <w:t xml:space="preserve"> (China Mobile): Replies &amp; Clarification. </w:t>
      </w:r>
    </w:p>
    <w:p w14:paraId="3AD6DC68" w14:textId="77777777" w:rsidR="00232E1C" w:rsidRDefault="00232E1C" w:rsidP="00232E1C">
      <w:r>
        <w:t>Partha (Nokia): Comments</w:t>
      </w:r>
    </w:p>
    <w:p w14:paraId="23A1997B" w14:textId="77777777" w:rsidR="00232E1C" w:rsidRDefault="00232E1C" w:rsidP="00232E1C">
      <w:proofErr w:type="spellStart"/>
      <w:r>
        <w:t>Wanming</w:t>
      </w:r>
      <w:proofErr w:type="spellEnd"/>
      <w:r>
        <w:t xml:space="preserve"> (China Mobile): Replies. r2 is available.</w:t>
      </w:r>
    </w:p>
    <w:p w14:paraId="044A05CD" w14:textId="77777777" w:rsidR="00232E1C" w:rsidRDefault="00232E1C" w:rsidP="00232E1C">
      <w:r>
        <w:t>Partha (Nokia): Comments &amp; postpone the discussion for SA2 conclusion</w:t>
      </w:r>
    </w:p>
    <w:p w14:paraId="2BE159DB" w14:textId="77777777" w:rsidR="00232E1C" w:rsidRDefault="00232E1C" w:rsidP="00232E1C">
      <w:proofErr w:type="spellStart"/>
      <w:r>
        <w:t>Wanming</w:t>
      </w:r>
      <w:proofErr w:type="spellEnd"/>
      <w:r>
        <w:t xml:space="preserve"> (China Mobile): Replies. r4 is available.</w:t>
      </w:r>
    </w:p>
    <w:p w14:paraId="77946A72" w14:textId="77777777" w:rsidR="00232E1C" w:rsidRDefault="00232E1C" w:rsidP="00232E1C">
      <w:proofErr w:type="spellStart"/>
      <w:r>
        <w:t>Wanming</w:t>
      </w:r>
      <w:proofErr w:type="spellEnd"/>
      <w:r>
        <w:t xml:space="preserve"> (China Mobile): r5 is available.</w:t>
      </w:r>
    </w:p>
    <w:p w14:paraId="5BC18692" w14:textId="77777777" w:rsidR="00232E1C" w:rsidRDefault="00232E1C" w:rsidP="00232E1C">
      <w:r>
        <w:t>Partha (Nokia): r5 is fine.</w:t>
      </w:r>
    </w:p>
    <w:p w14:paraId="078120CA" w14:textId="77777777" w:rsidR="00232E1C" w:rsidRDefault="00232E1C" w:rsidP="00232E1C">
      <w:proofErr w:type="spellStart"/>
      <w:r>
        <w:t>Fuen</w:t>
      </w:r>
      <w:proofErr w:type="spellEnd"/>
      <w:r>
        <w:t xml:space="preserve"> (Ericsson): fine with r5</w:t>
      </w:r>
    </w:p>
    <w:p w14:paraId="06069BD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C3-231720</w:t>
      </w:r>
      <w:r>
        <w:rPr>
          <w:color w:val="993300"/>
          <w:u w:val="single"/>
        </w:rPr>
        <w:t>.</w:t>
      </w:r>
    </w:p>
    <w:p w14:paraId="0EB71B3D" w14:textId="3F7F493A" w:rsidR="00232E1C" w:rsidRDefault="00232E1C" w:rsidP="00232E1C">
      <w:pPr>
        <w:rPr>
          <w:rFonts w:ascii="Arial" w:hAnsi="Arial" w:cs="Arial"/>
          <w:b/>
          <w:sz w:val="24"/>
        </w:rPr>
      </w:pPr>
      <w:r>
        <w:rPr>
          <w:rFonts w:ascii="Arial" w:hAnsi="Arial" w:cs="Arial"/>
          <w:b/>
          <w:color w:val="0000FF"/>
          <w:sz w:val="24"/>
        </w:rPr>
        <w:t>C3-231382</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service update for support of multi-modal services</w:t>
      </w:r>
    </w:p>
    <w:p w14:paraId="2B618EB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CR-0506  rev  Cat: B (Rel-18)</w:t>
      </w:r>
      <w:r>
        <w:rPr>
          <w:i/>
        </w:rPr>
        <w:br/>
      </w:r>
      <w:r>
        <w:rPr>
          <w:i/>
        </w:rPr>
        <w:br/>
      </w:r>
      <w:r>
        <w:rPr>
          <w:i/>
        </w:rPr>
        <w:tab/>
      </w:r>
      <w:r>
        <w:rPr>
          <w:i/>
        </w:rPr>
        <w:tab/>
      </w:r>
      <w:r>
        <w:rPr>
          <w:i/>
        </w:rPr>
        <w:tab/>
      </w:r>
      <w:r>
        <w:rPr>
          <w:i/>
        </w:rPr>
        <w:tab/>
      </w:r>
      <w:r>
        <w:rPr>
          <w:i/>
        </w:rPr>
        <w:tab/>
        <w:t>Source: China Mobile</w:t>
      </w:r>
    </w:p>
    <w:p w14:paraId="4D892DEE" w14:textId="77777777" w:rsidR="00232E1C" w:rsidRDefault="00232E1C" w:rsidP="00232E1C">
      <w:pPr>
        <w:rPr>
          <w:rFonts w:ascii="Arial" w:hAnsi="Arial" w:cs="Arial"/>
          <w:b/>
        </w:rPr>
      </w:pPr>
      <w:r>
        <w:rPr>
          <w:rFonts w:ascii="Arial" w:hAnsi="Arial" w:cs="Arial"/>
          <w:b/>
        </w:rPr>
        <w:t xml:space="preserve">Discussion: </w:t>
      </w:r>
    </w:p>
    <w:p w14:paraId="672F9C4F" w14:textId="77777777" w:rsidR="00232E1C" w:rsidRDefault="00232E1C" w:rsidP="00232E1C">
      <w:r>
        <w:t>Partha (Nokia): Provide revision.</w:t>
      </w:r>
    </w:p>
    <w:p w14:paraId="2F7E6100" w14:textId="77777777" w:rsidR="00232E1C" w:rsidRDefault="00232E1C" w:rsidP="00232E1C">
      <w:proofErr w:type="spellStart"/>
      <w:r>
        <w:t>Fuen</w:t>
      </w:r>
      <w:proofErr w:type="spellEnd"/>
      <w:r>
        <w:t xml:space="preserve"> (Ericsson): provides comments</w:t>
      </w:r>
    </w:p>
    <w:p w14:paraId="4AA08D69" w14:textId="77777777" w:rsidR="00232E1C" w:rsidRDefault="00232E1C" w:rsidP="00232E1C">
      <w:proofErr w:type="spellStart"/>
      <w:r>
        <w:t>Wanming</w:t>
      </w:r>
      <w:proofErr w:type="spellEnd"/>
      <w:r>
        <w:t xml:space="preserve"> (China Mobile): Fine with the merge proposal to merge the "delivery of multi-modal services" aspect from 1382 into 1087.</w:t>
      </w:r>
    </w:p>
    <w:p w14:paraId="5C3EA4D9" w14:textId="77777777" w:rsidR="00232E1C" w:rsidRDefault="00232E1C" w:rsidP="00232E1C">
      <w:proofErr w:type="spellStart"/>
      <w:r>
        <w:t>Fuen</w:t>
      </w:r>
      <w:proofErr w:type="spellEnd"/>
      <w:r>
        <w:t xml:space="preserve"> (Ericsson): correcting the Tdoc number in the email thread.</w:t>
      </w:r>
    </w:p>
    <w:p w14:paraId="3E7C864C" w14:textId="77777777" w:rsidR="00232E1C" w:rsidRDefault="00232E1C" w:rsidP="00232E1C">
      <w:r>
        <w:t>Xuefei(Huawei):require revision.</w:t>
      </w:r>
    </w:p>
    <w:p w14:paraId="0160527A" w14:textId="77777777" w:rsidR="00232E1C" w:rsidRDefault="00232E1C" w:rsidP="00232E1C">
      <w:proofErr w:type="spellStart"/>
      <w:r>
        <w:t>Zhenning</w:t>
      </w:r>
      <w:proofErr w:type="spellEnd"/>
      <w:r>
        <w:t xml:space="preserve"> (China Mobile): partially merge.</w:t>
      </w:r>
    </w:p>
    <w:p w14:paraId="6B60913B" w14:textId="77777777" w:rsidR="00232E1C" w:rsidRDefault="00232E1C" w:rsidP="00232E1C">
      <w:proofErr w:type="spellStart"/>
      <w:r>
        <w:t>Wanming</w:t>
      </w:r>
      <w:proofErr w:type="spellEnd"/>
      <w:r>
        <w:t xml:space="preserve"> (China Mobile) : Providing feedback.</w:t>
      </w:r>
    </w:p>
    <w:p w14:paraId="78675856" w14:textId="77777777" w:rsidR="00232E1C" w:rsidRDefault="00232E1C" w:rsidP="00232E1C">
      <w:proofErr w:type="spellStart"/>
      <w:r>
        <w:t>Wanming</w:t>
      </w:r>
      <w:proofErr w:type="spellEnd"/>
      <w:r>
        <w:t xml:space="preserve"> (China Mobile) : r3 is available.</w:t>
      </w:r>
    </w:p>
    <w:p w14:paraId="46EF0632" w14:textId="77777777" w:rsidR="00232E1C" w:rsidRDefault="00232E1C" w:rsidP="00232E1C">
      <w:r>
        <w:t>Kenichi (KDDI): Require revision.</w:t>
      </w:r>
    </w:p>
    <w:p w14:paraId="1C6C2594" w14:textId="77777777" w:rsidR="00232E1C" w:rsidRDefault="00232E1C" w:rsidP="00232E1C">
      <w:proofErr w:type="spellStart"/>
      <w:r>
        <w:t>Wanming</w:t>
      </w:r>
      <w:proofErr w:type="spellEnd"/>
      <w:r>
        <w:t xml:space="preserve"> (China Mobile) : r4 is available.</w:t>
      </w:r>
    </w:p>
    <w:p w14:paraId="4B5C4635" w14:textId="77777777" w:rsidR="00232E1C" w:rsidRDefault="00232E1C" w:rsidP="00232E1C">
      <w:r>
        <w:t>Kenichi (KDDI): provide r5.</w:t>
      </w:r>
    </w:p>
    <w:p w14:paraId="0CE9BF02" w14:textId="77777777" w:rsidR="00232E1C" w:rsidRDefault="00232E1C" w:rsidP="00232E1C">
      <w:proofErr w:type="spellStart"/>
      <w:r>
        <w:t>Wanming</w:t>
      </w:r>
      <w:proofErr w:type="spellEnd"/>
      <w:r>
        <w:t xml:space="preserve"> (China Mobile): r5 is fine.</w:t>
      </w:r>
    </w:p>
    <w:p w14:paraId="116C09AE" w14:textId="77777777" w:rsidR="00232E1C" w:rsidRDefault="00232E1C" w:rsidP="00232E1C">
      <w:proofErr w:type="spellStart"/>
      <w:r>
        <w:t>Fuen</w:t>
      </w:r>
      <w:proofErr w:type="spellEnd"/>
      <w:r>
        <w:t xml:space="preserve"> (Ericsson): fine with r5</w:t>
      </w:r>
    </w:p>
    <w:p w14:paraId="632A18D0" w14:textId="77777777" w:rsidR="00232E1C" w:rsidRDefault="00232E1C" w:rsidP="00232E1C">
      <w:r>
        <w:t>Partha (Nokia): r5 looks good.</w:t>
      </w:r>
    </w:p>
    <w:p w14:paraId="55094295"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C3-231721</w:t>
      </w:r>
      <w:r>
        <w:rPr>
          <w:color w:val="993300"/>
          <w:u w:val="single"/>
        </w:rPr>
        <w:t>.</w:t>
      </w:r>
    </w:p>
    <w:p w14:paraId="11291E99" w14:textId="024A3AF5" w:rsidR="00232E1C" w:rsidRDefault="00232E1C" w:rsidP="00232E1C">
      <w:pPr>
        <w:rPr>
          <w:rFonts w:ascii="Arial" w:hAnsi="Arial" w:cs="Arial"/>
          <w:b/>
          <w:sz w:val="24"/>
        </w:rPr>
      </w:pPr>
      <w:r>
        <w:rPr>
          <w:rFonts w:ascii="Arial" w:hAnsi="Arial" w:cs="Arial"/>
          <w:b/>
          <w:color w:val="0000FF"/>
          <w:sz w:val="24"/>
        </w:rPr>
        <w:t>C3-231383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Npcf_SMPolicyControl</w:t>
      </w:r>
      <w:proofErr w:type="spellEnd"/>
      <w:r>
        <w:rPr>
          <w:rFonts w:ascii="Arial" w:hAnsi="Arial" w:cs="Arial"/>
          <w:b/>
          <w:sz w:val="24"/>
        </w:rPr>
        <w:t xml:space="preserve"> Service for support of new QoS monitoring parameters</w:t>
      </w:r>
    </w:p>
    <w:p w14:paraId="69BD97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CR-1075  rev  Cat: B (Rel-18)</w:t>
      </w:r>
      <w:r>
        <w:rPr>
          <w:i/>
        </w:rPr>
        <w:br/>
      </w:r>
      <w:r>
        <w:rPr>
          <w:i/>
        </w:rPr>
        <w:br/>
      </w:r>
      <w:r>
        <w:rPr>
          <w:i/>
        </w:rPr>
        <w:tab/>
      </w:r>
      <w:r>
        <w:rPr>
          <w:i/>
        </w:rPr>
        <w:tab/>
      </w:r>
      <w:r>
        <w:rPr>
          <w:i/>
        </w:rPr>
        <w:tab/>
      </w:r>
      <w:r>
        <w:rPr>
          <w:i/>
        </w:rPr>
        <w:tab/>
      </w:r>
      <w:r>
        <w:rPr>
          <w:i/>
        </w:rPr>
        <w:tab/>
        <w:t>Source: China Mobile</w:t>
      </w:r>
    </w:p>
    <w:p w14:paraId="22E092F8" w14:textId="77777777" w:rsidR="00232E1C" w:rsidRDefault="00232E1C" w:rsidP="00232E1C">
      <w:pPr>
        <w:rPr>
          <w:rFonts w:ascii="Arial" w:hAnsi="Arial" w:cs="Arial"/>
          <w:b/>
        </w:rPr>
      </w:pPr>
      <w:r>
        <w:rPr>
          <w:rFonts w:ascii="Arial" w:hAnsi="Arial" w:cs="Arial"/>
          <w:b/>
        </w:rPr>
        <w:t xml:space="preserve">Discussion: </w:t>
      </w:r>
    </w:p>
    <w:p w14:paraId="00F3A927" w14:textId="77777777" w:rsidR="00232E1C" w:rsidRDefault="00232E1C" w:rsidP="00232E1C">
      <w:r>
        <w:t xml:space="preserve">This CR introduce backward compatible feature in the </w:t>
      </w:r>
      <w:proofErr w:type="spellStart"/>
      <w:r>
        <w:t>Npcf_SMPolicyControl</w:t>
      </w:r>
      <w:proofErr w:type="spellEnd"/>
      <w:r>
        <w:t xml:space="preserve"> API.</w:t>
      </w:r>
    </w:p>
    <w:p w14:paraId="6B11A1B1" w14:textId="77777777" w:rsidR="00232E1C" w:rsidRDefault="00232E1C" w:rsidP="00232E1C">
      <w:r>
        <w:t>Partha (Nokia): Provide revision.</w:t>
      </w:r>
    </w:p>
    <w:p w14:paraId="0644597C" w14:textId="77777777" w:rsidR="00232E1C" w:rsidRDefault="00232E1C" w:rsidP="00232E1C">
      <w:proofErr w:type="spellStart"/>
      <w:r>
        <w:t>Wanming</w:t>
      </w:r>
      <w:proofErr w:type="spellEnd"/>
      <w:r>
        <w:t xml:space="preserve"> (China Mobile): r1 is available.</w:t>
      </w:r>
    </w:p>
    <w:p w14:paraId="5FF4ED39" w14:textId="77777777" w:rsidR="00232E1C" w:rsidRDefault="00232E1C" w:rsidP="00232E1C">
      <w:proofErr w:type="spellStart"/>
      <w:r>
        <w:t>Fuen</w:t>
      </w:r>
      <w:proofErr w:type="spellEnd"/>
      <w:r>
        <w:t xml:space="preserve"> (Ericsson): provides comments</w:t>
      </w:r>
    </w:p>
    <w:p w14:paraId="20A3A061" w14:textId="77777777" w:rsidR="00232E1C" w:rsidRDefault="00232E1C" w:rsidP="00232E1C">
      <w:proofErr w:type="spellStart"/>
      <w:r>
        <w:t>Wanming</w:t>
      </w:r>
      <w:proofErr w:type="spellEnd"/>
      <w:r>
        <w:t xml:space="preserve"> (China Mobile): Providing feedback, and r2 is available.</w:t>
      </w:r>
    </w:p>
    <w:p w14:paraId="3DC4E6A7" w14:textId="77777777" w:rsidR="00232E1C" w:rsidRDefault="00232E1C" w:rsidP="00232E1C">
      <w:proofErr w:type="spellStart"/>
      <w:r>
        <w:t>Wanming</w:t>
      </w:r>
      <w:proofErr w:type="spellEnd"/>
      <w:r>
        <w:t xml:space="preserve"> (China Mobile):  r3 is available.</w:t>
      </w:r>
    </w:p>
    <w:p w14:paraId="0DE28A67" w14:textId="77777777" w:rsidR="00232E1C" w:rsidRDefault="00232E1C" w:rsidP="00232E1C">
      <w:proofErr w:type="spellStart"/>
      <w:r>
        <w:t>Wanming</w:t>
      </w:r>
      <w:proofErr w:type="spellEnd"/>
      <w:r>
        <w:t xml:space="preserve"> (China Mobile):  r4 is available.</w:t>
      </w:r>
    </w:p>
    <w:p w14:paraId="3F75C861" w14:textId="77777777" w:rsidR="00232E1C" w:rsidRDefault="00232E1C" w:rsidP="00232E1C">
      <w:proofErr w:type="spellStart"/>
      <w:r>
        <w:t>Fuen</w:t>
      </w:r>
      <w:proofErr w:type="spellEnd"/>
      <w:r>
        <w:t xml:space="preserve"> (Ericsson): fine with r4</w:t>
      </w:r>
    </w:p>
    <w:p w14:paraId="049792C9" w14:textId="77777777" w:rsidR="00232E1C" w:rsidRDefault="00232E1C" w:rsidP="00232E1C">
      <w:r>
        <w:t>Partha (Nokia): Provide revision.</w:t>
      </w:r>
    </w:p>
    <w:p w14:paraId="233C65B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C3-231723</w:t>
      </w:r>
      <w:r>
        <w:rPr>
          <w:color w:val="993300"/>
          <w:u w:val="single"/>
        </w:rPr>
        <w:t>.</w:t>
      </w:r>
    </w:p>
    <w:p w14:paraId="74C4767C" w14:textId="354BFFB0" w:rsidR="00232E1C" w:rsidRDefault="00232E1C" w:rsidP="00232E1C">
      <w:pPr>
        <w:rPr>
          <w:rFonts w:ascii="Arial" w:hAnsi="Arial" w:cs="Arial"/>
          <w:b/>
          <w:sz w:val="24"/>
        </w:rPr>
      </w:pPr>
      <w:r>
        <w:rPr>
          <w:rFonts w:ascii="Arial" w:hAnsi="Arial" w:cs="Arial"/>
          <w:b/>
          <w:color w:val="0000FF"/>
          <w:sz w:val="24"/>
        </w:rPr>
        <w:t>C3-231384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5AB256F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CR-0507  rev  Cat: B (Rel-18)</w:t>
      </w:r>
      <w:r>
        <w:rPr>
          <w:i/>
        </w:rPr>
        <w:br/>
      </w:r>
      <w:r>
        <w:rPr>
          <w:i/>
        </w:rPr>
        <w:br/>
      </w:r>
      <w:r>
        <w:rPr>
          <w:i/>
        </w:rPr>
        <w:tab/>
      </w:r>
      <w:r>
        <w:rPr>
          <w:i/>
        </w:rPr>
        <w:tab/>
      </w:r>
      <w:r>
        <w:rPr>
          <w:i/>
        </w:rPr>
        <w:tab/>
      </w:r>
      <w:r>
        <w:rPr>
          <w:i/>
        </w:rPr>
        <w:tab/>
      </w:r>
      <w:r>
        <w:rPr>
          <w:i/>
        </w:rPr>
        <w:tab/>
        <w:t>Source: China Mobile</w:t>
      </w:r>
    </w:p>
    <w:p w14:paraId="07D4C7B6" w14:textId="77777777" w:rsidR="00232E1C" w:rsidRDefault="00232E1C" w:rsidP="00232E1C">
      <w:pPr>
        <w:rPr>
          <w:rFonts w:ascii="Arial" w:hAnsi="Arial" w:cs="Arial"/>
          <w:b/>
        </w:rPr>
      </w:pPr>
      <w:r>
        <w:rPr>
          <w:rFonts w:ascii="Arial" w:hAnsi="Arial" w:cs="Arial"/>
          <w:b/>
        </w:rPr>
        <w:t xml:space="preserve">Discussion: </w:t>
      </w:r>
    </w:p>
    <w:p w14:paraId="1E9181C5" w14:textId="77777777" w:rsidR="00232E1C" w:rsidRDefault="00232E1C" w:rsidP="00232E1C">
      <w:r>
        <w:t xml:space="preserve">This CR introduce backward compatible feature in the </w:t>
      </w:r>
      <w:proofErr w:type="spellStart"/>
      <w:r>
        <w:t>Npcf_PolicyAuthorization</w:t>
      </w:r>
      <w:proofErr w:type="spellEnd"/>
      <w:r>
        <w:t xml:space="preserve"> API.</w:t>
      </w:r>
    </w:p>
    <w:p w14:paraId="6DA64401" w14:textId="77777777" w:rsidR="00232E1C" w:rsidRDefault="00232E1C" w:rsidP="00232E1C">
      <w:r>
        <w:t>Partha (Nokia): Provide revision.</w:t>
      </w:r>
    </w:p>
    <w:p w14:paraId="74CB8FC0" w14:textId="77777777" w:rsidR="00232E1C" w:rsidRDefault="00232E1C" w:rsidP="00232E1C">
      <w:proofErr w:type="spellStart"/>
      <w:r>
        <w:t>Wanming</w:t>
      </w:r>
      <w:proofErr w:type="spellEnd"/>
      <w:r>
        <w:t xml:space="preserve"> (China Mobile): r1 is available.</w:t>
      </w:r>
    </w:p>
    <w:p w14:paraId="57813727" w14:textId="77777777" w:rsidR="00232E1C" w:rsidRDefault="00232E1C" w:rsidP="00232E1C">
      <w:r>
        <w:t>Partha (Nokia): R1 looks good.</w:t>
      </w:r>
    </w:p>
    <w:p w14:paraId="59FF9B26" w14:textId="77777777" w:rsidR="00232E1C" w:rsidRDefault="00232E1C" w:rsidP="00232E1C">
      <w:proofErr w:type="spellStart"/>
      <w:r>
        <w:t>Fuen</w:t>
      </w:r>
      <w:proofErr w:type="spellEnd"/>
      <w:r>
        <w:t xml:space="preserve"> (Ericsson): Same comments as the ones provided to 1383.</w:t>
      </w:r>
    </w:p>
    <w:p w14:paraId="3A41F5A1" w14:textId="77777777" w:rsidR="00232E1C" w:rsidRDefault="00232E1C" w:rsidP="00232E1C">
      <w:proofErr w:type="spellStart"/>
      <w:r>
        <w:t>Wanming</w:t>
      </w:r>
      <w:proofErr w:type="spellEnd"/>
      <w:r>
        <w:t xml:space="preserve"> (China Mobile):  Similar feedbacks to the ones provided to 1383 apply. r2 is available.</w:t>
      </w:r>
    </w:p>
    <w:p w14:paraId="308AC8F6" w14:textId="77777777" w:rsidR="00232E1C" w:rsidRDefault="00232E1C" w:rsidP="00232E1C">
      <w:proofErr w:type="spellStart"/>
      <w:r>
        <w:t>Wanming</w:t>
      </w:r>
      <w:proofErr w:type="spellEnd"/>
      <w:r>
        <w:t xml:space="preserve"> (China Mobile):  r3 is available.</w:t>
      </w:r>
    </w:p>
    <w:p w14:paraId="28EA3A8C" w14:textId="77777777" w:rsidR="00232E1C" w:rsidRDefault="00232E1C" w:rsidP="00232E1C">
      <w:proofErr w:type="spellStart"/>
      <w:r>
        <w:t>Wanming</w:t>
      </w:r>
      <w:proofErr w:type="spellEnd"/>
      <w:r>
        <w:t xml:space="preserve"> (China Mobile): r4 is available.</w:t>
      </w:r>
    </w:p>
    <w:p w14:paraId="60666470" w14:textId="77777777" w:rsidR="00232E1C" w:rsidRDefault="00232E1C" w:rsidP="00232E1C">
      <w:proofErr w:type="spellStart"/>
      <w:r>
        <w:t>Fuen</w:t>
      </w:r>
      <w:proofErr w:type="spellEnd"/>
      <w:r>
        <w:t xml:space="preserve"> (Ericsson): fine with r3. Just remind to remove the changes on changes before submission.</w:t>
      </w:r>
    </w:p>
    <w:p w14:paraId="414E7204" w14:textId="77777777" w:rsidR="00232E1C" w:rsidRDefault="00232E1C" w:rsidP="00232E1C">
      <w:r>
        <w:t>Partha (Nokia): Provide revision.</w:t>
      </w:r>
    </w:p>
    <w:p w14:paraId="67C963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C3-231724</w:t>
      </w:r>
      <w:r>
        <w:rPr>
          <w:color w:val="993300"/>
          <w:u w:val="single"/>
        </w:rPr>
        <w:t>.</w:t>
      </w:r>
    </w:p>
    <w:p w14:paraId="3F9CCCAB" w14:textId="0295B58A" w:rsidR="00232E1C" w:rsidRDefault="00232E1C" w:rsidP="00232E1C">
      <w:pPr>
        <w:rPr>
          <w:rFonts w:ascii="Arial" w:hAnsi="Arial" w:cs="Arial"/>
          <w:b/>
          <w:sz w:val="24"/>
        </w:rPr>
      </w:pPr>
      <w:r>
        <w:rPr>
          <w:rFonts w:ascii="Arial" w:hAnsi="Arial" w:cs="Arial"/>
          <w:b/>
          <w:color w:val="0000FF"/>
          <w:sz w:val="24"/>
        </w:rPr>
        <w:t>C3-231385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Nnef_AFsessionWithQoS_Create</w:t>
      </w:r>
      <w:proofErr w:type="spellEnd"/>
      <w:r>
        <w:rPr>
          <w:rFonts w:ascii="Arial" w:hAnsi="Arial" w:cs="Arial"/>
          <w:b/>
          <w:sz w:val="24"/>
        </w:rPr>
        <w:t xml:space="preserve"> service for support of new QoS monitoring parameters</w:t>
      </w:r>
    </w:p>
    <w:p w14:paraId="65776A03"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CR-0904  rev  Cat: B (Rel-18)</w:t>
      </w:r>
      <w:r>
        <w:rPr>
          <w:i/>
        </w:rPr>
        <w:br/>
      </w:r>
      <w:r>
        <w:rPr>
          <w:i/>
        </w:rPr>
        <w:br/>
      </w:r>
      <w:r>
        <w:rPr>
          <w:i/>
        </w:rPr>
        <w:tab/>
      </w:r>
      <w:r>
        <w:rPr>
          <w:i/>
        </w:rPr>
        <w:tab/>
      </w:r>
      <w:r>
        <w:rPr>
          <w:i/>
        </w:rPr>
        <w:tab/>
      </w:r>
      <w:r>
        <w:rPr>
          <w:i/>
        </w:rPr>
        <w:tab/>
      </w:r>
      <w:r>
        <w:rPr>
          <w:i/>
        </w:rPr>
        <w:tab/>
        <w:t>Source: China Mobile</w:t>
      </w:r>
    </w:p>
    <w:p w14:paraId="550BD2B5" w14:textId="77777777" w:rsidR="00232E1C" w:rsidRDefault="00232E1C" w:rsidP="00232E1C">
      <w:pPr>
        <w:rPr>
          <w:rFonts w:ascii="Arial" w:hAnsi="Arial" w:cs="Arial"/>
          <w:b/>
        </w:rPr>
      </w:pPr>
      <w:r>
        <w:rPr>
          <w:rFonts w:ascii="Arial" w:hAnsi="Arial" w:cs="Arial"/>
          <w:b/>
        </w:rPr>
        <w:t xml:space="preserve">Discussion: </w:t>
      </w:r>
    </w:p>
    <w:p w14:paraId="15475786" w14:textId="77777777" w:rsidR="00232E1C" w:rsidRDefault="00232E1C" w:rsidP="00232E1C">
      <w:proofErr w:type="spellStart"/>
      <w:r>
        <w:t>Fuen</w:t>
      </w:r>
      <w:proofErr w:type="spellEnd"/>
      <w:r>
        <w:t xml:space="preserve"> (Ericsson): Same comments as the ones provided to 1383.</w:t>
      </w:r>
    </w:p>
    <w:p w14:paraId="1EC9D19C" w14:textId="77777777" w:rsidR="00232E1C" w:rsidRDefault="00232E1C" w:rsidP="00232E1C">
      <w:proofErr w:type="spellStart"/>
      <w:r>
        <w:t>Wanming</w:t>
      </w:r>
      <w:proofErr w:type="spellEnd"/>
      <w:r>
        <w:t xml:space="preserve"> (China Mobile):  Similar feedbacks to the ones provided to 1383 apply. r1 is available.</w:t>
      </w:r>
    </w:p>
    <w:p w14:paraId="6D329D1D" w14:textId="77777777" w:rsidR="00232E1C" w:rsidRDefault="00232E1C" w:rsidP="00232E1C">
      <w:proofErr w:type="spellStart"/>
      <w:r>
        <w:t>Wanming</w:t>
      </w:r>
      <w:proofErr w:type="spellEnd"/>
      <w:r>
        <w:t xml:space="preserve"> (China Mobile): r2 is available.</w:t>
      </w:r>
    </w:p>
    <w:p w14:paraId="3C8C16B1" w14:textId="77777777" w:rsidR="00232E1C" w:rsidRDefault="00232E1C" w:rsidP="00232E1C">
      <w:proofErr w:type="spellStart"/>
      <w:r>
        <w:t>Wanming</w:t>
      </w:r>
      <w:proofErr w:type="spellEnd"/>
      <w:r>
        <w:t xml:space="preserve"> (China Mobile): r3 is available.</w:t>
      </w:r>
    </w:p>
    <w:p w14:paraId="33EAD92D" w14:textId="77777777" w:rsidR="00232E1C" w:rsidRDefault="00232E1C" w:rsidP="00232E1C">
      <w:proofErr w:type="spellStart"/>
      <w:r>
        <w:t>Fuen</w:t>
      </w:r>
      <w:proofErr w:type="spellEnd"/>
      <w:r>
        <w:t xml:space="preserve"> (Ericsson): fine with r2</w:t>
      </w:r>
    </w:p>
    <w:p w14:paraId="656A26F9" w14:textId="77777777" w:rsidR="00232E1C" w:rsidRDefault="00232E1C" w:rsidP="00232E1C">
      <w:proofErr w:type="spellStart"/>
      <w:r>
        <w:t>Fuen</w:t>
      </w:r>
      <w:proofErr w:type="spellEnd"/>
      <w:r>
        <w:t xml:space="preserve"> (Ericsson): r3 is fine for me</w:t>
      </w:r>
    </w:p>
    <w:p w14:paraId="042834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C3-231725</w:t>
      </w:r>
      <w:r>
        <w:rPr>
          <w:color w:val="993300"/>
          <w:u w:val="single"/>
        </w:rPr>
        <w:t>.</w:t>
      </w:r>
    </w:p>
    <w:p w14:paraId="44622262" w14:textId="04456F03" w:rsidR="00232E1C" w:rsidRDefault="00232E1C" w:rsidP="00232E1C">
      <w:pPr>
        <w:rPr>
          <w:rFonts w:ascii="Arial" w:hAnsi="Arial" w:cs="Arial"/>
          <w:b/>
          <w:sz w:val="24"/>
        </w:rPr>
      </w:pPr>
      <w:r>
        <w:rPr>
          <w:rFonts w:ascii="Arial" w:hAnsi="Arial" w:cs="Arial"/>
          <w:b/>
          <w:color w:val="0000FF"/>
          <w:sz w:val="24"/>
        </w:rPr>
        <w:t>C3-231386</w:t>
      </w:r>
      <w:r>
        <w:rPr>
          <w:rFonts w:ascii="Arial" w:hAnsi="Arial" w:cs="Arial"/>
          <w:b/>
          <w:color w:val="0000FF"/>
          <w:sz w:val="24"/>
        </w:rPr>
        <w:tab/>
      </w:r>
      <w:proofErr w:type="spellStart"/>
      <w:r>
        <w:rPr>
          <w:rFonts w:ascii="Arial" w:hAnsi="Arial" w:cs="Arial"/>
          <w:b/>
          <w:sz w:val="24"/>
        </w:rPr>
        <w:t>AsSessionWithQoS</w:t>
      </w:r>
      <w:proofErr w:type="spellEnd"/>
      <w:r>
        <w:rPr>
          <w:rFonts w:ascii="Arial" w:hAnsi="Arial" w:cs="Arial"/>
          <w:b/>
          <w:sz w:val="24"/>
        </w:rPr>
        <w:t xml:space="preserve"> enhancements for support of PDU Set handling</w:t>
      </w:r>
    </w:p>
    <w:p w14:paraId="79A7F15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CR-0679  rev  Cat: B (Rel-18)</w:t>
      </w:r>
      <w:r>
        <w:rPr>
          <w:i/>
        </w:rPr>
        <w:br/>
      </w:r>
      <w:r>
        <w:rPr>
          <w:i/>
        </w:rPr>
        <w:br/>
      </w:r>
      <w:r>
        <w:rPr>
          <w:i/>
        </w:rPr>
        <w:tab/>
      </w:r>
      <w:r>
        <w:rPr>
          <w:i/>
        </w:rPr>
        <w:tab/>
      </w:r>
      <w:r>
        <w:rPr>
          <w:i/>
        </w:rPr>
        <w:tab/>
      </w:r>
      <w:r>
        <w:rPr>
          <w:i/>
        </w:rPr>
        <w:tab/>
      </w:r>
      <w:r>
        <w:rPr>
          <w:i/>
        </w:rPr>
        <w:tab/>
        <w:t>Source: China Mobile</w:t>
      </w:r>
    </w:p>
    <w:p w14:paraId="37ED759A" w14:textId="77777777" w:rsidR="00232E1C" w:rsidRDefault="00232E1C" w:rsidP="00232E1C">
      <w:pPr>
        <w:rPr>
          <w:rFonts w:ascii="Arial" w:hAnsi="Arial" w:cs="Arial"/>
          <w:b/>
        </w:rPr>
      </w:pPr>
      <w:r>
        <w:rPr>
          <w:rFonts w:ascii="Arial" w:hAnsi="Arial" w:cs="Arial"/>
          <w:b/>
        </w:rPr>
        <w:t xml:space="preserve">Discussion: </w:t>
      </w:r>
    </w:p>
    <w:p w14:paraId="515479E3" w14:textId="77777777" w:rsidR="00232E1C" w:rsidRDefault="00232E1C" w:rsidP="00232E1C">
      <w:r>
        <w:t xml:space="preserve">This CR introduce backward compatible feature in the </w:t>
      </w:r>
      <w:proofErr w:type="spellStart"/>
      <w:r>
        <w:t>AsSessionWithQoS</w:t>
      </w:r>
      <w:proofErr w:type="spellEnd"/>
      <w:r>
        <w:t xml:space="preserve"> API.</w:t>
      </w:r>
    </w:p>
    <w:p w14:paraId="71C37199" w14:textId="77777777" w:rsidR="00232E1C" w:rsidRDefault="00232E1C" w:rsidP="00232E1C">
      <w:r>
        <w:t>Kenichi (KDDI): comment for PDU Set QoS Parameters.</w:t>
      </w:r>
    </w:p>
    <w:p w14:paraId="35A900FA" w14:textId="77777777" w:rsidR="00232E1C" w:rsidRDefault="00232E1C" w:rsidP="00232E1C">
      <w:r>
        <w:t>Kenichi (KDDI): Clash with 1361 and 1165. Require merge.</w:t>
      </w:r>
    </w:p>
    <w:p w14:paraId="6F674F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07CA2" w14:textId="316A3E50" w:rsidR="00232E1C" w:rsidRDefault="00232E1C" w:rsidP="00232E1C">
      <w:pPr>
        <w:rPr>
          <w:rFonts w:ascii="Arial" w:hAnsi="Arial" w:cs="Arial"/>
          <w:b/>
          <w:sz w:val="24"/>
        </w:rPr>
      </w:pPr>
      <w:r>
        <w:rPr>
          <w:rFonts w:ascii="Arial" w:hAnsi="Arial" w:cs="Arial"/>
          <w:b/>
          <w:color w:val="0000FF"/>
          <w:sz w:val="24"/>
        </w:rPr>
        <w:t>C3-231387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PDU Set handling</w:t>
      </w:r>
    </w:p>
    <w:p w14:paraId="0ECE253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CR-0508  rev  Cat: B (Rel-18)</w:t>
      </w:r>
      <w:r>
        <w:rPr>
          <w:i/>
        </w:rPr>
        <w:br/>
      </w:r>
      <w:r>
        <w:rPr>
          <w:i/>
        </w:rPr>
        <w:br/>
      </w:r>
      <w:r>
        <w:rPr>
          <w:i/>
        </w:rPr>
        <w:tab/>
      </w:r>
      <w:r>
        <w:rPr>
          <w:i/>
        </w:rPr>
        <w:tab/>
      </w:r>
      <w:r>
        <w:rPr>
          <w:i/>
        </w:rPr>
        <w:tab/>
      </w:r>
      <w:r>
        <w:rPr>
          <w:i/>
        </w:rPr>
        <w:tab/>
      </w:r>
      <w:r>
        <w:rPr>
          <w:i/>
        </w:rPr>
        <w:tab/>
        <w:t>Source: China Mobile</w:t>
      </w:r>
    </w:p>
    <w:p w14:paraId="1B52D097" w14:textId="77777777" w:rsidR="00232E1C" w:rsidRDefault="00232E1C" w:rsidP="00232E1C">
      <w:pPr>
        <w:rPr>
          <w:rFonts w:ascii="Arial" w:hAnsi="Arial" w:cs="Arial"/>
          <w:b/>
        </w:rPr>
      </w:pPr>
      <w:r>
        <w:rPr>
          <w:rFonts w:ascii="Arial" w:hAnsi="Arial" w:cs="Arial"/>
          <w:b/>
        </w:rPr>
        <w:t xml:space="preserve">Discussion: </w:t>
      </w:r>
    </w:p>
    <w:p w14:paraId="7D3E7F93" w14:textId="77777777" w:rsidR="00232E1C" w:rsidRDefault="00232E1C" w:rsidP="00232E1C">
      <w:r>
        <w:t xml:space="preserve">This CR impacts the </w:t>
      </w:r>
      <w:proofErr w:type="spellStart"/>
      <w:r>
        <w:t>OpenAPI</w:t>
      </w:r>
      <w:proofErr w:type="spellEnd"/>
      <w:r>
        <w:t xml:space="preserve"> file with a backwards compatible feature.</w:t>
      </w:r>
    </w:p>
    <w:p w14:paraId="61F64DEC" w14:textId="77777777" w:rsidR="00232E1C" w:rsidRDefault="00232E1C" w:rsidP="00232E1C">
      <w:r>
        <w:t>Kenichi (KDDI): comment for PDU Set QoS Parameters.</w:t>
      </w:r>
    </w:p>
    <w:p w14:paraId="5B0BC68B" w14:textId="77777777" w:rsidR="00232E1C" w:rsidRDefault="00232E1C" w:rsidP="00232E1C">
      <w:r>
        <w:t>Partha (Nokia): Provide revision.</w:t>
      </w:r>
    </w:p>
    <w:p w14:paraId="5F59AC9C" w14:textId="77777777" w:rsidR="00232E1C" w:rsidRDefault="00232E1C" w:rsidP="00232E1C">
      <w:proofErr w:type="spellStart"/>
      <w:r>
        <w:t>Fuen</w:t>
      </w:r>
      <w:proofErr w:type="spellEnd"/>
      <w:r>
        <w:t xml:space="preserve"> (Ericsson): this CR collides with 1168 and 1363 and the merging process needs to be discussed</w:t>
      </w:r>
    </w:p>
    <w:p w14:paraId="3E0188FC" w14:textId="77777777" w:rsidR="00232E1C" w:rsidRDefault="00232E1C" w:rsidP="00232E1C">
      <w:r>
        <w:t>Kenichi (KDDI): ask to merge 1363 and 1168 into 1387 and use 1387 as a baseline. Add KDDI as co-signer.</w:t>
      </w:r>
    </w:p>
    <w:p w14:paraId="490F3123" w14:textId="77777777" w:rsidR="00232E1C" w:rsidRDefault="00232E1C" w:rsidP="00232E1C">
      <w:proofErr w:type="spellStart"/>
      <w:r>
        <w:t>Wanming</w:t>
      </w:r>
      <w:proofErr w:type="spellEnd"/>
      <w:r>
        <w:t xml:space="preserve"> (China Mobile):  r1 is available.</w:t>
      </w:r>
    </w:p>
    <w:p w14:paraId="41FADA4B" w14:textId="77777777" w:rsidR="00232E1C" w:rsidRDefault="00232E1C" w:rsidP="00232E1C">
      <w:r>
        <w:t>Partha (Nokia): Merging looks good. Provide the revision.</w:t>
      </w:r>
    </w:p>
    <w:p w14:paraId="2EE7CE3B" w14:textId="77777777" w:rsidR="00232E1C" w:rsidRDefault="00232E1C" w:rsidP="00232E1C">
      <w:r>
        <w:t>Kenichi (KDDI): require revision.</w:t>
      </w:r>
    </w:p>
    <w:p w14:paraId="7EA1BFF5" w14:textId="77777777" w:rsidR="00232E1C" w:rsidRDefault="00232E1C" w:rsidP="00232E1C">
      <w:proofErr w:type="spellStart"/>
      <w:r>
        <w:t>Wanming</w:t>
      </w:r>
      <w:proofErr w:type="spellEnd"/>
      <w:r>
        <w:t xml:space="preserve"> (China Mobile) : Providing r2.</w:t>
      </w:r>
    </w:p>
    <w:p w14:paraId="3405A3CD" w14:textId="77777777" w:rsidR="00232E1C" w:rsidRDefault="00232E1C" w:rsidP="00232E1C">
      <w:proofErr w:type="spellStart"/>
      <w:r>
        <w:t>Wanming</w:t>
      </w:r>
      <w:proofErr w:type="spellEnd"/>
      <w:r>
        <w:t xml:space="preserve"> (China Mobile) : Providing r3.</w:t>
      </w:r>
    </w:p>
    <w:p w14:paraId="0C941F52" w14:textId="77777777" w:rsidR="00232E1C" w:rsidRDefault="00232E1C" w:rsidP="00232E1C">
      <w:r>
        <w:lastRenderedPageBreak/>
        <w:t>Kenichi (KDDI): provide r4.</w:t>
      </w:r>
    </w:p>
    <w:p w14:paraId="05FF15D6" w14:textId="77777777" w:rsidR="00232E1C" w:rsidRDefault="00232E1C" w:rsidP="00232E1C">
      <w:proofErr w:type="spellStart"/>
      <w:r>
        <w:t>Wanming</w:t>
      </w:r>
      <w:proofErr w:type="spellEnd"/>
      <w:r>
        <w:t xml:space="preserve"> (China Mobile): Thanks for the revision. I'm fine with r4.</w:t>
      </w:r>
    </w:p>
    <w:p w14:paraId="4FE40099" w14:textId="77777777" w:rsidR="00232E1C" w:rsidRDefault="00232E1C" w:rsidP="00232E1C">
      <w:r>
        <w:t>Xuefei(Huawei): provide r5.</w:t>
      </w:r>
    </w:p>
    <w:p w14:paraId="531ABDE2" w14:textId="77777777" w:rsidR="00232E1C" w:rsidRDefault="00232E1C" w:rsidP="00232E1C">
      <w:proofErr w:type="spellStart"/>
      <w:r>
        <w:t>Fuen</w:t>
      </w:r>
      <w:proofErr w:type="spellEnd"/>
      <w:r>
        <w:t xml:space="preserve"> (Ericsson): fine with r5</w:t>
      </w:r>
    </w:p>
    <w:p w14:paraId="2C4C0B79" w14:textId="77777777" w:rsidR="00232E1C" w:rsidRDefault="00232E1C" w:rsidP="00232E1C">
      <w:proofErr w:type="spellStart"/>
      <w:r>
        <w:t>Wanming</w:t>
      </w:r>
      <w:proofErr w:type="spellEnd"/>
      <w:r>
        <w:t xml:space="preserve"> (China Mobile): Thanks for the revision. I'm fine with r5.</w:t>
      </w:r>
    </w:p>
    <w:p w14:paraId="2B85C3B2" w14:textId="77777777" w:rsidR="00232E1C" w:rsidRDefault="00232E1C" w:rsidP="00232E1C">
      <w:r>
        <w:t>Kenichi (KDDI): fine with r5.</w:t>
      </w:r>
    </w:p>
    <w:p w14:paraId="3EF32B5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C3-231715</w:t>
      </w:r>
      <w:r>
        <w:rPr>
          <w:color w:val="993300"/>
          <w:u w:val="single"/>
        </w:rPr>
        <w:t>.</w:t>
      </w:r>
    </w:p>
    <w:p w14:paraId="53E54260" w14:textId="67C24520" w:rsidR="00232E1C" w:rsidRDefault="00232E1C" w:rsidP="00232E1C">
      <w:pPr>
        <w:rPr>
          <w:rFonts w:ascii="Arial" w:hAnsi="Arial" w:cs="Arial"/>
          <w:b/>
          <w:sz w:val="24"/>
        </w:rPr>
      </w:pPr>
      <w:r>
        <w:rPr>
          <w:rFonts w:ascii="Arial" w:hAnsi="Arial" w:cs="Arial"/>
          <w:b/>
          <w:color w:val="0000FF"/>
          <w:sz w:val="24"/>
        </w:rPr>
        <w:t>C3-231388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Nnef_AFsessionWithQoS_Create</w:t>
      </w:r>
      <w:proofErr w:type="spellEnd"/>
      <w:r>
        <w:rPr>
          <w:rFonts w:ascii="Arial" w:hAnsi="Arial" w:cs="Arial"/>
          <w:b/>
          <w:sz w:val="24"/>
        </w:rPr>
        <w:t xml:space="preserve"> service for support of PDU Set handling</w:t>
      </w:r>
    </w:p>
    <w:p w14:paraId="1C26DA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CR-0905  rev  Cat: B (Rel-18)</w:t>
      </w:r>
      <w:r>
        <w:rPr>
          <w:i/>
        </w:rPr>
        <w:br/>
      </w:r>
      <w:r>
        <w:rPr>
          <w:i/>
        </w:rPr>
        <w:br/>
      </w:r>
      <w:r>
        <w:rPr>
          <w:i/>
        </w:rPr>
        <w:tab/>
      </w:r>
      <w:r>
        <w:rPr>
          <w:i/>
        </w:rPr>
        <w:tab/>
      </w:r>
      <w:r>
        <w:rPr>
          <w:i/>
        </w:rPr>
        <w:tab/>
      </w:r>
      <w:r>
        <w:rPr>
          <w:i/>
        </w:rPr>
        <w:tab/>
      </w:r>
      <w:r>
        <w:rPr>
          <w:i/>
        </w:rPr>
        <w:tab/>
        <w:t>Source: China Mobile</w:t>
      </w:r>
    </w:p>
    <w:p w14:paraId="1400032C" w14:textId="77777777" w:rsidR="00232E1C" w:rsidRDefault="00232E1C" w:rsidP="00232E1C">
      <w:pPr>
        <w:rPr>
          <w:rFonts w:ascii="Arial" w:hAnsi="Arial" w:cs="Arial"/>
          <w:b/>
        </w:rPr>
      </w:pPr>
      <w:r>
        <w:rPr>
          <w:rFonts w:ascii="Arial" w:hAnsi="Arial" w:cs="Arial"/>
          <w:b/>
        </w:rPr>
        <w:t xml:space="preserve">Discussion: </w:t>
      </w:r>
    </w:p>
    <w:p w14:paraId="43704409" w14:textId="77777777" w:rsidR="00232E1C" w:rsidRDefault="00232E1C" w:rsidP="00232E1C">
      <w:r>
        <w:t>Kenichi (KDDI): Clash with 1364 and 1167. Require merge.</w:t>
      </w:r>
    </w:p>
    <w:p w14:paraId="1DD9DB30" w14:textId="77777777" w:rsidR="00232E1C" w:rsidRDefault="00232E1C" w:rsidP="00232E1C">
      <w:proofErr w:type="spellStart"/>
      <w:r>
        <w:t>Fuen</w:t>
      </w:r>
      <w:proofErr w:type="spellEnd"/>
      <w:r>
        <w:t xml:space="preserve"> (Ericsson): same comments as Kenichi (KDDI). Clash with 1364 and 1167. Require merge.</w:t>
      </w:r>
    </w:p>
    <w:p w14:paraId="14C93DF8" w14:textId="77777777" w:rsidR="00232E1C" w:rsidRDefault="00232E1C" w:rsidP="00232E1C">
      <w:proofErr w:type="spellStart"/>
      <w:r>
        <w:t>Wanming</w:t>
      </w:r>
      <w:proofErr w:type="spellEnd"/>
      <w:r>
        <w:t xml:space="preserve"> (China Mobile): agree with the merging proposal.</w:t>
      </w:r>
    </w:p>
    <w:p w14:paraId="0F2E2E4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E2BFAF" w14:textId="3FBDD6B3" w:rsidR="00232E1C" w:rsidRDefault="00232E1C" w:rsidP="00232E1C">
      <w:pPr>
        <w:rPr>
          <w:rFonts w:ascii="Arial" w:hAnsi="Arial" w:cs="Arial"/>
          <w:b/>
          <w:sz w:val="24"/>
        </w:rPr>
      </w:pPr>
      <w:r>
        <w:rPr>
          <w:rFonts w:ascii="Arial" w:hAnsi="Arial" w:cs="Arial"/>
          <w:b/>
          <w:color w:val="0000FF"/>
          <w:sz w:val="24"/>
        </w:rPr>
        <w:t>C3-231389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end of data burst indication</w:t>
      </w:r>
    </w:p>
    <w:p w14:paraId="325F3D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CR-0509  rev  Cat: B (Rel-18)</w:t>
      </w:r>
      <w:r>
        <w:rPr>
          <w:i/>
        </w:rPr>
        <w:br/>
      </w:r>
      <w:r>
        <w:rPr>
          <w:i/>
        </w:rPr>
        <w:br/>
      </w:r>
      <w:r>
        <w:rPr>
          <w:i/>
        </w:rPr>
        <w:tab/>
      </w:r>
      <w:r>
        <w:rPr>
          <w:i/>
        </w:rPr>
        <w:tab/>
      </w:r>
      <w:r>
        <w:rPr>
          <w:i/>
        </w:rPr>
        <w:tab/>
      </w:r>
      <w:r>
        <w:rPr>
          <w:i/>
        </w:rPr>
        <w:tab/>
      </w:r>
      <w:r>
        <w:rPr>
          <w:i/>
        </w:rPr>
        <w:tab/>
        <w:t>Source: China Mobile</w:t>
      </w:r>
    </w:p>
    <w:p w14:paraId="5DED6909" w14:textId="77777777" w:rsidR="00232E1C" w:rsidRDefault="00232E1C" w:rsidP="00232E1C">
      <w:pPr>
        <w:rPr>
          <w:rFonts w:ascii="Arial" w:hAnsi="Arial" w:cs="Arial"/>
          <w:b/>
        </w:rPr>
      </w:pPr>
      <w:r>
        <w:rPr>
          <w:rFonts w:ascii="Arial" w:hAnsi="Arial" w:cs="Arial"/>
          <w:b/>
        </w:rPr>
        <w:t xml:space="preserve">Discussion: </w:t>
      </w:r>
    </w:p>
    <w:p w14:paraId="684D751E" w14:textId="77777777" w:rsidR="00232E1C" w:rsidRDefault="00232E1C" w:rsidP="00232E1C">
      <w:r>
        <w:t xml:space="preserve">This CR introduce backward compatible feature in the </w:t>
      </w:r>
      <w:proofErr w:type="spellStart"/>
      <w:r>
        <w:t>Npcf_PolicyAuthorization</w:t>
      </w:r>
      <w:proofErr w:type="spellEnd"/>
      <w:r>
        <w:t xml:space="preserve"> API.</w:t>
      </w:r>
    </w:p>
    <w:p w14:paraId="650DDE6E" w14:textId="77777777" w:rsidR="00232E1C" w:rsidRDefault="00232E1C" w:rsidP="00232E1C">
      <w:r>
        <w:t>Kenichi (KDDI): needs to wait for stage 2 stable requirement.</w:t>
      </w:r>
    </w:p>
    <w:p w14:paraId="09F50E36" w14:textId="77777777" w:rsidR="00232E1C" w:rsidRDefault="00232E1C" w:rsidP="00232E1C">
      <w:proofErr w:type="spellStart"/>
      <w:r>
        <w:t>Zhenning</w:t>
      </w:r>
      <w:proofErr w:type="spellEnd"/>
      <w:r>
        <w:t xml:space="preserve"> (CMCC): Postponed till Wednesday to wait stage 2 conclusion.</w:t>
      </w:r>
    </w:p>
    <w:p w14:paraId="385B51EC" w14:textId="77777777" w:rsidR="00232E1C" w:rsidRDefault="00232E1C" w:rsidP="00232E1C">
      <w:r>
        <w:t>Partha (Nokia): Comments.</w:t>
      </w:r>
    </w:p>
    <w:p w14:paraId="4776628B" w14:textId="77777777" w:rsidR="00232E1C" w:rsidRDefault="00232E1C" w:rsidP="00232E1C">
      <w:proofErr w:type="spellStart"/>
      <w:r>
        <w:t>Zhenning</w:t>
      </w:r>
      <w:proofErr w:type="spellEnd"/>
      <w:r>
        <w:t xml:space="preserve"> (CMCC): Accept the comment.</w:t>
      </w:r>
    </w:p>
    <w:p w14:paraId="19371D3B" w14:textId="77777777" w:rsidR="00232E1C" w:rsidRDefault="00232E1C" w:rsidP="00232E1C">
      <w:proofErr w:type="spellStart"/>
      <w:r>
        <w:t>Fuen</w:t>
      </w:r>
      <w:proofErr w:type="spellEnd"/>
      <w:r>
        <w:t xml:space="preserve"> (Ericsson): fine to discuss once SA2 agrees some normative text. Please, add the dependent SA2 CRs to the coversheet.</w:t>
      </w:r>
    </w:p>
    <w:p w14:paraId="480796F5" w14:textId="77777777" w:rsidR="00232E1C" w:rsidRDefault="00232E1C" w:rsidP="00232E1C">
      <w:proofErr w:type="spellStart"/>
      <w:r>
        <w:t>Wanming</w:t>
      </w:r>
      <w:proofErr w:type="spellEnd"/>
      <w:r>
        <w:t xml:space="preserve"> (China Mobile):  Comments are accepted.  r1 is available.</w:t>
      </w:r>
    </w:p>
    <w:p w14:paraId="68874860" w14:textId="77777777" w:rsidR="00232E1C" w:rsidRDefault="00232E1C" w:rsidP="00232E1C">
      <w:r>
        <w:t>Kenichi (KDDI): agreed with postpone till next meeting.</w:t>
      </w:r>
    </w:p>
    <w:p w14:paraId="7091096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257D5" w14:textId="196A03C2" w:rsidR="00232E1C" w:rsidRDefault="00232E1C" w:rsidP="00232E1C">
      <w:pPr>
        <w:rPr>
          <w:rFonts w:ascii="Arial" w:hAnsi="Arial" w:cs="Arial"/>
          <w:b/>
          <w:sz w:val="24"/>
        </w:rPr>
      </w:pPr>
      <w:r>
        <w:rPr>
          <w:rFonts w:ascii="Arial" w:hAnsi="Arial" w:cs="Arial"/>
          <w:b/>
          <w:color w:val="0000FF"/>
          <w:sz w:val="24"/>
        </w:rPr>
        <w:t>C3-231634</w:t>
      </w:r>
      <w:r>
        <w:rPr>
          <w:rFonts w:ascii="Arial" w:hAnsi="Arial" w:cs="Arial"/>
          <w:b/>
          <w:color w:val="0000FF"/>
          <w:sz w:val="24"/>
        </w:rPr>
        <w:tab/>
      </w:r>
      <w:r>
        <w:rPr>
          <w:rFonts w:ascii="Arial" w:hAnsi="Arial" w:cs="Arial"/>
          <w:b/>
          <w:sz w:val="24"/>
        </w:rPr>
        <w:t>Support of PDU Set QoS Parameters</w:t>
      </w:r>
    </w:p>
    <w:p w14:paraId="3D9B46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CR-0677  rev 1 Cat: B (Rel-18)</w:t>
      </w:r>
      <w:r>
        <w:rPr>
          <w:i/>
        </w:rPr>
        <w:br/>
      </w:r>
      <w:r>
        <w:rPr>
          <w:i/>
        </w:rPr>
        <w:lastRenderedPageBreak/>
        <w:br/>
      </w:r>
      <w:r>
        <w:rPr>
          <w:i/>
        </w:rPr>
        <w:tab/>
      </w:r>
      <w:r>
        <w:rPr>
          <w:i/>
        </w:rPr>
        <w:tab/>
      </w:r>
      <w:r>
        <w:rPr>
          <w:i/>
        </w:rPr>
        <w:tab/>
      </w:r>
      <w:r>
        <w:rPr>
          <w:i/>
        </w:rPr>
        <w:tab/>
      </w:r>
      <w:r>
        <w:rPr>
          <w:i/>
        </w:rPr>
        <w:tab/>
        <w:t>Source: Huawei, Nokia, Nokia Shanghai Bell, China Mobile, KDDI</w:t>
      </w:r>
    </w:p>
    <w:p w14:paraId="1CFB9B7C" w14:textId="77777777" w:rsidR="00232E1C" w:rsidRDefault="00232E1C" w:rsidP="00232E1C">
      <w:pPr>
        <w:rPr>
          <w:color w:val="808080"/>
        </w:rPr>
      </w:pPr>
      <w:r>
        <w:rPr>
          <w:color w:val="808080"/>
        </w:rPr>
        <w:t>(Replaces C3-231361)</w:t>
      </w:r>
    </w:p>
    <w:p w14:paraId="00BC2B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EEBF2" w14:textId="0B2B7D2E" w:rsidR="00232E1C" w:rsidRDefault="00232E1C" w:rsidP="00232E1C">
      <w:pPr>
        <w:rPr>
          <w:rFonts w:ascii="Arial" w:hAnsi="Arial" w:cs="Arial"/>
          <w:b/>
          <w:sz w:val="24"/>
        </w:rPr>
      </w:pPr>
      <w:r>
        <w:rPr>
          <w:rFonts w:ascii="Arial" w:hAnsi="Arial" w:cs="Arial"/>
          <w:b/>
          <w:color w:val="0000FF"/>
          <w:sz w:val="24"/>
        </w:rPr>
        <w:t>C3-231635</w:t>
      </w:r>
      <w:r>
        <w:rPr>
          <w:rFonts w:ascii="Arial" w:hAnsi="Arial" w:cs="Arial"/>
          <w:b/>
          <w:color w:val="0000FF"/>
          <w:sz w:val="24"/>
        </w:rPr>
        <w:tab/>
      </w:r>
      <w:r>
        <w:rPr>
          <w:rFonts w:ascii="Arial" w:hAnsi="Arial" w:cs="Arial"/>
          <w:b/>
          <w:sz w:val="24"/>
        </w:rPr>
        <w:t>Support of PDU Set QoS Parameters</w:t>
      </w:r>
    </w:p>
    <w:p w14:paraId="5DE37D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CR-1072  rev 1 Cat: B (Rel-18)</w:t>
      </w:r>
      <w:r>
        <w:rPr>
          <w:i/>
        </w:rPr>
        <w:br/>
      </w:r>
      <w:r>
        <w:rPr>
          <w:i/>
        </w:rPr>
        <w:br/>
      </w:r>
      <w:r>
        <w:rPr>
          <w:i/>
        </w:rPr>
        <w:tab/>
      </w:r>
      <w:r>
        <w:rPr>
          <w:i/>
        </w:rPr>
        <w:tab/>
      </w:r>
      <w:r>
        <w:rPr>
          <w:i/>
        </w:rPr>
        <w:tab/>
      </w:r>
      <w:r>
        <w:rPr>
          <w:i/>
        </w:rPr>
        <w:tab/>
      </w:r>
      <w:r>
        <w:rPr>
          <w:i/>
        </w:rPr>
        <w:tab/>
        <w:t>Source: Huawei, KDDI</w:t>
      </w:r>
    </w:p>
    <w:p w14:paraId="6B2D403C" w14:textId="77777777" w:rsidR="00232E1C" w:rsidRDefault="00232E1C" w:rsidP="00232E1C">
      <w:pPr>
        <w:rPr>
          <w:color w:val="808080"/>
        </w:rPr>
      </w:pPr>
      <w:r>
        <w:rPr>
          <w:color w:val="808080"/>
        </w:rPr>
        <w:t>(Replaces C3-231362)</w:t>
      </w:r>
    </w:p>
    <w:p w14:paraId="12508C7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E0EE7" w14:textId="2B007AA4" w:rsidR="00232E1C" w:rsidRDefault="00232E1C" w:rsidP="00232E1C">
      <w:pPr>
        <w:rPr>
          <w:rFonts w:ascii="Arial" w:hAnsi="Arial" w:cs="Arial"/>
          <w:b/>
          <w:sz w:val="24"/>
        </w:rPr>
      </w:pPr>
      <w:r>
        <w:rPr>
          <w:rFonts w:ascii="Arial" w:hAnsi="Arial" w:cs="Arial"/>
          <w:b/>
          <w:color w:val="0000FF"/>
          <w:sz w:val="24"/>
        </w:rPr>
        <w:t>C3-231636</w:t>
      </w:r>
      <w:r>
        <w:rPr>
          <w:rFonts w:ascii="Arial" w:hAnsi="Arial" w:cs="Arial"/>
          <w:b/>
          <w:color w:val="0000FF"/>
          <w:sz w:val="24"/>
        </w:rPr>
        <w:tab/>
      </w:r>
      <w:r>
        <w:rPr>
          <w:rFonts w:ascii="Arial" w:hAnsi="Arial" w:cs="Arial"/>
          <w:b/>
          <w:sz w:val="24"/>
        </w:rPr>
        <w:t>Support of Uplink Downlink transmission coordination to meet RT latency requirement</w:t>
      </w:r>
    </w:p>
    <w:p w14:paraId="6A13FA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CR-0678  rev 1 Cat: B (Rel-18)</w:t>
      </w:r>
      <w:r>
        <w:rPr>
          <w:i/>
        </w:rPr>
        <w:br/>
      </w:r>
      <w:r>
        <w:rPr>
          <w:i/>
        </w:rPr>
        <w:br/>
      </w:r>
      <w:r>
        <w:rPr>
          <w:i/>
        </w:rPr>
        <w:tab/>
      </w:r>
      <w:r>
        <w:rPr>
          <w:i/>
        </w:rPr>
        <w:tab/>
      </w:r>
      <w:r>
        <w:rPr>
          <w:i/>
        </w:rPr>
        <w:tab/>
      </w:r>
      <w:r>
        <w:rPr>
          <w:i/>
        </w:rPr>
        <w:tab/>
      </w:r>
      <w:r>
        <w:rPr>
          <w:i/>
        </w:rPr>
        <w:tab/>
        <w:t>Source: Huawei</w:t>
      </w:r>
    </w:p>
    <w:p w14:paraId="6A94C580" w14:textId="77777777" w:rsidR="00232E1C" w:rsidRDefault="00232E1C" w:rsidP="00232E1C">
      <w:pPr>
        <w:rPr>
          <w:color w:val="808080"/>
        </w:rPr>
      </w:pPr>
      <w:r>
        <w:rPr>
          <w:color w:val="808080"/>
        </w:rPr>
        <w:t>(Replaces C3-231365)</w:t>
      </w:r>
    </w:p>
    <w:p w14:paraId="018580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DBF1E" w14:textId="77B56CDB" w:rsidR="00232E1C" w:rsidRDefault="00232E1C" w:rsidP="00232E1C">
      <w:pPr>
        <w:rPr>
          <w:rFonts w:ascii="Arial" w:hAnsi="Arial" w:cs="Arial"/>
          <w:b/>
          <w:sz w:val="24"/>
        </w:rPr>
      </w:pPr>
      <w:r>
        <w:rPr>
          <w:rFonts w:ascii="Arial" w:hAnsi="Arial" w:cs="Arial"/>
          <w:b/>
          <w:color w:val="0000FF"/>
          <w:sz w:val="24"/>
        </w:rPr>
        <w:t>C3-231637</w:t>
      </w:r>
      <w:r>
        <w:rPr>
          <w:rFonts w:ascii="Arial" w:hAnsi="Arial" w:cs="Arial"/>
          <w:b/>
          <w:color w:val="0000FF"/>
          <w:sz w:val="24"/>
        </w:rPr>
        <w:tab/>
      </w:r>
      <w:r>
        <w:rPr>
          <w:rFonts w:ascii="Arial" w:hAnsi="Arial" w:cs="Arial"/>
          <w:b/>
          <w:sz w:val="24"/>
        </w:rPr>
        <w:t>Support of Uplink Downlink transmission coordination to meet RT latency requirement</w:t>
      </w:r>
    </w:p>
    <w:p w14:paraId="67CFECE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CR-1073  rev 1 Cat: B (Rel-18)</w:t>
      </w:r>
      <w:r>
        <w:rPr>
          <w:i/>
        </w:rPr>
        <w:br/>
      </w:r>
      <w:r>
        <w:rPr>
          <w:i/>
        </w:rPr>
        <w:br/>
      </w:r>
      <w:r>
        <w:rPr>
          <w:i/>
        </w:rPr>
        <w:tab/>
      </w:r>
      <w:r>
        <w:rPr>
          <w:i/>
        </w:rPr>
        <w:tab/>
      </w:r>
      <w:r>
        <w:rPr>
          <w:i/>
        </w:rPr>
        <w:tab/>
      </w:r>
      <w:r>
        <w:rPr>
          <w:i/>
        </w:rPr>
        <w:tab/>
      </w:r>
      <w:r>
        <w:rPr>
          <w:i/>
        </w:rPr>
        <w:tab/>
        <w:t>Source: Huawei</w:t>
      </w:r>
    </w:p>
    <w:p w14:paraId="3B55BFB0" w14:textId="77777777" w:rsidR="00232E1C" w:rsidRDefault="00232E1C" w:rsidP="00232E1C">
      <w:pPr>
        <w:rPr>
          <w:color w:val="808080"/>
        </w:rPr>
      </w:pPr>
      <w:r>
        <w:rPr>
          <w:color w:val="808080"/>
        </w:rPr>
        <w:t>(Replaces C3-231366)</w:t>
      </w:r>
    </w:p>
    <w:p w14:paraId="232F821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E0A8B" w14:textId="5F18F107" w:rsidR="00232E1C" w:rsidRDefault="00232E1C" w:rsidP="00232E1C">
      <w:pPr>
        <w:rPr>
          <w:rFonts w:ascii="Arial" w:hAnsi="Arial" w:cs="Arial"/>
          <w:b/>
          <w:sz w:val="24"/>
        </w:rPr>
      </w:pPr>
      <w:r>
        <w:rPr>
          <w:rFonts w:ascii="Arial" w:hAnsi="Arial" w:cs="Arial"/>
          <w:b/>
          <w:color w:val="0000FF"/>
          <w:sz w:val="24"/>
        </w:rPr>
        <w:t>C3-231638</w:t>
      </w:r>
      <w:r>
        <w:rPr>
          <w:rFonts w:ascii="Arial" w:hAnsi="Arial" w:cs="Arial"/>
          <w:b/>
          <w:color w:val="0000FF"/>
          <w:sz w:val="24"/>
        </w:rPr>
        <w:tab/>
      </w:r>
      <w:r>
        <w:rPr>
          <w:rFonts w:ascii="Arial" w:hAnsi="Arial" w:cs="Arial"/>
          <w:b/>
          <w:sz w:val="24"/>
        </w:rPr>
        <w:t>Support of Uplink Downlink transmission coordination to meet RT latency requirement</w:t>
      </w:r>
    </w:p>
    <w:p w14:paraId="6D2E849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CR-0505  rev 1 Cat: B (Rel-18)</w:t>
      </w:r>
      <w:r>
        <w:rPr>
          <w:i/>
        </w:rPr>
        <w:br/>
      </w:r>
      <w:r>
        <w:rPr>
          <w:i/>
        </w:rPr>
        <w:br/>
      </w:r>
      <w:r>
        <w:rPr>
          <w:i/>
        </w:rPr>
        <w:tab/>
      </w:r>
      <w:r>
        <w:rPr>
          <w:i/>
        </w:rPr>
        <w:tab/>
      </w:r>
      <w:r>
        <w:rPr>
          <w:i/>
        </w:rPr>
        <w:tab/>
      </w:r>
      <w:r>
        <w:rPr>
          <w:i/>
        </w:rPr>
        <w:tab/>
      </w:r>
      <w:r>
        <w:rPr>
          <w:i/>
        </w:rPr>
        <w:tab/>
        <w:t>Source: Huawei</w:t>
      </w:r>
    </w:p>
    <w:p w14:paraId="7A09957B" w14:textId="77777777" w:rsidR="00232E1C" w:rsidRDefault="00232E1C" w:rsidP="00232E1C">
      <w:pPr>
        <w:rPr>
          <w:color w:val="808080"/>
        </w:rPr>
      </w:pPr>
      <w:r>
        <w:rPr>
          <w:color w:val="808080"/>
        </w:rPr>
        <w:t>(Replaces C3-231367)</w:t>
      </w:r>
    </w:p>
    <w:p w14:paraId="29E686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385E3" w14:textId="54B43F4D" w:rsidR="00232E1C" w:rsidRDefault="00232E1C" w:rsidP="00232E1C">
      <w:pPr>
        <w:rPr>
          <w:rFonts w:ascii="Arial" w:hAnsi="Arial" w:cs="Arial"/>
          <w:b/>
          <w:sz w:val="24"/>
        </w:rPr>
      </w:pPr>
      <w:r>
        <w:rPr>
          <w:rFonts w:ascii="Arial" w:hAnsi="Arial" w:cs="Arial"/>
          <w:b/>
          <w:color w:val="0000FF"/>
          <w:sz w:val="24"/>
        </w:rPr>
        <w:t>C3-231639</w:t>
      </w:r>
      <w:r>
        <w:rPr>
          <w:rFonts w:ascii="Arial" w:hAnsi="Arial" w:cs="Arial"/>
          <w:b/>
          <w:color w:val="0000FF"/>
          <w:sz w:val="24"/>
        </w:rPr>
        <w:tab/>
      </w:r>
      <w:r>
        <w:rPr>
          <w:rFonts w:ascii="Arial" w:hAnsi="Arial" w:cs="Arial"/>
          <w:b/>
          <w:sz w:val="24"/>
        </w:rPr>
        <w:t>Support of Uplink Downlink transmission coordination to meet RT latency requirement</w:t>
      </w:r>
    </w:p>
    <w:p w14:paraId="408892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CR-0903  rev 1 Cat: B (Rel-18)</w:t>
      </w:r>
      <w:r>
        <w:rPr>
          <w:i/>
        </w:rPr>
        <w:br/>
      </w:r>
      <w:r>
        <w:rPr>
          <w:i/>
        </w:rPr>
        <w:br/>
      </w:r>
      <w:r>
        <w:rPr>
          <w:i/>
        </w:rPr>
        <w:tab/>
      </w:r>
      <w:r>
        <w:rPr>
          <w:i/>
        </w:rPr>
        <w:tab/>
      </w:r>
      <w:r>
        <w:rPr>
          <w:i/>
        </w:rPr>
        <w:tab/>
      </w:r>
      <w:r>
        <w:rPr>
          <w:i/>
        </w:rPr>
        <w:tab/>
      </w:r>
      <w:r>
        <w:rPr>
          <w:i/>
        </w:rPr>
        <w:tab/>
        <w:t>Source: Huawei</w:t>
      </w:r>
    </w:p>
    <w:p w14:paraId="1808CC2E" w14:textId="77777777" w:rsidR="00232E1C" w:rsidRDefault="00232E1C" w:rsidP="00232E1C">
      <w:pPr>
        <w:rPr>
          <w:color w:val="808080"/>
        </w:rPr>
      </w:pPr>
      <w:r>
        <w:rPr>
          <w:color w:val="808080"/>
        </w:rPr>
        <w:t>(Replaces C3-231368)</w:t>
      </w:r>
    </w:p>
    <w:p w14:paraId="4941BF7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D495D" w14:textId="7ECE0770" w:rsidR="00232E1C" w:rsidRDefault="00232E1C" w:rsidP="00232E1C">
      <w:pPr>
        <w:rPr>
          <w:rFonts w:ascii="Arial" w:hAnsi="Arial" w:cs="Arial"/>
          <w:b/>
          <w:sz w:val="24"/>
        </w:rPr>
      </w:pPr>
      <w:r>
        <w:rPr>
          <w:rFonts w:ascii="Arial" w:hAnsi="Arial" w:cs="Arial"/>
          <w:b/>
          <w:color w:val="0000FF"/>
          <w:sz w:val="24"/>
        </w:rPr>
        <w:lastRenderedPageBreak/>
        <w:t>C3-231686</w:t>
      </w:r>
      <w:r>
        <w:rPr>
          <w:rFonts w:ascii="Arial" w:hAnsi="Arial" w:cs="Arial"/>
          <w:b/>
          <w:color w:val="0000FF"/>
          <w:sz w:val="24"/>
        </w:rPr>
        <w:tab/>
      </w:r>
      <w:r>
        <w:rPr>
          <w:rFonts w:ascii="Arial" w:hAnsi="Arial" w:cs="Arial"/>
          <w:b/>
          <w:sz w:val="24"/>
        </w:rPr>
        <w:t xml:space="preserve">Introduction to PDU set QoS handling in </w:t>
      </w:r>
      <w:proofErr w:type="spellStart"/>
      <w:r>
        <w:rPr>
          <w:rFonts w:ascii="Arial" w:hAnsi="Arial" w:cs="Arial"/>
          <w:b/>
          <w:sz w:val="24"/>
        </w:rPr>
        <w:t>Nnef_AFsessionWithQoS</w:t>
      </w:r>
      <w:proofErr w:type="spellEnd"/>
      <w:r>
        <w:rPr>
          <w:rFonts w:ascii="Arial" w:hAnsi="Arial" w:cs="Arial"/>
          <w:b/>
          <w:sz w:val="24"/>
        </w:rPr>
        <w:t xml:space="preserve"> Service API</w:t>
      </w:r>
    </w:p>
    <w:p w14:paraId="2FE78C2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CR-0867  rev 1 Cat: B (Rel-18)</w:t>
      </w:r>
      <w:r>
        <w:rPr>
          <w:i/>
        </w:rPr>
        <w:br/>
      </w:r>
      <w:r>
        <w:rPr>
          <w:i/>
        </w:rPr>
        <w:br/>
      </w:r>
      <w:r>
        <w:rPr>
          <w:i/>
        </w:rPr>
        <w:tab/>
      </w:r>
      <w:r>
        <w:rPr>
          <w:i/>
        </w:rPr>
        <w:tab/>
      </w:r>
      <w:r>
        <w:rPr>
          <w:i/>
        </w:rPr>
        <w:tab/>
      </w:r>
      <w:r>
        <w:rPr>
          <w:i/>
        </w:rPr>
        <w:tab/>
      </w:r>
      <w:r>
        <w:rPr>
          <w:i/>
        </w:rPr>
        <w:tab/>
        <w:t>Source: Nokia, Nokia Shanghai Bell, Huawei, China Mobile, KDDI</w:t>
      </w:r>
    </w:p>
    <w:p w14:paraId="37AF53F4" w14:textId="77777777" w:rsidR="00232E1C" w:rsidRDefault="00232E1C" w:rsidP="00232E1C">
      <w:pPr>
        <w:rPr>
          <w:color w:val="808080"/>
        </w:rPr>
      </w:pPr>
      <w:r>
        <w:rPr>
          <w:color w:val="808080"/>
        </w:rPr>
        <w:t>(Replaces C3-231167)</w:t>
      </w:r>
    </w:p>
    <w:p w14:paraId="26BD60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04D12" w14:textId="027C9810" w:rsidR="00232E1C" w:rsidRDefault="00232E1C" w:rsidP="00232E1C">
      <w:pPr>
        <w:rPr>
          <w:rFonts w:ascii="Arial" w:hAnsi="Arial" w:cs="Arial"/>
          <w:b/>
          <w:sz w:val="24"/>
        </w:rPr>
      </w:pPr>
      <w:r>
        <w:rPr>
          <w:rFonts w:ascii="Arial" w:hAnsi="Arial" w:cs="Arial"/>
          <w:b/>
          <w:color w:val="0000FF"/>
          <w:sz w:val="24"/>
        </w:rPr>
        <w:t>C3-231715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PDU Set handling</w:t>
      </w:r>
    </w:p>
    <w:p w14:paraId="672C442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CR-0508  rev 1 Cat: B (Rel-18)</w:t>
      </w:r>
      <w:r>
        <w:rPr>
          <w:i/>
        </w:rPr>
        <w:br/>
      </w:r>
      <w:r>
        <w:rPr>
          <w:i/>
        </w:rPr>
        <w:br/>
      </w:r>
      <w:r>
        <w:rPr>
          <w:i/>
        </w:rPr>
        <w:tab/>
      </w:r>
      <w:r>
        <w:rPr>
          <w:i/>
        </w:rPr>
        <w:tab/>
      </w:r>
      <w:r>
        <w:rPr>
          <w:i/>
        </w:rPr>
        <w:tab/>
      </w:r>
      <w:r>
        <w:rPr>
          <w:i/>
        </w:rPr>
        <w:tab/>
      </w:r>
      <w:r>
        <w:rPr>
          <w:i/>
        </w:rPr>
        <w:tab/>
        <w:t>Source: China Mobile, Huawei, Nokia, Nokia Shanghai Bell, KDDI</w:t>
      </w:r>
    </w:p>
    <w:p w14:paraId="2A129D83" w14:textId="77777777" w:rsidR="00232E1C" w:rsidRDefault="00232E1C" w:rsidP="00232E1C">
      <w:pPr>
        <w:rPr>
          <w:color w:val="808080"/>
        </w:rPr>
      </w:pPr>
      <w:r>
        <w:rPr>
          <w:color w:val="808080"/>
        </w:rPr>
        <w:t>(Replaces C3-231387)</w:t>
      </w:r>
    </w:p>
    <w:p w14:paraId="7B617CA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248E7" w14:textId="40FD4D65" w:rsidR="00232E1C" w:rsidRDefault="00232E1C" w:rsidP="00232E1C">
      <w:pPr>
        <w:rPr>
          <w:rFonts w:ascii="Arial" w:hAnsi="Arial" w:cs="Arial"/>
          <w:b/>
          <w:sz w:val="24"/>
        </w:rPr>
      </w:pPr>
      <w:r>
        <w:rPr>
          <w:rFonts w:ascii="Arial" w:hAnsi="Arial" w:cs="Arial"/>
          <w:b/>
          <w:color w:val="0000FF"/>
          <w:sz w:val="24"/>
        </w:rPr>
        <w:t>C3-231720</w:t>
      </w:r>
      <w:r>
        <w:rPr>
          <w:rFonts w:ascii="Arial" w:hAnsi="Arial" w:cs="Arial"/>
          <w:b/>
          <w:color w:val="0000FF"/>
          <w:sz w:val="24"/>
        </w:rPr>
        <w:tab/>
      </w:r>
      <w:proofErr w:type="spellStart"/>
      <w:r>
        <w:rPr>
          <w:rFonts w:ascii="Arial" w:hAnsi="Arial" w:cs="Arial"/>
          <w:b/>
          <w:sz w:val="24"/>
        </w:rPr>
        <w:t>Npcf_SMPolicyControl</w:t>
      </w:r>
      <w:proofErr w:type="spellEnd"/>
      <w:r>
        <w:rPr>
          <w:rFonts w:ascii="Arial" w:hAnsi="Arial" w:cs="Arial"/>
          <w:b/>
          <w:sz w:val="24"/>
        </w:rPr>
        <w:t xml:space="preserve"> Service update for support of multi-modal services</w:t>
      </w:r>
    </w:p>
    <w:p w14:paraId="464B9BB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CR-1074  rev 1 Cat: B (Rel-18)</w:t>
      </w:r>
      <w:r>
        <w:rPr>
          <w:i/>
        </w:rPr>
        <w:br/>
      </w:r>
      <w:r>
        <w:rPr>
          <w:i/>
        </w:rPr>
        <w:br/>
      </w:r>
      <w:r>
        <w:rPr>
          <w:i/>
        </w:rPr>
        <w:tab/>
      </w:r>
      <w:r>
        <w:rPr>
          <w:i/>
        </w:rPr>
        <w:tab/>
      </w:r>
      <w:r>
        <w:rPr>
          <w:i/>
        </w:rPr>
        <w:tab/>
      </w:r>
      <w:r>
        <w:rPr>
          <w:i/>
        </w:rPr>
        <w:tab/>
      </w:r>
      <w:r>
        <w:rPr>
          <w:i/>
        </w:rPr>
        <w:tab/>
        <w:t>Source: China Mobile</w:t>
      </w:r>
    </w:p>
    <w:p w14:paraId="10003A2B" w14:textId="77777777" w:rsidR="00232E1C" w:rsidRDefault="00232E1C" w:rsidP="00232E1C">
      <w:pPr>
        <w:rPr>
          <w:color w:val="808080"/>
        </w:rPr>
      </w:pPr>
      <w:r>
        <w:rPr>
          <w:color w:val="808080"/>
        </w:rPr>
        <w:t>(Replaces C3-231381)</w:t>
      </w:r>
    </w:p>
    <w:p w14:paraId="32BDA74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EF155" w14:textId="60BF3005" w:rsidR="00232E1C" w:rsidRDefault="00232E1C" w:rsidP="00232E1C">
      <w:pPr>
        <w:rPr>
          <w:rFonts w:ascii="Arial" w:hAnsi="Arial" w:cs="Arial"/>
          <w:b/>
          <w:sz w:val="24"/>
        </w:rPr>
      </w:pPr>
      <w:r>
        <w:rPr>
          <w:rFonts w:ascii="Arial" w:hAnsi="Arial" w:cs="Arial"/>
          <w:b/>
          <w:color w:val="0000FF"/>
          <w:sz w:val="24"/>
        </w:rPr>
        <w:t>C3-231721</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service update for support of multi-modal services</w:t>
      </w:r>
    </w:p>
    <w:p w14:paraId="5203A10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CR-0506  rev 1 Cat: B (Rel-18)</w:t>
      </w:r>
      <w:r>
        <w:rPr>
          <w:i/>
        </w:rPr>
        <w:br/>
      </w:r>
      <w:r>
        <w:rPr>
          <w:i/>
        </w:rPr>
        <w:br/>
      </w:r>
      <w:r>
        <w:rPr>
          <w:i/>
        </w:rPr>
        <w:tab/>
      </w:r>
      <w:r>
        <w:rPr>
          <w:i/>
        </w:rPr>
        <w:tab/>
      </w:r>
      <w:r>
        <w:rPr>
          <w:i/>
        </w:rPr>
        <w:tab/>
      </w:r>
      <w:r>
        <w:rPr>
          <w:i/>
        </w:rPr>
        <w:tab/>
      </w:r>
      <w:r>
        <w:rPr>
          <w:i/>
        </w:rPr>
        <w:tab/>
        <w:t>Source: China Mobile</w:t>
      </w:r>
    </w:p>
    <w:p w14:paraId="0E8125B2" w14:textId="77777777" w:rsidR="00232E1C" w:rsidRDefault="00232E1C" w:rsidP="00232E1C">
      <w:pPr>
        <w:rPr>
          <w:color w:val="808080"/>
        </w:rPr>
      </w:pPr>
      <w:r>
        <w:rPr>
          <w:color w:val="808080"/>
        </w:rPr>
        <w:t>(Replaces C3-231382)</w:t>
      </w:r>
    </w:p>
    <w:p w14:paraId="4FCD998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21C3D" w14:textId="2D563784" w:rsidR="00232E1C" w:rsidRDefault="00232E1C" w:rsidP="00232E1C">
      <w:pPr>
        <w:rPr>
          <w:rFonts w:ascii="Arial" w:hAnsi="Arial" w:cs="Arial"/>
          <w:b/>
          <w:sz w:val="24"/>
        </w:rPr>
      </w:pPr>
      <w:r>
        <w:rPr>
          <w:rFonts w:ascii="Arial" w:hAnsi="Arial" w:cs="Arial"/>
          <w:b/>
          <w:color w:val="0000FF"/>
          <w:sz w:val="24"/>
        </w:rPr>
        <w:t>C3-231723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Npcf_SMPolicyControl</w:t>
      </w:r>
      <w:proofErr w:type="spellEnd"/>
      <w:r>
        <w:rPr>
          <w:rFonts w:ascii="Arial" w:hAnsi="Arial" w:cs="Arial"/>
          <w:b/>
          <w:sz w:val="24"/>
        </w:rPr>
        <w:t xml:space="preserve"> Service for support of new QoS monitoring parameters</w:t>
      </w:r>
    </w:p>
    <w:p w14:paraId="5EF6706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CR-1075  rev 1 Cat: B (Rel-18)</w:t>
      </w:r>
      <w:r>
        <w:rPr>
          <w:i/>
        </w:rPr>
        <w:br/>
      </w:r>
      <w:r>
        <w:rPr>
          <w:i/>
        </w:rPr>
        <w:br/>
      </w:r>
      <w:r>
        <w:rPr>
          <w:i/>
        </w:rPr>
        <w:tab/>
      </w:r>
      <w:r>
        <w:rPr>
          <w:i/>
        </w:rPr>
        <w:tab/>
      </w:r>
      <w:r>
        <w:rPr>
          <w:i/>
        </w:rPr>
        <w:tab/>
      </w:r>
      <w:r>
        <w:rPr>
          <w:i/>
        </w:rPr>
        <w:tab/>
      </w:r>
      <w:r>
        <w:rPr>
          <w:i/>
        </w:rPr>
        <w:tab/>
        <w:t>Source: China Mobile</w:t>
      </w:r>
    </w:p>
    <w:p w14:paraId="26418FDF" w14:textId="77777777" w:rsidR="00232E1C" w:rsidRDefault="00232E1C" w:rsidP="00232E1C">
      <w:pPr>
        <w:rPr>
          <w:color w:val="808080"/>
        </w:rPr>
      </w:pPr>
      <w:r>
        <w:rPr>
          <w:color w:val="808080"/>
        </w:rPr>
        <w:t>(Replaces C3-231383)</w:t>
      </w:r>
    </w:p>
    <w:p w14:paraId="189613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C8DF4" w14:textId="500FD7A4" w:rsidR="00232E1C" w:rsidRDefault="00232E1C" w:rsidP="00232E1C">
      <w:pPr>
        <w:rPr>
          <w:rFonts w:ascii="Arial" w:hAnsi="Arial" w:cs="Arial"/>
          <w:b/>
          <w:sz w:val="24"/>
        </w:rPr>
      </w:pPr>
      <w:r>
        <w:rPr>
          <w:rFonts w:ascii="Arial" w:hAnsi="Arial" w:cs="Arial"/>
          <w:b/>
          <w:color w:val="0000FF"/>
          <w:sz w:val="24"/>
        </w:rPr>
        <w:t>C3-231724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Npcf_PolicyAuthorization</w:t>
      </w:r>
      <w:proofErr w:type="spellEnd"/>
      <w:r>
        <w:rPr>
          <w:rFonts w:ascii="Arial" w:hAnsi="Arial" w:cs="Arial"/>
          <w:b/>
          <w:sz w:val="24"/>
        </w:rPr>
        <w:t xml:space="preserve"> service for support of new QoS monitoring parameters</w:t>
      </w:r>
    </w:p>
    <w:p w14:paraId="1986AD1B"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CR-0507  rev 1 Cat: B (Rel-18)</w:t>
      </w:r>
      <w:r>
        <w:rPr>
          <w:i/>
        </w:rPr>
        <w:br/>
      </w:r>
      <w:r>
        <w:rPr>
          <w:i/>
        </w:rPr>
        <w:br/>
      </w:r>
      <w:r>
        <w:rPr>
          <w:i/>
        </w:rPr>
        <w:tab/>
      </w:r>
      <w:r>
        <w:rPr>
          <w:i/>
        </w:rPr>
        <w:tab/>
      </w:r>
      <w:r>
        <w:rPr>
          <w:i/>
        </w:rPr>
        <w:tab/>
      </w:r>
      <w:r>
        <w:rPr>
          <w:i/>
        </w:rPr>
        <w:tab/>
      </w:r>
      <w:r>
        <w:rPr>
          <w:i/>
        </w:rPr>
        <w:tab/>
        <w:t>Source: China Mobile</w:t>
      </w:r>
    </w:p>
    <w:p w14:paraId="7ABE3A81" w14:textId="77777777" w:rsidR="00232E1C" w:rsidRDefault="00232E1C" w:rsidP="00232E1C">
      <w:pPr>
        <w:rPr>
          <w:color w:val="808080"/>
        </w:rPr>
      </w:pPr>
      <w:r>
        <w:rPr>
          <w:color w:val="808080"/>
        </w:rPr>
        <w:t>(Replaces C3-231384)</w:t>
      </w:r>
    </w:p>
    <w:p w14:paraId="5FF8278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7C5B" w14:textId="5D207C03" w:rsidR="00232E1C" w:rsidRDefault="00232E1C" w:rsidP="00232E1C">
      <w:pPr>
        <w:rPr>
          <w:rFonts w:ascii="Arial" w:hAnsi="Arial" w:cs="Arial"/>
          <w:b/>
          <w:sz w:val="24"/>
        </w:rPr>
      </w:pPr>
      <w:r>
        <w:rPr>
          <w:rFonts w:ascii="Arial" w:hAnsi="Arial" w:cs="Arial"/>
          <w:b/>
          <w:color w:val="0000FF"/>
          <w:sz w:val="24"/>
        </w:rPr>
        <w:t>C3-231725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Nnef_AFsessionWithQoS_Create</w:t>
      </w:r>
      <w:proofErr w:type="spellEnd"/>
      <w:r>
        <w:rPr>
          <w:rFonts w:ascii="Arial" w:hAnsi="Arial" w:cs="Arial"/>
          <w:b/>
          <w:sz w:val="24"/>
        </w:rPr>
        <w:t xml:space="preserve"> service for support of new QoS monitoring parameters</w:t>
      </w:r>
    </w:p>
    <w:p w14:paraId="438AD21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CR-0904  rev 1 Cat: B (Rel-18)</w:t>
      </w:r>
      <w:r>
        <w:rPr>
          <w:i/>
        </w:rPr>
        <w:br/>
      </w:r>
      <w:r>
        <w:rPr>
          <w:i/>
        </w:rPr>
        <w:br/>
      </w:r>
      <w:r>
        <w:rPr>
          <w:i/>
        </w:rPr>
        <w:tab/>
      </w:r>
      <w:r>
        <w:rPr>
          <w:i/>
        </w:rPr>
        <w:tab/>
      </w:r>
      <w:r>
        <w:rPr>
          <w:i/>
        </w:rPr>
        <w:tab/>
      </w:r>
      <w:r>
        <w:rPr>
          <w:i/>
        </w:rPr>
        <w:tab/>
      </w:r>
      <w:r>
        <w:rPr>
          <w:i/>
        </w:rPr>
        <w:tab/>
        <w:t>Source: China Mobile</w:t>
      </w:r>
    </w:p>
    <w:p w14:paraId="077FFC57" w14:textId="77777777" w:rsidR="00232E1C" w:rsidRDefault="00232E1C" w:rsidP="00232E1C">
      <w:pPr>
        <w:rPr>
          <w:color w:val="808080"/>
        </w:rPr>
      </w:pPr>
      <w:r>
        <w:rPr>
          <w:color w:val="808080"/>
        </w:rPr>
        <w:t>(Replaces C3-231385)</w:t>
      </w:r>
    </w:p>
    <w:p w14:paraId="074AB5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546F" w14:textId="43138684" w:rsidR="00232E1C" w:rsidRDefault="00232E1C" w:rsidP="00232E1C">
      <w:pPr>
        <w:rPr>
          <w:rFonts w:ascii="Arial" w:hAnsi="Arial" w:cs="Arial"/>
          <w:b/>
          <w:sz w:val="24"/>
        </w:rPr>
      </w:pPr>
      <w:r>
        <w:rPr>
          <w:rFonts w:ascii="Arial" w:hAnsi="Arial" w:cs="Arial"/>
          <w:b/>
          <w:color w:val="0000FF"/>
          <w:sz w:val="24"/>
        </w:rPr>
        <w:t>C3-231731</w:t>
      </w:r>
      <w:r>
        <w:rPr>
          <w:rFonts w:ascii="Arial" w:hAnsi="Arial" w:cs="Arial"/>
          <w:b/>
          <w:color w:val="0000FF"/>
          <w:sz w:val="24"/>
        </w:rPr>
        <w:tab/>
      </w:r>
      <w:proofErr w:type="spellStart"/>
      <w:r>
        <w:rPr>
          <w:rFonts w:ascii="Arial" w:hAnsi="Arial" w:cs="Arial"/>
          <w:b/>
          <w:sz w:val="24"/>
        </w:rPr>
        <w:t>Npcf_PolicyAuthorization</w:t>
      </w:r>
      <w:proofErr w:type="spellEnd"/>
      <w:r>
        <w:rPr>
          <w:rFonts w:ascii="Arial" w:hAnsi="Arial" w:cs="Arial"/>
          <w:b/>
          <w:sz w:val="24"/>
        </w:rPr>
        <w:t xml:space="preserve"> enhancements to support multi-modal services</w:t>
      </w:r>
    </w:p>
    <w:p w14:paraId="5A00F3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CR-0488  rev 1 Cat: B (Rel-18)</w:t>
      </w:r>
      <w:r>
        <w:rPr>
          <w:i/>
        </w:rPr>
        <w:br/>
      </w:r>
      <w:r>
        <w:rPr>
          <w:i/>
        </w:rPr>
        <w:br/>
      </w:r>
      <w:r>
        <w:rPr>
          <w:i/>
        </w:rPr>
        <w:tab/>
      </w:r>
      <w:r>
        <w:rPr>
          <w:i/>
        </w:rPr>
        <w:tab/>
      </w:r>
      <w:r>
        <w:rPr>
          <w:i/>
        </w:rPr>
        <w:tab/>
      </w:r>
      <w:r>
        <w:rPr>
          <w:i/>
        </w:rPr>
        <w:tab/>
      </w:r>
      <w:r>
        <w:rPr>
          <w:i/>
        </w:rPr>
        <w:tab/>
        <w:t>Source: Ericsson</w:t>
      </w:r>
    </w:p>
    <w:p w14:paraId="570B5897" w14:textId="77777777" w:rsidR="00232E1C" w:rsidRDefault="00232E1C" w:rsidP="00232E1C">
      <w:pPr>
        <w:rPr>
          <w:color w:val="808080"/>
        </w:rPr>
      </w:pPr>
      <w:r>
        <w:rPr>
          <w:color w:val="808080"/>
        </w:rPr>
        <w:t>(Replaces C3-231087)</w:t>
      </w:r>
    </w:p>
    <w:p w14:paraId="4C902B0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2F457" w14:textId="77777777" w:rsidR="00232E1C" w:rsidRDefault="00232E1C" w:rsidP="00232E1C">
      <w:pPr>
        <w:pStyle w:val="Heading3"/>
      </w:pPr>
      <w:bookmarkStart w:id="75" w:name="_Toc133517722"/>
      <w:r>
        <w:t>18.33</w:t>
      </w:r>
      <w:r>
        <w:tab/>
        <w:t>Enablers for Network Automation for 5G - phase 3 [eNA_Ph3]</w:t>
      </w:r>
      <w:bookmarkEnd w:id="75"/>
    </w:p>
    <w:p w14:paraId="5F1C509D" w14:textId="0DFFD1A9" w:rsidR="00232E1C" w:rsidRDefault="00232E1C" w:rsidP="00232E1C">
      <w:pPr>
        <w:rPr>
          <w:rFonts w:ascii="Arial" w:hAnsi="Arial" w:cs="Arial"/>
          <w:b/>
          <w:sz w:val="24"/>
        </w:rPr>
      </w:pPr>
      <w:r>
        <w:rPr>
          <w:rFonts w:ascii="Arial" w:hAnsi="Arial" w:cs="Arial"/>
          <w:b/>
          <w:color w:val="0000FF"/>
          <w:sz w:val="24"/>
        </w:rPr>
        <w:t>C3-231054</w:t>
      </w:r>
      <w:r>
        <w:rPr>
          <w:rFonts w:ascii="Arial" w:hAnsi="Arial" w:cs="Arial"/>
          <w:b/>
          <w:color w:val="0000FF"/>
          <w:sz w:val="24"/>
        </w:rPr>
        <w:tab/>
      </w:r>
      <w:r>
        <w:rPr>
          <w:rFonts w:ascii="Arial" w:hAnsi="Arial" w:cs="Arial"/>
          <w:b/>
          <w:sz w:val="24"/>
        </w:rPr>
        <w:t>Adding UE address to the target UE information</w:t>
      </w:r>
    </w:p>
    <w:p w14:paraId="502192A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CR-0102  rev  Cat: B (Rel-18)</w:t>
      </w:r>
      <w:r>
        <w:rPr>
          <w:i/>
        </w:rPr>
        <w:br/>
      </w:r>
      <w:r>
        <w:rPr>
          <w:i/>
        </w:rPr>
        <w:br/>
      </w:r>
      <w:r>
        <w:rPr>
          <w:i/>
        </w:rPr>
        <w:tab/>
      </w:r>
      <w:r>
        <w:rPr>
          <w:i/>
        </w:rPr>
        <w:tab/>
      </w:r>
      <w:r>
        <w:rPr>
          <w:i/>
        </w:rPr>
        <w:tab/>
      </w:r>
      <w:r>
        <w:rPr>
          <w:i/>
        </w:rPr>
        <w:tab/>
      </w:r>
      <w:r>
        <w:rPr>
          <w:i/>
        </w:rPr>
        <w:tab/>
        <w:t>Source: Nokia, Nokia Shanghai Bell</w:t>
      </w:r>
    </w:p>
    <w:p w14:paraId="19D8FD7A" w14:textId="77777777" w:rsidR="00232E1C" w:rsidRDefault="00232E1C" w:rsidP="00232E1C">
      <w:pPr>
        <w:rPr>
          <w:rFonts w:ascii="Arial" w:hAnsi="Arial" w:cs="Arial"/>
          <w:b/>
        </w:rPr>
      </w:pPr>
      <w:r>
        <w:rPr>
          <w:rFonts w:ascii="Arial" w:hAnsi="Arial" w:cs="Arial"/>
          <w:b/>
        </w:rPr>
        <w:t xml:space="preserve">Abstract: </w:t>
      </w:r>
    </w:p>
    <w:p w14:paraId="5140677C" w14:textId="77777777" w:rsidR="00232E1C" w:rsidRDefault="00232E1C" w:rsidP="00232E1C">
      <w:r>
        <w:t>Adding UE address to the target UE information</w:t>
      </w:r>
    </w:p>
    <w:p w14:paraId="53248D22" w14:textId="77777777" w:rsidR="00232E1C" w:rsidRDefault="00232E1C" w:rsidP="00232E1C">
      <w:pPr>
        <w:rPr>
          <w:rFonts w:ascii="Arial" w:hAnsi="Arial" w:cs="Arial"/>
          <w:b/>
        </w:rPr>
      </w:pPr>
      <w:r>
        <w:rPr>
          <w:rFonts w:ascii="Arial" w:hAnsi="Arial" w:cs="Arial"/>
          <w:b/>
        </w:rPr>
        <w:t xml:space="preserve">Discussion: </w:t>
      </w:r>
    </w:p>
    <w:p w14:paraId="11B28414"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Naf_EventExposure</w:t>
      </w:r>
      <w:proofErr w:type="spellEnd"/>
      <w:r>
        <w:t xml:space="preserve"> API.</w:t>
      </w:r>
    </w:p>
    <w:p w14:paraId="72D50273" w14:textId="77777777" w:rsidR="00232E1C" w:rsidRDefault="00232E1C" w:rsidP="00232E1C">
      <w:r>
        <w:t>Xuefei(Huawei): require revision, Huawei would like to co-sign.</w:t>
      </w:r>
    </w:p>
    <w:p w14:paraId="58D9D043" w14:textId="77777777" w:rsidR="00232E1C" w:rsidRDefault="00232E1C" w:rsidP="00232E1C">
      <w:r>
        <w:t xml:space="preserve">Apostolos (Nokia): r1 is available, moved to </w:t>
      </w:r>
      <w:proofErr w:type="spellStart"/>
      <w:r>
        <w:t>eNetAE</w:t>
      </w:r>
      <w:proofErr w:type="spellEnd"/>
      <w:r>
        <w:t xml:space="preserve"> and added Huawei</w:t>
      </w:r>
    </w:p>
    <w:p w14:paraId="04308577" w14:textId="77777777" w:rsidR="00232E1C" w:rsidRDefault="00232E1C" w:rsidP="00232E1C">
      <w:r>
        <w:t>Xuefei(Huawei): fine with r1.</w:t>
      </w:r>
    </w:p>
    <w:p w14:paraId="53C4716B" w14:textId="77777777" w:rsidR="00232E1C" w:rsidRDefault="00232E1C" w:rsidP="00232E1C">
      <w:r>
        <w:t>Revision is pre-agreed, add Huawei as co-signer.</w:t>
      </w:r>
    </w:p>
    <w:p w14:paraId="3AA879C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C3-231663</w:t>
      </w:r>
      <w:r>
        <w:rPr>
          <w:color w:val="993300"/>
          <w:u w:val="single"/>
        </w:rPr>
        <w:t>.</w:t>
      </w:r>
    </w:p>
    <w:p w14:paraId="2A1AECD4" w14:textId="28EAD7A1" w:rsidR="00232E1C" w:rsidRDefault="00232E1C" w:rsidP="00232E1C">
      <w:pPr>
        <w:rPr>
          <w:rFonts w:ascii="Arial" w:hAnsi="Arial" w:cs="Arial"/>
          <w:b/>
          <w:sz w:val="24"/>
        </w:rPr>
      </w:pPr>
      <w:r>
        <w:rPr>
          <w:rFonts w:ascii="Arial" w:hAnsi="Arial" w:cs="Arial"/>
          <w:b/>
          <w:color w:val="0000FF"/>
          <w:sz w:val="24"/>
        </w:rPr>
        <w:t>C3-231055</w:t>
      </w:r>
      <w:r>
        <w:rPr>
          <w:rFonts w:ascii="Arial" w:hAnsi="Arial" w:cs="Arial"/>
          <w:b/>
          <w:color w:val="0000FF"/>
          <w:sz w:val="24"/>
        </w:rPr>
        <w:tab/>
      </w:r>
      <w:r>
        <w:rPr>
          <w:rFonts w:ascii="Arial" w:hAnsi="Arial" w:cs="Arial"/>
          <w:b/>
          <w:sz w:val="24"/>
        </w:rPr>
        <w:t>Adding UE address to the target UE information</w:t>
      </w:r>
    </w:p>
    <w:p w14:paraId="15DD7E5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CR-0114  rev  Cat: B (Rel-18)</w:t>
      </w:r>
      <w:r>
        <w:rPr>
          <w:i/>
        </w:rPr>
        <w:br/>
      </w:r>
      <w:r>
        <w:rPr>
          <w:i/>
        </w:rPr>
        <w:lastRenderedPageBreak/>
        <w:br/>
      </w:r>
      <w:r>
        <w:rPr>
          <w:i/>
        </w:rPr>
        <w:tab/>
      </w:r>
      <w:r>
        <w:rPr>
          <w:i/>
        </w:rPr>
        <w:tab/>
      </w:r>
      <w:r>
        <w:rPr>
          <w:i/>
        </w:rPr>
        <w:tab/>
      </w:r>
      <w:r>
        <w:rPr>
          <w:i/>
        </w:rPr>
        <w:tab/>
      </w:r>
      <w:r>
        <w:rPr>
          <w:i/>
        </w:rPr>
        <w:tab/>
        <w:t>Source: Nokia, Nokia Shanghai Bell</w:t>
      </w:r>
    </w:p>
    <w:p w14:paraId="56D2D0FC" w14:textId="77777777" w:rsidR="00232E1C" w:rsidRDefault="00232E1C" w:rsidP="00232E1C">
      <w:pPr>
        <w:rPr>
          <w:rFonts w:ascii="Arial" w:hAnsi="Arial" w:cs="Arial"/>
          <w:b/>
        </w:rPr>
      </w:pPr>
      <w:r>
        <w:rPr>
          <w:rFonts w:ascii="Arial" w:hAnsi="Arial" w:cs="Arial"/>
          <w:b/>
        </w:rPr>
        <w:t xml:space="preserve">Abstract: </w:t>
      </w:r>
    </w:p>
    <w:p w14:paraId="7FEA74BC" w14:textId="77777777" w:rsidR="00232E1C" w:rsidRDefault="00232E1C" w:rsidP="00232E1C">
      <w:r>
        <w:t>Adding UE address to the target UE information</w:t>
      </w:r>
    </w:p>
    <w:p w14:paraId="28F70902" w14:textId="77777777" w:rsidR="00232E1C" w:rsidRDefault="00232E1C" w:rsidP="00232E1C">
      <w:pPr>
        <w:rPr>
          <w:rFonts w:ascii="Arial" w:hAnsi="Arial" w:cs="Arial"/>
          <w:b/>
        </w:rPr>
      </w:pPr>
      <w:r>
        <w:rPr>
          <w:rFonts w:ascii="Arial" w:hAnsi="Arial" w:cs="Arial"/>
          <w:b/>
        </w:rPr>
        <w:t xml:space="preserve">Discussion: </w:t>
      </w:r>
    </w:p>
    <w:p w14:paraId="204BC359"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Nnef_EventExposure</w:t>
      </w:r>
      <w:proofErr w:type="spellEnd"/>
      <w:r>
        <w:t xml:space="preserve"> API.</w:t>
      </w:r>
    </w:p>
    <w:p w14:paraId="1B4CF5A3" w14:textId="77777777" w:rsidR="00232E1C" w:rsidRDefault="00232E1C" w:rsidP="00232E1C">
      <w:r>
        <w:t>Xuefei(Huawei): require revision, Huawei would like to co-sign.</w:t>
      </w:r>
    </w:p>
    <w:p w14:paraId="07E1DBC2" w14:textId="77777777" w:rsidR="00232E1C" w:rsidRDefault="00232E1C" w:rsidP="00232E1C">
      <w:r>
        <w:t xml:space="preserve">Apostolos (Nokia): r1 is available, added Huawei and moved to </w:t>
      </w:r>
      <w:proofErr w:type="spellStart"/>
      <w:r>
        <w:t>eNetAE</w:t>
      </w:r>
      <w:proofErr w:type="spellEnd"/>
    </w:p>
    <w:p w14:paraId="0B607E0D" w14:textId="77777777" w:rsidR="00232E1C" w:rsidRDefault="00232E1C" w:rsidP="00232E1C">
      <w:r>
        <w:t>Xuefei(Huawei): fine with r1.</w:t>
      </w:r>
    </w:p>
    <w:p w14:paraId="49526385" w14:textId="77777777" w:rsidR="00232E1C" w:rsidRDefault="00232E1C" w:rsidP="00232E1C">
      <w:r>
        <w:t>Revision is pre-agreed, add Huawei as co-signer.</w:t>
      </w:r>
    </w:p>
    <w:p w14:paraId="53CC311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C3-231664</w:t>
      </w:r>
      <w:r>
        <w:rPr>
          <w:color w:val="993300"/>
          <w:u w:val="single"/>
        </w:rPr>
        <w:t>.</w:t>
      </w:r>
    </w:p>
    <w:p w14:paraId="545F096A" w14:textId="59D8B3FE" w:rsidR="00232E1C" w:rsidRDefault="00232E1C" w:rsidP="00232E1C">
      <w:pPr>
        <w:rPr>
          <w:rFonts w:ascii="Arial" w:hAnsi="Arial" w:cs="Arial"/>
          <w:b/>
          <w:sz w:val="24"/>
        </w:rPr>
      </w:pPr>
      <w:r>
        <w:rPr>
          <w:rFonts w:ascii="Arial" w:hAnsi="Arial" w:cs="Arial"/>
          <w:b/>
          <w:color w:val="0000FF"/>
          <w:sz w:val="24"/>
        </w:rPr>
        <w:t>C3-231056</w:t>
      </w:r>
      <w:r>
        <w:rPr>
          <w:rFonts w:ascii="Arial" w:hAnsi="Arial" w:cs="Arial"/>
          <w:b/>
          <w:color w:val="0000FF"/>
          <w:sz w:val="24"/>
        </w:rPr>
        <w:tab/>
      </w:r>
      <w:r>
        <w:rPr>
          <w:rFonts w:ascii="Arial" w:hAnsi="Arial" w:cs="Arial"/>
          <w:b/>
          <w:sz w:val="24"/>
        </w:rPr>
        <w:t>Missing feature dependency for performance data</w:t>
      </w:r>
    </w:p>
    <w:p w14:paraId="288D2AC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CR-0103  rev  Cat: F (Rel-18)</w:t>
      </w:r>
      <w:r>
        <w:rPr>
          <w:i/>
        </w:rPr>
        <w:br/>
      </w:r>
      <w:r>
        <w:rPr>
          <w:i/>
        </w:rPr>
        <w:br/>
      </w:r>
      <w:r>
        <w:rPr>
          <w:i/>
        </w:rPr>
        <w:tab/>
      </w:r>
      <w:r>
        <w:rPr>
          <w:i/>
        </w:rPr>
        <w:tab/>
      </w:r>
      <w:r>
        <w:rPr>
          <w:i/>
        </w:rPr>
        <w:tab/>
      </w:r>
      <w:r>
        <w:rPr>
          <w:i/>
        </w:rPr>
        <w:tab/>
      </w:r>
      <w:r>
        <w:rPr>
          <w:i/>
        </w:rPr>
        <w:tab/>
        <w:t>Source: Nokia, Nokia Shanghai Bell</w:t>
      </w:r>
    </w:p>
    <w:p w14:paraId="45797625" w14:textId="77777777" w:rsidR="00232E1C" w:rsidRDefault="00232E1C" w:rsidP="00232E1C">
      <w:pPr>
        <w:rPr>
          <w:rFonts w:ascii="Arial" w:hAnsi="Arial" w:cs="Arial"/>
          <w:b/>
        </w:rPr>
      </w:pPr>
      <w:r>
        <w:rPr>
          <w:rFonts w:ascii="Arial" w:hAnsi="Arial" w:cs="Arial"/>
          <w:b/>
        </w:rPr>
        <w:t xml:space="preserve">Abstract: </w:t>
      </w:r>
    </w:p>
    <w:p w14:paraId="6FFD7EC8" w14:textId="77777777" w:rsidR="00232E1C" w:rsidRDefault="00232E1C" w:rsidP="00232E1C">
      <w:r>
        <w:t>Missing feature dependency for performance data</w:t>
      </w:r>
    </w:p>
    <w:p w14:paraId="638BBB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DEFFD" w14:textId="0943D6CD" w:rsidR="00232E1C" w:rsidRDefault="00232E1C" w:rsidP="00232E1C">
      <w:pPr>
        <w:rPr>
          <w:rFonts w:ascii="Arial" w:hAnsi="Arial" w:cs="Arial"/>
          <w:b/>
          <w:sz w:val="24"/>
        </w:rPr>
      </w:pPr>
      <w:r>
        <w:rPr>
          <w:rFonts w:ascii="Arial" w:hAnsi="Arial" w:cs="Arial"/>
          <w:b/>
          <w:color w:val="0000FF"/>
          <w:sz w:val="24"/>
        </w:rPr>
        <w:t>C3-231057</w:t>
      </w:r>
      <w:r>
        <w:rPr>
          <w:rFonts w:ascii="Arial" w:hAnsi="Arial" w:cs="Arial"/>
          <w:b/>
          <w:color w:val="0000FF"/>
          <w:sz w:val="24"/>
        </w:rPr>
        <w:tab/>
      </w:r>
      <w:r>
        <w:rPr>
          <w:rFonts w:ascii="Arial" w:hAnsi="Arial" w:cs="Arial"/>
          <w:b/>
          <w:sz w:val="24"/>
        </w:rPr>
        <w:t>Event muting enhancements for PCF event exposure</w:t>
      </w:r>
    </w:p>
    <w:p w14:paraId="4AE374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CR-0088  rev  Cat: B (Rel-18)</w:t>
      </w:r>
      <w:r>
        <w:rPr>
          <w:i/>
        </w:rPr>
        <w:br/>
      </w:r>
      <w:r>
        <w:rPr>
          <w:i/>
        </w:rPr>
        <w:br/>
      </w:r>
      <w:r>
        <w:rPr>
          <w:i/>
        </w:rPr>
        <w:tab/>
      </w:r>
      <w:r>
        <w:rPr>
          <w:i/>
        </w:rPr>
        <w:tab/>
      </w:r>
      <w:r>
        <w:rPr>
          <w:i/>
        </w:rPr>
        <w:tab/>
      </w:r>
      <w:r>
        <w:rPr>
          <w:i/>
        </w:rPr>
        <w:tab/>
      </w:r>
      <w:r>
        <w:rPr>
          <w:i/>
        </w:rPr>
        <w:tab/>
        <w:t>Source: Nokia, Nokia Shanghai Bell</w:t>
      </w:r>
    </w:p>
    <w:p w14:paraId="0625FD5E" w14:textId="77777777" w:rsidR="00232E1C" w:rsidRDefault="00232E1C" w:rsidP="00232E1C">
      <w:pPr>
        <w:rPr>
          <w:rFonts w:ascii="Arial" w:hAnsi="Arial" w:cs="Arial"/>
          <w:b/>
        </w:rPr>
      </w:pPr>
      <w:r>
        <w:rPr>
          <w:rFonts w:ascii="Arial" w:hAnsi="Arial" w:cs="Arial"/>
          <w:b/>
        </w:rPr>
        <w:t xml:space="preserve">Abstract: </w:t>
      </w:r>
    </w:p>
    <w:p w14:paraId="0E612C2C" w14:textId="77777777" w:rsidR="00232E1C" w:rsidRDefault="00232E1C" w:rsidP="00232E1C">
      <w:r>
        <w:t>Event muting enhancements for PCF event exposure</w:t>
      </w:r>
    </w:p>
    <w:p w14:paraId="2D576585" w14:textId="77777777" w:rsidR="00232E1C" w:rsidRDefault="00232E1C" w:rsidP="00232E1C">
      <w:pPr>
        <w:rPr>
          <w:rFonts w:ascii="Arial" w:hAnsi="Arial" w:cs="Arial"/>
          <w:b/>
        </w:rPr>
      </w:pPr>
      <w:r>
        <w:rPr>
          <w:rFonts w:ascii="Arial" w:hAnsi="Arial" w:cs="Arial"/>
          <w:b/>
        </w:rPr>
        <w:t xml:space="preserve">Discussion: </w:t>
      </w:r>
    </w:p>
    <w:p w14:paraId="4A70EC85"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Npcf_EventExposure</w:t>
      </w:r>
      <w:proofErr w:type="spellEnd"/>
      <w:r>
        <w:t xml:space="preserve"> API.</w:t>
      </w:r>
    </w:p>
    <w:p w14:paraId="36859BBE" w14:textId="77777777" w:rsidR="00232E1C" w:rsidRDefault="00232E1C" w:rsidP="00232E1C">
      <w:r>
        <w:t>Jing (Ericsson): provides comments.</w:t>
      </w:r>
    </w:p>
    <w:p w14:paraId="300C0B7B" w14:textId="77777777" w:rsidR="00232E1C" w:rsidRDefault="00232E1C" w:rsidP="00232E1C">
      <w:r>
        <w:t>Xuefei(Huawei): require revision</w:t>
      </w:r>
    </w:p>
    <w:p w14:paraId="68F61D10" w14:textId="77777777" w:rsidR="00232E1C" w:rsidRDefault="00232E1C" w:rsidP="00232E1C">
      <w:r>
        <w:t>Apostolos (Nokia): r1 is available</w:t>
      </w:r>
    </w:p>
    <w:p w14:paraId="74646CAE" w14:textId="77777777" w:rsidR="00232E1C" w:rsidRDefault="00232E1C" w:rsidP="00232E1C">
      <w:r>
        <w:t>Jing (Ericsson): provide comments to r1.</w:t>
      </w:r>
    </w:p>
    <w:p w14:paraId="596B0FFF" w14:textId="77777777" w:rsidR="00232E1C" w:rsidRDefault="00232E1C" w:rsidP="00232E1C">
      <w:r>
        <w:t>Apostolos (Nokia): r2 is available</w:t>
      </w:r>
    </w:p>
    <w:p w14:paraId="008CB83D" w14:textId="77777777" w:rsidR="00232E1C" w:rsidRDefault="00232E1C" w:rsidP="00232E1C">
      <w:r>
        <w:t>Jing (Ericsson): fine with r2.</w:t>
      </w:r>
    </w:p>
    <w:p w14:paraId="4A5E515F" w14:textId="77777777" w:rsidR="00232E1C" w:rsidRDefault="00232E1C" w:rsidP="00232E1C">
      <w:r>
        <w:t>Xuefei(Huawei): fine with r2.</w:t>
      </w:r>
    </w:p>
    <w:p w14:paraId="6D3F7EC7" w14:textId="77777777" w:rsidR="00232E1C" w:rsidRDefault="00232E1C" w:rsidP="00232E1C">
      <w:r>
        <w:t>Revision is pre-agreed</w:t>
      </w:r>
    </w:p>
    <w:p w14:paraId="277F4C1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C3-231665</w:t>
      </w:r>
      <w:r>
        <w:rPr>
          <w:color w:val="993300"/>
          <w:u w:val="single"/>
        </w:rPr>
        <w:t>.</w:t>
      </w:r>
    </w:p>
    <w:p w14:paraId="0A943963" w14:textId="0CBAFCC8" w:rsidR="00232E1C" w:rsidRDefault="00232E1C" w:rsidP="00232E1C">
      <w:pPr>
        <w:rPr>
          <w:rFonts w:ascii="Arial" w:hAnsi="Arial" w:cs="Arial"/>
          <w:b/>
          <w:sz w:val="24"/>
        </w:rPr>
      </w:pPr>
      <w:r>
        <w:rPr>
          <w:rFonts w:ascii="Arial" w:hAnsi="Arial" w:cs="Arial"/>
          <w:b/>
          <w:color w:val="0000FF"/>
          <w:sz w:val="24"/>
        </w:rPr>
        <w:t>C3-231058</w:t>
      </w:r>
      <w:r>
        <w:rPr>
          <w:rFonts w:ascii="Arial" w:hAnsi="Arial" w:cs="Arial"/>
          <w:b/>
          <w:color w:val="0000FF"/>
          <w:sz w:val="24"/>
        </w:rPr>
        <w:tab/>
      </w:r>
      <w:r>
        <w:rPr>
          <w:rFonts w:ascii="Arial" w:hAnsi="Arial" w:cs="Arial"/>
          <w:b/>
          <w:sz w:val="24"/>
        </w:rPr>
        <w:t>Event muting enhancements for AF event exposure</w:t>
      </w:r>
    </w:p>
    <w:p w14:paraId="266C621F"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CR-0104  rev  Cat: B (Rel-18)</w:t>
      </w:r>
      <w:r>
        <w:rPr>
          <w:i/>
        </w:rPr>
        <w:br/>
      </w:r>
      <w:r>
        <w:rPr>
          <w:i/>
        </w:rPr>
        <w:br/>
      </w:r>
      <w:r>
        <w:rPr>
          <w:i/>
        </w:rPr>
        <w:tab/>
      </w:r>
      <w:r>
        <w:rPr>
          <w:i/>
        </w:rPr>
        <w:tab/>
      </w:r>
      <w:r>
        <w:rPr>
          <w:i/>
        </w:rPr>
        <w:tab/>
      </w:r>
      <w:r>
        <w:rPr>
          <w:i/>
        </w:rPr>
        <w:tab/>
      </w:r>
      <w:r>
        <w:rPr>
          <w:i/>
        </w:rPr>
        <w:tab/>
        <w:t>Source: Nokia, Nokia Shanghai Bell</w:t>
      </w:r>
    </w:p>
    <w:p w14:paraId="562BF274" w14:textId="77777777" w:rsidR="00232E1C" w:rsidRDefault="00232E1C" w:rsidP="00232E1C">
      <w:pPr>
        <w:rPr>
          <w:rFonts w:ascii="Arial" w:hAnsi="Arial" w:cs="Arial"/>
          <w:b/>
        </w:rPr>
      </w:pPr>
      <w:r>
        <w:rPr>
          <w:rFonts w:ascii="Arial" w:hAnsi="Arial" w:cs="Arial"/>
          <w:b/>
        </w:rPr>
        <w:t xml:space="preserve">Abstract: </w:t>
      </w:r>
    </w:p>
    <w:p w14:paraId="1B8DAF2D" w14:textId="77777777" w:rsidR="00232E1C" w:rsidRDefault="00232E1C" w:rsidP="00232E1C">
      <w:r>
        <w:t>Event muting enhancements for AF event exposure</w:t>
      </w:r>
    </w:p>
    <w:p w14:paraId="22375B88" w14:textId="77777777" w:rsidR="00232E1C" w:rsidRDefault="00232E1C" w:rsidP="00232E1C">
      <w:pPr>
        <w:rPr>
          <w:rFonts w:ascii="Arial" w:hAnsi="Arial" w:cs="Arial"/>
          <w:b/>
        </w:rPr>
      </w:pPr>
      <w:r>
        <w:rPr>
          <w:rFonts w:ascii="Arial" w:hAnsi="Arial" w:cs="Arial"/>
          <w:b/>
        </w:rPr>
        <w:t xml:space="preserve">Discussion: </w:t>
      </w:r>
    </w:p>
    <w:p w14:paraId="03BE7983" w14:textId="77777777" w:rsidR="00232E1C" w:rsidRDefault="00232E1C" w:rsidP="00232E1C">
      <w:r>
        <w:t>Jing (Ericsson): provides comments.</w:t>
      </w:r>
    </w:p>
    <w:p w14:paraId="1B8D25FC" w14:textId="77777777" w:rsidR="00232E1C" w:rsidRDefault="00232E1C" w:rsidP="00232E1C">
      <w:r>
        <w:t>Xuefei(Huawei): require revision.</w:t>
      </w:r>
    </w:p>
    <w:p w14:paraId="6E159E7C" w14:textId="77777777" w:rsidR="00232E1C" w:rsidRDefault="00232E1C" w:rsidP="00232E1C">
      <w:r>
        <w:t>Apostolos (Nokia): r1 is available</w:t>
      </w:r>
    </w:p>
    <w:p w14:paraId="681F481B" w14:textId="77777777" w:rsidR="00232E1C" w:rsidRDefault="00232E1C" w:rsidP="00232E1C">
      <w:r>
        <w:t>Jing (Ericsson): fine with r1.</w:t>
      </w:r>
    </w:p>
    <w:p w14:paraId="03BF0251" w14:textId="77777777" w:rsidR="00232E1C" w:rsidRDefault="00232E1C" w:rsidP="00232E1C">
      <w:r>
        <w:t>Xuefei(Huawei): fine with r1.</w:t>
      </w:r>
    </w:p>
    <w:p w14:paraId="15382D6E" w14:textId="77777777" w:rsidR="00232E1C" w:rsidRDefault="00232E1C" w:rsidP="00232E1C">
      <w:r>
        <w:t>Revision is pre-agreed</w:t>
      </w:r>
    </w:p>
    <w:p w14:paraId="0A802ED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C3-231666</w:t>
      </w:r>
      <w:r>
        <w:rPr>
          <w:color w:val="993300"/>
          <w:u w:val="single"/>
        </w:rPr>
        <w:t>.</w:t>
      </w:r>
    </w:p>
    <w:p w14:paraId="7C804877" w14:textId="31F5585C" w:rsidR="00232E1C" w:rsidRDefault="00232E1C" w:rsidP="00232E1C">
      <w:pPr>
        <w:rPr>
          <w:rFonts w:ascii="Arial" w:hAnsi="Arial" w:cs="Arial"/>
          <w:b/>
          <w:sz w:val="24"/>
        </w:rPr>
      </w:pPr>
      <w:r>
        <w:rPr>
          <w:rFonts w:ascii="Arial" w:hAnsi="Arial" w:cs="Arial"/>
          <w:b/>
          <w:color w:val="0000FF"/>
          <w:sz w:val="24"/>
        </w:rPr>
        <w:t>C3-231059</w:t>
      </w:r>
      <w:r>
        <w:rPr>
          <w:rFonts w:ascii="Arial" w:hAnsi="Arial" w:cs="Arial"/>
          <w:b/>
          <w:color w:val="0000FF"/>
          <w:sz w:val="24"/>
        </w:rPr>
        <w:tab/>
      </w:r>
      <w:r>
        <w:rPr>
          <w:rFonts w:ascii="Arial" w:hAnsi="Arial" w:cs="Arial"/>
          <w:b/>
          <w:sz w:val="24"/>
        </w:rPr>
        <w:t>Event muting enhancements for NEF event exposure</w:t>
      </w:r>
    </w:p>
    <w:p w14:paraId="64BBB5B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CR-0115  rev  Cat: B (Rel-18)</w:t>
      </w:r>
      <w:r>
        <w:rPr>
          <w:i/>
        </w:rPr>
        <w:br/>
      </w:r>
      <w:r>
        <w:rPr>
          <w:i/>
        </w:rPr>
        <w:br/>
      </w:r>
      <w:r>
        <w:rPr>
          <w:i/>
        </w:rPr>
        <w:tab/>
      </w:r>
      <w:r>
        <w:rPr>
          <w:i/>
        </w:rPr>
        <w:tab/>
      </w:r>
      <w:r>
        <w:rPr>
          <w:i/>
        </w:rPr>
        <w:tab/>
      </w:r>
      <w:r>
        <w:rPr>
          <w:i/>
        </w:rPr>
        <w:tab/>
      </w:r>
      <w:r>
        <w:rPr>
          <w:i/>
        </w:rPr>
        <w:tab/>
        <w:t>Source: Nokia, Nokia Shanghai Bell</w:t>
      </w:r>
    </w:p>
    <w:p w14:paraId="1AE11617" w14:textId="77777777" w:rsidR="00232E1C" w:rsidRDefault="00232E1C" w:rsidP="00232E1C">
      <w:pPr>
        <w:rPr>
          <w:rFonts w:ascii="Arial" w:hAnsi="Arial" w:cs="Arial"/>
          <w:b/>
        </w:rPr>
      </w:pPr>
      <w:r>
        <w:rPr>
          <w:rFonts w:ascii="Arial" w:hAnsi="Arial" w:cs="Arial"/>
          <w:b/>
        </w:rPr>
        <w:t xml:space="preserve">Abstract: </w:t>
      </w:r>
    </w:p>
    <w:p w14:paraId="06BCFCD9" w14:textId="77777777" w:rsidR="00232E1C" w:rsidRDefault="00232E1C" w:rsidP="00232E1C">
      <w:r>
        <w:t>Event muting enhancements for NEF event exposure</w:t>
      </w:r>
    </w:p>
    <w:p w14:paraId="06F308FA" w14:textId="77777777" w:rsidR="00232E1C" w:rsidRDefault="00232E1C" w:rsidP="00232E1C">
      <w:pPr>
        <w:rPr>
          <w:rFonts w:ascii="Arial" w:hAnsi="Arial" w:cs="Arial"/>
          <w:b/>
        </w:rPr>
      </w:pPr>
      <w:r>
        <w:rPr>
          <w:rFonts w:ascii="Arial" w:hAnsi="Arial" w:cs="Arial"/>
          <w:b/>
        </w:rPr>
        <w:t xml:space="preserve">Discussion: </w:t>
      </w:r>
    </w:p>
    <w:p w14:paraId="478EC78F" w14:textId="77777777" w:rsidR="00232E1C" w:rsidRDefault="00232E1C" w:rsidP="00232E1C">
      <w:r>
        <w:t>Jing (Ericsson): provides comments.</w:t>
      </w:r>
    </w:p>
    <w:p w14:paraId="1D64EA1C" w14:textId="77777777" w:rsidR="00232E1C" w:rsidRDefault="00232E1C" w:rsidP="00232E1C">
      <w:r>
        <w:t>Xuefei(Huawei): require revision.</w:t>
      </w:r>
    </w:p>
    <w:p w14:paraId="202FFB5B" w14:textId="77777777" w:rsidR="00232E1C" w:rsidRDefault="00232E1C" w:rsidP="00232E1C">
      <w:r>
        <w:t>Apostolos (Nokia): r1 is available</w:t>
      </w:r>
    </w:p>
    <w:p w14:paraId="53C7E690" w14:textId="77777777" w:rsidR="00232E1C" w:rsidRDefault="00232E1C" w:rsidP="00232E1C">
      <w:r>
        <w:t>Jing (Ericsson): fine with r1.</w:t>
      </w:r>
    </w:p>
    <w:p w14:paraId="0851455D" w14:textId="77777777" w:rsidR="00232E1C" w:rsidRDefault="00232E1C" w:rsidP="00232E1C">
      <w:r>
        <w:t>Xuefei(Huawei): fine with r1.</w:t>
      </w:r>
    </w:p>
    <w:p w14:paraId="6A040807" w14:textId="77777777" w:rsidR="00232E1C" w:rsidRDefault="00232E1C" w:rsidP="00232E1C">
      <w:r>
        <w:t>Revision is pre-agreed</w:t>
      </w:r>
    </w:p>
    <w:p w14:paraId="4489C2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C3-231667</w:t>
      </w:r>
      <w:r>
        <w:rPr>
          <w:color w:val="993300"/>
          <w:u w:val="single"/>
        </w:rPr>
        <w:t>.</w:t>
      </w:r>
    </w:p>
    <w:p w14:paraId="2C4B9FAF" w14:textId="3B6F44F0" w:rsidR="00232E1C" w:rsidRDefault="00232E1C" w:rsidP="00232E1C">
      <w:pPr>
        <w:rPr>
          <w:rFonts w:ascii="Arial" w:hAnsi="Arial" w:cs="Arial"/>
          <w:b/>
          <w:sz w:val="24"/>
        </w:rPr>
      </w:pPr>
      <w:r>
        <w:rPr>
          <w:rFonts w:ascii="Arial" w:hAnsi="Arial" w:cs="Arial"/>
          <w:b/>
          <w:color w:val="0000FF"/>
          <w:sz w:val="24"/>
        </w:rPr>
        <w:t>C3-231060</w:t>
      </w:r>
      <w:r>
        <w:rPr>
          <w:rFonts w:ascii="Arial" w:hAnsi="Arial" w:cs="Arial"/>
          <w:b/>
          <w:color w:val="0000FF"/>
          <w:sz w:val="24"/>
        </w:rPr>
        <w:tab/>
      </w:r>
      <w:r>
        <w:rPr>
          <w:rFonts w:ascii="Arial" w:hAnsi="Arial" w:cs="Arial"/>
          <w:b/>
          <w:sz w:val="24"/>
        </w:rPr>
        <w:t>Event muting enhancements for Analytics Subscriptions</w:t>
      </w:r>
    </w:p>
    <w:p w14:paraId="6A6BF6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48BC152A" w14:textId="77777777" w:rsidR="00232E1C" w:rsidRDefault="00232E1C" w:rsidP="00232E1C">
      <w:pPr>
        <w:rPr>
          <w:rFonts w:ascii="Arial" w:hAnsi="Arial" w:cs="Arial"/>
          <w:b/>
        </w:rPr>
      </w:pPr>
      <w:r>
        <w:rPr>
          <w:rFonts w:ascii="Arial" w:hAnsi="Arial" w:cs="Arial"/>
          <w:b/>
        </w:rPr>
        <w:t xml:space="preserve">Abstract: </w:t>
      </w:r>
    </w:p>
    <w:p w14:paraId="6CC166F5" w14:textId="77777777" w:rsidR="00232E1C" w:rsidRDefault="00232E1C" w:rsidP="00232E1C">
      <w:r>
        <w:t>Event muting enhancements for Analytics Subscriptions</w:t>
      </w:r>
    </w:p>
    <w:p w14:paraId="1F030737" w14:textId="77777777" w:rsidR="00232E1C" w:rsidRDefault="00232E1C" w:rsidP="00232E1C">
      <w:pPr>
        <w:rPr>
          <w:rFonts w:ascii="Arial" w:hAnsi="Arial" w:cs="Arial"/>
          <w:b/>
        </w:rPr>
      </w:pPr>
      <w:r>
        <w:rPr>
          <w:rFonts w:ascii="Arial" w:hAnsi="Arial" w:cs="Arial"/>
          <w:b/>
        </w:rPr>
        <w:t xml:space="preserve">Discussion: </w:t>
      </w:r>
    </w:p>
    <w:p w14:paraId="601ED73B" w14:textId="77777777" w:rsidR="00232E1C" w:rsidRDefault="00232E1C" w:rsidP="00232E1C">
      <w:r>
        <w:t>Jing (Ericsson): provides comments.</w:t>
      </w:r>
    </w:p>
    <w:p w14:paraId="5027CB7D" w14:textId="77777777" w:rsidR="00232E1C" w:rsidRDefault="00232E1C" w:rsidP="00232E1C">
      <w:r>
        <w:t>Xuefei(Huawei): require revision.</w:t>
      </w:r>
    </w:p>
    <w:p w14:paraId="6C93F85B" w14:textId="77777777" w:rsidR="00232E1C" w:rsidRDefault="00232E1C" w:rsidP="00232E1C">
      <w:r>
        <w:lastRenderedPageBreak/>
        <w:t>Apostolos (Nokia): r1 is available</w:t>
      </w:r>
    </w:p>
    <w:p w14:paraId="6DB4B116" w14:textId="77777777" w:rsidR="00232E1C" w:rsidRDefault="00232E1C" w:rsidP="00232E1C">
      <w:r>
        <w:t>Jing (Ericsson): fine with r1.</w:t>
      </w:r>
    </w:p>
    <w:p w14:paraId="740A8287" w14:textId="77777777" w:rsidR="00232E1C" w:rsidRDefault="00232E1C" w:rsidP="00232E1C">
      <w:r>
        <w:t>Xuefei(Huawei): fine with r1.</w:t>
      </w:r>
    </w:p>
    <w:p w14:paraId="3D2E115C" w14:textId="77777777" w:rsidR="00232E1C" w:rsidRDefault="00232E1C" w:rsidP="00232E1C">
      <w:r>
        <w:t>Revision is pre-agreed</w:t>
      </w:r>
    </w:p>
    <w:p w14:paraId="0B4D2AE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C3-231668</w:t>
      </w:r>
      <w:r>
        <w:rPr>
          <w:color w:val="993300"/>
          <w:u w:val="single"/>
        </w:rPr>
        <w:t>.</w:t>
      </w:r>
    </w:p>
    <w:p w14:paraId="36B47871" w14:textId="487EE3D4" w:rsidR="00232E1C" w:rsidRDefault="00232E1C" w:rsidP="00232E1C">
      <w:pPr>
        <w:rPr>
          <w:rFonts w:ascii="Arial" w:hAnsi="Arial" w:cs="Arial"/>
          <w:b/>
          <w:sz w:val="24"/>
        </w:rPr>
      </w:pPr>
      <w:r>
        <w:rPr>
          <w:rFonts w:ascii="Arial" w:hAnsi="Arial" w:cs="Arial"/>
          <w:b/>
          <w:color w:val="0000FF"/>
          <w:sz w:val="24"/>
        </w:rPr>
        <w:t>C3-231061</w:t>
      </w:r>
      <w:r>
        <w:rPr>
          <w:rFonts w:ascii="Arial" w:hAnsi="Arial" w:cs="Arial"/>
          <w:b/>
          <w:color w:val="0000FF"/>
          <w:sz w:val="24"/>
        </w:rPr>
        <w:tab/>
      </w:r>
      <w:r>
        <w:rPr>
          <w:rFonts w:ascii="Arial" w:hAnsi="Arial" w:cs="Arial"/>
          <w:b/>
          <w:sz w:val="24"/>
        </w:rPr>
        <w:t>Event muting enhancements for ML Model Provisioning</w:t>
      </w:r>
    </w:p>
    <w:p w14:paraId="1B2F517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C0DBF2B" w14:textId="77777777" w:rsidR="00232E1C" w:rsidRDefault="00232E1C" w:rsidP="00232E1C">
      <w:pPr>
        <w:rPr>
          <w:rFonts w:ascii="Arial" w:hAnsi="Arial" w:cs="Arial"/>
          <w:b/>
        </w:rPr>
      </w:pPr>
      <w:r>
        <w:rPr>
          <w:rFonts w:ascii="Arial" w:hAnsi="Arial" w:cs="Arial"/>
          <w:b/>
        </w:rPr>
        <w:t xml:space="preserve">Abstract: </w:t>
      </w:r>
    </w:p>
    <w:p w14:paraId="77877649" w14:textId="77777777" w:rsidR="00232E1C" w:rsidRDefault="00232E1C" w:rsidP="00232E1C">
      <w:r>
        <w:t>Event muting enhancements for ML Model Provisioning</w:t>
      </w:r>
    </w:p>
    <w:p w14:paraId="649E5044" w14:textId="77777777" w:rsidR="00232E1C" w:rsidRDefault="00232E1C" w:rsidP="00232E1C">
      <w:pPr>
        <w:rPr>
          <w:rFonts w:ascii="Arial" w:hAnsi="Arial" w:cs="Arial"/>
          <w:b/>
        </w:rPr>
      </w:pPr>
      <w:r>
        <w:rPr>
          <w:rFonts w:ascii="Arial" w:hAnsi="Arial" w:cs="Arial"/>
          <w:b/>
        </w:rPr>
        <w:t xml:space="preserve">Discussion: </w:t>
      </w:r>
    </w:p>
    <w:p w14:paraId="73C88515" w14:textId="77777777" w:rsidR="00232E1C" w:rsidRDefault="00232E1C" w:rsidP="00232E1C">
      <w:r>
        <w:t>Jing (Ericsson): provides comments.</w:t>
      </w:r>
    </w:p>
    <w:p w14:paraId="009D1869" w14:textId="77777777" w:rsidR="00232E1C" w:rsidRDefault="00232E1C" w:rsidP="00232E1C">
      <w:r>
        <w:t>Xuefei(Huawei): require revision.</w:t>
      </w:r>
    </w:p>
    <w:p w14:paraId="0D2AB79C" w14:textId="77777777" w:rsidR="00232E1C" w:rsidRDefault="00232E1C" w:rsidP="00232E1C">
      <w:r>
        <w:t>Apostolos (Nokia): r1 is available</w:t>
      </w:r>
    </w:p>
    <w:p w14:paraId="38DA9CC9" w14:textId="77777777" w:rsidR="00232E1C" w:rsidRDefault="00232E1C" w:rsidP="00232E1C">
      <w:r>
        <w:t>Jing (Ericsson): fine with r1.</w:t>
      </w:r>
    </w:p>
    <w:p w14:paraId="47843C6E" w14:textId="77777777" w:rsidR="00232E1C" w:rsidRDefault="00232E1C" w:rsidP="00232E1C">
      <w:r>
        <w:t>Xuefei(Huawei): fine with r1.</w:t>
      </w:r>
    </w:p>
    <w:p w14:paraId="5AB025B8" w14:textId="77777777" w:rsidR="00232E1C" w:rsidRDefault="00232E1C" w:rsidP="00232E1C">
      <w:r>
        <w:t>Revision is pre-agreed</w:t>
      </w:r>
    </w:p>
    <w:p w14:paraId="7EC8A4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C3-231669</w:t>
      </w:r>
      <w:r>
        <w:rPr>
          <w:color w:val="993300"/>
          <w:u w:val="single"/>
        </w:rPr>
        <w:t>.</w:t>
      </w:r>
    </w:p>
    <w:p w14:paraId="46F71661" w14:textId="1AE051CE" w:rsidR="00232E1C" w:rsidRDefault="00232E1C" w:rsidP="00232E1C">
      <w:pPr>
        <w:rPr>
          <w:rFonts w:ascii="Arial" w:hAnsi="Arial" w:cs="Arial"/>
          <w:b/>
          <w:sz w:val="24"/>
        </w:rPr>
      </w:pPr>
      <w:r>
        <w:rPr>
          <w:rFonts w:ascii="Arial" w:hAnsi="Arial" w:cs="Arial"/>
          <w:b/>
          <w:color w:val="0000FF"/>
          <w:sz w:val="24"/>
        </w:rPr>
        <w:t>C3-231062</w:t>
      </w:r>
      <w:r>
        <w:rPr>
          <w:rFonts w:ascii="Arial" w:hAnsi="Arial" w:cs="Arial"/>
          <w:b/>
          <w:color w:val="0000FF"/>
          <w:sz w:val="24"/>
        </w:rPr>
        <w:tab/>
      </w:r>
      <w:r>
        <w:rPr>
          <w:rFonts w:ascii="Arial" w:hAnsi="Arial" w:cs="Arial"/>
          <w:b/>
          <w:sz w:val="24"/>
        </w:rPr>
        <w:t>Event muting enhancements for DCCF Subscriptions</w:t>
      </w:r>
    </w:p>
    <w:p w14:paraId="0CAA0F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CR-0064  rev  Cat: B (Rel-18)</w:t>
      </w:r>
      <w:r>
        <w:rPr>
          <w:i/>
        </w:rPr>
        <w:br/>
      </w:r>
      <w:r>
        <w:rPr>
          <w:i/>
        </w:rPr>
        <w:br/>
      </w:r>
      <w:r>
        <w:rPr>
          <w:i/>
        </w:rPr>
        <w:tab/>
      </w:r>
      <w:r>
        <w:rPr>
          <w:i/>
        </w:rPr>
        <w:tab/>
      </w:r>
      <w:r>
        <w:rPr>
          <w:i/>
        </w:rPr>
        <w:tab/>
      </w:r>
      <w:r>
        <w:rPr>
          <w:i/>
        </w:rPr>
        <w:tab/>
      </w:r>
      <w:r>
        <w:rPr>
          <w:i/>
        </w:rPr>
        <w:tab/>
        <w:t>Source: Nokia, Nokia Shanghai Bell</w:t>
      </w:r>
    </w:p>
    <w:p w14:paraId="7573C516" w14:textId="77777777" w:rsidR="00232E1C" w:rsidRDefault="00232E1C" w:rsidP="00232E1C">
      <w:pPr>
        <w:rPr>
          <w:rFonts w:ascii="Arial" w:hAnsi="Arial" w:cs="Arial"/>
          <w:b/>
        </w:rPr>
      </w:pPr>
      <w:r>
        <w:rPr>
          <w:rFonts w:ascii="Arial" w:hAnsi="Arial" w:cs="Arial"/>
          <w:b/>
        </w:rPr>
        <w:t xml:space="preserve">Abstract: </w:t>
      </w:r>
    </w:p>
    <w:p w14:paraId="05B2E385" w14:textId="77777777" w:rsidR="00232E1C" w:rsidRDefault="00232E1C" w:rsidP="00232E1C">
      <w:r>
        <w:t>Event muting enhancements for DCCF Subscriptions</w:t>
      </w:r>
    </w:p>
    <w:p w14:paraId="35DA36B6" w14:textId="77777777" w:rsidR="00232E1C" w:rsidRDefault="00232E1C" w:rsidP="00232E1C">
      <w:pPr>
        <w:rPr>
          <w:rFonts w:ascii="Arial" w:hAnsi="Arial" w:cs="Arial"/>
          <w:b/>
        </w:rPr>
      </w:pPr>
      <w:r>
        <w:rPr>
          <w:rFonts w:ascii="Arial" w:hAnsi="Arial" w:cs="Arial"/>
          <w:b/>
        </w:rPr>
        <w:t xml:space="preserve">Discussion: </w:t>
      </w:r>
    </w:p>
    <w:p w14:paraId="19ED2D8A" w14:textId="77777777" w:rsidR="00232E1C" w:rsidRDefault="00232E1C" w:rsidP="00232E1C">
      <w:r>
        <w:t>Jing (Ericsson): provides comments.</w:t>
      </w:r>
    </w:p>
    <w:p w14:paraId="76465FDF" w14:textId="77777777" w:rsidR="00232E1C" w:rsidRDefault="00232E1C" w:rsidP="00232E1C">
      <w:r>
        <w:t>Xuefei(Huawei): require revision.</w:t>
      </w:r>
    </w:p>
    <w:p w14:paraId="0F7719E8" w14:textId="77777777" w:rsidR="00232E1C" w:rsidRDefault="00232E1C" w:rsidP="00232E1C">
      <w:r>
        <w:t>Apostolos (Nokia): r1 is available</w:t>
      </w:r>
    </w:p>
    <w:p w14:paraId="3F9F64EF" w14:textId="77777777" w:rsidR="00232E1C" w:rsidRDefault="00232E1C" w:rsidP="00232E1C">
      <w:r>
        <w:t>Jing (Ericsson): minor comments to r1.</w:t>
      </w:r>
    </w:p>
    <w:p w14:paraId="71D2F3E2" w14:textId="77777777" w:rsidR="00232E1C" w:rsidRDefault="00232E1C" w:rsidP="00232E1C">
      <w:r>
        <w:t>Apostolos (Nokia): r2 is available</w:t>
      </w:r>
    </w:p>
    <w:p w14:paraId="59461137" w14:textId="77777777" w:rsidR="00232E1C" w:rsidRDefault="00232E1C" w:rsidP="00232E1C">
      <w:r>
        <w:t>Jing (Ericsson): fine with r2, thanks!</w:t>
      </w:r>
    </w:p>
    <w:p w14:paraId="19116CF3" w14:textId="77777777" w:rsidR="00232E1C" w:rsidRDefault="00232E1C" w:rsidP="00232E1C">
      <w:r>
        <w:t>Xuefei(Huawei): fine with r2</w:t>
      </w:r>
    </w:p>
    <w:p w14:paraId="33213EE2" w14:textId="77777777" w:rsidR="00232E1C" w:rsidRDefault="00232E1C" w:rsidP="00232E1C">
      <w:r>
        <w:t>Revision is pre-agreed</w:t>
      </w:r>
    </w:p>
    <w:p w14:paraId="6D4B861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C3-231670</w:t>
      </w:r>
      <w:r>
        <w:rPr>
          <w:color w:val="993300"/>
          <w:u w:val="single"/>
        </w:rPr>
        <w:t>.</w:t>
      </w:r>
    </w:p>
    <w:p w14:paraId="2AAF0F20" w14:textId="090EAA4D" w:rsidR="00232E1C" w:rsidRDefault="00232E1C" w:rsidP="00232E1C">
      <w:pPr>
        <w:rPr>
          <w:rFonts w:ascii="Arial" w:hAnsi="Arial" w:cs="Arial"/>
          <w:b/>
          <w:sz w:val="24"/>
        </w:rPr>
      </w:pPr>
      <w:r>
        <w:rPr>
          <w:rFonts w:ascii="Arial" w:hAnsi="Arial" w:cs="Arial"/>
          <w:b/>
          <w:color w:val="0000FF"/>
          <w:sz w:val="24"/>
        </w:rPr>
        <w:lastRenderedPageBreak/>
        <w:t>C3-231063</w:t>
      </w:r>
      <w:r>
        <w:rPr>
          <w:rFonts w:ascii="Arial" w:hAnsi="Arial" w:cs="Arial"/>
          <w:b/>
          <w:color w:val="0000FF"/>
          <w:sz w:val="24"/>
        </w:rPr>
        <w:tab/>
      </w:r>
      <w:r>
        <w:rPr>
          <w:rFonts w:ascii="Arial" w:hAnsi="Arial" w:cs="Arial"/>
          <w:b/>
          <w:sz w:val="24"/>
        </w:rPr>
        <w:t>Event muting enhancements for SMF event exposure</w:t>
      </w:r>
    </w:p>
    <w:p w14:paraId="199AA4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CR-0220  rev  Cat: B (Rel-18)</w:t>
      </w:r>
      <w:r>
        <w:rPr>
          <w:i/>
        </w:rPr>
        <w:br/>
      </w:r>
      <w:r>
        <w:rPr>
          <w:i/>
        </w:rPr>
        <w:br/>
      </w:r>
      <w:r>
        <w:rPr>
          <w:i/>
        </w:rPr>
        <w:tab/>
      </w:r>
      <w:r>
        <w:rPr>
          <w:i/>
        </w:rPr>
        <w:tab/>
      </w:r>
      <w:r>
        <w:rPr>
          <w:i/>
        </w:rPr>
        <w:tab/>
      </w:r>
      <w:r>
        <w:rPr>
          <w:i/>
        </w:rPr>
        <w:tab/>
      </w:r>
      <w:r>
        <w:rPr>
          <w:i/>
        </w:rPr>
        <w:tab/>
        <w:t>Source: Nokia, Nokia Shanghai Bell</w:t>
      </w:r>
    </w:p>
    <w:p w14:paraId="1D4C22AE" w14:textId="77777777" w:rsidR="00232E1C" w:rsidRDefault="00232E1C" w:rsidP="00232E1C">
      <w:pPr>
        <w:rPr>
          <w:rFonts w:ascii="Arial" w:hAnsi="Arial" w:cs="Arial"/>
          <w:b/>
        </w:rPr>
      </w:pPr>
      <w:r>
        <w:rPr>
          <w:rFonts w:ascii="Arial" w:hAnsi="Arial" w:cs="Arial"/>
          <w:b/>
        </w:rPr>
        <w:t xml:space="preserve">Abstract: </w:t>
      </w:r>
    </w:p>
    <w:p w14:paraId="4ED50259" w14:textId="77777777" w:rsidR="00232E1C" w:rsidRDefault="00232E1C" w:rsidP="00232E1C">
      <w:r>
        <w:t>Event muting enhancements for SMF event exposure</w:t>
      </w:r>
    </w:p>
    <w:p w14:paraId="7E3B56F6" w14:textId="77777777" w:rsidR="00232E1C" w:rsidRDefault="00232E1C" w:rsidP="00232E1C">
      <w:pPr>
        <w:rPr>
          <w:rFonts w:ascii="Arial" w:hAnsi="Arial" w:cs="Arial"/>
          <w:b/>
        </w:rPr>
      </w:pPr>
      <w:r>
        <w:rPr>
          <w:rFonts w:ascii="Arial" w:hAnsi="Arial" w:cs="Arial"/>
          <w:b/>
        </w:rPr>
        <w:t xml:space="preserve">Discussion: </w:t>
      </w:r>
    </w:p>
    <w:p w14:paraId="76FD4EF9"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Nsmf_EventExposure</w:t>
      </w:r>
      <w:proofErr w:type="spellEnd"/>
      <w:r>
        <w:t xml:space="preserve"> API.</w:t>
      </w:r>
    </w:p>
    <w:p w14:paraId="16804AAA" w14:textId="77777777" w:rsidR="00232E1C" w:rsidRDefault="00232E1C" w:rsidP="00232E1C">
      <w:r>
        <w:t>Jing (Ericsson): provides comments.</w:t>
      </w:r>
    </w:p>
    <w:p w14:paraId="3A09C1F4" w14:textId="77777777" w:rsidR="00232E1C" w:rsidRDefault="00232E1C" w:rsidP="00232E1C">
      <w:r>
        <w:t>Xuefei(Huawei): require revision.</w:t>
      </w:r>
    </w:p>
    <w:p w14:paraId="136AA896" w14:textId="77777777" w:rsidR="00232E1C" w:rsidRDefault="00232E1C" w:rsidP="00232E1C">
      <w:r>
        <w:t>Apostolos (Nokia): r1 is available</w:t>
      </w:r>
    </w:p>
    <w:p w14:paraId="032945E0" w14:textId="77777777" w:rsidR="00232E1C" w:rsidRDefault="00232E1C" w:rsidP="00232E1C">
      <w:r>
        <w:t>Jing (Ericsson): fine with r1 and minor comments.</w:t>
      </w:r>
    </w:p>
    <w:p w14:paraId="49A86422" w14:textId="77777777" w:rsidR="00232E1C" w:rsidRDefault="00232E1C" w:rsidP="00232E1C">
      <w:r>
        <w:t>Apostolos (Nokia): r2 is available</w:t>
      </w:r>
    </w:p>
    <w:p w14:paraId="5EC60981" w14:textId="77777777" w:rsidR="00232E1C" w:rsidRDefault="00232E1C" w:rsidP="00232E1C">
      <w:r>
        <w:t>Jing (Ericsson): fine with r2, thanks!</w:t>
      </w:r>
    </w:p>
    <w:p w14:paraId="1407B875" w14:textId="77777777" w:rsidR="00232E1C" w:rsidRDefault="00232E1C" w:rsidP="00232E1C">
      <w:r>
        <w:t>Xuefei(Huawei): fine with r2</w:t>
      </w:r>
    </w:p>
    <w:p w14:paraId="2AF92644" w14:textId="77777777" w:rsidR="00232E1C" w:rsidRDefault="00232E1C" w:rsidP="00232E1C">
      <w:r>
        <w:t>Revision is pre-agreed</w:t>
      </w:r>
    </w:p>
    <w:p w14:paraId="1310D9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C3-231671</w:t>
      </w:r>
      <w:r>
        <w:rPr>
          <w:color w:val="993300"/>
          <w:u w:val="single"/>
        </w:rPr>
        <w:t>.</w:t>
      </w:r>
    </w:p>
    <w:p w14:paraId="12A803F2" w14:textId="7F16B00B" w:rsidR="00232E1C" w:rsidRDefault="00232E1C" w:rsidP="00232E1C">
      <w:pPr>
        <w:rPr>
          <w:rFonts w:ascii="Arial" w:hAnsi="Arial" w:cs="Arial"/>
          <w:b/>
          <w:sz w:val="24"/>
        </w:rPr>
      </w:pPr>
      <w:r>
        <w:rPr>
          <w:rFonts w:ascii="Arial" w:hAnsi="Arial" w:cs="Arial"/>
          <w:b/>
          <w:color w:val="0000FF"/>
          <w:sz w:val="24"/>
        </w:rPr>
        <w:t>C3-231064</w:t>
      </w:r>
      <w:r>
        <w:rPr>
          <w:rFonts w:ascii="Arial" w:hAnsi="Arial" w:cs="Arial"/>
          <w:b/>
          <w:color w:val="0000FF"/>
          <w:sz w:val="24"/>
        </w:rPr>
        <w:tab/>
      </w:r>
      <w:r>
        <w:rPr>
          <w:rFonts w:ascii="Arial" w:hAnsi="Arial" w:cs="Arial"/>
          <w:b/>
          <w:sz w:val="24"/>
        </w:rPr>
        <w:t>Event muting enhancements for Analytics exposure</w:t>
      </w:r>
    </w:p>
    <w:p w14:paraId="09E01CE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CR-0853  rev  Cat: B (Rel-18)</w:t>
      </w:r>
      <w:r>
        <w:rPr>
          <w:i/>
        </w:rPr>
        <w:br/>
      </w:r>
      <w:r>
        <w:rPr>
          <w:i/>
        </w:rPr>
        <w:br/>
      </w:r>
      <w:r>
        <w:rPr>
          <w:i/>
        </w:rPr>
        <w:tab/>
      </w:r>
      <w:r>
        <w:rPr>
          <w:i/>
        </w:rPr>
        <w:tab/>
      </w:r>
      <w:r>
        <w:rPr>
          <w:i/>
        </w:rPr>
        <w:tab/>
      </w:r>
      <w:r>
        <w:rPr>
          <w:i/>
        </w:rPr>
        <w:tab/>
      </w:r>
      <w:r>
        <w:rPr>
          <w:i/>
        </w:rPr>
        <w:tab/>
        <w:t>Source: Nokia, Nokia Shanghai Bell</w:t>
      </w:r>
    </w:p>
    <w:p w14:paraId="72ADA43F" w14:textId="77777777" w:rsidR="00232E1C" w:rsidRDefault="00232E1C" w:rsidP="00232E1C">
      <w:pPr>
        <w:rPr>
          <w:rFonts w:ascii="Arial" w:hAnsi="Arial" w:cs="Arial"/>
          <w:b/>
        </w:rPr>
      </w:pPr>
      <w:r>
        <w:rPr>
          <w:rFonts w:ascii="Arial" w:hAnsi="Arial" w:cs="Arial"/>
          <w:b/>
        </w:rPr>
        <w:t xml:space="preserve">Abstract: </w:t>
      </w:r>
    </w:p>
    <w:p w14:paraId="5D8FAA4F" w14:textId="77777777" w:rsidR="00232E1C" w:rsidRDefault="00232E1C" w:rsidP="00232E1C">
      <w:r>
        <w:t>Event muting enhancements for Analytics exposure</w:t>
      </w:r>
    </w:p>
    <w:p w14:paraId="7E0E55AF" w14:textId="77777777" w:rsidR="00232E1C" w:rsidRDefault="00232E1C" w:rsidP="00232E1C">
      <w:pPr>
        <w:rPr>
          <w:rFonts w:ascii="Arial" w:hAnsi="Arial" w:cs="Arial"/>
          <w:b/>
        </w:rPr>
      </w:pPr>
      <w:r>
        <w:rPr>
          <w:rFonts w:ascii="Arial" w:hAnsi="Arial" w:cs="Arial"/>
          <w:b/>
        </w:rPr>
        <w:t xml:space="preserve">Discussion: </w:t>
      </w:r>
    </w:p>
    <w:p w14:paraId="422769F5" w14:textId="77777777" w:rsidR="00232E1C" w:rsidRDefault="00232E1C" w:rsidP="00232E1C">
      <w:r>
        <w:t xml:space="preserve">“Other comments“ of cover page indicates </w:t>
      </w:r>
      <w:proofErr w:type="spellStart"/>
      <w:r>
        <w:t>OpenAPI</w:t>
      </w:r>
      <w:proofErr w:type="spellEnd"/>
      <w:r>
        <w:t xml:space="preserve"> impact but not exist in the CR.</w:t>
      </w:r>
    </w:p>
    <w:p w14:paraId="365E6427" w14:textId="77777777" w:rsidR="00232E1C" w:rsidRDefault="00232E1C" w:rsidP="00232E1C">
      <w:r>
        <w:t>Jing (Ericsson): provides comments.</w:t>
      </w:r>
    </w:p>
    <w:p w14:paraId="31F25AE2" w14:textId="77777777" w:rsidR="00232E1C" w:rsidRDefault="00232E1C" w:rsidP="00232E1C">
      <w:r>
        <w:t>Xuefei(Huawei): require revision.</w:t>
      </w:r>
    </w:p>
    <w:p w14:paraId="342AD2EE" w14:textId="77777777" w:rsidR="00232E1C" w:rsidRDefault="00232E1C" w:rsidP="00232E1C">
      <w:r>
        <w:t>Apostolos (Nokia): r1 is available</w:t>
      </w:r>
    </w:p>
    <w:p w14:paraId="6F7AB755" w14:textId="77777777" w:rsidR="00232E1C" w:rsidRDefault="00232E1C" w:rsidP="00232E1C">
      <w:r>
        <w:t>Jing (Ericsson): fine with r1.</w:t>
      </w:r>
    </w:p>
    <w:p w14:paraId="6D48A241" w14:textId="77777777" w:rsidR="00232E1C" w:rsidRDefault="00232E1C" w:rsidP="00232E1C">
      <w:r>
        <w:t>Xuefei(Huawei): fine with r1.</w:t>
      </w:r>
    </w:p>
    <w:p w14:paraId="311C072C" w14:textId="77777777" w:rsidR="00232E1C" w:rsidRDefault="00232E1C" w:rsidP="00232E1C">
      <w:r>
        <w:t>Revision is pre-agreed</w:t>
      </w:r>
    </w:p>
    <w:p w14:paraId="4399440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C3-231672</w:t>
      </w:r>
      <w:r>
        <w:rPr>
          <w:color w:val="993300"/>
          <w:u w:val="single"/>
        </w:rPr>
        <w:t>.</w:t>
      </w:r>
    </w:p>
    <w:p w14:paraId="246C8C63" w14:textId="71F9A4C3" w:rsidR="00232E1C" w:rsidRDefault="00232E1C" w:rsidP="00232E1C">
      <w:pPr>
        <w:rPr>
          <w:rFonts w:ascii="Arial" w:hAnsi="Arial" w:cs="Arial"/>
          <w:b/>
          <w:sz w:val="24"/>
        </w:rPr>
      </w:pPr>
      <w:r>
        <w:rPr>
          <w:rFonts w:ascii="Arial" w:hAnsi="Arial" w:cs="Arial"/>
          <w:b/>
          <w:color w:val="0000FF"/>
          <w:sz w:val="24"/>
        </w:rPr>
        <w:t>C3-231106</w:t>
      </w:r>
      <w:r>
        <w:rPr>
          <w:rFonts w:ascii="Arial" w:hAnsi="Arial" w:cs="Arial"/>
          <w:b/>
          <w:color w:val="0000FF"/>
          <w:sz w:val="24"/>
        </w:rPr>
        <w:tab/>
      </w:r>
      <w:r>
        <w:rPr>
          <w:rFonts w:ascii="Arial" w:hAnsi="Arial" w:cs="Arial"/>
          <w:b/>
          <w:sz w:val="24"/>
        </w:rPr>
        <w:t>Improving the Correctness of Service Experience Predictions with Contribution Weights</w:t>
      </w:r>
    </w:p>
    <w:p w14:paraId="774B243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CR-0106  rev  Cat: B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Intel, vivo</w:t>
      </w:r>
    </w:p>
    <w:p w14:paraId="46360923" w14:textId="77777777" w:rsidR="00232E1C" w:rsidRDefault="00232E1C" w:rsidP="00232E1C">
      <w:pPr>
        <w:rPr>
          <w:rFonts w:ascii="Arial" w:hAnsi="Arial" w:cs="Arial"/>
          <w:b/>
        </w:rPr>
      </w:pPr>
      <w:r>
        <w:rPr>
          <w:rFonts w:ascii="Arial" w:hAnsi="Arial" w:cs="Arial"/>
          <w:b/>
        </w:rPr>
        <w:t xml:space="preserve">Abstract: </w:t>
      </w:r>
    </w:p>
    <w:p w14:paraId="5F00239B" w14:textId="77777777" w:rsidR="00232E1C" w:rsidRDefault="00232E1C" w:rsidP="00232E1C">
      <w:r>
        <w:t>Adding support for the Service Experience Contribution Weights.</w:t>
      </w:r>
    </w:p>
    <w:p w14:paraId="23233F6E" w14:textId="77777777" w:rsidR="00232E1C" w:rsidRDefault="00232E1C" w:rsidP="00232E1C">
      <w:pPr>
        <w:rPr>
          <w:rFonts w:ascii="Arial" w:hAnsi="Arial" w:cs="Arial"/>
          <w:b/>
        </w:rPr>
      </w:pPr>
      <w:r>
        <w:rPr>
          <w:rFonts w:ascii="Arial" w:hAnsi="Arial" w:cs="Arial"/>
          <w:b/>
        </w:rPr>
        <w:t xml:space="preserve">Discussion: </w:t>
      </w:r>
    </w:p>
    <w:p w14:paraId="6BEBCA4A" w14:textId="77777777" w:rsidR="00232E1C" w:rsidRDefault="00232E1C" w:rsidP="00232E1C">
      <w:r>
        <w:t xml:space="preserve">This CR introduces a backward compatible feature in </w:t>
      </w:r>
      <w:proofErr w:type="spellStart"/>
      <w:r>
        <w:t>Naf_EventExposure</w:t>
      </w:r>
      <w:proofErr w:type="spellEnd"/>
      <w:r>
        <w:t xml:space="preserve"> API for Service Experience information for an application </w:t>
      </w:r>
      <w:proofErr w:type="spellStart"/>
      <w:r>
        <w:t>OpenAPI</w:t>
      </w:r>
      <w:proofErr w:type="spellEnd"/>
      <w:r>
        <w:t xml:space="preserve"> specification.</w:t>
      </w:r>
    </w:p>
    <w:p w14:paraId="0B16C2FC" w14:textId="77777777" w:rsidR="00232E1C" w:rsidRDefault="00232E1C" w:rsidP="00232E1C">
      <w:r>
        <w:t>Maria Liang (Ericsson): clash with Tdoc 1177, propose merge this CR into C3-231177.</w:t>
      </w:r>
    </w:p>
    <w:p w14:paraId="15BA7AF2" w14:textId="77777777" w:rsidR="00232E1C" w:rsidRDefault="00232E1C" w:rsidP="00232E1C">
      <w:r>
        <w:t>Mike (</w:t>
      </w:r>
      <w:proofErr w:type="spellStart"/>
      <w:r>
        <w:t>InterDigital</w:t>
      </w:r>
      <w:proofErr w:type="spellEnd"/>
      <w:r>
        <w:t>): Agrees to merge this CR into C3-231177.</w:t>
      </w:r>
    </w:p>
    <w:p w14:paraId="0327E633" w14:textId="77777777" w:rsidR="00232E1C" w:rsidRDefault="00232E1C" w:rsidP="00232E1C">
      <w:r>
        <w:t>Xuefei(Huawei): require merge. Clashes with C3-231307, propose merge C3-231307 into 1177 and use 1177 as basis.</w:t>
      </w:r>
    </w:p>
    <w:p w14:paraId="7EF9D5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2AF39" w14:textId="78A9E7F7" w:rsidR="00232E1C" w:rsidRDefault="00232E1C" w:rsidP="00232E1C">
      <w:pPr>
        <w:rPr>
          <w:rFonts w:ascii="Arial" w:hAnsi="Arial" w:cs="Arial"/>
          <w:b/>
          <w:sz w:val="24"/>
        </w:rPr>
      </w:pPr>
      <w:r>
        <w:rPr>
          <w:rFonts w:ascii="Arial" w:hAnsi="Arial" w:cs="Arial"/>
          <w:b/>
          <w:color w:val="0000FF"/>
          <w:sz w:val="24"/>
        </w:rPr>
        <w:t>C3-231107</w:t>
      </w:r>
      <w:r>
        <w:rPr>
          <w:rFonts w:ascii="Arial" w:hAnsi="Arial" w:cs="Arial"/>
          <w:b/>
          <w:color w:val="0000FF"/>
          <w:sz w:val="24"/>
        </w:rPr>
        <w:tab/>
      </w:r>
      <w:r>
        <w:rPr>
          <w:rFonts w:ascii="Arial" w:hAnsi="Arial" w:cs="Arial"/>
          <w:b/>
          <w:sz w:val="24"/>
        </w:rPr>
        <w:t>Improving the Correctness of Service Experience Predictions with Contribution Weights</w:t>
      </w:r>
    </w:p>
    <w:p w14:paraId="4AC6FA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CR-0117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Intel, vivo</w:t>
      </w:r>
    </w:p>
    <w:p w14:paraId="45427B39" w14:textId="77777777" w:rsidR="00232E1C" w:rsidRDefault="00232E1C" w:rsidP="00232E1C">
      <w:pPr>
        <w:rPr>
          <w:rFonts w:ascii="Arial" w:hAnsi="Arial" w:cs="Arial"/>
          <w:b/>
        </w:rPr>
      </w:pPr>
      <w:r>
        <w:rPr>
          <w:rFonts w:ascii="Arial" w:hAnsi="Arial" w:cs="Arial"/>
          <w:b/>
        </w:rPr>
        <w:t xml:space="preserve">Abstract: </w:t>
      </w:r>
    </w:p>
    <w:p w14:paraId="5B981E52" w14:textId="77777777" w:rsidR="00232E1C" w:rsidRDefault="00232E1C" w:rsidP="00232E1C">
      <w:r>
        <w:t>Adding support for the Service Experience Contribution Weights.</w:t>
      </w:r>
    </w:p>
    <w:p w14:paraId="4B305E96" w14:textId="77777777" w:rsidR="00232E1C" w:rsidRDefault="00232E1C" w:rsidP="00232E1C">
      <w:pPr>
        <w:rPr>
          <w:rFonts w:ascii="Arial" w:hAnsi="Arial" w:cs="Arial"/>
          <w:b/>
        </w:rPr>
      </w:pPr>
      <w:r>
        <w:rPr>
          <w:rFonts w:ascii="Arial" w:hAnsi="Arial" w:cs="Arial"/>
          <w:b/>
        </w:rPr>
        <w:t xml:space="preserve">Discussion: </w:t>
      </w:r>
    </w:p>
    <w:p w14:paraId="1919BA46" w14:textId="77777777" w:rsidR="00232E1C" w:rsidRDefault="00232E1C" w:rsidP="00232E1C">
      <w:r>
        <w:t xml:space="preserve">This CR introduces a backward compatible feature in </w:t>
      </w:r>
      <w:proofErr w:type="spellStart"/>
      <w:r>
        <w:t>Nnef_EventExposure</w:t>
      </w:r>
      <w:proofErr w:type="spellEnd"/>
      <w:r>
        <w:t xml:space="preserve"> API for Service Experience information for an application </w:t>
      </w:r>
      <w:proofErr w:type="spellStart"/>
      <w:r>
        <w:t>OpenAPI</w:t>
      </w:r>
      <w:proofErr w:type="spellEnd"/>
      <w:r>
        <w:t xml:space="preserve"> specification.</w:t>
      </w:r>
    </w:p>
    <w:p w14:paraId="5E5AC347" w14:textId="77777777" w:rsidR="00232E1C" w:rsidRDefault="00232E1C" w:rsidP="00232E1C">
      <w:r>
        <w:t>Maria Liang (Ericsson): clash with Tdoc 1318, propose merge this CR into C3-231318.</w:t>
      </w:r>
    </w:p>
    <w:p w14:paraId="7AEC3843" w14:textId="77777777" w:rsidR="00232E1C" w:rsidRDefault="00232E1C" w:rsidP="00232E1C">
      <w:r>
        <w:t>Mike (</w:t>
      </w:r>
      <w:proofErr w:type="spellStart"/>
      <w:r>
        <w:t>InterDigital</w:t>
      </w:r>
      <w:proofErr w:type="spellEnd"/>
      <w:r>
        <w:t>): Agrees to merge this CR into C3-231318.</w:t>
      </w:r>
    </w:p>
    <w:p w14:paraId="7EB2868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34DC0D" w14:textId="1876B49B" w:rsidR="00232E1C" w:rsidRDefault="00232E1C" w:rsidP="00232E1C">
      <w:pPr>
        <w:rPr>
          <w:rFonts w:ascii="Arial" w:hAnsi="Arial" w:cs="Arial"/>
          <w:b/>
          <w:sz w:val="24"/>
        </w:rPr>
      </w:pPr>
      <w:r>
        <w:rPr>
          <w:rFonts w:ascii="Arial" w:hAnsi="Arial" w:cs="Arial"/>
          <w:b/>
          <w:color w:val="0000FF"/>
          <w:sz w:val="24"/>
        </w:rPr>
        <w:t>C3-231141</w:t>
      </w:r>
      <w:r>
        <w:rPr>
          <w:rFonts w:ascii="Arial" w:hAnsi="Arial" w:cs="Arial"/>
          <w:b/>
          <w:color w:val="0000FF"/>
          <w:sz w:val="24"/>
        </w:rPr>
        <w:tab/>
      </w:r>
      <w:r>
        <w:rPr>
          <w:rFonts w:ascii="Arial" w:hAnsi="Arial" w:cs="Arial"/>
          <w:b/>
          <w:sz w:val="24"/>
        </w:rPr>
        <w:t xml:space="preserve">Update PFD Determination Analytics for </w:t>
      </w:r>
      <w:proofErr w:type="spellStart"/>
      <w:r>
        <w:rPr>
          <w:rFonts w:ascii="Arial" w:hAnsi="Arial" w:cs="Arial"/>
          <w:b/>
          <w:sz w:val="24"/>
        </w:rPr>
        <w:t>Nnwdaf_AnalyticsInfo</w:t>
      </w:r>
      <w:proofErr w:type="spellEnd"/>
      <w:r>
        <w:rPr>
          <w:rFonts w:ascii="Arial" w:hAnsi="Arial" w:cs="Arial"/>
          <w:b/>
          <w:sz w:val="24"/>
        </w:rPr>
        <w:t xml:space="preserve"> API</w:t>
      </w:r>
    </w:p>
    <w:p w14:paraId="7FC8B08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CR-0692  rev  Cat: B (Rel-18)</w:t>
      </w:r>
      <w:r>
        <w:rPr>
          <w:i/>
        </w:rPr>
        <w:br/>
      </w:r>
      <w:r>
        <w:rPr>
          <w:i/>
        </w:rPr>
        <w:br/>
      </w:r>
      <w:r>
        <w:rPr>
          <w:i/>
        </w:rPr>
        <w:tab/>
      </w:r>
      <w:r>
        <w:rPr>
          <w:i/>
        </w:rPr>
        <w:tab/>
      </w:r>
      <w:r>
        <w:rPr>
          <w:i/>
        </w:rPr>
        <w:tab/>
      </w:r>
      <w:r>
        <w:rPr>
          <w:i/>
        </w:rPr>
        <w:tab/>
      </w:r>
      <w:r>
        <w:rPr>
          <w:i/>
        </w:rPr>
        <w:tab/>
        <w:t>Source: KDDI,   Ericsson, China Mobile, Huawei</w:t>
      </w:r>
    </w:p>
    <w:p w14:paraId="116169C1" w14:textId="77777777" w:rsidR="00232E1C" w:rsidRDefault="00232E1C" w:rsidP="00232E1C">
      <w:pPr>
        <w:rPr>
          <w:rFonts w:ascii="Arial" w:hAnsi="Arial" w:cs="Arial"/>
          <w:b/>
        </w:rPr>
      </w:pPr>
      <w:r>
        <w:rPr>
          <w:rFonts w:ascii="Arial" w:hAnsi="Arial" w:cs="Arial"/>
          <w:b/>
        </w:rPr>
        <w:t xml:space="preserve">Discussion: </w:t>
      </w:r>
    </w:p>
    <w:p w14:paraId="0D21CEF0"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1E2120F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B5589" w14:textId="28C00FA8" w:rsidR="00232E1C" w:rsidRDefault="00232E1C" w:rsidP="00232E1C">
      <w:pPr>
        <w:rPr>
          <w:rFonts w:ascii="Arial" w:hAnsi="Arial" w:cs="Arial"/>
          <w:b/>
          <w:sz w:val="24"/>
        </w:rPr>
      </w:pPr>
      <w:r>
        <w:rPr>
          <w:rFonts w:ascii="Arial" w:hAnsi="Arial" w:cs="Arial"/>
          <w:b/>
          <w:color w:val="0000FF"/>
          <w:sz w:val="24"/>
        </w:rPr>
        <w:t>C3-231153</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Federated Learning</w:t>
      </w:r>
    </w:p>
    <w:p w14:paraId="74EC73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CR-0682  rev 1 Cat: B (Rel-18)</w:t>
      </w:r>
      <w:r>
        <w:rPr>
          <w:i/>
        </w:rPr>
        <w:br/>
      </w:r>
      <w:r>
        <w:rPr>
          <w:i/>
        </w:rPr>
        <w:br/>
      </w:r>
      <w:r>
        <w:rPr>
          <w:i/>
        </w:rPr>
        <w:tab/>
      </w:r>
      <w:r>
        <w:rPr>
          <w:i/>
        </w:rPr>
        <w:tab/>
      </w:r>
      <w:r>
        <w:rPr>
          <w:i/>
        </w:rPr>
        <w:tab/>
      </w:r>
      <w:r>
        <w:rPr>
          <w:i/>
        </w:rPr>
        <w:tab/>
      </w:r>
      <w:r>
        <w:rPr>
          <w:i/>
        </w:rPr>
        <w:tab/>
        <w:t>Source: Ericsson</w:t>
      </w:r>
    </w:p>
    <w:p w14:paraId="35DA6BB8" w14:textId="77777777" w:rsidR="00232E1C" w:rsidRDefault="00232E1C" w:rsidP="00232E1C">
      <w:pPr>
        <w:rPr>
          <w:color w:val="808080"/>
        </w:rPr>
      </w:pPr>
      <w:r>
        <w:rPr>
          <w:color w:val="808080"/>
        </w:rPr>
        <w:t>(Replaces C3-230569)</w:t>
      </w:r>
    </w:p>
    <w:p w14:paraId="560AF960" w14:textId="77777777" w:rsidR="00232E1C" w:rsidRDefault="00232E1C" w:rsidP="00232E1C">
      <w:pPr>
        <w:rPr>
          <w:rFonts w:ascii="Arial" w:hAnsi="Arial" w:cs="Arial"/>
          <w:b/>
        </w:rPr>
      </w:pPr>
      <w:r>
        <w:rPr>
          <w:rFonts w:ascii="Arial" w:hAnsi="Arial" w:cs="Arial"/>
          <w:b/>
        </w:rPr>
        <w:lastRenderedPageBreak/>
        <w:t xml:space="preserve">Discussion: </w:t>
      </w:r>
    </w:p>
    <w:p w14:paraId="719AC64B" w14:textId="77777777" w:rsidR="00232E1C" w:rsidRDefault="00232E1C" w:rsidP="00232E1C">
      <w:r>
        <w:t>Revision of C3-230569</w:t>
      </w:r>
    </w:p>
    <w:p w14:paraId="3915D5E9"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Service API.</w:t>
      </w:r>
    </w:p>
    <w:p w14:paraId="6B5915D9" w14:textId="77777777" w:rsidR="00232E1C" w:rsidRDefault="00232E1C" w:rsidP="00232E1C">
      <w:r>
        <w:t>Apostolos (Nokia): requires revision</w:t>
      </w:r>
    </w:p>
    <w:p w14:paraId="74E1D7C6" w14:textId="77777777" w:rsidR="00232E1C" w:rsidRDefault="00232E1C" w:rsidP="00232E1C">
      <w:r>
        <w:t>Apostolos (Nokia): requires revision, additional comment</w:t>
      </w:r>
    </w:p>
    <w:p w14:paraId="6D364D1B" w14:textId="77777777" w:rsidR="00232E1C" w:rsidRDefault="00232E1C" w:rsidP="00232E1C">
      <w:r>
        <w:t>Xuefei(Huawei): Require clarification.</w:t>
      </w:r>
    </w:p>
    <w:p w14:paraId="3F2670FF" w14:textId="77777777" w:rsidR="00232E1C" w:rsidRDefault="00232E1C" w:rsidP="00232E1C">
      <w:r>
        <w:t>Jing (Ericsson): provides r1, and clarification.</w:t>
      </w:r>
    </w:p>
    <w:p w14:paraId="155A4BF9" w14:textId="77777777" w:rsidR="00232E1C" w:rsidRDefault="00232E1C" w:rsidP="00232E1C">
      <w:r>
        <w:t>Apostolos (Nokia): fine with r1, please remember to remove the changes over changes before uploading, thanks</w:t>
      </w:r>
    </w:p>
    <w:p w14:paraId="4A9BC1CC" w14:textId="77777777" w:rsidR="00232E1C" w:rsidRDefault="00232E1C" w:rsidP="00232E1C">
      <w:r>
        <w:t>Jing (Ericsson): provides r2 to clean up r1.</w:t>
      </w:r>
    </w:p>
    <w:p w14:paraId="7EE269F3" w14:textId="77777777" w:rsidR="00232E1C" w:rsidRDefault="00232E1C" w:rsidP="00232E1C">
      <w:r>
        <w:t>Jing (Ericsson): asking for reply on r2.</w:t>
      </w:r>
    </w:p>
    <w:p w14:paraId="5D52BAFE" w14:textId="77777777" w:rsidR="00232E1C" w:rsidRDefault="00232E1C" w:rsidP="00232E1C">
      <w:r>
        <w:t>Xuefei(Huawei): provide feedback.</w:t>
      </w:r>
    </w:p>
    <w:p w14:paraId="2D44172C" w14:textId="77777777" w:rsidR="00232E1C" w:rsidRDefault="00232E1C" w:rsidP="00232E1C">
      <w:r>
        <w:t>Jing (Ericsson): provides r3.</w:t>
      </w:r>
    </w:p>
    <w:p w14:paraId="47E480D5" w14:textId="77777777" w:rsidR="00232E1C" w:rsidRDefault="00232E1C" w:rsidP="00232E1C">
      <w:r>
        <w:t>Apostolos (Nokia): asks for small revision</w:t>
      </w:r>
    </w:p>
    <w:p w14:paraId="4234E166" w14:textId="77777777" w:rsidR="00232E1C" w:rsidRDefault="00232E1C" w:rsidP="00232E1C">
      <w:r>
        <w:t>Jing (Ericsson): provides r4.</w:t>
      </w:r>
    </w:p>
    <w:p w14:paraId="05856C55" w14:textId="77777777" w:rsidR="00232E1C" w:rsidRDefault="00232E1C" w:rsidP="00232E1C">
      <w:r>
        <w:t>Apostolos (Nokia): fine with r4, thanks!</w:t>
      </w:r>
    </w:p>
    <w:p w14:paraId="2686EFEE" w14:textId="77777777" w:rsidR="00232E1C" w:rsidRDefault="00232E1C" w:rsidP="00232E1C">
      <w:r>
        <w:t>Revision is pre-agreed</w:t>
      </w:r>
    </w:p>
    <w:p w14:paraId="07DC0DE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C3-231550</w:t>
      </w:r>
      <w:r>
        <w:rPr>
          <w:color w:val="993300"/>
          <w:u w:val="single"/>
        </w:rPr>
        <w:t>.</w:t>
      </w:r>
    </w:p>
    <w:p w14:paraId="6B25681C" w14:textId="2DCE13E1" w:rsidR="00232E1C" w:rsidRDefault="00232E1C" w:rsidP="00232E1C">
      <w:pPr>
        <w:rPr>
          <w:rFonts w:ascii="Arial" w:hAnsi="Arial" w:cs="Arial"/>
          <w:b/>
          <w:sz w:val="24"/>
        </w:rPr>
      </w:pPr>
      <w:r>
        <w:rPr>
          <w:rFonts w:ascii="Arial" w:hAnsi="Arial" w:cs="Arial"/>
          <w:b/>
          <w:color w:val="0000FF"/>
          <w:sz w:val="24"/>
        </w:rPr>
        <w:t>C3-231154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Model Sharing</w:t>
      </w:r>
    </w:p>
    <w:p w14:paraId="12AC539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2 Cat: B (Rel-18)</w:t>
      </w:r>
      <w:r>
        <w:rPr>
          <w:i/>
        </w:rPr>
        <w:br/>
      </w:r>
      <w:r>
        <w:rPr>
          <w:i/>
        </w:rPr>
        <w:br/>
      </w:r>
      <w:r>
        <w:rPr>
          <w:i/>
        </w:rPr>
        <w:tab/>
      </w:r>
      <w:r>
        <w:rPr>
          <w:i/>
        </w:rPr>
        <w:tab/>
      </w:r>
      <w:r>
        <w:rPr>
          <w:i/>
        </w:rPr>
        <w:tab/>
      </w:r>
      <w:r>
        <w:rPr>
          <w:i/>
        </w:rPr>
        <w:tab/>
      </w:r>
      <w:r>
        <w:rPr>
          <w:i/>
        </w:rPr>
        <w:tab/>
        <w:t>Source: Ericsson</w:t>
      </w:r>
    </w:p>
    <w:p w14:paraId="75C16CEA" w14:textId="77777777" w:rsidR="00232E1C" w:rsidRDefault="00232E1C" w:rsidP="00232E1C">
      <w:pPr>
        <w:rPr>
          <w:color w:val="808080"/>
        </w:rPr>
      </w:pPr>
      <w:r>
        <w:rPr>
          <w:color w:val="808080"/>
        </w:rPr>
        <w:t>(Replaces C3-230572)</w:t>
      </w:r>
    </w:p>
    <w:p w14:paraId="71B0F91F" w14:textId="77777777" w:rsidR="00232E1C" w:rsidRDefault="00232E1C" w:rsidP="00232E1C">
      <w:pPr>
        <w:rPr>
          <w:rFonts w:ascii="Arial" w:hAnsi="Arial" w:cs="Arial"/>
          <w:b/>
        </w:rPr>
      </w:pPr>
      <w:r>
        <w:rPr>
          <w:rFonts w:ascii="Arial" w:hAnsi="Arial" w:cs="Arial"/>
          <w:b/>
        </w:rPr>
        <w:t xml:space="preserve">Discussion: </w:t>
      </w:r>
    </w:p>
    <w:p w14:paraId="423E3402" w14:textId="77777777" w:rsidR="00232E1C" w:rsidRDefault="00232E1C" w:rsidP="00232E1C">
      <w:r>
        <w:t>Revision of C3-230572</w:t>
      </w:r>
    </w:p>
    <w:p w14:paraId="1EB6C39E"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Service API.</w:t>
      </w:r>
    </w:p>
    <w:p w14:paraId="6685B942" w14:textId="77777777" w:rsidR="00232E1C" w:rsidRDefault="00232E1C" w:rsidP="00232E1C">
      <w:r>
        <w:t>Apostolos (Nokia): requires revision</w:t>
      </w:r>
    </w:p>
    <w:p w14:paraId="17E3EA7B" w14:textId="77777777" w:rsidR="00232E1C" w:rsidRDefault="00232E1C" w:rsidP="00232E1C">
      <w:r>
        <w:t>Xuefei(Huawei): Require clarification.</w:t>
      </w:r>
    </w:p>
    <w:p w14:paraId="317EDAEB" w14:textId="77777777" w:rsidR="00232E1C" w:rsidRDefault="00232E1C" w:rsidP="00232E1C">
      <w:r>
        <w:t>Jing (Ericsson): provides r1, and clarification.</w:t>
      </w:r>
    </w:p>
    <w:p w14:paraId="28FB1ED2" w14:textId="77777777" w:rsidR="00232E1C" w:rsidRDefault="00232E1C" w:rsidP="00232E1C">
      <w:r>
        <w:t>Apostolos (Nokia): comments</w:t>
      </w:r>
    </w:p>
    <w:p w14:paraId="00A2B2F1" w14:textId="77777777" w:rsidR="00232E1C" w:rsidRDefault="00232E1C" w:rsidP="00232E1C">
      <w:r>
        <w:t>Jing (Ericsson): provide r2.</w:t>
      </w:r>
    </w:p>
    <w:p w14:paraId="27D4B7C0" w14:textId="77777777" w:rsidR="00232E1C" w:rsidRDefault="00232E1C" w:rsidP="00232E1C">
      <w:r>
        <w:t>Apostolos (Nokia): fine with r2, please remember to remove the changes over changes before uploading</w:t>
      </w:r>
    </w:p>
    <w:p w14:paraId="7DDBC87A" w14:textId="77777777" w:rsidR="00232E1C" w:rsidRDefault="00232E1C" w:rsidP="00232E1C">
      <w:r>
        <w:t>Jing (Ericsson): provides r3 to clean up r2.</w:t>
      </w:r>
    </w:p>
    <w:p w14:paraId="658BA041" w14:textId="77777777" w:rsidR="00232E1C" w:rsidRDefault="00232E1C" w:rsidP="00232E1C">
      <w:r>
        <w:t>Jing (Ericsson): asking for reply on r3.</w:t>
      </w:r>
    </w:p>
    <w:p w14:paraId="13F76026" w14:textId="77777777" w:rsidR="00232E1C" w:rsidRDefault="00232E1C" w:rsidP="00232E1C">
      <w:r>
        <w:t>Xuefei(Huawei): fine with r3.</w:t>
      </w:r>
    </w:p>
    <w:p w14:paraId="1D0C53BE" w14:textId="77777777" w:rsidR="00232E1C" w:rsidRDefault="00232E1C" w:rsidP="00232E1C">
      <w:r>
        <w:t>Revision is pre-agreed</w:t>
      </w:r>
    </w:p>
    <w:p w14:paraId="6A0729B0"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C3-231551</w:t>
      </w:r>
      <w:r>
        <w:rPr>
          <w:color w:val="993300"/>
          <w:u w:val="single"/>
        </w:rPr>
        <w:t>.</w:t>
      </w:r>
    </w:p>
    <w:p w14:paraId="55DD67DE" w14:textId="046C43C7" w:rsidR="00232E1C" w:rsidRDefault="00232E1C" w:rsidP="00232E1C">
      <w:pPr>
        <w:rPr>
          <w:rFonts w:ascii="Arial" w:hAnsi="Arial" w:cs="Arial"/>
          <w:b/>
          <w:sz w:val="24"/>
        </w:rPr>
      </w:pPr>
      <w:r>
        <w:rPr>
          <w:rFonts w:ascii="Arial" w:hAnsi="Arial" w:cs="Arial"/>
          <w:b/>
          <w:color w:val="0000FF"/>
          <w:sz w:val="24"/>
        </w:rPr>
        <w:t>C3-231155</w:t>
      </w:r>
      <w:r>
        <w:rPr>
          <w:rFonts w:ascii="Arial" w:hAnsi="Arial" w:cs="Arial"/>
          <w:b/>
          <w:color w:val="0000FF"/>
          <w:sz w:val="24"/>
        </w:rPr>
        <w:tab/>
      </w:r>
      <w:r>
        <w:rPr>
          <w:rFonts w:ascii="Arial" w:hAnsi="Arial" w:cs="Arial"/>
          <w:b/>
          <w:sz w:val="24"/>
        </w:rPr>
        <w:t>Procedures for Federated Learning among Multiple NWDAFs in 5GC</w:t>
      </w:r>
    </w:p>
    <w:p w14:paraId="1EF901C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1 Cat: B (Rel-18)</w:t>
      </w:r>
      <w:r>
        <w:rPr>
          <w:i/>
        </w:rPr>
        <w:br/>
      </w:r>
      <w:r>
        <w:rPr>
          <w:i/>
        </w:rPr>
        <w:br/>
      </w:r>
      <w:r>
        <w:rPr>
          <w:i/>
        </w:rPr>
        <w:tab/>
      </w:r>
      <w:r>
        <w:rPr>
          <w:i/>
        </w:rPr>
        <w:tab/>
      </w:r>
      <w:r>
        <w:rPr>
          <w:i/>
        </w:rPr>
        <w:tab/>
      </w:r>
      <w:r>
        <w:rPr>
          <w:i/>
        </w:rPr>
        <w:tab/>
      </w:r>
      <w:r>
        <w:rPr>
          <w:i/>
        </w:rPr>
        <w:tab/>
        <w:t>Source: Ericsson</w:t>
      </w:r>
    </w:p>
    <w:p w14:paraId="097A884E" w14:textId="77777777" w:rsidR="00232E1C" w:rsidRDefault="00232E1C" w:rsidP="00232E1C">
      <w:pPr>
        <w:rPr>
          <w:color w:val="808080"/>
        </w:rPr>
      </w:pPr>
      <w:r>
        <w:rPr>
          <w:color w:val="808080"/>
        </w:rPr>
        <w:t>(Replaces C3-230568)</w:t>
      </w:r>
    </w:p>
    <w:p w14:paraId="6F87F10E" w14:textId="77777777" w:rsidR="00232E1C" w:rsidRDefault="00232E1C" w:rsidP="00232E1C">
      <w:pPr>
        <w:rPr>
          <w:rFonts w:ascii="Arial" w:hAnsi="Arial" w:cs="Arial"/>
          <w:b/>
        </w:rPr>
      </w:pPr>
      <w:r>
        <w:rPr>
          <w:rFonts w:ascii="Arial" w:hAnsi="Arial" w:cs="Arial"/>
          <w:b/>
        </w:rPr>
        <w:t xml:space="preserve">Discussion: </w:t>
      </w:r>
    </w:p>
    <w:p w14:paraId="66D44604" w14:textId="77777777" w:rsidR="00232E1C" w:rsidRDefault="00232E1C" w:rsidP="00232E1C">
      <w:r>
        <w:t>Revision of C3-230568</w:t>
      </w:r>
    </w:p>
    <w:p w14:paraId="1EC450A2" w14:textId="77777777" w:rsidR="00232E1C" w:rsidRDefault="00232E1C" w:rsidP="00232E1C">
      <w:r>
        <w:t>Xuefei(Huawei): require revision.</w:t>
      </w:r>
    </w:p>
    <w:p w14:paraId="3DB434B8" w14:textId="77777777" w:rsidR="00232E1C" w:rsidRDefault="00232E1C" w:rsidP="00232E1C">
      <w:r>
        <w:t>Jing (Ericsson): provide r1.</w:t>
      </w:r>
    </w:p>
    <w:p w14:paraId="42A510E6" w14:textId="77777777" w:rsidR="00232E1C" w:rsidRDefault="00232E1C" w:rsidP="00232E1C">
      <w:r>
        <w:t>Jing (Ericsson): asking for reply on r1.</w:t>
      </w:r>
    </w:p>
    <w:p w14:paraId="2400973E" w14:textId="77777777" w:rsidR="00232E1C" w:rsidRDefault="00232E1C" w:rsidP="00232E1C">
      <w:r>
        <w:t>Jing (Ericsson): provides r2.</w:t>
      </w:r>
    </w:p>
    <w:p w14:paraId="14591389" w14:textId="77777777" w:rsidR="00232E1C" w:rsidRDefault="00232E1C" w:rsidP="00232E1C">
      <w:r>
        <w:t>Revision is pre-agreed</w:t>
      </w:r>
    </w:p>
    <w:p w14:paraId="63F6F30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C3-231552</w:t>
      </w:r>
      <w:r>
        <w:rPr>
          <w:color w:val="993300"/>
          <w:u w:val="single"/>
        </w:rPr>
        <w:t>.</w:t>
      </w:r>
    </w:p>
    <w:p w14:paraId="4870E875" w14:textId="064CC0C0" w:rsidR="00232E1C" w:rsidRDefault="00232E1C" w:rsidP="00232E1C">
      <w:pPr>
        <w:rPr>
          <w:rFonts w:ascii="Arial" w:hAnsi="Arial" w:cs="Arial"/>
          <w:b/>
          <w:sz w:val="24"/>
        </w:rPr>
      </w:pPr>
      <w:r>
        <w:rPr>
          <w:rFonts w:ascii="Arial" w:hAnsi="Arial" w:cs="Arial"/>
          <w:b/>
          <w:color w:val="0000FF"/>
          <w:sz w:val="24"/>
        </w:rPr>
        <w:t>C3-231156</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0A0D1D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Cat: B (Rel-18)</w:t>
      </w:r>
      <w:r>
        <w:rPr>
          <w:i/>
        </w:rPr>
        <w:br/>
      </w:r>
      <w:r>
        <w:rPr>
          <w:i/>
        </w:rPr>
        <w:br/>
      </w:r>
      <w:r>
        <w:rPr>
          <w:i/>
        </w:rPr>
        <w:tab/>
      </w:r>
      <w:r>
        <w:rPr>
          <w:i/>
        </w:rPr>
        <w:tab/>
      </w:r>
      <w:r>
        <w:rPr>
          <w:i/>
        </w:rPr>
        <w:tab/>
      </w:r>
      <w:r>
        <w:rPr>
          <w:i/>
        </w:rPr>
        <w:tab/>
      </w:r>
      <w:r>
        <w:rPr>
          <w:i/>
        </w:rPr>
        <w:tab/>
        <w:t>Source: Ericsson</w:t>
      </w:r>
    </w:p>
    <w:p w14:paraId="17E14D1E" w14:textId="77777777" w:rsidR="00232E1C" w:rsidRDefault="00232E1C" w:rsidP="00232E1C">
      <w:pPr>
        <w:rPr>
          <w:rFonts w:ascii="Arial" w:hAnsi="Arial" w:cs="Arial"/>
          <w:b/>
        </w:rPr>
      </w:pPr>
      <w:r>
        <w:rPr>
          <w:rFonts w:ascii="Arial" w:hAnsi="Arial" w:cs="Arial"/>
          <w:b/>
        </w:rPr>
        <w:t xml:space="preserve">Discussion: </w:t>
      </w:r>
    </w:p>
    <w:p w14:paraId="0662551A" w14:textId="77777777" w:rsidR="00232E1C" w:rsidRDefault="00232E1C" w:rsidP="00232E1C">
      <w:r>
        <w:t xml:space="preserve">This CR introduces backward compatible feature to the </w:t>
      </w:r>
      <w:proofErr w:type="spellStart"/>
      <w:r>
        <w:t>OpenAPI</w:t>
      </w:r>
      <w:proofErr w:type="spellEnd"/>
      <w:r>
        <w:t xml:space="preserve"> </w:t>
      </w:r>
      <w:proofErr w:type="spellStart"/>
      <w:r>
        <w:t>Nnwdaf_MLModelTraining</w:t>
      </w:r>
      <w:proofErr w:type="spellEnd"/>
      <w:r>
        <w:t>.</w:t>
      </w:r>
    </w:p>
    <w:p w14:paraId="6F55520A" w14:textId="77777777" w:rsidR="00232E1C" w:rsidRDefault="00232E1C" w:rsidP="00232E1C">
      <w:r>
        <w:t>Apostolos (Nokia): requires revision and if agreed please add Nokia, Nokia Shanghai Bell</w:t>
      </w:r>
    </w:p>
    <w:p w14:paraId="2A4B7A14" w14:textId="77777777" w:rsidR="00232E1C" w:rsidRDefault="00232E1C" w:rsidP="00232E1C">
      <w:r>
        <w:t>Xuefei(Huawei): require revision and clarification.</w:t>
      </w:r>
    </w:p>
    <w:p w14:paraId="7668966D" w14:textId="77777777" w:rsidR="00232E1C" w:rsidRDefault="00232E1C" w:rsidP="00232E1C">
      <w:r>
        <w:t>Jing (Ericsson): provide r1.</w:t>
      </w:r>
    </w:p>
    <w:p w14:paraId="65F74C1E" w14:textId="77777777" w:rsidR="00232E1C" w:rsidRDefault="00232E1C" w:rsidP="00232E1C">
      <w:r>
        <w:t>Apostolos (Nokia): requires revision</w:t>
      </w:r>
    </w:p>
    <w:p w14:paraId="5CC0C651" w14:textId="77777777" w:rsidR="00232E1C" w:rsidRDefault="00232E1C" w:rsidP="00232E1C">
      <w:r>
        <w:t>Jing (Ericsson): provides r2.</w:t>
      </w:r>
    </w:p>
    <w:p w14:paraId="0C7E109F" w14:textId="77777777" w:rsidR="00232E1C" w:rsidRDefault="00232E1C" w:rsidP="00232E1C">
      <w:r>
        <w:t>Jing (Ericsson): asking for reply on r2.</w:t>
      </w:r>
    </w:p>
    <w:p w14:paraId="3701105F" w14:textId="77777777" w:rsidR="00232E1C" w:rsidRDefault="00232E1C" w:rsidP="00232E1C">
      <w:r>
        <w:t>Apostolos (Nokia): fine with r2, thanks</w:t>
      </w:r>
    </w:p>
    <w:p w14:paraId="62003AAF" w14:textId="77777777" w:rsidR="00232E1C" w:rsidRDefault="00232E1C" w:rsidP="00232E1C">
      <w:r>
        <w:t>Xuefei(Huawei): provide feedback.</w:t>
      </w:r>
    </w:p>
    <w:p w14:paraId="2B871DFF" w14:textId="77777777" w:rsidR="00232E1C" w:rsidRDefault="00232E1C" w:rsidP="00232E1C">
      <w:r>
        <w:t>Jing (Ericsson): provides r3.</w:t>
      </w:r>
    </w:p>
    <w:p w14:paraId="1E51B41C" w14:textId="77777777" w:rsidR="00232E1C" w:rsidRDefault="00232E1C" w:rsidP="00232E1C">
      <w:r>
        <w:t>Apostolos (Nokia): fine with r3.</w:t>
      </w:r>
    </w:p>
    <w:p w14:paraId="583CA84A" w14:textId="77777777" w:rsidR="00232E1C" w:rsidRDefault="00232E1C" w:rsidP="00232E1C">
      <w:r>
        <w:t>Xuefei(Huawei): fine with r3.</w:t>
      </w:r>
    </w:p>
    <w:p w14:paraId="66FA9033" w14:textId="77777777" w:rsidR="00232E1C" w:rsidRDefault="00232E1C" w:rsidP="00232E1C">
      <w:r>
        <w:t>Revision is pre-agreed</w:t>
      </w:r>
    </w:p>
    <w:p w14:paraId="5449F8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C3-231553</w:t>
      </w:r>
      <w:r>
        <w:rPr>
          <w:color w:val="993300"/>
          <w:u w:val="single"/>
        </w:rPr>
        <w:t>.</w:t>
      </w:r>
    </w:p>
    <w:p w14:paraId="498B334E" w14:textId="6780F173" w:rsidR="00232E1C" w:rsidRDefault="00232E1C" w:rsidP="00232E1C">
      <w:pPr>
        <w:rPr>
          <w:rFonts w:ascii="Arial" w:hAnsi="Arial" w:cs="Arial"/>
          <w:b/>
          <w:sz w:val="24"/>
        </w:rPr>
      </w:pPr>
      <w:r>
        <w:rPr>
          <w:rFonts w:ascii="Arial" w:hAnsi="Arial" w:cs="Arial"/>
          <w:b/>
          <w:color w:val="0000FF"/>
          <w:sz w:val="24"/>
        </w:rPr>
        <w:t>C3-231177</w:t>
      </w:r>
      <w:r>
        <w:rPr>
          <w:rFonts w:ascii="Arial" w:hAnsi="Arial" w:cs="Arial"/>
          <w:b/>
          <w:color w:val="0000FF"/>
          <w:sz w:val="24"/>
        </w:rPr>
        <w:tab/>
      </w:r>
      <w:r>
        <w:rPr>
          <w:rFonts w:ascii="Arial" w:hAnsi="Arial" w:cs="Arial"/>
          <w:b/>
          <w:sz w:val="24"/>
        </w:rPr>
        <w:t>Improving the Correctness of Service Experience Analytics with Contribution Weights</w:t>
      </w:r>
    </w:p>
    <w:p w14:paraId="629138BF"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CR-0099  rev 1 Cat: B (Rel-18)</w:t>
      </w:r>
      <w:r>
        <w:rPr>
          <w:i/>
        </w:rPr>
        <w:br/>
      </w:r>
      <w:r>
        <w:rPr>
          <w:i/>
        </w:rPr>
        <w:br/>
      </w:r>
      <w:r>
        <w:rPr>
          <w:i/>
        </w:rPr>
        <w:tab/>
      </w:r>
      <w:r>
        <w:rPr>
          <w:i/>
        </w:rPr>
        <w:tab/>
      </w:r>
      <w:r>
        <w:rPr>
          <w:i/>
        </w:rPr>
        <w:tab/>
      </w:r>
      <w:r>
        <w:rPr>
          <w:i/>
        </w:rPr>
        <w:tab/>
      </w:r>
      <w:r>
        <w:rPr>
          <w:i/>
        </w:rPr>
        <w:tab/>
        <w:t>Source: Ericsson, Nokia, Nokia Shanghai Bell</w:t>
      </w:r>
    </w:p>
    <w:p w14:paraId="05FD52C7" w14:textId="77777777" w:rsidR="00232E1C" w:rsidRDefault="00232E1C" w:rsidP="00232E1C">
      <w:pPr>
        <w:rPr>
          <w:color w:val="808080"/>
        </w:rPr>
      </w:pPr>
      <w:r>
        <w:rPr>
          <w:color w:val="808080"/>
        </w:rPr>
        <w:t>(Replaces C3-230554)</w:t>
      </w:r>
    </w:p>
    <w:p w14:paraId="30628EE5" w14:textId="77777777" w:rsidR="00232E1C" w:rsidRDefault="00232E1C" w:rsidP="00232E1C">
      <w:pPr>
        <w:rPr>
          <w:rFonts w:ascii="Arial" w:hAnsi="Arial" w:cs="Arial"/>
          <w:b/>
        </w:rPr>
      </w:pPr>
      <w:r>
        <w:rPr>
          <w:rFonts w:ascii="Arial" w:hAnsi="Arial" w:cs="Arial"/>
          <w:b/>
        </w:rPr>
        <w:t xml:space="preserve">Discussion: </w:t>
      </w:r>
    </w:p>
    <w:p w14:paraId="2CF56B26" w14:textId="77777777" w:rsidR="00232E1C" w:rsidRDefault="00232E1C" w:rsidP="00232E1C">
      <w:r>
        <w:t>Revision of C3-230554</w:t>
      </w:r>
    </w:p>
    <w:p w14:paraId="02D811C1" w14:textId="77777777" w:rsidR="00232E1C" w:rsidRDefault="00232E1C" w:rsidP="00232E1C">
      <w:r>
        <w:t xml:space="preserve">This CR introduce backwards compatible feature in the </w:t>
      </w:r>
      <w:proofErr w:type="spellStart"/>
      <w:r>
        <w:t>OpenAPI</w:t>
      </w:r>
      <w:proofErr w:type="spellEnd"/>
      <w:r>
        <w:t xml:space="preserve"> files of the </w:t>
      </w:r>
      <w:proofErr w:type="spellStart"/>
      <w:r>
        <w:t>Naf_EventExposure</w:t>
      </w:r>
      <w:proofErr w:type="spellEnd"/>
      <w:r>
        <w:t xml:space="preserve"> API.</w:t>
      </w:r>
    </w:p>
    <w:p w14:paraId="2F74ED9A" w14:textId="77777777" w:rsidR="00232E1C" w:rsidRDefault="00232E1C" w:rsidP="00232E1C">
      <w:r>
        <w:t xml:space="preserve">Maria Liang (Ericsson): C3-231177r1 provided, merging 1307 and 1106 into 1177, and adding Huawei, </w:t>
      </w:r>
      <w:proofErr w:type="spellStart"/>
      <w:r>
        <w:t>InterDigital</w:t>
      </w:r>
      <w:proofErr w:type="spellEnd"/>
      <w:r>
        <w:t xml:space="preserve"> Inc., Intel, vivo as cosigner.</w:t>
      </w:r>
    </w:p>
    <w:p w14:paraId="32D179DA" w14:textId="77777777" w:rsidR="00232E1C" w:rsidRDefault="00232E1C" w:rsidP="00232E1C">
      <w:r>
        <w:t>Mike (</w:t>
      </w:r>
      <w:proofErr w:type="spellStart"/>
      <w:r>
        <w:t>InterDigital</w:t>
      </w:r>
      <w:proofErr w:type="spellEnd"/>
      <w:r>
        <w:t>): comments that he is fine with C3-231177r1.</w:t>
      </w:r>
    </w:p>
    <w:p w14:paraId="0D879AF3" w14:textId="77777777" w:rsidR="00232E1C" w:rsidRDefault="00232E1C" w:rsidP="00232E1C">
      <w:r>
        <w:t>Xuefei(Huawei): fine with r1</w:t>
      </w:r>
    </w:p>
    <w:p w14:paraId="67F4F6BB" w14:textId="77777777" w:rsidR="00232E1C" w:rsidRDefault="00232E1C" w:rsidP="00232E1C">
      <w:r>
        <w:t>Xuefei(Huawei): provide comment.</w:t>
      </w:r>
    </w:p>
    <w:p w14:paraId="1268E90C" w14:textId="77777777" w:rsidR="00232E1C" w:rsidRDefault="00232E1C" w:rsidP="00232E1C">
      <w:r>
        <w:t>Xuefei(Huawei): I am also fine to keep it pre-agreed, and I will fix it in next meeting.</w:t>
      </w:r>
    </w:p>
    <w:p w14:paraId="54DA40FC" w14:textId="77777777" w:rsidR="00232E1C" w:rsidRDefault="00232E1C" w:rsidP="00232E1C">
      <w:r>
        <w:t>Apostolos (Nokia): replies</w:t>
      </w:r>
    </w:p>
    <w:p w14:paraId="25AA21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C3-231447</w:t>
      </w:r>
      <w:r>
        <w:rPr>
          <w:color w:val="993300"/>
          <w:u w:val="single"/>
        </w:rPr>
        <w:t>.</w:t>
      </w:r>
    </w:p>
    <w:p w14:paraId="58BBBC51" w14:textId="08D1AD83" w:rsidR="00232E1C" w:rsidRDefault="00232E1C" w:rsidP="00232E1C">
      <w:pPr>
        <w:rPr>
          <w:rFonts w:ascii="Arial" w:hAnsi="Arial" w:cs="Arial"/>
          <w:b/>
          <w:sz w:val="24"/>
        </w:rPr>
      </w:pPr>
      <w:r>
        <w:rPr>
          <w:rFonts w:ascii="Arial" w:hAnsi="Arial" w:cs="Arial"/>
          <w:b/>
          <w:color w:val="0000FF"/>
          <w:sz w:val="24"/>
        </w:rPr>
        <w:t>C3-231178</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Nnwdaf_EventsSubscription</w:t>
      </w:r>
      <w:proofErr w:type="spellEnd"/>
      <w:r>
        <w:rPr>
          <w:rFonts w:ascii="Arial" w:hAnsi="Arial" w:cs="Arial"/>
          <w:b/>
          <w:sz w:val="24"/>
        </w:rPr>
        <w:t xml:space="preserve"> API</w:t>
      </w:r>
    </w:p>
    <w:p w14:paraId="6ED851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CR-0675  rev 1 Cat: B (Rel-18)</w:t>
      </w:r>
      <w:r>
        <w:rPr>
          <w:i/>
        </w:rPr>
        <w:br/>
      </w:r>
      <w:r>
        <w:rPr>
          <w:i/>
        </w:rPr>
        <w:br/>
      </w:r>
      <w:r>
        <w:rPr>
          <w:i/>
        </w:rPr>
        <w:tab/>
      </w:r>
      <w:r>
        <w:rPr>
          <w:i/>
        </w:rPr>
        <w:tab/>
      </w:r>
      <w:r>
        <w:rPr>
          <w:i/>
        </w:rPr>
        <w:tab/>
      </w:r>
      <w:r>
        <w:rPr>
          <w:i/>
        </w:rPr>
        <w:tab/>
      </w:r>
      <w:r>
        <w:rPr>
          <w:i/>
        </w:rPr>
        <w:tab/>
        <w:t>Source: Ericsson, Nokia, Nokia Shanghai Bell</w:t>
      </w:r>
    </w:p>
    <w:p w14:paraId="2C984784" w14:textId="77777777" w:rsidR="00232E1C" w:rsidRDefault="00232E1C" w:rsidP="00232E1C">
      <w:pPr>
        <w:rPr>
          <w:color w:val="808080"/>
        </w:rPr>
      </w:pPr>
      <w:r>
        <w:rPr>
          <w:color w:val="808080"/>
        </w:rPr>
        <w:t>(Replaces C3-230556)</w:t>
      </w:r>
    </w:p>
    <w:p w14:paraId="325D2DAB" w14:textId="77777777" w:rsidR="00232E1C" w:rsidRDefault="00232E1C" w:rsidP="00232E1C">
      <w:pPr>
        <w:rPr>
          <w:rFonts w:ascii="Arial" w:hAnsi="Arial" w:cs="Arial"/>
          <w:b/>
        </w:rPr>
      </w:pPr>
      <w:r>
        <w:rPr>
          <w:rFonts w:ascii="Arial" w:hAnsi="Arial" w:cs="Arial"/>
          <w:b/>
        </w:rPr>
        <w:t xml:space="preserve">Discussion: </w:t>
      </w:r>
    </w:p>
    <w:p w14:paraId="12FC61A7" w14:textId="77777777" w:rsidR="00232E1C" w:rsidRDefault="00232E1C" w:rsidP="00232E1C">
      <w:r>
        <w:t>Revision of C3-230556</w:t>
      </w:r>
    </w:p>
    <w:p w14:paraId="2A8A2ABD" w14:textId="77777777" w:rsidR="00232E1C" w:rsidRDefault="00232E1C" w:rsidP="00232E1C">
      <w:r>
        <w:t>Incorrect Other specs affected in the cover page</w:t>
      </w:r>
    </w:p>
    <w:p w14:paraId="500099DD" w14:textId="77777777" w:rsidR="00232E1C" w:rsidRDefault="00232E1C" w:rsidP="00232E1C">
      <w:r>
        <w:t xml:space="preserve">This CR introduce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6D31D35A" w14:textId="77777777" w:rsidR="00232E1C" w:rsidRDefault="00232E1C" w:rsidP="00232E1C">
      <w:r>
        <w:t>Xuefei(Huawei): require merge. Propose to merge C3-231303  into 1178 and use 1178 as basis.</w:t>
      </w:r>
    </w:p>
    <w:p w14:paraId="536CA844" w14:textId="77777777" w:rsidR="00232E1C" w:rsidRDefault="00232E1C" w:rsidP="00232E1C">
      <w:r>
        <w:t>Maria Liang (Ericsson): r1 provided merging 1303 and adding Huawei as cosigner.</w:t>
      </w:r>
    </w:p>
    <w:p w14:paraId="6DC75681" w14:textId="77777777" w:rsidR="00232E1C" w:rsidRDefault="00232E1C" w:rsidP="00232E1C">
      <w:r>
        <w:t>Kenichi (KDDI): provides comment for application ID.</w:t>
      </w:r>
    </w:p>
    <w:p w14:paraId="441FD661" w14:textId="77777777" w:rsidR="00232E1C" w:rsidRDefault="00232E1C" w:rsidP="00232E1C">
      <w:r>
        <w:t>Xuefei(Huawei): require revision</w:t>
      </w:r>
    </w:p>
    <w:p w14:paraId="2D726546" w14:textId="77777777" w:rsidR="00232E1C" w:rsidRDefault="00232E1C" w:rsidP="00232E1C">
      <w:r>
        <w:t>Maria Liang (Ericsson): r2 provided.</w:t>
      </w:r>
    </w:p>
    <w:p w14:paraId="66AA7E93" w14:textId="77777777" w:rsidR="00232E1C" w:rsidRDefault="00232E1C" w:rsidP="00232E1C">
      <w:r>
        <w:t>Kenichi (KDDI): fine with r2.</w:t>
      </w:r>
    </w:p>
    <w:p w14:paraId="1B78CD8D" w14:textId="77777777" w:rsidR="00232E1C" w:rsidRDefault="00232E1C" w:rsidP="00232E1C">
      <w:r>
        <w:t>Xuefei(Huawei): fine with r2.</w:t>
      </w:r>
    </w:p>
    <w:p w14:paraId="0545FA7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C3-231448</w:t>
      </w:r>
      <w:r>
        <w:rPr>
          <w:color w:val="993300"/>
          <w:u w:val="single"/>
        </w:rPr>
        <w:t>.</w:t>
      </w:r>
    </w:p>
    <w:p w14:paraId="6EFA4165" w14:textId="3009EEAE" w:rsidR="00232E1C" w:rsidRDefault="00232E1C" w:rsidP="00232E1C">
      <w:pPr>
        <w:rPr>
          <w:rFonts w:ascii="Arial" w:hAnsi="Arial" w:cs="Arial"/>
          <w:b/>
          <w:sz w:val="24"/>
        </w:rPr>
      </w:pPr>
      <w:r>
        <w:rPr>
          <w:rFonts w:ascii="Arial" w:hAnsi="Arial" w:cs="Arial"/>
          <w:b/>
          <w:color w:val="0000FF"/>
          <w:sz w:val="24"/>
        </w:rPr>
        <w:t>C3-231179</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Nnwdaf_AnalyticsInfo</w:t>
      </w:r>
      <w:proofErr w:type="spellEnd"/>
      <w:r>
        <w:rPr>
          <w:rFonts w:ascii="Arial" w:hAnsi="Arial" w:cs="Arial"/>
          <w:b/>
          <w:sz w:val="24"/>
        </w:rPr>
        <w:t xml:space="preserve"> API</w:t>
      </w:r>
    </w:p>
    <w:p w14:paraId="4A611CC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CR-0676  rev 1 Cat: B (Rel-18)</w:t>
      </w:r>
      <w:r>
        <w:rPr>
          <w:i/>
        </w:rPr>
        <w:br/>
      </w:r>
      <w:r>
        <w:rPr>
          <w:i/>
        </w:rPr>
        <w:lastRenderedPageBreak/>
        <w:br/>
      </w:r>
      <w:r>
        <w:rPr>
          <w:i/>
        </w:rPr>
        <w:tab/>
      </w:r>
      <w:r>
        <w:rPr>
          <w:i/>
        </w:rPr>
        <w:tab/>
      </w:r>
      <w:r>
        <w:rPr>
          <w:i/>
        </w:rPr>
        <w:tab/>
      </w:r>
      <w:r>
        <w:rPr>
          <w:i/>
        </w:rPr>
        <w:tab/>
      </w:r>
      <w:r>
        <w:rPr>
          <w:i/>
        </w:rPr>
        <w:tab/>
        <w:t>Source: Ericsson, Nokia, Nokia Shanghai Bell</w:t>
      </w:r>
    </w:p>
    <w:p w14:paraId="37FD1D3B" w14:textId="77777777" w:rsidR="00232E1C" w:rsidRDefault="00232E1C" w:rsidP="00232E1C">
      <w:pPr>
        <w:rPr>
          <w:color w:val="808080"/>
        </w:rPr>
      </w:pPr>
      <w:r>
        <w:rPr>
          <w:color w:val="808080"/>
        </w:rPr>
        <w:t>(Replaces C3-230557)</w:t>
      </w:r>
    </w:p>
    <w:p w14:paraId="21C7FC94" w14:textId="77777777" w:rsidR="00232E1C" w:rsidRDefault="00232E1C" w:rsidP="00232E1C">
      <w:pPr>
        <w:rPr>
          <w:rFonts w:ascii="Arial" w:hAnsi="Arial" w:cs="Arial"/>
          <w:b/>
        </w:rPr>
      </w:pPr>
      <w:r>
        <w:rPr>
          <w:rFonts w:ascii="Arial" w:hAnsi="Arial" w:cs="Arial"/>
          <w:b/>
        </w:rPr>
        <w:t xml:space="preserve">Discussion: </w:t>
      </w:r>
    </w:p>
    <w:p w14:paraId="54890610" w14:textId="77777777" w:rsidR="00232E1C" w:rsidRDefault="00232E1C" w:rsidP="00232E1C">
      <w:r>
        <w:t>Revision of C3-230557</w:t>
      </w:r>
    </w:p>
    <w:p w14:paraId="38777589" w14:textId="77777777" w:rsidR="00232E1C" w:rsidRDefault="00232E1C" w:rsidP="00232E1C">
      <w:r>
        <w:t>Incorrect Other specs affected in the cover page</w:t>
      </w:r>
    </w:p>
    <w:p w14:paraId="3C383375"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704FCEC3" w14:textId="77777777" w:rsidR="00232E1C" w:rsidRDefault="00232E1C" w:rsidP="00232E1C">
      <w:r>
        <w:t>Xuefei(Huawei): require merge. Propose to merge C3-231301 into 1179 and use 1179 as basis.</w:t>
      </w:r>
    </w:p>
    <w:p w14:paraId="04E2A110" w14:textId="77777777" w:rsidR="00232E1C" w:rsidRDefault="00232E1C" w:rsidP="00232E1C">
      <w:r>
        <w:t>Maria Liang (Ericsson): r1 provided, merge C3-231301 and adding Huawei as cosigner.</w:t>
      </w:r>
    </w:p>
    <w:p w14:paraId="74BDF38A" w14:textId="77777777" w:rsidR="00232E1C" w:rsidRDefault="00232E1C" w:rsidP="00232E1C">
      <w:r>
        <w:t>Kenichi (KDDI): provides comment for application ID.</w:t>
      </w:r>
    </w:p>
    <w:p w14:paraId="29D708DB" w14:textId="77777777" w:rsidR="00232E1C" w:rsidRDefault="00232E1C" w:rsidP="00232E1C">
      <w:r>
        <w:t>Maria Liang (Ericsson): clarify</w:t>
      </w:r>
    </w:p>
    <w:p w14:paraId="4FDEDAC2" w14:textId="77777777" w:rsidR="00232E1C" w:rsidRDefault="00232E1C" w:rsidP="00232E1C">
      <w:r>
        <w:t>Kenichi (KDDI): fine with r1.</w:t>
      </w:r>
    </w:p>
    <w:p w14:paraId="6E8EDBA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C3-231454</w:t>
      </w:r>
      <w:r>
        <w:rPr>
          <w:color w:val="993300"/>
          <w:u w:val="single"/>
        </w:rPr>
        <w:t>.</w:t>
      </w:r>
    </w:p>
    <w:p w14:paraId="081647C8" w14:textId="245DFDC8" w:rsidR="00232E1C" w:rsidRDefault="00232E1C" w:rsidP="00232E1C">
      <w:pPr>
        <w:rPr>
          <w:rFonts w:ascii="Arial" w:hAnsi="Arial" w:cs="Arial"/>
          <w:b/>
          <w:sz w:val="24"/>
        </w:rPr>
      </w:pPr>
      <w:r>
        <w:rPr>
          <w:rFonts w:ascii="Arial" w:hAnsi="Arial" w:cs="Arial"/>
          <w:b/>
          <w:color w:val="0000FF"/>
          <w:sz w:val="24"/>
        </w:rPr>
        <w:t>C3-231180</w:t>
      </w:r>
      <w:r>
        <w:rPr>
          <w:rFonts w:ascii="Arial" w:hAnsi="Arial" w:cs="Arial"/>
          <w:b/>
          <w:color w:val="0000FF"/>
          <w:sz w:val="24"/>
        </w:rPr>
        <w:tab/>
      </w:r>
      <w:r>
        <w:rPr>
          <w:rFonts w:ascii="Arial" w:hAnsi="Arial" w:cs="Arial"/>
          <w:b/>
          <w:sz w:val="24"/>
        </w:rPr>
        <w:t>Support NWDAF assisted URSPs in Service Experience</w:t>
      </w:r>
    </w:p>
    <w:p w14:paraId="1A968E5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CR-0836  rev 1 Cat: B (Rel-18)</w:t>
      </w:r>
      <w:r>
        <w:rPr>
          <w:i/>
        </w:rPr>
        <w:br/>
      </w:r>
      <w:r>
        <w:rPr>
          <w:i/>
        </w:rPr>
        <w:br/>
      </w:r>
      <w:r>
        <w:rPr>
          <w:i/>
        </w:rPr>
        <w:tab/>
      </w:r>
      <w:r>
        <w:rPr>
          <w:i/>
        </w:rPr>
        <w:tab/>
      </w:r>
      <w:r>
        <w:rPr>
          <w:i/>
        </w:rPr>
        <w:tab/>
      </w:r>
      <w:r>
        <w:rPr>
          <w:i/>
        </w:rPr>
        <w:tab/>
      </w:r>
      <w:r>
        <w:rPr>
          <w:i/>
        </w:rPr>
        <w:tab/>
        <w:t>Source: Ericsson, Nokia, Nokia Shanghai Bell</w:t>
      </w:r>
    </w:p>
    <w:p w14:paraId="48EEA649" w14:textId="77777777" w:rsidR="00232E1C" w:rsidRDefault="00232E1C" w:rsidP="00232E1C">
      <w:pPr>
        <w:rPr>
          <w:color w:val="808080"/>
        </w:rPr>
      </w:pPr>
      <w:r>
        <w:rPr>
          <w:color w:val="808080"/>
        </w:rPr>
        <w:t>(Replaces C3-230558)</w:t>
      </w:r>
    </w:p>
    <w:p w14:paraId="4A63FF2D" w14:textId="77777777" w:rsidR="00232E1C" w:rsidRDefault="00232E1C" w:rsidP="00232E1C">
      <w:pPr>
        <w:rPr>
          <w:rFonts w:ascii="Arial" w:hAnsi="Arial" w:cs="Arial"/>
          <w:b/>
        </w:rPr>
      </w:pPr>
      <w:r>
        <w:rPr>
          <w:rFonts w:ascii="Arial" w:hAnsi="Arial" w:cs="Arial"/>
          <w:b/>
        </w:rPr>
        <w:t xml:space="preserve">Discussion: </w:t>
      </w:r>
    </w:p>
    <w:p w14:paraId="5917D49F" w14:textId="77777777" w:rsidR="00232E1C" w:rsidRDefault="00232E1C" w:rsidP="00232E1C">
      <w:r>
        <w:t>Revision of C3-230558</w:t>
      </w:r>
    </w:p>
    <w:p w14:paraId="233E1183" w14:textId="77777777" w:rsidR="00232E1C" w:rsidRDefault="00232E1C" w:rsidP="00232E1C">
      <w:r>
        <w:t>Incorrect Other specs affected in the cover page</w:t>
      </w:r>
    </w:p>
    <w:p w14:paraId="72834E84"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AnalyticsExposure</w:t>
      </w:r>
      <w:proofErr w:type="spellEnd"/>
      <w:r>
        <w:t xml:space="preserve"> API</w:t>
      </w:r>
    </w:p>
    <w:p w14:paraId="5EC15D35" w14:textId="77777777" w:rsidR="00232E1C" w:rsidRDefault="00232E1C" w:rsidP="00232E1C">
      <w:r>
        <w:t>Xuefei(Huawei): require merge.</w:t>
      </w:r>
    </w:p>
    <w:p w14:paraId="6BC30F33" w14:textId="77777777" w:rsidR="00232E1C" w:rsidRDefault="00232E1C" w:rsidP="00232E1C">
      <w:r>
        <w:t>Kenichi (KDDI): provides comments for application ID and feature.</w:t>
      </w:r>
    </w:p>
    <w:p w14:paraId="50C737DA" w14:textId="77777777" w:rsidR="00232E1C" w:rsidRDefault="00232E1C" w:rsidP="00232E1C">
      <w:r>
        <w:t>Xuefei(Huawei): require revision.</w:t>
      </w:r>
    </w:p>
    <w:p w14:paraId="4809AC08" w14:textId="77777777" w:rsidR="00232E1C" w:rsidRDefault="00232E1C" w:rsidP="00232E1C">
      <w:r>
        <w:t>Maria Liang (Ericsson): r2 provided.</w:t>
      </w:r>
    </w:p>
    <w:p w14:paraId="2C8DE5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C3-231455</w:t>
      </w:r>
      <w:r>
        <w:rPr>
          <w:color w:val="993300"/>
          <w:u w:val="single"/>
        </w:rPr>
        <w:t>.</w:t>
      </w:r>
    </w:p>
    <w:p w14:paraId="44DDB1E8" w14:textId="7D4E71FE" w:rsidR="00232E1C" w:rsidRDefault="00232E1C" w:rsidP="00232E1C">
      <w:pPr>
        <w:rPr>
          <w:rFonts w:ascii="Arial" w:hAnsi="Arial" w:cs="Arial"/>
          <w:b/>
          <w:sz w:val="24"/>
        </w:rPr>
      </w:pPr>
      <w:r>
        <w:rPr>
          <w:rFonts w:ascii="Arial" w:hAnsi="Arial" w:cs="Arial"/>
          <w:b/>
          <w:color w:val="0000FF"/>
          <w:sz w:val="24"/>
        </w:rPr>
        <w:t>C3-231181</w:t>
      </w:r>
      <w:r>
        <w:rPr>
          <w:rFonts w:ascii="Arial" w:hAnsi="Arial" w:cs="Arial"/>
          <w:b/>
          <w:color w:val="0000FF"/>
          <w:sz w:val="24"/>
        </w:rPr>
        <w:tab/>
      </w:r>
      <w:r>
        <w:rPr>
          <w:rFonts w:ascii="Arial" w:hAnsi="Arial" w:cs="Arial"/>
          <w:b/>
          <w:sz w:val="24"/>
        </w:rPr>
        <w:t xml:space="preserve">Support use case context in </w:t>
      </w:r>
      <w:proofErr w:type="spellStart"/>
      <w:r>
        <w:rPr>
          <w:rFonts w:ascii="Arial" w:hAnsi="Arial" w:cs="Arial"/>
          <w:b/>
          <w:sz w:val="24"/>
        </w:rPr>
        <w:t>Nnwdaf_EventsSubscription</w:t>
      </w:r>
      <w:proofErr w:type="spellEnd"/>
      <w:r>
        <w:rPr>
          <w:rFonts w:ascii="Arial" w:hAnsi="Arial" w:cs="Arial"/>
          <w:b/>
          <w:sz w:val="24"/>
        </w:rPr>
        <w:t xml:space="preserve"> API</w:t>
      </w:r>
    </w:p>
    <w:p w14:paraId="0DAC42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CR-0677  rev 1 Cat: B (Rel-18)</w:t>
      </w:r>
      <w:r>
        <w:rPr>
          <w:i/>
        </w:rPr>
        <w:br/>
      </w:r>
      <w:r>
        <w:rPr>
          <w:i/>
        </w:rPr>
        <w:br/>
      </w:r>
      <w:r>
        <w:rPr>
          <w:i/>
        </w:rPr>
        <w:tab/>
      </w:r>
      <w:r>
        <w:rPr>
          <w:i/>
        </w:rPr>
        <w:tab/>
      </w:r>
      <w:r>
        <w:rPr>
          <w:i/>
        </w:rPr>
        <w:tab/>
      </w:r>
      <w:r>
        <w:rPr>
          <w:i/>
        </w:rPr>
        <w:tab/>
      </w:r>
      <w:r>
        <w:rPr>
          <w:i/>
        </w:rPr>
        <w:tab/>
        <w:t>Source: Ericsson</w:t>
      </w:r>
    </w:p>
    <w:p w14:paraId="647DE95C" w14:textId="77777777" w:rsidR="00232E1C" w:rsidRDefault="00232E1C" w:rsidP="00232E1C">
      <w:pPr>
        <w:rPr>
          <w:color w:val="808080"/>
        </w:rPr>
      </w:pPr>
      <w:r>
        <w:rPr>
          <w:color w:val="808080"/>
        </w:rPr>
        <w:t>(Replaces C3-230561)</w:t>
      </w:r>
    </w:p>
    <w:p w14:paraId="20322653" w14:textId="77777777" w:rsidR="00232E1C" w:rsidRDefault="00232E1C" w:rsidP="00232E1C">
      <w:pPr>
        <w:rPr>
          <w:rFonts w:ascii="Arial" w:hAnsi="Arial" w:cs="Arial"/>
          <w:b/>
        </w:rPr>
      </w:pPr>
      <w:r>
        <w:rPr>
          <w:rFonts w:ascii="Arial" w:hAnsi="Arial" w:cs="Arial"/>
          <w:b/>
        </w:rPr>
        <w:t xml:space="preserve">Discussion: </w:t>
      </w:r>
    </w:p>
    <w:p w14:paraId="5A336DA1" w14:textId="77777777" w:rsidR="00232E1C" w:rsidRDefault="00232E1C" w:rsidP="00232E1C">
      <w:r>
        <w:t>Revision of C3-230561</w:t>
      </w:r>
    </w:p>
    <w:p w14:paraId="109AB968" w14:textId="77777777" w:rsidR="00232E1C" w:rsidRDefault="00232E1C" w:rsidP="00232E1C">
      <w:r>
        <w:t xml:space="preserve">This CR introduce backwards compatible feature in the </w:t>
      </w:r>
      <w:proofErr w:type="spellStart"/>
      <w:r>
        <w:t>OpenAPI</w:t>
      </w:r>
      <w:proofErr w:type="spellEnd"/>
      <w:r>
        <w:t xml:space="preserve"> files of the </w:t>
      </w:r>
      <w:proofErr w:type="spellStart"/>
      <w:r>
        <w:t>Nnwdaf_EventsSubscription</w:t>
      </w:r>
      <w:proofErr w:type="spellEnd"/>
      <w:r>
        <w:t xml:space="preserve"> API.</w:t>
      </w:r>
    </w:p>
    <w:p w14:paraId="19726D5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81A7B" w14:textId="2FA851EC" w:rsidR="00232E1C" w:rsidRDefault="00232E1C" w:rsidP="00232E1C">
      <w:pPr>
        <w:rPr>
          <w:rFonts w:ascii="Arial" w:hAnsi="Arial" w:cs="Arial"/>
          <w:b/>
          <w:sz w:val="24"/>
        </w:rPr>
      </w:pPr>
      <w:r>
        <w:rPr>
          <w:rFonts w:ascii="Arial" w:hAnsi="Arial" w:cs="Arial"/>
          <w:b/>
          <w:color w:val="0000FF"/>
          <w:sz w:val="24"/>
        </w:rPr>
        <w:lastRenderedPageBreak/>
        <w:t>C3-231182</w:t>
      </w:r>
      <w:r>
        <w:rPr>
          <w:rFonts w:ascii="Arial" w:hAnsi="Arial" w:cs="Arial"/>
          <w:b/>
          <w:color w:val="0000FF"/>
          <w:sz w:val="24"/>
        </w:rPr>
        <w:tab/>
      </w:r>
      <w:r>
        <w:rPr>
          <w:rFonts w:ascii="Arial" w:hAnsi="Arial" w:cs="Arial"/>
          <w:b/>
          <w:sz w:val="24"/>
        </w:rPr>
        <w:t xml:space="preserve">Support PFD Determination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5D14F2A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CR-0680  rev 2 Cat: B (Rel-18)</w:t>
      </w:r>
      <w:r>
        <w:rPr>
          <w:i/>
        </w:rPr>
        <w:br/>
      </w:r>
      <w:r>
        <w:rPr>
          <w:i/>
        </w:rPr>
        <w:br/>
      </w:r>
      <w:r>
        <w:rPr>
          <w:i/>
        </w:rPr>
        <w:tab/>
      </w:r>
      <w:r>
        <w:rPr>
          <w:i/>
        </w:rPr>
        <w:tab/>
      </w:r>
      <w:r>
        <w:rPr>
          <w:i/>
        </w:rPr>
        <w:tab/>
      </w:r>
      <w:r>
        <w:rPr>
          <w:i/>
        </w:rPr>
        <w:tab/>
      </w:r>
      <w:r>
        <w:rPr>
          <w:i/>
        </w:rPr>
        <w:tab/>
        <w:t>Source: Ericsson, China Mobile, KDDI, Huawei, Nokia, Nokia Shanghai Bell</w:t>
      </w:r>
    </w:p>
    <w:p w14:paraId="5BA4C690" w14:textId="77777777" w:rsidR="00232E1C" w:rsidRDefault="00232E1C" w:rsidP="00232E1C">
      <w:pPr>
        <w:rPr>
          <w:color w:val="808080"/>
        </w:rPr>
      </w:pPr>
      <w:r>
        <w:rPr>
          <w:color w:val="808080"/>
        </w:rPr>
        <w:t>(Replaces C3-230617)</w:t>
      </w:r>
    </w:p>
    <w:p w14:paraId="698CBDC8" w14:textId="77777777" w:rsidR="00232E1C" w:rsidRDefault="00232E1C" w:rsidP="00232E1C">
      <w:pPr>
        <w:rPr>
          <w:rFonts w:ascii="Arial" w:hAnsi="Arial" w:cs="Arial"/>
          <w:b/>
        </w:rPr>
      </w:pPr>
      <w:r>
        <w:rPr>
          <w:rFonts w:ascii="Arial" w:hAnsi="Arial" w:cs="Arial"/>
          <w:b/>
        </w:rPr>
        <w:t xml:space="preserve">Discussion: </w:t>
      </w:r>
    </w:p>
    <w:p w14:paraId="24AEC614" w14:textId="77777777" w:rsidR="00232E1C" w:rsidRDefault="00232E1C" w:rsidP="00232E1C">
      <w:r>
        <w:t>Revision of C3-230617</w:t>
      </w:r>
    </w:p>
    <w:p w14:paraId="56E685B5" w14:textId="77777777" w:rsidR="00232E1C" w:rsidRDefault="00232E1C" w:rsidP="00232E1C">
      <w:r>
        <w:t>Incorrect Other specs affected in the cover page</w:t>
      </w:r>
    </w:p>
    <w:p w14:paraId="0F55694E"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037C0C26" w14:textId="77777777" w:rsidR="00232E1C" w:rsidRDefault="00232E1C" w:rsidP="00232E1C">
      <w:r>
        <w:t>Xuefei(Huawei): Require clarification.</w:t>
      </w:r>
    </w:p>
    <w:p w14:paraId="71E02EFF" w14:textId="77777777" w:rsidR="00232E1C" w:rsidRDefault="00232E1C" w:rsidP="00232E1C">
      <w:r>
        <w:t>Maria Liang (Ericsson): r1 provided.</w:t>
      </w:r>
    </w:p>
    <w:p w14:paraId="2082E265" w14:textId="77777777" w:rsidR="00232E1C" w:rsidRDefault="00232E1C" w:rsidP="00232E1C">
      <w:r>
        <w:t>Xuefei(Huawei): fine with r1.</w:t>
      </w:r>
    </w:p>
    <w:p w14:paraId="437202C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C3-231456</w:t>
      </w:r>
      <w:r>
        <w:rPr>
          <w:color w:val="993300"/>
          <w:u w:val="single"/>
        </w:rPr>
        <w:t>.</w:t>
      </w:r>
    </w:p>
    <w:p w14:paraId="675B9F1A" w14:textId="1162D5E1" w:rsidR="00232E1C" w:rsidRDefault="00232E1C" w:rsidP="00232E1C">
      <w:pPr>
        <w:rPr>
          <w:rFonts w:ascii="Arial" w:hAnsi="Arial" w:cs="Arial"/>
          <w:b/>
          <w:sz w:val="24"/>
        </w:rPr>
      </w:pPr>
      <w:r>
        <w:rPr>
          <w:rFonts w:ascii="Arial" w:hAnsi="Arial" w:cs="Arial"/>
          <w:b/>
          <w:color w:val="0000FF"/>
          <w:sz w:val="24"/>
        </w:rPr>
        <w:t>C3-231183</w:t>
      </w:r>
      <w:r>
        <w:rPr>
          <w:rFonts w:ascii="Arial" w:hAnsi="Arial" w:cs="Arial"/>
          <w:b/>
          <w:color w:val="0000FF"/>
          <w:sz w:val="24"/>
        </w:rPr>
        <w:tab/>
      </w:r>
      <w:r>
        <w:rPr>
          <w:rFonts w:ascii="Arial" w:hAnsi="Arial" w:cs="Arial"/>
          <w:b/>
          <w:sz w:val="24"/>
        </w:rPr>
        <w:t>Update to support extended parameters for ML model provisioning</w:t>
      </w:r>
    </w:p>
    <w:p w14:paraId="205562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Cat: B (Rel-18)</w:t>
      </w:r>
      <w:r>
        <w:rPr>
          <w:i/>
        </w:rPr>
        <w:br/>
      </w:r>
      <w:r>
        <w:rPr>
          <w:i/>
        </w:rPr>
        <w:br/>
      </w:r>
      <w:r>
        <w:rPr>
          <w:i/>
        </w:rPr>
        <w:tab/>
      </w:r>
      <w:r>
        <w:rPr>
          <w:i/>
        </w:rPr>
        <w:tab/>
      </w:r>
      <w:r>
        <w:rPr>
          <w:i/>
        </w:rPr>
        <w:tab/>
      </w:r>
      <w:r>
        <w:rPr>
          <w:i/>
        </w:rPr>
        <w:tab/>
      </w:r>
      <w:r>
        <w:rPr>
          <w:i/>
        </w:rPr>
        <w:tab/>
        <w:t>Source: Ericsson</w:t>
      </w:r>
    </w:p>
    <w:p w14:paraId="2CBF6B34" w14:textId="77777777" w:rsidR="00232E1C" w:rsidRDefault="00232E1C" w:rsidP="00232E1C">
      <w:pPr>
        <w:rPr>
          <w:rFonts w:ascii="Arial" w:hAnsi="Arial" w:cs="Arial"/>
          <w:b/>
        </w:rPr>
      </w:pPr>
      <w:r>
        <w:rPr>
          <w:rFonts w:ascii="Arial" w:hAnsi="Arial" w:cs="Arial"/>
          <w:b/>
        </w:rPr>
        <w:t xml:space="preserve">Discussion: </w:t>
      </w:r>
    </w:p>
    <w:p w14:paraId="4B55EE16" w14:textId="77777777" w:rsidR="00232E1C" w:rsidRDefault="00232E1C" w:rsidP="00232E1C">
      <w:r>
        <w:t xml:space="preserve">This CR introduces backward compatible feature into </w:t>
      </w:r>
      <w:proofErr w:type="spellStart"/>
      <w:r>
        <w:t>OpenAPI</w:t>
      </w:r>
      <w:proofErr w:type="spellEnd"/>
      <w:r>
        <w:t xml:space="preserve"> file for </w:t>
      </w:r>
      <w:proofErr w:type="spellStart"/>
      <w:r>
        <w:t>Nnwdaf_MLModelProvision</w:t>
      </w:r>
      <w:proofErr w:type="spellEnd"/>
      <w:r>
        <w:t xml:space="preserve"> API.</w:t>
      </w:r>
    </w:p>
    <w:p w14:paraId="01EC2711" w14:textId="77777777" w:rsidR="00232E1C" w:rsidRDefault="00232E1C" w:rsidP="00232E1C">
      <w:r>
        <w:t>Xuefei(Huawei): Require clarification.</w:t>
      </w:r>
    </w:p>
    <w:p w14:paraId="28C648C1" w14:textId="77777777" w:rsidR="00232E1C" w:rsidRDefault="00232E1C" w:rsidP="00232E1C">
      <w:r>
        <w:t>Maria Liang (Ericsson): r1 provided.</w:t>
      </w:r>
    </w:p>
    <w:p w14:paraId="4B52DCBC" w14:textId="77777777" w:rsidR="00232E1C" w:rsidRDefault="00232E1C" w:rsidP="00232E1C">
      <w:r>
        <w:t>Xuefei(Huawei): fine with r1.</w:t>
      </w:r>
    </w:p>
    <w:p w14:paraId="463A904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C3-231457</w:t>
      </w:r>
      <w:r>
        <w:rPr>
          <w:color w:val="993300"/>
          <w:u w:val="single"/>
        </w:rPr>
        <w:t>.</w:t>
      </w:r>
    </w:p>
    <w:p w14:paraId="17B3DEB9" w14:textId="34D7ACD9" w:rsidR="00232E1C" w:rsidRDefault="00232E1C" w:rsidP="00232E1C">
      <w:pPr>
        <w:rPr>
          <w:rFonts w:ascii="Arial" w:hAnsi="Arial" w:cs="Arial"/>
          <w:b/>
          <w:sz w:val="24"/>
        </w:rPr>
      </w:pPr>
      <w:r>
        <w:rPr>
          <w:rFonts w:ascii="Arial" w:hAnsi="Arial" w:cs="Arial"/>
          <w:b/>
          <w:color w:val="0000FF"/>
          <w:sz w:val="24"/>
        </w:rPr>
        <w:t>C3-231184</w:t>
      </w:r>
      <w:r>
        <w:rPr>
          <w:rFonts w:ascii="Arial" w:hAnsi="Arial" w:cs="Arial"/>
          <w:b/>
          <w:color w:val="0000FF"/>
          <w:sz w:val="24"/>
        </w:rPr>
        <w:tab/>
      </w:r>
      <w:r>
        <w:rPr>
          <w:rFonts w:ascii="Arial" w:hAnsi="Arial" w:cs="Arial"/>
          <w:b/>
          <w:sz w:val="24"/>
        </w:rPr>
        <w:t>Support NWDAF assisted URSPs in Service Experience</w:t>
      </w:r>
    </w:p>
    <w:p w14:paraId="2A9484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CR-0215  rev 1 Cat: B (Rel-18)</w:t>
      </w:r>
      <w:r>
        <w:rPr>
          <w:i/>
        </w:rPr>
        <w:br/>
      </w:r>
      <w:r>
        <w:rPr>
          <w:i/>
        </w:rPr>
        <w:br/>
      </w:r>
      <w:r>
        <w:rPr>
          <w:i/>
        </w:rPr>
        <w:tab/>
      </w:r>
      <w:r>
        <w:rPr>
          <w:i/>
        </w:rPr>
        <w:tab/>
      </w:r>
      <w:r>
        <w:rPr>
          <w:i/>
        </w:rPr>
        <w:tab/>
      </w:r>
      <w:r>
        <w:rPr>
          <w:i/>
        </w:rPr>
        <w:tab/>
      </w:r>
      <w:r>
        <w:rPr>
          <w:i/>
        </w:rPr>
        <w:tab/>
        <w:t>Source: Ericsson</w:t>
      </w:r>
    </w:p>
    <w:p w14:paraId="3E3DA0B5" w14:textId="77777777" w:rsidR="00232E1C" w:rsidRDefault="00232E1C" w:rsidP="00232E1C">
      <w:pPr>
        <w:rPr>
          <w:color w:val="808080"/>
        </w:rPr>
      </w:pPr>
      <w:r>
        <w:rPr>
          <w:color w:val="808080"/>
        </w:rPr>
        <w:t>(Replaces C3-230559)</w:t>
      </w:r>
    </w:p>
    <w:p w14:paraId="243318A0" w14:textId="77777777" w:rsidR="00232E1C" w:rsidRDefault="00232E1C" w:rsidP="00232E1C">
      <w:pPr>
        <w:rPr>
          <w:rFonts w:ascii="Arial" w:hAnsi="Arial" w:cs="Arial"/>
          <w:b/>
        </w:rPr>
      </w:pPr>
      <w:r>
        <w:rPr>
          <w:rFonts w:ascii="Arial" w:hAnsi="Arial" w:cs="Arial"/>
          <w:b/>
        </w:rPr>
        <w:t xml:space="preserve">Discussion: </w:t>
      </w:r>
    </w:p>
    <w:p w14:paraId="7B2D7ABC" w14:textId="77777777" w:rsidR="00232E1C" w:rsidRDefault="00232E1C" w:rsidP="00232E1C">
      <w:r>
        <w:t>Revision of C3-230559</w:t>
      </w:r>
    </w:p>
    <w:p w14:paraId="66D6957D" w14:textId="77777777" w:rsidR="00232E1C" w:rsidRDefault="00232E1C" w:rsidP="00232E1C">
      <w:r>
        <w:t xml:space="preserve">This CR introduces backwards compatible feature in the </w:t>
      </w:r>
      <w:proofErr w:type="spellStart"/>
      <w:r>
        <w:t>OpenAPI</w:t>
      </w:r>
      <w:proofErr w:type="spellEnd"/>
      <w:r>
        <w:t xml:space="preserve"> file of the </w:t>
      </w:r>
      <w:proofErr w:type="spellStart"/>
      <w:r>
        <w:t>Nsmf_EventExposure</w:t>
      </w:r>
      <w:proofErr w:type="spellEnd"/>
      <w:r>
        <w:t xml:space="preserve"> API.</w:t>
      </w:r>
    </w:p>
    <w:p w14:paraId="7BEA1E41" w14:textId="77777777" w:rsidR="00232E1C" w:rsidRDefault="00232E1C" w:rsidP="00232E1C">
      <w:r>
        <w:t>Xuefei(Huawei): require merge. Propose to merge C3-231302  into 1184 and use 1184 as basis.</w:t>
      </w:r>
    </w:p>
    <w:p w14:paraId="0E5636AD" w14:textId="77777777" w:rsidR="00232E1C" w:rsidRDefault="00232E1C" w:rsidP="00232E1C">
      <w:r>
        <w:t>Maria Liang (Ericsson): r1 provided, merge C3-231302 and adding Huawei as cosigner.</w:t>
      </w:r>
    </w:p>
    <w:p w14:paraId="63701ED8" w14:textId="77777777" w:rsidR="00232E1C" w:rsidRDefault="00232E1C" w:rsidP="00232E1C">
      <w:r>
        <w:t>Apostolos (Nokia): requires revision and wait for 1306 to be discussed</w:t>
      </w:r>
    </w:p>
    <w:p w14:paraId="6CA48720" w14:textId="77777777" w:rsidR="00232E1C" w:rsidRDefault="00232E1C" w:rsidP="00232E1C">
      <w:r>
        <w:lastRenderedPageBreak/>
        <w:t>Xuefei(Huawei): provide r2. Remove the implementation without stage 2 requirement and add EN proposed by Apostolos.</w:t>
      </w:r>
    </w:p>
    <w:p w14:paraId="574CD2CD" w14:textId="77777777" w:rsidR="00232E1C" w:rsidRDefault="00232E1C" w:rsidP="00232E1C">
      <w:r>
        <w:t>Apostolos (Nokia): requires revision</w:t>
      </w:r>
    </w:p>
    <w:p w14:paraId="6599F0B4" w14:textId="77777777" w:rsidR="00232E1C" w:rsidRDefault="00232E1C" w:rsidP="00232E1C">
      <w:r>
        <w:t>Maria Liang (Ericsson): r3 provided and clarify.</w:t>
      </w:r>
    </w:p>
    <w:p w14:paraId="5E5CDB0F" w14:textId="77777777" w:rsidR="00232E1C" w:rsidRDefault="00232E1C" w:rsidP="00232E1C">
      <w:r>
        <w:t>Apostolos (Nokia): requires revision</w:t>
      </w:r>
    </w:p>
    <w:p w14:paraId="3B789BA9" w14:textId="77777777" w:rsidR="00232E1C" w:rsidRDefault="00232E1C" w:rsidP="00232E1C">
      <w:r>
        <w:t>Maria Liang (Ericsson): r4 provided.</w:t>
      </w:r>
    </w:p>
    <w:p w14:paraId="041077FB" w14:textId="77777777" w:rsidR="00232E1C" w:rsidRDefault="00232E1C" w:rsidP="00232E1C">
      <w:r>
        <w:t>Apostolos (Nokia): requires revision</w:t>
      </w:r>
    </w:p>
    <w:p w14:paraId="0D501F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C3-231458</w:t>
      </w:r>
      <w:r>
        <w:rPr>
          <w:color w:val="993300"/>
          <w:u w:val="single"/>
        </w:rPr>
        <w:t>.</w:t>
      </w:r>
    </w:p>
    <w:p w14:paraId="510ED520" w14:textId="6685969C" w:rsidR="00232E1C" w:rsidRDefault="00232E1C" w:rsidP="00232E1C">
      <w:pPr>
        <w:rPr>
          <w:rFonts w:ascii="Arial" w:hAnsi="Arial" w:cs="Arial"/>
          <w:b/>
          <w:sz w:val="24"/>
        </w:rPr>
      </w:pPr>
      <w:r>
        <w:rPr>
          <w:rFonts w:ascii="Arial" w:hAnsi="Arial" w:cs="Arial"/>
          <w:b/>
          <w:color w:val="0000FF"/>
          <w:sz w:val="24"/>
        </w:rPr>
        <w:t>C3-231300</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AnalyticsExposure</w:t>
      </w:r>
      <w:proofErr w:type="spellEnd"/>
      <w:r>
        <w:rPr>
          <w:rFonts w:ascii="Arial" w:hAnsi="Arial" w:cs="Arial"/>
          <w:b/>
          <w:sz w:val="24"/>
        </w:rPr>
        <w:t xml:space="preserve"> service to assist the URSP decisions</w:t>
      </w:r>
    </w:p>
    <w:p w14:paraId="1CA967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CR-0887  rev  Cat: B (Rel-18)</w:t>
      </w:r>
      <w:r>
        <w:rPr>
          <w:i/>
        </w:rPr>
        <w:br/>
      </w:r>
      <w:r>
        <w:rPr>
          <w:i/>
        </w:rPr>
        <w:br/>
      </w:r>
      <w:r>
        <w:rPr>
          <w:i/>
        </w:rPr>
        <w:tab/>
      </w:r>
      <w:r>
        <w:rPr>
          <w:i/>
        </w:rPr>
        <w:tab/>
      </w:r>
      <w:r>
        <w:rPr>
          <w:i/>
        </w:rPr>
        <w:tab/>
      </w:r>
      <w:r>
        <w:rPr>
          <w:i/>
        </w:rPr>
        <w:tab/>
      </w:r>
      <w:r>
        <w:rPr>
          <w:i/>
        </w:rPr>
        <w:tab/>
        <w:t>Source: Huawei</w:t>
      </w:r>
    </w:p>
    <w:p w14:paraId="65153F9C" w14:textId="77777777" w:rsidR="00232E1C" w:rsidRDefault="00232E1C" w:rsidP="00232E1C">
      <w:pPr>
        <w:rPr>
          <w:rFonts w:ascii="Arial" w:hAnsi="Arial" w:cs="Arial"/>
          <w:b/>
        </w:rPr>
      </w:pPr>
      <w:r>
        <w:rPr>
          <w:rFonts w:ascii="Arial" w:hAnsi="Arial" w:cs="Arial"/>
          <w:b/>
        </w:rPr>
        <w:t xml:space="preserve">Discussion: </w:t>
      </w:r>
    </w:p>
    <w:p w14:paraId="692D78B2"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23109BE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EFCF97" w14:textId="5B1DD94D" w:rsidR="00232E1C" w:rsidRDefault="00232E1C" w:rsidP="00232E1C">
      <w:pPr>
        <w:rPr>
          <w:rFonts w:ascii="Arial" w:hAnsi="Arial" w:cs="Arial"/>
          <w:b/>
          <w:sz w:val="24"/>
        </w:rPr>
      </w:pPr>
      <w:r>
        <w:rPr>
          <w:rFonts w:ascii="Arial" w:hAnsi="Arial" w:cs="Arial"/>
          <w:b/>
          <w:color w:val="0000FF"/>
          <w:sz w:val="24"/>
        </w:rPr>
        <w:t>C3-231301</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AnalyticsInfo</w:t>
      </w:r>
      <w:proofErr w:type="spellEnd"/>
      <w:r>
        <w:rPr>
          <w:rFonts w:ascii="Arial" w:hAnsi="Arial" w:cs="Arial"/>
          <w:b/>
          <w:sz w:val="24"/>
        </w:rPr>
        <w:t xml:space="preserve"> service to assist the URSP decisions</w:t>
      </w:r>
    </w:p>
    <w:p w14:paraId="0768C39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CR-0705  rev  Cat: B (Rel-18)</w:t>
      </w:r>
      <w:r>
        <w:rPr>
          <w:i/>
        </w:rPr>
        <w:br/>
      </w:r>
      <w:r>
        <w:rPr>
          <w:i/>
        </w:rPr>
        <w:br/>
      </w:r>
      <w:r>
        <w:rPr>
          <w:i/>
        </w:rPr>
        <w:tab/>
      </w:r>
      <w:r>
        <w:rPr>
          <w:i/>
        </w:rPr>
        <w:tab/>
      </w:r>
      <w:r>
        <w:rPr>
          <w:i/>
        </w:rPr>
        <w:tab/>
      </w:r>
      <w:r>
        <w:rPr>
          <w:i/>
        </w:rPr>
        <w:tab/>
      </w:r>
      <w:r>
        <w:rPr>
          <w:i/>
        </w:rPr>
        <w:tab/>
        <w:t>Source: Huawei</w:t>
      </w:r>
    </w:p>
    <w:p w14:paraId="3FE8ECBA" w14:textId="77777777" w:rsidR="00232E1C" w:rsidRDefault="00232E1C" w:rsidP="00232E1C">
      <w:pPr>
        <w:rPr>
          <w:rFonts w:ascii="Arial" w:hAnsi="Arial" w:cs="Arial"/>
          <w:b/>
        </w:rPr>
      </w:pPr>
      <w:r>
        <w:rPr>
          <w:rFonts w:ascii="Arial" w:hAnsi="Arial" w:cs="Arial"/>
          <w:b/>
        </w:rPr>
        <w:t xml:space="preserve">Discussion: </w:t>
      </w:r>
    </w:p>
    <w:p w14:paraId="3D1647D5"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Nnwdaf_AnalyticsInfo</w:t>
      </w:r>
      <w:proofErr w:type="spellEnd"/>
      <w:r>
        <w:t xml:space="preserve"> API.</w:t>
      </w:r>
    </w:p>
    <w:p w14:paraId="7E4F6EE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6410E" w14:textId="6B5DEAD4" w:rsidR="00232E1C" w:rsidRDefault="00232E1C" w:rsidP="00232E1C">
      <w:pPr>
        <w:rPr>
          <w:rFonts w:ascii="Arial" w:hAnsi="Arial" w:cs="Arial"/>
          <w:b/>
          <w:sz w:val="24"/>
        </w:rPr>
      </w:pPr>
      <w:r>
        <w:rPr>
          <w:rFonts w:ascii="Arial" w:hAnsi="Arial" w:cs="Arial"/>
          <w:b/>
          <w:color w:val="0000FF"/>
          <w:sz w:val="24"/>
        </w:rPr>
        <w:t>C3-231302</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EventsSubscription</w:t>
      </w:r>
      <w:proofErr w:type="spellEnd"/>
      <w:r>
        <w:rPr>
          <w:rFonts w:ascii="Arial" w:hAnsi="Arial" w:cs="Arial"/>
          <w:b/>
          <w:sz w:val="24"/>
        </w:rPr>
        <w:t xml:space="preserve"> service to assist the URSP decisions</w:t>
      </w:r>
    </w:p>
    <w:p w14:paraId="32C3CF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CR-0223  rev  Cat: B (Rel-18)</w:t>
      </w:r>
      <w:r>
        <w:rPr>
          <w:i/>
        </w:rPr>
        <w:br/>
      </w:r>
      <w:r>
        <w:rPr>
          <w:i/>
        </w:rPr>
        <w:br/>
      </w:r>
      <w:r>
        <w:rPr>
          <w:i/>
        </w:rPr>
        <w:tab/>
      </w:r>
      <w:r>
        <w:rPr>
          <w:i/>
        </w:rPr>
        <w:tab/>
      </w:r>
      <w:r>
        <w:rPr>
          <w:i/>
        </w:rPr>
        <w:tab/>
      </w:r>
      <w:r>
        <w:rPr>
          <w:i/>
        </w:rPr>
        <w:tab/>
      </w:r>
      <w:r>
        <w:rPr>
          <w:i/>
        </w:rPr>
        <w:tab/>
        <w:t>Source: Huawei</w:t>
      </w:r>
    </w:p>
    <w:p w14:paraId="7E683AD5" w14:textId="77777777" w:rsidR="00232E1C" w:rsidRDefault="00232E1C" w:rsidP="00232E1C">
      <w:pPr>
        <w:rPr>
          <w:rFonts w:ascii="Arial" w:hAnsi="Arial" w:cs="Arial"/>
          <w:b/>
        </w:rPr>
      </w:pPr>
      <w:r>
        <w:rPr>
          <w:rFonts w:ascii="Arial" w:hAnsi="Arial" w:cs="Arial"/>
          <w:b/>
        </w:rPr>
        <w:t xml:space="preserve">Discussion: </w:t>
      </w:r>
    </w:p>
    <w:p w14:paraId="1EAA871E"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235EFF5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06BBFC" w14:textId="1DD31DAD" w:rsidR="00232E1C" w:rsidRDefault="00232E1C" w:rsidP="00232E1C">
      <w:pPr>
        <w:rPr>
          <w:rFonts w:ascii="Arial" w:hAnsi="Arial" w:cs="Arial"/>
          <w:b/>
          <w:sz w:val="24"/>
        </w:rPr>
      </w:pPr>
      <w:r>
        <w:rPr>
          <w:rFonts w:ascii="Arial" w:hAnsi="Arial" w:cs="Arial"/>
          <w:b/>
          <w:color w:val="0000FF"/>
          <w:sz w:val="24"/>
        </w:rPr>
        <w:t>C3-231303</w:t>
      </w:r>
      <w:r>
        <w:rPr>
          <w:rFonts w:ascii="Arial" w:hAnsi="Arial" w:cs="Arial"/>
          <w:b/>
          <w:color w:val="0000FF"/>
          <w:sz w:val="24"/>
        </w:rPr>
        <w:tab/>
      </w:r>
      <w:r>
        <w:rPr>
          <w:rFonts w:ascii="Arial" w:hAnsi="Arial" w:cs="Arial"/>
          <w:b/>
          <w:sz w:val="24"/>
        </w:rPr>
        <w:t xml:space="preserve">Enhancement on service experience for </w:t>
      </w:r>
      <w:proofErr w:type="spellStart"/>
      <w:r>
        <w:rPr>
          <w:rFonts w:ascii="Arial" w:hAnsi="Arial" w:cs="Arial"/>
          <w:b/>
          <w:sz w:val="24"/>
        </w:rPr>
        <w:t>EventsSubscription</w:t>
      </w:r>
      <w:proofErr w:type="spellEnd"/>
      <w:r>
        <w:rPr>
          <w:rFonts w:ascii="Arial" w:hAnsi="Arial" w:cs="Arial"/>
          <w:b/>
          <w:sz w:val="24"/>
        </w:rPr>
        <w:t xml:space="preserve"> service to assist the URSP decisions</w:t>
      </w:r>
    </w:p>
    <w:p w14:paraId="2326B5D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CR-0706  rev  Cat: B (Rel-18)</w:t>
      </w:r>
      <w:r>
        <w:rPr>
          <w:i/>
        </w:rPr>
        <w:br/>
      </w:r>
      <w:r>
        <w:rPr>
          <w:i/>
        </w:rPr>
        <w:br/>
      </w:r>
      <w:r>
        <w:rPr>
          <w:i/>
        </w:rPr>
        <w:tab/>
      </w:r>
      <w:r>
        <w:rPr>
          <w:i/>
        </w:rPr>
        <w:tab/>
      </w:r>
      <w:r>
        <w:rPr>
          <w:i/>
        </w:rPr>
        <w:tab/>
      </w:r>
      <w:r>
        <w:rPr>
          <w:i/>
        </w:rPr>
        <w:tab/>
      </w:r>
      <w:r>
        <w:rPr>
          <w:i/>
        </w:rPr>
        <w:tab/>
        <w:t>Source: Huawei</w:t>
      </w:r>
    </w:p>
    <w:p w14:paraId="35F7E77A" w14:textId="77777777" w:rsidR="00232E1C" w:rsidRDefault="00232E1C" w:rsidP="00232E1C">
      <w:pPr>
        <w:rPr>
          <w:rFonts w:ascii="Arial" w:hAnsi="Arial" w:cs="Arial"/>
          <w:b/>
        </w:rPr>
      </w:pPr>
      <w:r>
        <w:rPr>
          <w:rFonts w:ascii="Arial" w:hAnsi="Arial" w:cs="Arial"/>
          <w:b/>
        </w:rPr>
        <w:lastRenderedPageBreak/>
        <w:t xml:space="preserve">Discussion: </w:t>
      </w:r>
    </w:p>
    <w:p w14:paraId="519AFB34"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25C3419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64A97" w14:textId="16397A1C" w:rsidR="00232E1C" w:rsidRDefault="00232E1C" w:rsidP="00232E1C">
      <w:pPr>
        <w:rPr>
          <w:rFonts w:ascii="Arial" w:hAnsi="Arial" w:cs="Arial"/>
          <w:b/>
          <w:sz w:val="24"/>
        </w:rPr>
      </w:pPr>
      <w:r>
        <w:rPr>
          <w:rFonts w:ascii="Arial" w:hAnsi="Arial" w:cs="Arial"/>
          <w:b/>
          <w:color w:val="0000FF"/>
          <w:sz w:val="24"/>
        </w:rPr>
        <w:t>C3-231304</w:t>
      </w:r>
      <w:r>
        <w:rPr>
          <w:rFonts w:ascii="Arial" w:hAnsi="Arial" w:cs="Arial"/>
          <w:b/>
          <w:color w:val="0000FF"/>
          <w:sz w:val="24"/>
        </w:rPr>
        <w:tab/>
      </w:r>
      <w:r>
        <w:rPr>
          <w:rFonts w:ascii="Arial" w:hAnsi="Arial" w:cs="Arial"/>
          <w:b/>
          <w:sz w:val="24"/>
        </w:rPr>
        <w:t>Enhancements on PFDF management</w:t>
      </w:r>
    </w:p>
    <w:p w14:paraId="5672DB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CR-0454  rev  Cat: B (Rel-18)</w:t>
      </w:r>
      <w:r>
        <w:rPr>
          <w:i/>
        </w:rPr>
        <w:br/>
      </w:r>
      <w:r>
        <w:rPr>
          <w:i/>
        </w:rPr>
        <w:br/>
      </w:r>
      <w:r>
        <w:rPr>
          <w:i/>
        </w:rPr>
        <w:tab/>
      </w:r>
      <w:r>
        <w:rPr>
          <w:i/>
        </w:rPr>
        <w:tab/>
      </w:r>
      <w:r>
        <w:rPr>
          <w:i/>
        </w:rPr>
        <w:tab/>
      </w:r>
      <w:r>
        <w:rPr>
          <w:i/>
        </w:rPr>
        <w:tab/>
      </w:r>
      <w:r>
        <w:rPr>
          <w:i/>
        </w:rPr>
        <w:tab/>
        <w:t>Source: Huawei</w:t>
      </w:r>
    </w:p>
    <w:p w14:paraId="4AB77FD7" w14:textId="77777777" w:rsidR="00232E1C" w:rsidRDefault="00232E1C" w:rsidP="00232E1C">
      <w:pPr>
        <w:rPr>
          <w:rFonts w:ascii="Arial" w:hAnsi="Arial" w:cs="Arial"/>
          <w:b/>
        </w:rPr>
      </w:pPr>
      <w:r>
        <w:rPr>
          <w:rFonts w:ascii="Arial" w:hAnsi="Arial" w:cs="Arial"/>
          <w:b/>
        </w:rPr>
        <w:t xml:space="preserve">Discussion: </w:t>
      </w:r>
    </w:p>
    <w:p w14:paraId="0DACE7F2" w14:textId="77777777" w:rsidR="00232E1C" w:rsidRDefault="00232E1C" w:rsidP="00232E1C">
      <w:r>
        <w:t>Apostolos (Nokia): proposes to postpone the CR</w:t>
      </w:r>
    </w:p>
    <w:p w14:paraId="7C5D6DB0" w14:textId="77777777" w:rsidR="00232E1C" w:rsidRDefault="00232E1C" w:rsidP="00232E1C">
      <w:r>
        <w:t>Xuefei(Huawei): r1 is available.</w:t>
      </w:r>
    </w:p>
    <w:p w14:paraId="40CFFEB5" w14:textId="77777777" w:rsidR="00232E1C" w:rsidRDefault="00232E1C" w:rsidP="00232E1C">
      <w:r>
        <w:t>Apostolos (Nokia): requires minor revision, please just change the CR category to D, thanks.</w:t>
      </w:r>
    </w:p>
    <w:p w14:paraId="5A9BE597" w14:textId="77777777" w:rsidR="00232E1C" w:rsidRDefault="00232E1C" w:rsidP="00232E1C">
      <w:r>
        <w:t>Revision is pre-agreed</w:t>
      </w:r>
    </w:p>
    <w:p w14:paraId="1FC4A3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C3-231614</w:t>
      </w:r>
      <w:r>
        <w:rPr>
          <w:color w:val="993300"/>
          <w:u w:val="single"/>
        </w:rPr>
        <w:t>.</w:t>
      </w:r>
    </w:p>
    <w:p w14:paraId="360E50E6" w14:textId="3A3294B8" w:rsidR="00232E1C" w:rsidRDefault="00232E1C" w:rsidP="00232E1C">
      <w:pPr>
        <w:rPr>
          <w:rFonts w:ascii="Arial" w:hAnsi="Arial" w:cs="Arial"/>
          <w:b/>
          <w:sz w:val="24"/>
        </w:rPr>
      </w:pPr>
      <w:r>
        <w:rPr>
          <w:rFonts w:ascii="Arial" w:hAnsi="Arial" w:cs="Arial"/>
          <w:b/>
          <w:color w:val="0000FF"/>
          <w:sz w:val="24"/>
        </w:rPr>
        <w:t>C3-231305</w:t>
      </w:r>
      <w:r>
        <w:rPr>
          <w:rFonts w:ascii="Arial" w:hAnsi="Arial" w:cs="Arial"/>
          <w:b/>
          <w:color w:val="0000FF"/>
          <w:sz w:val="24"/>
        </w:rPr>
        <w:tab/>
      </w:r>
      <w:r>
        <w:rPr>
          <w:rFonts w:ascii="Arial" w:hAnsi="Arial" w:cs="Arial"/>
          <w:b/>
          <w:sz w:val="24"/>
        </w:rPr>
        <w:t>Enhancements on QoS Sustainability analytics with coarse granularity</w:t>
      </w:r>
    </w:p>
    <w:p w14:paraId="447123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CR-0053  rev  Cat: B (Rel-18)</w:t>
      </w:r>
      <w:r>
        <w:rPr>
          <w:i/>
        </w:rPr>
        <w:br/>
      </w:r>
      <w:r>
        <w:rPr>
          <w:i/>
        </w:rPr>
        <w:br/>
      </w:r>
      <w:r>
        <w:rPr>
          <w:i/>
        </w:rPr>
        <w:tab/>
      </w:r>
      <w:r>
        <w:rPr>
          <w:i/>
        </w:rPr>
        <w:tab/>
      </w:r>
      <w:r>
        <w:rPr>
          <w:i/>
        </w:rPr>
        <w:tab/>
      </w:r>
      <w:r>
        <w:rPr>
          <w:i/>
        </w:rPr>
        <w:tab/>
      </w:r>
      <w:r>
        <w:rPr>
          <w:i/>
        </w:rPr>
        <w:tab/>
        <w:t>Source: Huawei</w:t>
      </w:r>
    </w:p>
    <w:p w14:paraId="18860D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03986" w14:textId="219A7D9D" w:rsidR="00232E1C" w:rsidRDefault="00232E1C" w:rsidP="00232E1C">
      <w:pPr>
        <w:rPr>
          <w:rFonts w:ascii="Arial" w:hAnsi="Arial" w:cs="Arial"/>
          <w:b/>
          <w:sz w:val="24"/>
        </w:rPr>
      </w:pPr>
      <w:r>
        <w:rPr>
          <w:rFonts w:ascii="Arial" w:hAnsi="Arial" w:cs="Arial"/>
          <w:b/>
          <w:color w:val="0000FF"/>
          <w:sz w:val="24"/>
        </w:rPr>
        <w:t>C3-231306</w:t>
      </w:r>
      <w:r>
        <w:rPr>
          <w:rFonts w:ascii="Arial" w:hAnsi="Arial" w:cs="Arial"/>
          <w:b/>
          <w:color w:val="0000FF"/>
          <w:sz w:val="24"/>
        </w:rPr>
        <w:tab/>
      </w:r>
      <w:r>
        <w:rPr>
          <w:rFonts w:ascii="Arial" w:hAnsi="Arial" w:cs="Arial"/>
          <w:b/>
          <w:sz w:val="24"/>
        </w:rPr>
        <w:t>Enhancements on QoS Sustainability analytics with fine granularity</w:t>
      </w:r>
    </w:p>
    <w:p w14:paraId="2746FE4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CR-0224  rev  Cat: B (Rel-18)</w:t>
      </w:r>
      <w:r>
        <w:rPr>
          <w:i/>
        </w:rPr>
        <w:br/>
      </w:r>
      <w:r>
        <w:rPr>
          <w:i/>
        </w:rPr>
        <w:br/>
      </w:r>
      <w:r>
        <w:rPr>
          <w:i/>
        </w:rPr>
        <w:tab/>
      </w:r>
      <w:r>
        <w:rPr>
          <w:i/>
        </w:rPr>
        <w:tab/>
      </w:r>
      <w:r>
        <w:rPr>
          <w:i/>
        </w:rPr>
        <w:tab/>
      </w:r>
      <w:r>
        <w:rPr>
          <w:i/>
        </w:rPr>
        <w:tab/>
      </w:r>
      <w:r>
        <w:rPr>
          <w:i/>
        </w:rPr>
        <w:tab/>
        <w:t>Source: Huawei</w:t>
      </w:r>
    </w:p>
    <w:p w14:paraId="19778449" w14:textId="77777777" w:rsidR="00232E1C" w:rsidRDefault="00232E1C" w:rsidP="00232E1C">
      <w:pPr>
        <w:rPr>
          <w:rFonts w:ascii="Arial" w:hAnsi="Arial" w:cs="Arial"/>
          <w:b/>
        </w:rPr>
      </w:pPr>
      <w:r>
        <w:rPr>
          <w:rFonts w:ascii="Arial" w:hAnsi="Arial" w:cs="Arial"/>
          <w:b/>
        </w:rPr>
        <w:t xml:space="preserve">Discussion: </w:t>
      </w:r>
    </w:p>
    <w:p w14:paraId="2B882BD8"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Nsmf_EventExposure</w:t>
      </w:r>
      <w:proofErr w:type="spellEnd"/>
      <w:r>
        <w:t xml:space="preserve"> API.</w:t>
      </w:r>
    </w:p>
    <w:p w14:paraId="7BF1BE32" w14:textId="77777777" w:rsidR="00232E1C" w:rsidRDefault="00232E1C" w:rsidP="00232E1C">
      <w:r>
        <w:t>Apostolos (Nokia): proposes to postpone the CR</w:t>
      </w:r>
    </w:p>
    <w:p w14:paraId="068EB055" w14:textId="77777777" w:rsidR="00232E1C" w:rsidRDefault="00232E1C" w:rsidP="00232E1C">
      <w:r>
        <w:t>Xuefei(Huawei): r1 is available.</w:t>
      </w:r>
    </w:p>
    <w:p w14:paraId="08C22B4B" w14:textId="77777777" w:rsidR="00232E1C" w:rsidRDefault="00232E1C" w:rsidP="00232E1C">
      <w:r>
        <w:t>Apostolos (Nokia): replies</w:t>
      </w:r>
    </w:p>
    <w:p w14:paraId="5085142E" w14:textId="77777777" w:rsidR="00232E1C" w:rsidRDefault="00232E1C" w:rsidP="00232E1C">
      <w:r>
        <w:t>Xuefei(Huawei): r2 is available.</w:t>
      </w:r>
    </w:p>
    <w:p w14:paraId="0ACF2C69" w14:textId="77777777" w:rsidR="00232E1C" w:rsidRDefault="00232E1C" w:rsidP="00232E1C">
      <w:r>
        <w:t>Apostolos (Nokia): replies</w:t>
      </w:r>
    </w:p>
    <w:p w14:paraId="7323ACE5" w14:textId="77777777" w:rsidR="00232E1C" w:rsidRDefault="00232E1C" w:rsidP="00232E1C">
      <w:r>
        <w:t>Xuefei(Huawei): fine to postpone this CR till next meeting.</w:t>
      </w:r>
    </w:p>
    <w:p w14:paraId="7385A7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1ABFA" w14:textId="667447DC" w:rsidR="00232E1C" w:rsidRDefault="00232E1C" w:rsidP="00232E1C">
      <w:pPr>
        <w:rPr>
          <w:rFonts w:ascii="Arial" w:hAnsi="Arial" w:cs="Arial"/>
          <w:b/>
          <w:sz w:val="24"/>
        </w:rPr>
      </w:pPr>
      <w:r>
        <w:rPr>
          <w:rFonts w:ascii="Arial" w:hAnsi="Arial" w:cs="Arial"/>
          <w:b/>
          <w:color w:val="0000FF"/>
          <w:sz w:val="24"/>
        </w:rPr>
        <w:t>C3-231307</w:t>
      </w:r>
      <w:r>
        <w:rPr>
          <w:rFonts w:ascii="Arial" w:hAnsi="Arial" w:cs="Arial"/>
          <w:b/>
          <w:color w:val="0000FF"/>
          <w:sz w:val="24"/>
        </w:rPr>
        <w:tab/>
      </w:r>
      <w:r>
        <w:rPr>
          <w:rFonts w:ascii="Arial" w:hAnsi="Arial" w:cs="Arial"/>
          <w:b/>
          <w:sz w:val="24"/>
        </w:rPr>
        <w:t>Enhancements on service experience with contribution weights</w:t>
      </w:r>
    </w:p>
    <w:p w14:paraId="367B986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CR-0108  rev  Cat: B (Rel-18)</w:t>
      </w:r>
      <w:r>
        <w:rPr>
          <w:i/>
        </w:rPr>
        <w:br/>
      </w:r>
      <w:r>
        <w:rPr>
          <w:i/>
        </w:rPr>
        <w:br/>
      </w:r>
      <w:r>
        <w:rPr>
          <w:i/>
        </w:rPr>
        <w:tab/>
      </w:r>
      <w:r>
        <w:rPr>
          <w:i/>
        </w:rPr>
        <w:tab/>
      </w:r>
      <w:r>
        <w:rPr>
          <w:i/>
        </w:rPr>
        <w:tab/>
      </w:r>
      <w:r>
        <w:rPr>
          <w:i/>
        </w:rPr>
        <w:tab/>
      </w:r>
      <w:r>
        <w:rPr>
          <w:i/>
        </w:rPr>
        <w:tab/>
        <w:t>Source: Huawei</w:t>
      </w:r>
    </w:p>
    <w:p w14:paraId="28193BF8" w14:textId="77777777" w:rsidR="00232E1C" w:rsidRDefault="00232E1C" w:rsidP="00232E1C">
      <w:pPr>
        <w:rPr>
          <w:rFonts w:ascii="Arial" w:hAnsi="Arial" w:cs="Arial"/>
          <w:b/>
        </w:rPr>
      </w:pPr>
      <w:r>
        <w:rPr>
          <w:rFonts w:ascii="Arial" w:hAnsi="Arial" w:cs="Arial"/>
          <w:b/>
        </w:rPr>
        <w:t xml:space="preserve">Discussion: </w:t>
      </w:r>
    </w:p>
    <w:p w14:paraId="0843627C" w14:textId="77777777" w:rsidR="00232E1C" w:rsidRDefault="00232E1C" w:rsidP="00232E1C">
      <w:r>
        <w:lastRenderedPageBreak/>
        <w:t xml:space="preserve">The CR introduces backward compatible feature to the </w:t>
      </w:r>
      <w:proofErr w:type="spellStart"/>
      <w:r>
        <w:t>OpenAPI</w:t>
      </w:r>
      <w:proofErr w:type="spellEnd"/>
      <w:r>
        <w:t xml:space="preserve"> file for </w:t>
      </w:r>
      <w:proofErr w:type="spellStart"/>
      <w:r>
        <w:t>Naf_EventExposure</w:t>
      </w:r>
      <w:proofErr w:type="spellEnd"/>
      <w:r>
        <w:t xml:space="preserve"> API.</w:t>
      </w:r>
    </w:p>
    <w:p w14:paraId="4D94B73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F5B9FC" w14:textId="216A69ED" w:rsidR="00232E1C" w:rsidRDefault="00232E1C" w:rsidP="00232E1C">
      <w:pPr>
        <w:rPr>
          <w:rFonts w:ascii="Arial" w:hAnsi="Arial" w:cs="Arial"/>
          <w:b/>
          <w:sz w:val="24"/>
        </w:rPr>
      </w:pPr>
      <w:r>
        <w:rPr>
          <w:rFonts w:ascii="Arial" w:hAnsi="Arial" w:cs="Arial"/>
          <w:b/>
          <w:color w:val="0000FF"/>
          <w:sz w:val="24"/>
        </w:rPr>
        <w:t>C3-231308</w:t>
      </w:r>
      <w:r>
        <w:rPr>
          <w:rFonts w:ascii="Arial" w:hAnsi="Arial" w:cs="Arial"/>
          <w:b/>
          <w:color w:val="0000FF"/>
          <w:sz w:val="24"/>
        </w:rPr>
        <w:tab/>
      </w:r>
      <w:r>
        <w:rPr>
          <w:rFonts w:ascii="Arial" w:hAnsi="Arial" w:cs="Arial"/>
          <w:b/>
          <w:sz w:val="24"/>
        </w:rPr>
        <w:t>Enhancements on UE Mobility analytics</w:t>
      </w:r>
    </w:p>
    <w:p w14:paraId="43093B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CR-0707  rev  Cat: B (Rel-18)</w:t>
      </w:r>
      <w:r>
        <w:rPr>
          <w:i/>
        </w:rPr>
        <w:br/>
      </w:r>
      <w:r>
        <w:rPr>
          <w:i/>
        </w:rPr>
        <w:br/>
      </w:r>
      <w:r>
        <w:rPr>
          <w:i/>
        </w:rPr>
        <w:tab/>
      </w:r>
      <w:r>
        <w:rPr>
          <w:i/>
        </w:rPr>
        <w:tab/>
      </w:r>
      <w:r>
        <w:rPr>
          <w:i/>
        </w:rPr>
        <w:tab/>
      </w:r>
      <w:r>
        <w:rPr>
          <w:i/>
        </w:rPr>
        <w:tab/>
      </w:r>
      <w:r>
        <w:rPr>
          <w:i/>
        </w:rPr>
        <w:tab/>
        <w:t>Source: Huawei</w:t>
      </w:r>
    </w:p>
    <w:p w14:paraId="65440D75" w14:textId="77777777" w:rsidR="00232E1C" w:rsidRDefault="00232E1C" w:rsidP="00232E1C">
      <w:pPr>
        <w:rPr>
          <w:rFonts w:ascii="Arial" w:hAnsi="Arial" w:cs="Arial"/>
          <w:b/>
        </w:rPr>
      </w:pPr>
      <w:r>
        <w:rPr>
          <w:rFonts w:ascii="Arial" w:hAnsi="Arial" w:cs="Arial"/>
          <w:b/>
        </w:rPr>
        <w:t xml:space="preserve">Discussion: </w:t>
      </w:r>
    </w:p>
    <w:p w14:paraId="6B212BDA" w14:textId="77777777" w:rsidR="00232E1C" w:rsidRDefault="00232E1C" w:rsidP="00232E1C">
      <w:r>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70F5FBC4" w14:textId="77777777" w:rsidR="00232E1C" w:rsidRDefault="00232E1C" w:rsidP="00232E1C">
      <w:r>
        <w:t>Maria Liang (Ericsson): require revision</w:t>
      </w:r>
    </w:p>
    <w:p w14:paraId="50182B0D" w14:textId="77777777" w:rsidR="00232E1C" w:rsidRDefault="00232E1C" w:rsidP="00232E1C">
      <w:r>
        <w:t>Xuefei(Huawei): provide r1 and reply.</w:t>
      </w:r>
    </w:p>
    <w:p w14:paraId="71696625" w14:textId="77777777" w:rsidR="00232E1C" w:rsidRDefault="00232E1C" w:rsidP="00232E1C">
      <w:r>
        <w:t>Xuefei(Huawei): provide r2.</w:t>
      </w:r>
    </w:p>
    <w:p w14:paraId="27510397" w14:textId="77777777" w:rsidR="00232E1C" w:rsidRDefault="00232E1C" w:rsidP="00232E1C">
      <w:r>
        <w:t>Revision is pre-agreed</w:t>
      </w:r>
    </w:p>
    <w:p w14:paraId="4C646C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C3-231615</w:t>
      </w:r>
      <w:r>
        <w:rPr>
          <w:color w:val="993300"/>
          <w:u w:val="single"/>
        </w:rPr>
        <w:t>.</w:t>
      </w:r>
    </w:p>
    <w:p w14:paraId="0A6E73BB" w14:textId="0DF1D52C" w:rsidR="00232E1C" w:rsidRDefault="00232E1C" w:rsidP="00232E1C">
      <w:pPr>
        <w:rPr>
          <w:rFonts w:ascii="Arial" w:hAnsi="Arial" w:cs="Arial"/>
          <w:b/>
          <w:sz w:val="24"/>
        </w:rPr>
      </w:pPr>
      <w:r>
        <w:rPr>
          <w:rFonts w:ascii="Arial" w:hAnsi="Arial" w:cs="Arial"/>
          <w:b/>
          <w:color w:val="0000FF"/>
          <w:sz w:val="24"/>
        </w:rPr>
        <w:t>C3-231309</w:t>
      </w:r>
      <w:r>
        <w:rPr>
          <w:rFonts w:ascii="Arial" w:hAnsi="Arial" w:cs="Arial"/>
          <w:b/>
          <w:color w:val="0000FF"/>
          <w:sz w:val="24"/>
        </w:rPr>
        <w:tab/>
      </w:r>
      <w:r>
        <w:rPr>
          <w:rFonts w:ascii="Arial" w:hAnsi="Arial" w:cs="Arial"/>
          <w:b/>
          <w:sz w:val="24"/>
        </w:rPr>
        <w:t>Enhancements on UE Mobility analytics</w:t>
      </w:r>
    </w:p>
    <w:p w14:paraId="0A8C2F2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CR-0054  rev  Cat: B (Rel-18)</w:t>
      </w:r>
      <w:r>
        <w:rPr>
          <w:i/>
        </w:rPr>
        <w:br/>
      </w:r>
      <w:r>
        <w:rPr>
          <w:i/>
        </w:rPr>
        <w:br/>
      </w:r>
      <w:r>
        <w:rPr>
          <w:i/>
        </w:rPr>
        <w:tab/>
      </w:r>
      <w:r>
        <w:rPr>
          <w:i/>
        </w:rPr>
        <w:tab/>
      </w:r>
      <w:r>
        <w:rPr>
          <w:i/>
        </w:rPr>
        <w:tab/>
      </w:r>
      <w:r>
        <w:rPr>
          <w:i/>
        </w:rPr>
        <w:tab/>
      </w:r>
      <w:r>
        <w:rPr>
          <w:i/>
        </w:rPr>
        <w:tab/>
        <w:t>Source: Huawei</w:t>
      </w:r>
    </w:p>
    <w:p w14:paraId="01B688C8" w14:textId="77777777" w:rsidR="00232E1C" w:rsidRDefault="00232E1C" w:rsidP="00232E1C">
      <w:pPr>
        <w:rPr>
          <w:rFonts w:ascii="Arial" w:hAnsi="Arial" w:cs="Arial"/>
          <w:b/>
        </w:rPr>
      </w:pPr>
      <w:r>
        <w:rPr>
          <w:rFonts w:ascii="Arial" w:hAnsi="Arial" w:cs="Arial"/>
          <w:b/>
        </w:rPr>
        <w:t xml:space="preserve">Discussion: </w:t>
      </w:r>
    </w:p>
    <w:p w14:paraId="64121429" w14:textId="77777777" w:rsidR="00232E1C" w:rsidRDefault="00232E1C" w:rsidP="00232E1C">
      <w:r>
        <w:t>Apostolos (Nokia): CR not needed</w:t>
      </w:r>
    </w:p>
    <w:p w14:paraId="1A51511E" w14:textId="77777777" w:rsidR="00232E1C" w:rsidRDefault="00232E1C" w:rsidP="00232E1C">
      <w:r>
        <w:t>Xuefei(Huawei): reply</w:t>
      </w:r>
    </w:p>
    <w:p w14:paraId="211E0405" w14:textId="77777777" w:rsidR="00232E1C" w:rsidRDefault="00232E1C" w:rsidP="00232E1C">
      <w:r>
        <w:t>Apostolos (Nokia): agrees with merging 1309 into 1308 if it is formally possible to merge CRs of different specs, thanks.</w:t>
      </w:r>
    </w:p>
    <w:p w14:paraId="17FBA718" w14:textId="77777777" w:rsidR="00232E1C" w:rsidRDefault="00232E1C" w:rsidP="00232E1C">
      <w:r>
        <w:t>Xuefei(Huawei): This CR is not pursued and just move the content to 1308.</w:t>
      </w:r>
    </w:p>
    <w:p w14:paraId="55548B4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8BB561" w14:textId="7F25B321" w:rsidR="00232E1C" w:rsidRDefault="00232E1C" w:rsidP="00232E1C">
      <w:pPr>
        <w:rPr>
          <w:rFonts w:ascii="Arial" w:hAnsi="Arial" w:cs="Arial"/>
          <w:b/>
          <w:sz w:val="24"/>
        </w:rPr>
      </w:pPr>
      <w:r>
        <w:rPr>
          <w:rFonts w:ascii="Arial" w:hAnsi="Arial" w:cs="Arial"/>
          <w:b/>
          <w:color w:val="0000FF"/>
          <w:sz w:val="24"/>
        </w:rPr>
        <w:t>C3-231310</w:t>
      </w:r>
      <w:r>
        <w:rPr>
          <w:rFonts w:ascii="Arial" w:hAnsi="Arial" w:cs="Arial"/>
          <w:b/>
          <w:color w:val="0000FF"/>
          <w:sz w:val="24"/>
        </w:rPr>
        <w:tab/>
      </w:r>
      <w:r>
        <w:rPr>
          <w:rFonts w:ascii="Arial" w:hAnsi="Arial" w:cs="Arial"/>
          <w:b/>
          <w:sz w:val="24"/>
        </w:rPr>
        <w:t>NWDAF assisted decision on E2E redundant transmission</w:t>
      </w:r>
    </w:p>
    <w:p w14:paraId="2D91F73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CR-0455  rev  Cat: B (Rel-18)</w:t>
      </w:r>
      <w:r>
        <w:rPr>
          <w:i/>
        </w:rPr>
        <w:br/>
      </w:r>
      <w:r>
        <w:rPr>
          <w:i/>
        </w:rPr>
        <w:br/>
      </w:r>
      <w:r>
        <w:rPr>
          <w:i/>
        </w:rPr>
        <w:tab/>
      </w:r>
      <w:r>
        <w:rPr>
          <w:i/>
        </w:rPr>
        <w:tab/>
      </w:r>
      <w:r>
        <w:rPr>
          <w:i/>
        </w:rPr>
        <w:tab/>
      </w:r>
      <w:r>
        <w:rPr>
          <w:i/>
        </w:rPr>
        <w:tab/>
      </w:r>
      <w:r>
        <w:rPr>
          <w:i/>
        </w:rPr>
        <w:tab/>
        <w:t>Source: Huawei</w:t>
      </w:r>
    </w:p>
    <w:p w14:paraId="7515A9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5FD03" w14:textId="10ED8024" w:rsidR="00232E1C" w:rsidRDefault="00232E1C" w:rsidP="00232E1C">
      <w:pPr>
        <w:rPr>
          <w:rFonts w:ascii="Arial" w:hAnsi="Arial" w:cs="Arial"/>
          <w:b/>
          <w:sz w:val="24"/>
        </w:rPr>
      </w:pPr>
      <w:r>
        <w:rPr>
          <w:rFonts w:ascii="Arial" w:hAnsi="Arial" w:cs="Arial"/>
          <w:b/>
          <w:color w:val="0000FF"/>
          <w:sz w:val="24"/>
        </w:rPr>
        <w:t>C3-231311</w:t>
      </w:r>
      <w:r>
        <w:rPr>
          <w:rFonts w:ascii="Arial" w:hAnsi="Arial" w:cs="Arial"/>
          <w:b/>
          <w:color w:val="0000FF"/>
          <w:sz w:val="24"/>
        </w:rPr>
        <w:tab/>
      </w:r>
      <w:r>
        <w:rPr>
          <w:rFonts w:ascii="Arial" w:hAnsi="Arial" w:cs="Arial"/>
          <w:b/>
          <w:sz w:val="24"/>
        </w:rPr>
        <w:t>Support of PFD determination analytics</w:t>
      </w:r>
    </w:p>
    <w:p w14:paraId="605E500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CR-0055  rev  Cat: B (Rel-18)</w:t>
      </w:r>
      <w:r>
        <w:rPr>
          <w:i/>
        </w:rPr>
        <w:br/>
      </w:r>
      <w:r>
        <w:rPr>
          <w:i/>
        </w:rPr>
        <w:br/>
      </w:r>
      <w:r>
        <w:rPr>
          <w:i/>
        </w:rPr>
        <w:tab/>
      </w:r>
      <w:r>
        <w:rPr>
          <w:i/>
        </w:rPr>
        <w:tab/>
      </w:r>
      <w:r>
        <w:rPr>
          <w:i/>
        </w:rPr>
        <w:tab/>
      </w:r>
      <w:r>
        <w:rPr>
          <w:i/>
        </w:rPr>
        <w:tab/>
      </w:r>
      <w:r>
        <w:rPr>
          <w:i/>
        </w:rPr>
        <w:tab/>
        <w:t>Source: Huawei</w:t>
      </w:r>
    </w:p>
    <w:p w14:paraId="56216120" w14:textId="77777777" w:rsidR="00232E1C" w:rsidRDefault="00232E1C" w:rsidP="00232E1C">
      <w:pPr>
        <w:rPr>
          <w:rFonts w:ascii="Arial" w:hAnsi="Arial" w:cs="Arial"/>
          <w:b/>
        </w:rPr>
      </w:pPr>
      <w:r>
        <w:rPr>
          <w:rFonts w:ascii="Arial" w:hAnsi="Arial" w:cs="Arial"/>
          <w:b/>
        </w:rPr>
        <w:t xml:space="preserve">Discussion: </w:t>
      </w:r>
    </w:p>
    <w:p w14:paraId="333C5C61" w14:textId="77777777" w:rsidR="00232E1C" w:rsidRDefault="00232E1C" w:rsidP="00232E1C">
      <w:r>
        <w:t>Maria Liang (Ericsson): comments with r1 provided and Ericsson would like to cosign.</w:t>
      </w:r>
    </w:p>
    <w:p w14:paraId="6E959705" w14:textId="77777777" w:rsidR="00232E1C" w:rsidRDefault="00232E1C" w:rsidP="00232E1C">
      <w:r>
        <w:t>Xuefei(Huawei): fine with r1 and will use r1 as final version.</w:t>
      </w:r>
    </w:p>
    <w:p w14:paraId="6325270C" w14:textId="77777777" w:rsidR="00232E1C" w:rsidRDefault="00232E1C" w:rsidP="00232E1C">
      <w:r>
        <w:lastRenderedPageBreak/>
        <w:t>Revision is pre-agreed, add Ericsson as co-signer</w:t>
      </w:r>
    </w:p>
    <w:p w14:paraId="79F4FEC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C3-231616</w:t>
      </w:r>
      <w:r>
        <w:rPr>
          <w:color w:val="993300"/>
          <w:u w:val="single"/>
        </w:rPr>
        <w:t>.</w:t>
      </w:r>
    </w:p>
    <w:p w14:paraId="0259B0D6" w14:textId="00D5DD77" w:rsidR="00232E1C" w:rsidRDefault="00232E1C" w:rsidP="00232E1C">
      <w:pPr>
        <w:rPr>
          <w:rFonts w:ascii="Arial" w:hAnsi="Arial" w:cs="Arial"/>
          <w:b/>
          <w:sz w:val="24"/>
        </w:rPr>
      </w:pPr>
      <w:r>
        <w:rPr>
          <w:rFonts w:ascii="Arial" w:hAnsi="Arial" w:cs="Arial"/>
          <w:b/>
          <w:color w:val="0000FF"/>
          <w:sz w:val="24"/>
        </w:rPr>
        <w:t>C3-231318</w:t>
      </w:r>
      <w:r>
        <w:rPr>
          <w:rFonts w:ascii="Arial" w:hAnsi="Arial" w:cs="Arial"/>
          <w:b/>
          <w:color w:val="0000FF"/>
          <w:sz w:val="24"/>
        </w:rPr>
        <w:tab/>
      </w:r>
      <w:r>
        <w:rPr>
          <w:rFonts w:ascii="Arial" w:hAnsi="Arial" w:cs="Arial"/>
          <w:b/>
          <w:sz w:val="24"/>
        </w:rPr>
        <w:t>Improving the Correctness of Service Experience Predictions with Contribution Weights</w:t>
      </w:r>
    </w:p>
    <w:p w14:paraId="604AD6F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CR-0111  rev 1 Cat: B (Rel-18)</w:t>
      </w:r>
      <w:r>
        <w:rPr>
          <w:i/>
        </w:rPr>
        <w:br/>
      </w:r>
      <w:r>
        <w:rPr>
          <w:i/>
        </w:rPr>
        <w:br/>
      </w:r>
      <w:r>
        <w:rPr>
          <w:i/>
        </w:rPr>
        <w:tab/>
      </w:r>
      <w:r>
        <w:rPr>
          <w:i/>
        </w:rPr>
        <w:tab/>
      </w:r>
      <w:r>
        <w:rPr>
          <w:i/>
        </w:rPr>
        <w:tab/>
      </w:r>
      <w:r>
        <w:rPr>
          <w:i/>
        </w:rPr>
        <w:tab/>
      </w:r>
      <w:r>
        <w:rPr>
          <w:i/>
        </w:rPr>
        <w:tab/>
        <w:t>Source: China Mobile,   Ericsson</w:t>
      </w:r>
    </w:p>
    <w:p w14:paraId="14843EBD" w14:textId="77777777" w:rsidR="00232E1C" w:rsidRDefault="00232E1C" w:rsidP="00232E1C">
      <w:pPr>
        <w:rPr>
          <w:color w:val="808080"/>
        </w:rPr>
      </w:pPr>
      <w:r>
        <w:rPr>
          <w:color w:val="808080"/>
        </w:rPr>
        <w:t>(Replaces C3-230555)</w:t>
      </w:r>
    </w:p>
    <w:p w14:paraId="10D0DCDF" w14:textId="77777777" w:rsidR="00232E1C" w:rsidRDefault="00232E1C" w:rsidP="00232E1C">
      <w:pPr>
        <w:rPr>
          <w:rFonts w:ascii="Arial" w:hAnsi="Arial" w:cs="Arial"/>
          <w:b/>
        </w:rPr>
      </w:pPr>
      <w:r>
        <w:rPr>
          <w:rFonts w:ascii="Arial" w:hAnsi="Arial" w:cs="Arial"/>
          <w:b/>
        </w:rPr>
        <w:t xml:space="preserve">Discussion: </w:t>
      </w:r>
    </w:p>
    <w:p w14:paraId="5E4CE89D" w14:textId="77777777" w:rsidR="00232E1C" w:rsidRDefault="00232E1C" w:rsidP="00232E1C">
      <w:r>
        <w:t>Revision of C3-230555</w:t>
      </w:r>
    </w:p>
    <w:p w14:paraId="4ADBC22E" w14:textId="77777777" w:rsidR="00232E1C" w:rsidRDefault="00232E1C" w:rsidP="00232E1C">
      <w:r>
        <w:t xml:space="preserve">This CR introduce backwards compatible feature in the </w:t>
      </w:r>
      <w:proofErr w:type="spellStart"/>
      <w:r>
        <w:t>OpenAPI</w:t>
      </w:r>
      <w:proofErr w:type="spellEnd"/>
      <w:r>
        <w:t xml:space="preserve"> files of the </w:t>
      </w:r>
      <w:proofErr w:type="spellStart"/>
      <w:r>
        <w:t>Nnef_EventExposure</w:t>
      </w:r>
      <w:proofErr w:type="spellEnd"/>
      <w:r>
        <w:t xml:space="preserve"> API.</w:t>
      </w:r>
    </w:p>
    <w:p w14:paraId="2286880D" w14:textId="77777777" w:rsidR="00232E1C" w:rsidRDefault="00232E1C" w:rsidP="00232E1C">
      <w:r>
        <w:t>Apostolos (Nokia): Ok, please add Nokia, Nokia Shanghai Bell, as discussed offline, thanks.</w:t>
      </w:r>
    </w:p>
    <w:p w14:paraId="1AFAB6EE" w14:textId="77777777" w:rsidR="00232E1C" w:rsidRDefault="00232E1C" w:rsidP="00232E1C">
      <w:r>
        <w:t>Xuefei(Huawei): require merge. Huawei would like to co-sign.</w:t>
      </w:r>
    </w:p>
    <w:p w14:paraId="3F81A16A" w14:textId="77777777" w:rsidR="00232E1C" w:rsidRDefault="00232E1C" w:rsidP="00232E1C">
      <w:r>
        <w:t xml:space="preserve">Maria Liang (Ericsson): C3-231318r1 provided merging C3-231107 and adding </w:t>
      </w:r>
      <w:proofErr w:type="spellStart"/>
      <w:r>
        <w:t>InterDigital</w:t>
      </w:r>
      <w:proofErr w:type="spellEnd"/>
      <w:r>
        <w:t xml:space="preserve"> Inc., Intel, vivo as cosigner.</w:t>
      </w:r>
    </w:p>
    <w:p w14:paraId="66BB0CA6" w14:textId="77777777" w:rsidR="00232E1C" w:rsidRDefault="00232E1C" w:rsidP="00232E1C">
      <w:r>
        <w:t>Mike (</w:t>
      </w:r>
      <w:proofErr w:type="spellStart"/>
      <w:r>
        <w:t>InterDigital</w:t>
      </w:r>
      <w:proofErr w:type="spellEnd"/>
      <w:r>
        <w:t>): comments that he is fine with C3-231318r1.</w:t>
      </w:r>
    </w:p>
    <w:p w14:paraId="19B08D9A" w14:textId="77777777" w:rsidR="00232E1C" w:rsidRDefault="00232E1C" w:rsidP="00232E1C">
      <w:proofErr w:type="spellStart"/>
      <w:r>
        <w:t>Zhenning</w:t>
      </w:r>
      <w:proofErr w:type="spellEnd"/>
      <w:r>
        <w:t xml:space="preserve"> (CMCC): r2 available and add Nokia, Nokia Shanghai Bell, Huawei as cosigner.</w:t>
      </w:r>
    </w:p>
    <w:p w14:paraId="0109F69F" w14:textId="77777777" w:rsidR="00232E1C" w:rsidRDefault="00232E1C" w:rsidP="00232E1C">
      <w:r>
        <w:t>Apostolos (Nokia): fine with r2.</w:t>
      </w:r>
    </w:p>
    <w:p w14:paraId="18091005" w14:textId="77777777" w:rsidR="00232E1C" w:rsidRDefault="00232E1C" w:rsidP="00232E1C">
      <w:r>
        <w:t>Xuefei(Huawei): fine with r2.</w:t>
      </w:r>
    </w:p>
    <w:p w14:paraId="6D81AB59" w14:textId="77777777" w:rsidR="00232E1C" w:rsidRDefault="00232E1C" w:rsidP="00232E1C">
      <w:proofErr w:type="spellStart"/>
      <w:r>
        <w:t>Zhenning</w:t>
      </w:r>
      <w:proofErr w:type="spellEnd"/>
      <w:r>
        <w:t xml:space="preserve"> (CMCC): fine with r2.</w:t>
      </w:r>
    </w:p>
    <w:p w14:paraId="24A4FBA0" w14:textId="77777777" w:rsidR="00232E1C" w:rsidRDefault="00232E1C" w:rsidP="00232E1C">
      <w:r>
        <w:t>Revision is pre-agreed, add co-signers</w:t>
      </w:r>
    </w:p>
    <w:p w14:paraId="0E8CCC5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C3-231594</w:t>
      </w:r>
      <w:r>
        <w:rPr>
          <w:color w:val="993300"/>
          <w:u w:val="single"/>
        </w:rPr>
        <w:t>.</w:t>
      </w:r>
    </w:p>
    <w:p w14:paraId="279DC545" w14:textId="00CF2D4E" w:rsidR="00232E1C" w:rsidRDefault="00232E1C" w:rsidP="00232E1C">
      <w:pPr>
        <w:rPr>
          <w:rFonts w:ascii="Arial" w:hAnsi="Arial" w:cs="Arial"/>
          <w:b/>
          <w:sz w:val="24"/>
        </w:rPr>
      </w:pPr>
      <w:r>
        <w:rPr>
          <w:rFonts w:ascii="Arial" w:hAnsi="Arial" w:cs="Arial"/>
          <w:b/>
          <w:color w:val="0000FF"/>
          <w:sz w:val="24"/>
        </w:rPr>
        <w:t>C3-231319</w:t>
      </w:r>
      <w:r>
        <w:rPr>
          <w:rFonts w:ascii="Arial" w:hAnsi="Arial" w:cs="Arial"/>
          <w:b/>
          <w:color w:val="0000FF"/>
          <w:sz w:val="24"/>
        </w:rPr>
        <w:tab/>
      </w:r>
      <w:r>
        <w:rPr>
          <w:rFonts w:ascii="Arial" w:hAnsi="Arial" w:cs="Arial"/>
          <w:b/>
          <w:sz w:val="24"/>
        </w:rPr>
        <w:t>Update to Reference Architecture for Data Collection from MDAF</w:t>
      </w:r>
    </w:p>
    <w:p w14:paraId="5422D00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CR-0049  rev 1 Cat: B (Rel-18)</w:t>
      </w:r>
      <w:r>
        <w:rPr>
          <w:i/>
        </w:rPr>
        <w:br/>
      </w:r>
      <w:r>
        <w:rPr>
          <w:i/>
        </w:rPr>
        <w:br/>
      </w:r>
      <w:r>
        <w:rPr>
          <w:i/>
        </w:rPr>
        <w:tab/>
      </w:r>
      <w:r>
        <w:rPr>
          <w:i/>
        </w:rPr>
        <w:tab/>
      </w:r>
      <w:r>
        <w:rPr>
          <w:i/>
        </w:rPr>
        <w:tab/>
      </w:r>
      <w:r>
        <w:rPr>
          <w:i/>
        </w:rPr>
        <w:tab/>
      </w:r>
      <w:r>
        <w:rPr>
          <w:i/>
        </w:rPr>
        <w:tab/>
        <w:t>Source: China Mobile,   Ericsson</w:t>
      </w:r>
    </w:p>
    <w:p w14:paraId="5BF8BF35" w14:textId="77777777" w:rsidR="00232E1C" w:rsidRDefault="00232E1C" w:rsidP="00232E1C">
      <w:pPr>
        <w:rPr>
          <w:color w:val="808080"/>
        </w:rPr>
      </w:pPr>
      <w:r>
        <w:rPr>
          <w:color w:val="808080"/>
        </w:rPr>
        <w:t>(Replaces C3-230574)</w:t>
      </w:r>
    </w:p>
    <w:p w14:paraId="67611A3D" w14:textId="77777777" w:rsidR="00232E1C" w:rsidRDefault="00232E1C" w:rsidP="00232E1C">
      <w:pPr>
        <w:rPr>
          <w:rFonts w:ascii="Arial" w:hAnsi="Arial" w:cs="Arial"/>
          <w:b/>
        </w:rPr>
      </w:pPr>
      <w:r>
        <w:rPr>
          <w:rFonts w:ascii="Arial" w:hAnsi="Arial" w:cs="Arial"/>
          <w:b/>
        </w:rPr>
        <w:t xml:space="preserve">Discussion: </w:t>
      </w:r>
    </w:p>
    <w:p w14:paraId="78E82DC1" w14:textId="77777777" w:rsidR="00232E1C" w:rsidRDefault="00232E1C" w:rsidP="00232E1C">
      <w:r>
        <w:t>Revision of C3-230574</w:t>
      </w:r>
    </w:p>
    <w:p w14:paraId="19AFAAE7" w14:textId="77777777" w:rsidR="00232E1C" w:rsidRDefault="00232E1C" w:rsidP="00232E1C">
      <w:r>
        <w:t>Xuefei(Huawei): require revision.</w:t>
      </w:r>
    </w:p>
    <w:p w14:paraId="36A92E5C" w14:textId="77777777" w:rsidR="00232E1C" w:rsidRDefault="00232E1C" w:rsidP="00232E1C">
      <w:r>
        <w:t>Maria Liang (Ericsson): clarify MDAF is a separate entity upon SA5 definition which is aligned in TS 23.288 as a separate data source, and r1 provided.</w:t>
      </w:r>
    </w:p>
    <w:p w14:paraId="097CA224" w14:textId="77777777" w:rsidR="00232E1C" w:rsidRDefault="00232E1C" w:rsidP="00232E1C">
      <w:r>
        <w:t>Maria Liang (Ericsson): r2 provided</w:t>
      </w:r>
    </w:p>
    <w:p w14:paraId="20A5611D" w14:textId="77777777" w:rsidR="00232E1C" w:rsidRDefault="00232E1C" w:rsidP="00232E1C">
      <w:r>
        <w:t>Apostolos (Nokia): fine with r2 but need to align 1320 and 1321</w:t>
      </w:r>
    </w:p>
    <w:p w14:paraId="1137CCDE" w14:textId="77777777" w:rsidR="00232E1C" w:rsidRDefault="00232E1C" w:rsidP="00232E1C">
      <w:r>
        <w:t>Revision is pre-agreed</w:t>
      </w:r>
    </w:p>
    <w:p w14:paraId="12ECE18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C3-231595</w:t>
      </w:r>
      <w:r>
        <w:rPr>
          <w:color w:val="993300"/>
          <w:u w:val="single"/>
        </w:rPr>
        <w:t>.</w:t>
      </w:r>
    </w:p>
    <w:p w14:paraId="2709B5EC" w14:textId="5909BDEB" w:rsidR="00232E1C" w:rsidRDefault="00232E1C" w:rsidP="00232E1C">
      <w:pPr>
        <w:rPr>
          <w:rFonts w:ascii="Arial" w:hAnsi="Arial" w:cs="Arial"/>
          <w:b/>
          <w:sz w:val="24"/>
        </w:rPr>
      </w:pPr>
      <w:r>
        <w:rPr>
          <w:rFonts w:ascii="Arial" w:hAnsi="Arial" w:cs="Arial"/>
          <w:b/>
          <w:color w:val="0000FF"/>
          <w:sz w:val="24"/>
        </w:rPr>
        <w:lastRenderedPageBreak/>
        <w:t>C3-231320</w:t>
      </w:r>
      <w:r>
        <w:rPr>
          <w:rFonts w:ascii="Arial" w:hAnsi="Arial" w:cs="Arial"/>
          <w:b/>
          <w:color w:val="0000FF"/>
          <w:sz w:val="24"/>
        </w:rPr>
        <w:tab/>
      </w:r>
      <w:r>
        <w:rPr>
          <w:rFonts w:ascii="Arial" w:hAnsi="Arial" w:cs="Arial"/>
          <w:b/>
          <w:sz w:val="24"/>
        </w:rPr>
        <w:t>Support Data Collection from MDAF/MDAS for Service Experience Analytics</w:t>
      </w:r>
    </w:p>
    <w:p w14:paraId="7654EA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CR-0050  rev 1 Cat: B (Rel-18)</w:t>
      </w:r>
      <w:r>
        <w:rPr>
          <w:i/>
        </w:rPr>
        <w:br/>
      </w:r>
      <w:r>
        <w:rPr>
          <w:i/>
        </w:rPr>
        <w:br/>
      </w:r>
      <w:r>
        <w:rPr>
          <w:i/>
        </w:rPr>
        <w:tab/>
      </w:r>
      <w:r>
        <w:rPr>
          <w:i/>
        </w:rPr>
        <w:tab/>
      </w:r>
      <w:r>
        <w:rPr>
          <w:i/>
        </w:rPr>
        <w:tab/>
      </w:r>
      <w:r>
        <w:rPr>
          <w:i/>
        </w:rPr>
        <w:tab/>
      </w:r>
      <w:r>
        <w:rPr>
          <w:i/>
        </w:rPr>
        <w:tab/>
        <w:t>Source: China Mobile,   Ericsson</w:t>
      </w:r>
    </w:p>
    <w:p w14:paraId="422C7977" w14:textId="77777777" w:rsidR="00232E1C" w:rsidRDefault="00232E1C" w:rsidP="00232E1C">
      <w:pPr>
        <w:rPr>
          <w:color w:val="808080"/>
        </w:rPr>
      </w:pPr>
      <w:r>
        <w:rPr>
          <w:color w:val="808080"/>
        </w:rPr>
        <w:t>(Replaces C3-230575)</w:t>
      </w:r>
    </w:p>
    <w:p w14:paraId="1460B8DC" w14:textId="77777777" w:rsidR="00232E1C" w:rsidRDefault="00232E1C" w:rsidP="00232E1C">
      <w:pPr>
        <w:rPr>
          <w:rFonts w:ascii="Arial" w:hAnsi="Arial" w:cs="Arial"/>
          <w:b/>
        </w:rPr>
      </w:pPr>
      <w:r>
        <w:rPr>
          <w:rFonts w:ascii="Arial" w:hAnsi="Arial" w:cs="Arial"/>
          <w:b/>
        </w:rPr>
        <w:t xml:space="preserve">Discussion: </w:t>
      </w:r>
    </w:p>
    <w:p w14:paraId="74E2EEEF" w14:textId="77777777" w:rsidR="00232E1C" w:rsidRDefault="00232E1C" w:rsidP="00232E1C">
      <w:r>
        <w:t>Revision of C3-230575</w:t>
      </w:r>
    </w:p>
    <w:p w14:paraId="1D39C34A" w14:textId="77777777" w:rsidR="00232E1C" w:rsidRDefault="00232E1C" w:rsidP="00232E1C">
      <w:r>
        <w:t>Apostolos (Nokia): comments</w:t>
      </w:r>
    </w:p>
    <w:p w14:paraId="10C9A40D" w14:textId="77777777" w:rsidR="00232E1C" w:rsidRDefault="00232E1C" w:rsidP="00232E1C">
      <w:r>
        <w:t>Maria Liang (Ericsson): replies</w:t>
      </w:r>
    </w:p>
    <w:p w14:paraId="0661D1D4" w14:textId="77777777" w:rsidR="00232E1C" w:rsidRDefault="00232E1C" w:rsidP="00232E1C">
      <w:r>
        <w:t>Apostolos (Nokia): fine with r1</w:t>
      </w:r>
    </w:p>
    <w:p w14:paraId="3F8469AD" w14:textId="77777777" w:rsidR="00232E1C" w:rsidRDefault="00232E1C" w:rsidP="00232E1C">
      <w:r>
        <w:t>Revision is pre-agreed</w:t>
      </w:r>
    </w:p>
    <w:p w14:paraId="69B478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C3-231596</w:t>
      </w:r>
      <w:r>
        <w:rPr>
          <w:color w:val="993300"/>
          <w:u w:val="single"/>
        </w:rPr>
        <w:t>.</w:t>
      </w:r>
    </w:p>
    <w:p w14:paraId="65C7CA2B" w14:textId="03886397" w:rsidR="00232E1C" w:rsidRDefault="00232E1C" w:rsidP="00232E1C">
      <w:pPr>
        <w:rPr>
          <w:rFonts w:ascii="Arial" w:hAnsi="Arial" w:cs="Arial"/>
          <w:b/>
          <w:sz w:val="24"/>
        </w:rPr>
      </w:pPr>
      <w:r>
        <w:rPr>
          <w:rFonts w:ascii="Arial" w:hAnsi="Arial" w:cs="Arial"/>
          <w:b/>
          <w:color w:val="0000FF"/>
          <w:sz w:val="24"/>
        </w:rPr>
        <w:t>C3-231321</w:t>
      </w:r>
      <w:r>
        <w:rPr>
          <w:rFonts w:ascii="Arial" w:hAnsi="Arial" w:cs="Arial"/>
          <w:b/>
          <w:color w:val="0000FF"/>
          <w:sz w:val="24"/>
        </w:rPr>
        <w:tab/>
      </w:r>
      <w:r>
        <w:rPr>
          <w:rFonts w:ascii="Arial" w:hAnsi="Arial" w:cs="Arial"/>
          <w:b/>
          <w:sz w:val="24"/>
        </w:rPr>
        <w:t>Support Data Collection from MDAF for Redundant Transmission Experience Analytics</w:t>
      </w:r>
    </w:p>
    <w:p w14:paraId="591D838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CR-0051  rev 1 Cat: B (Rel-18)</w:t>
      </w:r>
      <w:r>
        <w:rPr>
          <w:i/>
        </w:rPr>
        <w:br/>
      </w:r>
      <w:r>
        <w:rPr>
          <w:i/>
        </w:rPr>
        <w:br/>
      </w:r>
      <w:r>
        <w:rPr>
          <w:i/>
        </w:rPr>
        <w:tab/>
      </w:r>
      <w:r>
        <w:rPr>
          <w:i/>
        </w:rPr>
        <w:tab/>
      </w:r>
      <w:r>
        <w:rPr>
          <w:i/>
        </w:rPr>
        <w:tab/>
      </w:r>
      <w:r>
        <w:rPr>
          <w:i/>
        </w:rPr>
        <w:tab/>
      </w:r>
      <w:r>
        <w:rPr>
          <w:i/>
        </w:rPr>
        <w:tab/>
        <w:t>Source: China Mobile,   Ericsson</w:t>
      </w:r>
    </w:p>
    <w:p w14:paraId="04F5EEAA" w14:textId="77777777" w:rsidR="00232E1C" w:rsidRDefault="00232E1C" w:rsidP="00232E1C">
      <w:pPr>
        <w:rPr>
          <w:color w:val="808080"/>
        </w:rPr>
      </w:pPr>
      <w:r>
        <w:rPr>
          <w:color w:val="808080"/>
        </w:rPr>
        <w:t>(Replaces C3-230576)</w:t>
      </w:r>
    </w:p>
    <w:p w14:paraId="291FB59A" w14:textId="77777777" w:rsidR="00232E1C" w:rsidRDefault="00232E1C" w:rsidP="00232E1C">
      <w:pPr>
        <w:rPr>
          <w:rFonts w:ascii="Arial" w:hAnsi="Arial" w:cs="Arial"/>
          <w:b/>
        </w:rPr>
      </w:pPr>
      <w:r>
        <w:rPr>
          <w:rFonts w:ascii="Arial" w:hAnsi="Arial" w:cs="Arial"/>
          <w:b/>
        </w:rPr>
        <w:t xml:space="preserve">Discussion: </w:t>
      </w:r>
    </w:p>
    <w:p w14:paraId="075FA40D" w14:textId="77777777" w:rsidR="00232E1C" w:rsidRDefault="00232E1C" w:rsidP="00232E1C">
      <w:r>
        <w:t>Revision of C3-230576</w:t>
      </w:r>
    </w:p>
    <w:p w14:paraId="605B8F7F" w14:textId="77777777" w:rsidR="00232E1C" w:rsidRDefault="00232E1C" w:rsidP="00232E1C">
      <w:r>
        <w:t>Apostolos (Nokia): comments</w:t>
      </w:r>
    </w:p>
    <w:p w14:paraId="255AED32" w14:textId="77777777" w:rsidR="00232E1C" w:rsidRDefault="00232E1C" w:rsidP="00232E1C">
      <w:r>
        <w:t>Maria Liang (Ericsson): replies</w:t>
      </w:r>
    </w:p>
    <w:p w14:paraId="3ED2858E" w14:textId="77777777" w:rsidR="00232E1C" w:rsidRDefault="00232E1C" w:rsidP="00232E1C">
      <w:r>
        <w:t>Apostolos (Nokia): fine with r1</w:t>
      </w:r>
    </w:p>
    <w:p w14:paraId="7E8BF7CE" w14:textId="77777777" w:rsidR="00232E1C" w:rsidRDefault="00232E1C" w:rsidP="00232E1C">
      <w:r>
        <w:t>Revision is pre-agreed</w:t>
      </w:r>
    </w:p>
    <w:p w14:paraId="2A19936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C3-231597</w:t>
      </w:r>
      <w:r>
        <w:rPr>
          <w:color w:val="993300"/>
          <w:u w:val="single"/>
        </w:rPr>
        <w:t>.</w:t>
      </w:r>
    </w:p>
    <w:p w14:paraId="226145B7" w14:textId="67284773" w:rsidR="00232E1C" w:rsidRDefault="00232E1C" w:rsidP="00232E1C">
      <w:pPr>
        <w:rPr>
          <w:rFonts w:ascii="Arial" w:hAnsi="Arial" w:cs="Arial"/>
          <w:b/>
          <w:sz w:val="24"/>
        </w:rPr>
      </w:pPr>
      <w:r>
        <w:rPr>
          <w:rFonts w:ascii="Arial" w:hAnsi="Arial" w:cs="Arial"/>
          <w:b/>
          <w:color w:val="0000FF"/>
          <w:sz w:val="24"/>
        </w:rPr>
        <w:t>C3-231322</w:t>
      </w:r>
      <w:r>
        <w:rPr>
          <w:rFonts w:ascii="Arial" w:hAnsi="Arial" w:cs="Arial"/>
          <w:b/>
          <w:color w:val="0000FF"/>
          <w:sz w:val="24"/>
        </w:rPr>
        <w:tab/>
      </w:r>
      <w:r>
        <w:rPr>
          <w:rFonts w:ascii="Arial" w:hAnsi="Arial" w:cs="Arial"/>
          <w:b/>
          <w:sz w:val="24"/>
        </w:rPr>
        <w:t>Procedures related to NRF for Federated Learning</w:t>
      </w:r>
    </w:p>
    <w:p w14:paraId="36C543B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CR-0046  rev 2 Cat: B (Rel-18)</w:t>
      </w:r>
      <w:r>
        <w:rPr>
          <w:i/>
        </w:rPr>
        <w:br/>
      </w:r>
      <w:r>
        <w:rPr>
          <w:i/>
        </w:rPr>
        <w:br/>
      </w:r>
      <w:r>
        <w:rPr>
          <w:i/>
        </w:rPr>
        <w:tab/>
      </w:r>
      <w:r>
        <w:rPr>
          <w:i/>
        </w:rPr>
        <w:tab/>
      </w:r>
      <w:r>
        <w:rPr>
          <w:i/>
        </w:rPr>
        <w:tab/>
      </w:r>
      <w:r>
        <w:rPr>
          <w:i/>
        </w:rPr>
        <w:tab/>
      </w:r>
      <w:r>
        <w:rPr>
          <w:i/>
        </w:rPr>
        <w:tab/>
        <w:t>Source: China Mobile,   Ericsson</w:t>
      </w:r>
    </w:p>
    <w:p w14:paraId="25A4F316" w14:textId="77777777" w:rsidR="00232E1C" w:rsidRDefault="00232E1C" w:rsidP="00232E1C">
      <w:pPr>
        <w:rPr>
          <w:color w:val="808080"/>
        </w:rPr>
      </w:pPr>
      <w:r>
        <w:rPr>
          <w:color w:val="808080"/>
        </w:rPr>
        <w:t>(Replaces C3-230650)</w:t>
      </w:r>
    </w:p>
    <w:p w14:paraId="731C967A" w14:textId="77777777" w:rsidR="00232E1C" w:rsidRDefault="00232E1C" w:rsidP="00232E1C">
      <w:pPr>
        <w:rPr>
          <w:rFonts w:ascii="Arial" w:hAnsi="Arial" w:cs="Arial"/>
          <w:b/>
        </w:rPr>
      </w:pPr>
      <w:r>
        <w:rPr>
          <w:rFonts w:ascii="Arial" w:hAnsi="Arial" w:cs="Arial"/>
          <w:b/>
        </w:rPr>
        <w:t xml:space="preserve">Discussion: </w:t>
      </w:r>
    </w:p>
    <w:p w14:paraId="0071F39A" w14:textId="77777777" w:rsidR="00232E1C" w:rsidRDefault="00232E1C" w:rsidP="00232E1C">
      <w:r>
        <w:t>Revision of C3-230650</w:t>
      </w:r>
    </w:p>
    <w:p w14:paraId="03A4908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9E1AB" w14:textId="1AD1CD79" w:rsidR="00232E1C" w:rsidRDefault="00232E1C" w:rsidP="00232E1C">
      <w:pPr>
        <w:rPr>
          <w:rFonts w:ascii="Arial" w:hAnsi="Arial" w:cs="Arial"/>
          <w:b/>
          <w:sz w:val="24"/>
        </w:rPr>
      </w:pPr>
      <w:r>
        <w:rPr>
          <w:rFonts w:ascii="Arial" w:hAnsi="Arial" w:cs="Arial"/>
          <w:b/>
          <w:color w:val="0000FF"/>
          <w:sz w:val="24"/>
        </w:rPr>
        <w:t>C3-231323</w:t>
      </w:r>
      <w:r>
        <w:rPr>
          <w:rFonts w:ascii="Arial" w:hAnsi="Arial" w:cs="Arial"/>
          <w:b/>
          <w:color w:val="0000FF"/>
          <w:sz w:val="24"/>
        </w:rPr>
        <w:tab/>
      </w:r>
      <w:r>
        <w:rPr>
          <w:rFonts w:ascii="Arial" w:hAnsi="Arial" w:cs="Arial"/>
          <w:b/>
          <w:sz w:val="24"/>
        </w:rPr>
        <w:t>Updates to ML Model Provisioning Procedures for FL and Model Sharing</w:t>
      </w:r>
    </w:p>
    <w:p w14:paraId="7B7AAEA5"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CR-0047  rev 2 Cat: B (Rel-18)</w:t>
      </w:r>
      <w:r>
        <w:rPr>
          <w:i/>
        </w:rPr>
        <w:br/>
      </w:r>
      <w:r>
        <w:rPr>
          <w:i/>
        </w:rPr>
        <w:br/>
      </w:r>
      <w:r>
        <w:rPr>
          <w:i/>
        </w:rPr>
        <w:tab/>
      </w:r>
      <w:r>
        <w:rPr>
          <w:i/>
        </w:rPr>
        <w:tab/>
      </w:r>
      <w:r>
        <w:rPr>
          <w:i/>
        </w:rPr>
        <w:tab/>
      </w:r>
      <w:r>
        <w:rPr>
          <w:i/>
        </w:rPr>
        <w:tab/>
      </w:r>
      <w:r>
        <w:rPr>
          <w:i/>
        </w:rPr>
        <w:tab/>
        <w:t>Source: China Mobile, Ericsson</w:t>
      </w:r>
    </w:p>
    <w:p w14:paraId="66710C8A" w14:textId="77777777" w:rsidR="00232E1C" w:rsidRDefault="00232E1C" w:rsidP="00232E1C">
      <w:pPr>
        <w:rPr>
          <w:color w:val="808080"/>
        </w:rPr>
      </w:pPr>
      <w:r>
        <w:rPr>
          <w:color w:val="808080"/>
        </w:rPr>
        <w:t>(Replaces C3-230667)</w:t>
      </w:r>
    </w:p>
    <w:p w14:paraId="498FB30D" w14:textId="77777777" w:rsidR="00232E1C" w:rsidRDefault="00232E1C" w:rsidP="00232E1C">
      <w:pPr>
        <w:rPr>
          <w:rFonts w:ascii="Arial" w:hAnsi="Arial" w:cs="Arial"/>
          <w:b/>
        </w:rPr>
      </w:pPr>
      <w:r>
        <w:rPr>
          <w:rFonts w:ascii="Arial" w:hAnsi="Arial" w:cs="Arial"/>
          <w:b/>
        </w:rPr>
        <w:t xml:space="preserve">Discussion: </w:t>
      </w:r>
    </w:p>
    <w:p w14:paraId="076BF0FF" w14:textId="77777777" w:rsidR="00232E1C" w:rsidRDefault="00232E1C" w:rsidP="00232E1C">
      <w:r>
        <w:t>Revision of C3-230667</w:t>
      </w:r>
    </w:p>
    <w:p w14:paraId="56CD6C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46C8D" w14:textId="77395F3F" w:rsidR="00232E1C" w:rsidRDefault="00232E1C" w:rsidP="00232E1C">
      <w:pPr>
        <w:rPr>
          <w:rFonts w:ascii="Arial" w:hAnsi="Arial" w:cs="Arial"/>
          <w:b/>
          <w:sz w:val="24"/>
        </w:rPr>
      </w:pPr>
      <w:r>
        <w:rPr>
          <w:rFonts w:ascii="Arial" w:hAnsi="Arial" w:cs="Arial"/>
          <w:b/>
          <w:color w:val="0000FF"/>
          <w:sz w:val="24"/>
        </w:rPr>
        <w:t>C3-231325</w:t>
      </w:r>
      <w:r>
        <w:rPr>
          <w:rFonts w:ascii="Arial" w:hAnsi="Arial" w:cs="Arial"/>
          <w:b/>
          <w:color w:val="0000FF"/>
          <w:sz w:val="24"/>
        </w:rPr>
        <w:tab/>
      </w:r>
      <w:r>
        <w:rPr>
          <w:rFonts w:ascii="Arial" w:hAnsi="Arial" w:cs="Arial"/>
          <w:b/>
          <w:sz w:val="24"/>
        </w:rPr>
        <w:t>Work plan of eNA_Ph3</w:t>
      </w:r>
    </w:p>
    <w:p w14:paraId="4EE72AE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1691BB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7F9B5" w14:textId="2CA770F6" w:rsidR="00232E1C" w:rsidRDefault="00232E1C" w:rsidP="00232E1C">
      <w:pPr>
        <w:rPr>
          <w:rFonts w:ascii="Arial" w:hAnsi="Arial" w:cs="Arial"/>
          <w:b/>
          <w:sz w:val="24"/>
        </w:rPr>
      </w:pPr>
      <w:r>
        <w:rPr>
          <w:rFonts w:ascii="Arial" w:hAnsi="Arial" w:cs="Arial"/>
          <w:b/>
          <w:color w:val="0000FF"/>
          <w:sz w:val="24"/>
        </w:rPr>
        <w:t>C3-231447</w:t>
      </w:r>
      <w:r>
        <w:rPr>
          <w:rFonts w:ascii="Arial" w:hAnsi="Arial" w:cs="Arial"/>
          <w:b/>
          <w:color w:val="0000FF"/>
          <w:sz w:val="24"/>
        </w:rPr>
        <w:tab/>
      </w:r>
      <w:r>
        <w:rPr>
          <w:rFonts w:ascii="Arial" w:hAnsi="Arial" w:cs="Arial"/>
          <w:b/>
          <w:sz w:val="24"/>
        </w:rPr>
        <w:t>Improving the Correctness of Service Experience Analytics with Contribution Weights</w:t>
      </w:r>
    </w:p>
    <w:p w14:paraId="0B4535F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CR-0099  rev 2 Cat: B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InterDigital</w:t>
      </w:r>
      <w:proofErr w:type="spellEnd"/>
      <w:r>
        <w:rPr>
          <w:i/>
        </w:rPr>
        <w:t xml:space="preserve"> Inc., Intel, vivo</w:t>
      </w:r>
    </w:p>
    <w:p w14:paraId="7A478486" w14:textId="77777777" w:rsidR="00232E1C" w:rsidRDefault="00232E1C" w:rsidP="00232E1C">
      <w:pPr>
        <w:rPr>
          <w:color w:val="808080"/>
        </w:rPr>
      </w:pPr>
      <w:r>
        <w:rPr>
          <w:color w:val="808080"/>
        </w:rPr>
        <w:t>(Replaces C3-231177)</w:t>
      </w:r>
    </w:p>
    <w:p w14:paraId="54B07C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54796" w14:textId="22F31027" w:rsidR="00232E1C" w:rsidRDefault="00232E1C" w:rsidP="00232E1C">
      <w:pPr>
        <w:rPr>
          <w:rFonts w:ascii="Arial" w:hAnsi="Arial" w:cs="Arial"/>
          <w:b/>
          <w:sz w:val="24"/>
        </w:rPr>
      </w:pPr>
      <w:r>
        <w:rPr>
          <w:rFonts w:ascii="Arial" w:hAnsi="Arial" w:cs="Arial"/>
          <w:b/>
          <w:color w:val="0000FF"/>
          <w:sz w:val="24"/>
        </w:rPr>
        <w:t>C3-231448</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Nnwdaf_EventsSubscription</w:t>
      </w:r>
      <w:proofErr w:type="spellEnd"/>
      <w:r>
        <w:rPr>
          <w:rFonts w:ascii="Arial" w:hAnsi="Arial" w:cs="Arial"/>
          <w:b/>
          <w:sz w:val="24"/>
        </w:rPr>
        <w:t xml:space="preserve"> API</w:t>
      </w:r>
    </w:p>
    <w:p w14:paraId="01E2D0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CR-0675  rev 2 Cat: B (Rel-18)</w:t>
      </w:r>
      <w:r>
        <w:rPr>
          <w:i/>
        </w:rPr>
        <w:br/>
      </w:r>
      <w:r>
        <w:rPr>
          <w:i/>
        </w:rPr>
        <w:br/>
      </w:r>
      <w:r>
        <w:rPr>
          <w:i/>
        </w:rPr>
        <w:tab/>
      </w:r>
      <w:r>
        <w:rPr>
          <w:i/>
        </w:rPr>
        <w:tab/>
      </w:r>
      <w:r>
        <w:rPr>
          <w:i/>
        </w:rPr>
        <w:tab/>
      </w:r>
      <w:r>
        <w:rPr>
          <w:i/>
        </w:rPr>
        <w:tab/>
      </w:r>
      <w:r>
        <w:rPr>
          <w:i/>
        </w:rPr>
        <w:tab/>
        <w:t>Source: Ericsson, Nokia, Nokia Shanghai Bell, Huawei</w:t>
      </w:r>
    </w:p>
    <w:p w14:paraId="18B9949A" w14:textId="77777777" w:rsidR="00232E1C" w:rsidRDefault="00232E1C" w:rsidP="00232E1C">
      <w:pPr>
        <w:rPr>
          <w:color w:val="808080"/>
        </w:rPr>
      </w:pPr>
      <w:r>
        <w:rPr>
          <w:color w:val="808080"/>
        </w:rPr>
        <w:t>(Replaces C3-231178)</w:t>
      </w:r>
    </w:p>
    <w:p w14:paraId="53F72FE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F5A71" w14:textId="3C5DCC57" w:rsidR="00232E1C" w:rsidRDefault="00232E1C" w:rsidP="00232E1C">
      <w:pPr>
        <w:rPr>
          <w:rFonts w:ascii="Arial" w:hAnsi="Arial" w:cs="Arial"/>
          <w:b/>
          <w:sz w:val="24"/>
        </w:rPr>
      </w:pPr>
      <w:r>
        <w:rPr>
          <w:rFonts w:ascii="Arial" w:hAnsi="Arial" w:cs="Arial"/>
          <w:b/>
          <w:color w:val="0000FF"/>
          <w:sz w:val="24"/>
        </w:rPr>
        <w:t>C3-231454</w:t>
      </w:r>
      <w:r>
        <w:rPr>
          <w:rFonts w:ascii="Arial" w:hAnsi="Arial" w:cs="Arial"/>
          <w:b/>
          <w:color w:val="0000FF"/>
          <w:sz w:val="24"/>
        </w:rPr>
        <w:tab/>
      </w:r>
      <w:r>
        <w:rPr>
          <w:rFonts w:ascii="Arial" w:hAnsi="Arial" w:cs="Arial"/>
          <w:b/>
          <w:sz w:val="24"/>
        </w:rPr>
        <w:t xml:space="preserve">Support NWDAF assisted URSPs in Service Experience in </w:t>
      </w:r>
      <w:proofErr w:type="spellStart"/>
      <w:r>
        <w:rPr>
          <w:rFonts w:ascii="Arial" w:hAnsi="Arial" w:cs="Arial"/>
          <w:b/>
          <w:sz w:val="24"/>
        </w:rPr>
        <w:t>Nnwdaf_AnalyticsInfo</w:t>
      </w:r>
      <w:proofErr w:type="spellEnd"/>
      <w:r>
        <w:rPr>
          <w:rFonts w:ascii="Arial" w:hAnsi="Arial" w:cs="Arial"/>
          <w:b/>
          <w:sz w:val="24"/>
        </w:rPr>
        <w:t xml:space="preserve"> API</w:t>
      </w:r>
    </w:p>
    <w:p w14:paraId="65CC6E4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CR-0676  rev 2 Cat: B (Rel-18)</w:t>
      </w:r>
      <w:r>
        <w:rPr>
          <w:i/>
        </w:rPr>
        <w:br/>
      </w:r>
      <w:r>
        <w:rPr>
          <w:i/>
        </w:rPr>
        <w:br/>
      </w:r>
      <w:r>
        <w:rPr>
          <w:i/>
        </w:rPr>
        <w:tab/>
      </w:r>
      <w:r>
        <w:rPr>
          <w:i/>
        </w:rPr>
        <w:tab/>
      </w:r>
      <w:r>
        <w:rPr>
          <w:i/>
        </w:rPr>
        <w:tab/>
      </w:r>
      <w:r>
        <w:rPr>
          <w:i/>
        </w:rPr>
        <w:tab/>
      </w:r>
      <w:r>
        <w:rPr>
          <w:i/>
        </w:rPr>
        <w:tab/>
        <w:t>Source: Ericsson, Nokia, Nokia Shanghai Bell, Huawei</w:t>
      </w:r>
    </w:p>
    <w:p w14:paraId="5109DD3A" w14:textId="77777777" w:rsidR="00232E1C" w:rsidRDefault="00232E1C" w:rsidP="00232E1C">
      <w:pPr>
        <w:rPr>
          <w:color w:val="808080"/>
        </w:rPr>
      </w:pPr>
      <w:r>
        <w:rPr>
          <w:color w:val="808080"/>
        </w:rPr>
        <w:t>(Replaces C3-231179)</w:t>
      </w:r>
    </w:p>
    <w:p w14:paraId="71FD83F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4FDF1" w14:textId="0C601CAE" w:rsidR="00232E1C" w:rsidRDefault="00232E1C" w:rsidP="00232E1C">
      <w:pPr>
        <w:rPr>
          <w:rFonts w:ascii="Arial" w:hAnsi="Arial" w:cs="Arial"/>
          <w:b/>
          <w:sz w:val="24"/>
        </w:rPr>
      </w:pPr>
      <w:r>
        <w:rPr>
          <w:rFonts w:ascii="Arial" w:hAnsi="Arial" w:cs="Arial"/>
          <w:b/>
          <w:color w:val="0000FF"/>
          <w:sz w:val="24"/>
        </w:rPr>
        <w:t>C3-231455</w:t>
      </w:r>
      <w:r>
        <w:rPr>
          <w:rFonts w:ascii="Arial" w:hAnsi="Arial" w:cs="Arial"/>
          <w:b/>
          <w:color w:val="0000FF"/>
          <w:sz w:val="24"/>
        </w:rPr>
        <w:tab/>
      </w:r>
      <w:r>
        <w:rPr>
          <w:rFonts w:ascii="Arial" w:hAnsi="Arial" w:cs="Arial"/>
          <w:b/>
          <w:sz w:val="24"/>
        </w:rPr>
        <w:t>Support NWDAF assisted URSPs in Service Experience</w:t>
      </w:r>
    </w:p>
    <w:p w14:paraId="3F58BDF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CR-0836  rev 2 Cat: B (Rel-18)</w:t>
      </w:r>
      <w:r>
        <w:rPr>
          <w:i/>
        </w:rPr>
        <w:br/>
      </w:r>
      <w:r>
        <w:rPr>
          <w:i/>
        </w:rPr>
        <w:br/>
      </w:r>
      <w:r>
        <w:rPr>
          <w:i/>
        </w:rPr>
        <w:tab/>
      </w:r>
      <w:r>
        <w:rPr>
          <w:i/>
        </w:rPr>
        <w:tab/>
      </w:r>
      <w:r>
        <w:rPr>
          <w:i/>
        </w:rPr>
        <w:tab/>
      </w:r>
      <w:r>
        <w:rPr>
          <w:i/>
        </w:rPr>
        <w:tab/>
      </w:r>
      <w:r>
        <w:rPr>
          <w:i/>
        </w:rPr>
        <w:tab/>
        <w:t>Source: Ericsson, Nokia, Nokia Shanghai Bell, Huawei</w:t>
      </w:r>
    </w:p>
    <w:p w14:paraId="1B8D1C17" w14:textId="77777777" w:rsidR="00232E1C" w:rsidRDefault="00232E1C" w:rsidP="00232E1C">
      <w:pPr>
        <w:rPr>
          <w:color w:val="808080"/>
        </w:rPr>
      </w:pPr>
      <w:r>
        <w:rPr>
          <w:color w:val="808080"/>
        </w:rPr>
        <w:t>(Replaces C3-231180)</w:t>
      </w:r>
    </w:p>
    <w:p w14:paraId="35D8B927"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8FE13" w14:textId="153888A4" w:rsidR="00232E1C" w:rsidRDefault="00232E1C" w:rsidP="00232E1C">
      <w:pPr>
        <w:rPr>
          <w:rFonts w:ascii="Arial" w:hAnsi="Arial" w:cs="Arial"/>
          <w:b/>
          <w:sz w:val="24"/>
        </w:rPr>
      </w:pPr>
      <w:r>
        <w:rPr>
          <w:rFonts w:ascii="Arial" w:hAnsi="Arial" w:cs="Arial"/>
          <w:b/>
          <w:color w:val="0000FF"/>
          <w:sz w:val="24"/>
        </w:rPr>
        <w:t>C3-231456</w:t>
      </w:r>
      <w:r>
        <w:rPr>
          <w:rFonts w:ascii="Arial" w:hAnsi="Arial" w:cs="Arial"/>
          <w:b/>
          <w:color w:val="0000FF"/>
          <w:sz w:val="24"/>
        </w:rPr>
        <w:tab/>
      </w:r>
      <w:r>
        <w:rPr>
          <w:rFonts w:ascii="Arial" w:hAnsi="Arial" w:cs="Arial"/>
          <w:b/>
          <w:sz w:val="24"/>
        </w:rPr>
        <w:t xml:space="preserve">Support PFD Determination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65A0D25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CR-0680  rev 3 Cat: B (Rel-18)</w:t>
      </w:r>
      <w:r>
        <w:rPr>
          <w:i/>
        </w:rPr>
        <w:br/>
      </w:r>
      <w:r>
        <w:rPr>
          <w:i/>
        </w:rPr>
        <w:br/>
      </w:r>
      <w:r>
        <w:rPr>
          <w:i/>
        </w:rPr>
        <w:tab/>
      </w:r>
      <w:r>
        <w:rPr>
          <w:i/>
        </w:rPr>
        <w:tab/>
      </w:r>
      <w:r>
        <w:rPr>
          <w:i/>
        </w:rPr>
        <w:tab/>
      </w:r>
      <w:r>
        <w:rPr>
          <w:i/>
        </w:rPr>
        <w:tab/>
      </w:r>
      <w:r>
        <w:rPr>
          <w:i/>
        </w:rPr>
        <w:tab/>
        <w:t>Source: Ericsson, China Mobile, KDDI, Huawei, Nokia, Nokia Shanghai Bell</w:t>
      </w:r>
    </w:p>
    <w:p w14:paraId="7E8F0B34" w14:textId="77777777" w:rsidR="00232E1C" w:rsidRDefault="00232E1C" w:rsidP="00232E1C">
      <w:pPr>
        <w:rPr>
          <w:color w:val="808080"/>
        </w:rPr>
      </w:pPr>
      <w:r>
        <w:rPr>
          <w:color w:val="808080"/>
        </w:rPr>
        <w:t>(Replaces C3-231182)</w:t>
      </w:r>
    </w:p>
    <w:p w14:paraId="7DB3DB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EAC22" w14:textId="7BC1248D" w:rsidR="00232E1C" w:rsidRDefault="00232E1C" w:rsidP="00232E1C">
      <w:pPr>
        <w:rPr>
          <w:rFonts w:ascii="Arial" w:hAnsi="Arial" w:cs="Arial"/>
          <w:b/>
          <w:sz w:val="24"/>
        </w:rPr>
      </w:pPr>
      <w:r>
        <w:rPr>
          <w:rFonts w:ascii="Arial" w:hAnsi="Arial" w:cs="Arial"/>
          <w:b/>
          <w:color w:val="0000FF"/>
          <w:sz w:val="24"/>
        </w:rPr>
        <w:t>C3-231457</w:t>
      </w:r>
      <w:r>
        <w:rPr>
          <w:rFonts w:ascii="Arial" w:hAnsi="Arial" w:cs="Arial"/>
          <w:b/>
          <w:color w:val="0000FF"/>
          <w:sz w:val="24"/>
        </w:rPr>
        <w:tab/>
      </w:r>
      <w:r>
        <w:rPr>
          <w:rFonts w:ascii="Arial" w:hAnsi="Arial" w:cs="Arial"/>
          <w:b/>
          <w:sz w:val="24"/>
        </w:rPr>
        <w:t>Update to support extended parameters for ML model provisioning</w:t>
      </w:r>
    </w:p>
    <w:p w14:paraId="3E0DC05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CR-0699  rev 1 Cat: B (Rel-18)</w:t>
      </w:r>
      <w:r>
        <w:rPr>
          <w:i/>
        </w:rPr>
        <w:br/>
      </w:r>
      <w:r>
        <w:rPr>
          <w:i/>
        </w:rPr>
        <w:br/>
      </w:r>
      <w:r>
        <w:rPr>
          <w:i/>
        </w:rPr>
        <w:tab/>
      </w:r>
      <w:r>
        <w:rPr>
          <w:i/>
        </w:rPr>
        <w:tab/>
      </w:r>
      <w:r>
        <w:rPr>
          <w:i/>
        </w:rPr>
        <w:tab/>
      </w:r>
      <w:r>
        <w:rPr>
          <w:i/>
        </w:rPr>
        <w:tab/>
      </w:r>
      <w:r>
        <w:rPr>
          <w:i/>
        </w:rPr>
        <w:tab/>
        <w:t>Source: Ericsson</w:t>
      </w:r>
    </w:p>
    <w:p w14:paraId="57F176D6" w14:textId="77777777" w:rsidR="00232E1C" w:rsidRDefault="00232E1C" w:rsidP="00232E1C">
      <w:pPr>
        <w:rPr>
          <w:color w:val="808080"/>
        </w:rPr>
      </w:pPr>
      <w:r>
        <w:rPr>
          <w:color w:val="808080"/>
        </w:rPr>
        <w:t>(Replaces C3-231183)</w:t>
      </w:r>
    </w:p>
    <w:p w14:paraId="65E7A9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434D3" w14:textId="2B9BB760" w:rsidR="00232E1C" w:rsidRDefault="00232E1C" w:rsidP="00232E1C">
      <w:pPr>
        <w:rPr>
          <w:rFonts w:ascii="Arial" w:hAnsi="Arial" w:cs="Arial"/>
          <w:b/>
          <w:sz w:val="24"/>
        </w:rPr>
      </w:pPr>
      <w:r>
        <w:rPr>
          <w:rFonts w:ascii="Arial" w:hAnsi="Arial" w:cs="Arial"/>
          <w:b/>
          <w:color w:val="0000FF"/>
          <w:sz w:val="24"/>
        </w:rPr>
        <w:t>C3-231458</w:t>
      </w:r>
      <w:r>
        <w:rPr>
          <w:rFonts w:ascii="Arial" w:hAnsi="Arial" w:cs="Arial"/>
          <w:b/>
          <w:color w:val="0000FF"/>
          <w:sz w:val="24"/>
        </w:rPr>
        <w:tab/>
      </w:r>
      <w:r>
        <w:rPr>
          <w:rFonts w:ascii="Arial" w:hAnsi="Arial" w:cs="Arial"/>
          <w:b/>
          <w:sz w:val="24"/>
        </w:rPr>
        <w:t>Support NWDAF assisted URSPs in Service Experience</w:t>
      </w:r>
    </w:p>
    <w:p w14:paraId="4DA6FBE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CR-0215  rev 2 Cat: B (Rel-18)</w:t>
      </w:r>
      <w:r>
        <w:rPr>
          <w:i/>
        </w:rPr>
        <w:br/>
      </w:r>
      <w:r>
        <w:rPr>
          <w:i/>
        </w:rPr>
        <w:br/>
      </w:r>
      <w:r>
        <w:rPr>
          <w:i/>
        </w:rPr>
        <w:tab/>
      </w:r>
      <w:r>
        <w:rPr>
          <w:i/>
        </w:rPr>
        <w:tab/>
      </w:r>
      <w:r>
        <w:rPr>
          <w:i/>
        </w:rPr>
        <w:tab/>
      </w:r>
      <w:r>
        <w:rPr>
          <w:i/>
        </w:rPr>
        <w:tab/>
      </w:r>
      <w:r>
        <w:rPr>
          <w:i/>
        </w:rPr>
        <w:tab/>
        <w:t>Source: Ericsson, Huawei</w:t>
      </w:r>
    </w:p>
    <w:p w14:paraId="6D2B0F53" w14:textId="77777777" w:rsidR="00232E1C" w:rsidRDefault="00232E1C" w:rsidP="00232E1C">
      <w:pPr>
        <w:rPr>
          <w:color w:val="808080"/>
        </w:rPr>
      </w:pPr>
      <w:r>
        <w:rPr>
          <w:color w:val="808080"/>
        </w:rPr>
        <w:t>(Replaces C3-231184)</w:t>
      </w:r>
    </w:p>
    <w:p w14:paraId="7F26A05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6AB5B" w14:textId="76E1FDD1" w:rsidR="00232E1C" w:rsidRDefault="00232E1C" w:rsidP="00232E1C">
      <w:pPr>
        <w:rPr>
          <w:rFonts w:ascii="Arial" w:hAnsi="Arial" w:cs="Arial"/>
          <w:b/>
          <w:sz w:val="24"/>
        </w:rPr>
      </w:pPr>
      <w:r>
        <w:rPr>
          <w:rFonts w:ascii="Arial" w:hAnsi="Arial" w:cs="Arial"/>
          <w:b/>
          <w:color w:val="0000FF"/>
          <w:sz w:val="24"/>
        </w:rPr>
        <w:t>C3-231550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Federated Learning</w:t>
      </w:r>
    </w:p>
    <w:p w14:paraId="0E52B50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CR-0682  rev 2 Cat: B (Rel-18)</w:t>
      </w:r>
      <w:r>
        <w:rPr>
          <w:i/>
        </w:rPr>
        <w:br/>
      </w:r>
      <w:r>
        <w:rPr>
          <w:i/>
        </w:rPr>
        <w:br/>
      </w:r>
      <w:r>
        <w:rPr>
          <w:i/>
        </w:rPr>
        <w:tab/>
      </w:r>
      <w:r>
        <w:rPr>
          <w:i/>
        </w:rPr>
        <w:tab/>
      </w:r>
      <w:r>
        <w:rPr>
          <w:i/>
        </w:rPr>
        <w:tab/>
      </w:r>
      <w:r>
        <w:rPr>
          <w:i/>
        </w:rPr>
        <w:tab/>
      </w:r>
      <w:r>
        <w:rPr>
          <w:i/>
        </w:rPr>
        <w:tab/>
        <w:t>Source: Ericsson</w:t>
      </w:r>
    </w:p>
    <w:p w14:paraId="473397B4" w14:textId="77777777" w:rsidR="00232E1C" w:rsidRDefault="00232E1C" w:rsidP="00232E1C">
      <w:pPr>
        <w:rPr>
          <w:color w:val="808080"/>
        </w:rPr>
      </w:pPr>
      <w:r>
        <w:rPr>
          <w:color w:val="808080"/>
        </w:rPr>
        <w:t>(Replaces C3-231153)</w:t>
      </w:r>
    </w:p>
    <w:p w14:paraId="506B4D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330A3" w14:textId="2A93D7B5" w:rsidR="00232E1C" w:rsidRDefault="00232E1C" w:rsidP="00232E1C">
      <w:pPr>
        <w:rPr>
          <w:rFonts w:ascii="Arial" w:hAnsi="Arial" w:cs="Arial"/>
          <w:b/>
          <w:sz w:val="24"/>
        </w:rPr>
      </w:pPr>
      <w:r>
        <w:rPr>
          <w:rFonts w:ascii="Arial" w:hAnsi="Arial" w:cs="Arial"/>
          <w:b/>
          <w:color w:val="0000FF"/>
          <w:sz w:val="24"/>
        </w:rPr>
        <w:t>C3-231551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Nnwdaf_MLModelProvision</w:t>
      </w:r>
      <w:proofErr w:type="spellEnd"/>
      <w:r>
        <w:rPr>
          <w:rFonts w:ascii="Arial" w:hAnsi="Arial" w:cs="Arial"/>
          <w:b/>
          <w:sz w:val="24"/>
        </w:rPr>
        <w:t xml:space="preserve"> Service API for Model Sharing</w:t>
      </w:r>
    </w:p>
    <w:p w14:paraId="528E5D2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CR-0683  rev 3 Cat: B (Rel-18)</w:t>
      </w:r>
      <w:r>
        <w:rPr>
          <w:i/>
        </w:rPr>
        <w:br/>
      </w:r>
      <w:r>
        <w:rPr>
          <w:i/>
        </w:rPr>
        <w:br/>
      </w:r>
      <w:r>
        <w:rPr>
          <w:i/>
        </w:rPr>
        <w:tab/>
      </w:r>
      <w:r>
        <w:rPr>
          <w:i/>
        </w:rPr>
        <w:tab/>
      </w:r>
      <w:r>
        <w:rPr>
          <w:i/>
        </w:rPr>
        <w:tab/>
      </w:r>
      <w:r>
        <w:rPr>
          <w:i/>
        </w:rPr>
        <w:tab/>
      </w:r>
      <w:r>
        <w:rPr>
          <w:i/>
        </w:rPr>
        <w:tab/>
        <w:t>Source: Ericsson</w:t>
      </w:r>
    </w:p>
    <w:p w14:paraId="1155F2EE" w14:textId="77777777" w:rsidR="00232E1C" w:rsidRDefault="00232E1C" w:rsidP="00232E1C">
      <w:pPr>
        <w:rPr>
          <w:color w:val="808080"/>
        </w:rPr>
      </w:pPr>
      <w:r>
        <w:rPr>
          <w:color w:val="808080"/>
        </w:rPr>
        <w:t>(Replaces C3-231154)</w:t>
      </w:r>
    </w:p>
    <w:p w14:paraId="16757D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71160" w14:textId="7646FADD" w:rsidR="00232E1C" w:rsidRDefault="00232E1C" w:rsidP="00232E1C">
      <w:pPr>
        <w:rPr>
          <w:rFonts w:ascii="Arial" w:hAnsi="Arial" w:cs="Arial"/>
          <w:b/>
          <w:sz w:val="24"/>
        </w:rPr>
      </w:pPr>
      <w:r>
        <w:rPr>
          <w:rFonts w:ascii="Arial" w:hAnsi="Arial" w:cs="Arial"/>
          <w:b/>
          <w:color w:val="0000FF"/>
          <w:sz w:val="24"/>
        </w:rPr>
        <w:t>C3-231552</w:t>
      </w:r>
      <w:r>
        <w:rPr>
          <w:rFonts w:ascii="Arial" w:hAnsi="Arial" w:cs="Arial"/>
          <w:b/>
          <w:color w:val="0000FF"/>
          <w:sz w:val="24"/>
        </w:rPr>
        <w:tab/>
      </w:r>
      <w:r>
        <w:rPr>
          <w:rFonts w:ascii="Arial" w:hAnsi="Arial" w:cs="Arial"/>
          <w:b/>
          <w:sz w:val="24"/>
        </w:rPr>
        <w:t>Procedures for Federated Learning among Multiple NWDAFs in 5GC</w:t>
      </w:r>
    </w:p>
    <w:p w14:paraId="7D6A79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CR-0045  rev 2 Cat: B (Rel-18)</w:t>
      </w:r>
      <w:r>
        <w:rPr>
          <w:i/>
        </w:rPr>
        <w:br/>
      </w:r>
      <w:r>
        <w:rPr>
          <w:i/>
        </w:rPr>
        <w:br/>
      </w:r>
      <w:r>
        <w:rPr>
          <w:i/>
        </w:rPr>
        <w:tab/>
      </w:r>
      <w:r>
        <w:rPr>
          <w:i/>
        </w:rPr>
        <w:tab/>
      </w:r>
      <w:r>
        <w:rPr>
          <w:i/>
        </w:rPr>
        <w:tab/>
      </w:r>
      <w:r>
        <w:rPr>
          <w:i/>
        </w:rPr>
        <w:tab/>
      </w:r>
      <w:r>
        <w:rPr>
          <w:i/>
        </w:rPr>
        <w:tab/>
        <w:t>Source: Ericsson</w:t>
      </w:r>
    </w:p>
    <w:p w14:paraId="5D16AADE" w14:textId="77777777" w:rsidR="00232E1C" w:rsidRDefault="00232E1C" w:rsidP="00232E1C">
      <w:pPr>
        <w:rPr>
          <w:color w:val="808080"/>
        </w:rPr>
      </w:pPr>
      <w:r>
        <w:rPr>
          <w:color w:val="808080"/>
        </w:rPr>
        <w:lastRenderedPageBreak/>
        <w:t>(Replaces C3-231155)</w:t>
      </w:r>
    </w:p>
    <w:p w14:paraId="5F1577D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2E57A" w14:textId="25E405BB" w:rsidR="00232E1C" w:rsidRDefault="00232E1C" w:rsidP="00232E1C">
      <w:pPr>
        <w:rPr>
          <w:rFonts w:ascii="Arial" w:hAnsi="Arial" w:cs="Arial"/>
          <w:b/>
          <w:sz w:val="24"/>
        </w:rPr>
      </w:pPr>
      <w:r>
        <w:rPr>
          <w:rFonts w:ascii="Arial" w:hAnsi="Arial" w:cs="Arial"/>
          <w:b/>
          <w:color w:val="0000FF"/>
          <w:sz w:val="24"/>
        </w:rPr>
        <w:t>C3-231553</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Nnwdaf_MLModelTraining</w:t>
      </w:r>
      <w:proofErr w:type="spellEnd"/>
      <w:r>
        <w:rPr>
          <w:rFonts w:ascii="Arial" w:hAnsi="Arial" w:cs="Arial"/>
          <w:b/>
          <w:sz w:val="24"/>
        </w:rPr>
        <w:t xml:space="preserve"> Service</w:t>
      </w:r>
    </w:p>
    <w:p w14:paraId="36C250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CR-0695  rev 1 Cat: B (Rel-18)</w:t>
      </w:r>
      <w:r>
        <w:rPr>
          <w:i/>
        </w:rPr>
        <w:br/>
      </w:r>
      <w:r>
        <w:rPr>
          <w:i/>
        </w:rPr>
        <w:br/>
      </w:r>
      <w:r>
        <w:rPr>
          <w:i/>
        </w:rPr>
        <w:tab/>
      </w:r>
      <w:r>
        <w:rPr>
          <w:i/>
        </w:rPr>
        <w:tab/>
      </w:r>
      <w:r>
        <w:rPr>
          <w:i/>
        </w:rPr>
        <w:tab/>
      </w:r>
      <w:r>
        <w:rPr>
          <w:i/>
        </w:rPr>
        <w:tab/>
      </w:r>
      <w:r>
        <w:rPr>
          <w:i/>
        </w:rPr>
        <w:tab/>
        <w:t>Source: Ericsson, Nokia, Nokia Shanghai Bell</w:t>
      </w:r>
    </w:p>
    <w:p w14:paraId="213660EE" w14:textId="77777777" w:rsidR="00232E1C" w:rsidRDefault="00232E1C" w:rsidP="00232E1C">
      <w:pPr>
        <w:rPr>
          <w:color w:val="808080"/>
        </w:rPr>
      </w:pPr>
      <w:r>
        <w:rPr>
          <w:color w:val="808080"/>
        </w:rPr>
        <w:t>(Replaces C3-231156)</w:t>
      </w:r>
    </w:p>
    <w:p w14:paraId="78AAA63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CACCD" w14:textId="536695CC" w:rsidR="00232E1C" w:rsidRDefault="00232E1C" w:rsidP="00232E1C">
      <w:pPr>
        <w:rPr>
          <w:rFonts w:ascii="Arial" w:hAnsi="Arial" w:cs="Arial"/>
          <w:b/>
          <w:sz w:val="24"/>
        </w:rPr>
      </w:pPr>
      <w:r>
        <w:rPr>
          <w:rFonts w:ascii="Arial" w:hAnsi="Arial" w:cs="Arial"/>
          <w:b/>
          <w:color w:val="0000FF"/>
          <w:sz w:val="24"/>
        </w:rPr>
        <w:t>C3-231594</w:t>
      </w:r>
      <w:r>
        <w:rPr>
          <w:rFonts w:ascii="Arial" w:hAnsi="Arial" w:cs="Arial"/>
          <w:b/>
          <w:color w:val="0000FF"/>
          <w:sz w:val="24"/>
        </w:rPr>
        <w:tab/>
      </w:r>
      <w:r>
        <w:rPr>
          <w:rFonts w:ascii="Arial" w:hAnsi="Arial" w:cs="Arial"/>
          <w:b/>
          <w:sz w:val="24"/>
        </w:rPr>
        <w:t>Improving the Correctness of Service Experience Predictions with Contribution Weights</w:t>
      </w:r>
    </w:p>
    <w:p w14:paraId="765BEDB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CR-0111  rev 2 Cat: B (Rel-18)</w:t>
      </w:r>
      <w:r>
        <w:rPr>
          <w:i/>
        </w:rPr>
        <w:br/>
      </w:r>
      <w:r>
        <w:rPr>
          <w:i/>
        </w:rPr>
        <w:br/>
      </w:r>
      <w:r>
        <w:rPr>
          <w:i/>
        </w:rPr>
        <w:tab/>
      </w:r>
      <w:r>
        <w:rPr>
          <w:i/>
        </w:rPr>
        <w:tab/>
      </w:r>
      <w:r>
        <w:rPr>
          <w:i/>
        </w:rPr>
        <w:tab/>
      </w:r>
      <w:r>
        <w:rPr>
          <w:i/>
        </w:rPr>
        <w:tab/>
      </w:r>
      <w:r>
        <w:rPr>
          <w:i/>
        </w:rPr>
        <w:tab/>
        <w:t xml:space="preserve">Source: China Mobile, Ericsson, </w:t>
      </w:r>
      <w:proofErr w:type="spellStart"/>
      <w:r>
        <w:rPr>
          <w:i/>
        </w:rPr>
        <w:t>InterDigital</w:t>
      </w:r>
      <w:proofErr w:type="spellEnd"/>
      <w:r>
        <w:rPr>
          <w:i/>
        </w:rPr>
        <w:t xml:space="preserve"> Inc., Intel, vivo, Nokia, Nokia Shanghai Bell, Huawei</w:t>
      </w:r>
    </w:p>
    <w:p w14:paraId="1394EF55" w14:textId="77777777" w:rsidR="00232E1C" w:rsidRDefault="00232E1C" w:rsidP="00232E1C">
      <w:pPr>
        <w:rPr>
          <w:color w:val="808080"/>
        </w:rPr>
      </w:pPr>
      <w:r>
        <w:rPr>
          <w:color w:val="808080"/>
        </w:rPr>
        <w:t>(Replaces C3-231318)</w:t>
      </w:r>
    </w:p>
    <w:p w14:paraId="40A7C9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D9232" w14:textId="48AF0356" w:rsidR="00232E1C" w:rsidRDefault="00232E1C" w:rsidP="00232E1C">
      <w:pPr>
        <w:rPr>
          <w:rFonts w:ascii="Arial" w:hAnsi="Arial" w:cs="Arial"/>
          <w:b/>
          <w:sz w:val="24"/>
        </w:rPr>
      </w:pPr>
      <w:r>
        <w:rPr>
          <w:rFonts w:ascii="Arial" w:hAnsi="Arial" w:cs="Arial"/>
          <w:b/>
          <w:color w:val="0000FF"/>
          <w:sz w:val="24"/>
        </w:rPr>
        <w:t>C3-231595</w:t>
      </w:r>
      <w:r>
        <w:rPr>
          <w:rFonts w:ascii="Arial" w:hAnsi="Arial" w:cs="Arial"/>
          <w:b/>
          <w:color w:val="0000FF"/>
          <w:sz w:val="24"/>
        </w:rPr>
        <w:tab/>
      </w:r>
      <w:r>
        <w:rPr>
          <w:rFonts w:ascii="Arial" w:hAnsi="Arial" w:cs="Arial"/>
          <w:b/>
          <w:sz w:val="24"/>
        </w:rPr>
        <w:t>Update to Reference Architecture for Data Collection from MDAF</w:t>
      </w:r>
    </w:p>
    <w:p w14:paraId="78FBC4F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CR-0049  rev 2 Cat: B (Rel-18)</w:t>
      </w:r>
      <w:r>
        <w:rPr>
          <w:i/>
        </w:rPr>
        <w:br/>
      </w:r>
      <w:r>
        <w:rPr>
          <w:i/>
        </w:rPr>
        <w:br/>
      </w:r>
      <w:r>
        <w:rPr>
          <w:i/>
        </w:rPr>
        <w:tab/>
      </w:r>
      <w:r>
        <w:rPr>
          <w:i/>
        </w:rPr>
        <w:tab/>
      </w:r>
      <w:r>
        <w:rPr>
          <w:i/>
        </w:rPr>
        <w:tab/>
      </w:r>
      <w:r>
        <w:rPr>
          <w:i/>
        </w:rPr>
        <w:tab/>
      </w:r>
      <w:r>
        <w:rPr>
          <w:i/>
        </w:rPr>
        <w:tab/>
        <w:t>Source: China Mobile,   Ericsson</w:t>
      </w:r>
    </w:p>
    <w:p w14:paraId="7AA014AE" w14:textId="77777777" w:rsidR="00232E1C" w:rsidRDefault="00232E1C" w:rsidP="00232E1C">
      <w:pPr>
        <w:rPr>
          <w:color w:val="808080"/>
        </w:rPr>
      </w:pPr>
      <w:r>
        <w:rPr>
          <w:color w:val="808080"/>
        </w:rPr>
        <w:t>(Replaces C3-231319)</w:t>
      </w:r>
    </w:p>
    <w:p w14:paraId="1D6234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FE72F" w14:textId="1B50F331" w:rsidR="00232E1C" w:rsidRDefault="00232E1C" w:rsidP="00232E1C">
      <w:pPr>
        <w:rPr>
          <w:rFonts w:ascii="Arial" w:hAnsi="Arial" w:cs="Arial"/>
          <w:b/>
          <w:sz w:val="24"/>
        </w:rPr>
      </w:pPr>
      <w:r>
        <w:rPr>
          <w:rFonts w:ascii="Arial" w:hAnsi="Arial" w:cs="Arial"/>
          <w:b/>
          <w:color w:val="0000FF"/>
          <w:sz w:val="24"/>
        </w:rPr>
        <w:t>C3-231596</w:t>
      </w:r>
      <w:r>
        <w:rPr>
          <w:rFonts w:ascii="Arial" w:hAnsi="Arial" w:cs="Arial"/>
          <w:b/>
          <w:color w:val="0000FF"/>
          <w:sz w:val="24"/>
        </w:rPr>
        <w:tab/>
      </w:r>
      <w:r>
        <w:rPr>
          <w:rFonts w:ascii="Arial" w:hAnsi="Arial" w:cs="Arial"/>
          <w:b/>
          <w:sz w:val="24"/>
        </w:rPr>
        <w:t>Support Data Collection from MDAF/MDAS for Service Experience Analytics</w:t>
      </w:r>
    </w:p>
    <w:p w14:paraId="7316986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CR-0050  rev 2 Cat: B (Rel-18)</w:t>
      </w:r>
      <w:r>
        <w:rPr>
          <w:i/>
        </w:rPr>
        <w:br/>
      </w:r>
      <w:r>
        <w:rPr>
          <w:i/>
        </w:rPr>
        <w:br/>
      </w:r>
      <w:r>
        <w:rPr>
          <w:i/>
        </w:rPr>
        <w:tab/>
      </w:r>
      <w:r>
        <w:rPr>
          <w:i/>
        </w:rPr>
        <w:tab/>
      </w:r>
      <w:r>
        <w:rPr>
          <w:i/>
        </w:rPr>
        <w:tab/>
      </w:r>
      <w:r>
        <w:rPr>
          <w:i/>
        </w:rPr>
        <w:tab/>
      </w:r>
      <w:r>
        <w:rPr>
          <w:i/>
        </w:rPr>
        <w:tab/>
        <w:t>Source: China Mobile,   Ericsson</w:t>
      </w:r>
    </w:p>
    <w:p w14:paraId="00581BF9" w14:textId="77777777" w:rsidR="00232E1C" w:rsidRDefault="00232E1C" w:rsidP="00232E1C">
      <w:pPr>
        <w:rPr>
          <w:color w:val="808080"/>
        </w:rPr>
      </w:pPr>
      <w:r>
        <w:rPr>
          <w:color w:val="808080"/>
        </w:rPr>
        <w:t>(Replaces C3-231320)</w:t>
      </w:r>
    </w:p>
    <w:p w14:paraId="7BBF1FD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E6EFA" w14:textId="27212436" w:rsidR="00232E1C" w:rsidRDefault="00232E1C" w:rsidP="00232E1C">
      <w:pPr>
        <w:rPr>
          <w:rFonts w:ascii="Arial" w:hAnsi="Arial" w:cs="Arial"/>
          <w:b/>
          <w:sz w:val="24"/>
        </w:rPr>
      </w:pPr>
      <w:r>
        <w:rPr>
          <w:rFonts w:ascii="Arial" w:hAnsi="Arial" w:cs="Arial"/>
          <w:b/>
          <w:color w:val="0000FF"/>
          <w:sz w:val="24"/>
        </w:rPr>
        <w:t>C3-231597</w:t>
      </w:r>
      <w:r>
        <w:rPr>
          <w:rFonts w:ascii="Arial" w:hAnsi="Arial" w:cs="Arial"/>
          <w:b/>
          <w:color w:val="0000FF"/>
          <w:sz w:val="24"/>
        </w:rPr>
        <w:tab/>
      </w:r>
      <w:r>
        <w:rPr>
          <w:rFonts w:ascii="Arial" w:hAnsi="Arial" w:cs="Arial"/>
          <w:b/>
          <w:sz w:val="24"/>
        </w:rPr>
        <w:t>Support Data Collection from MDAF for Redundant Transmission Experience Analytics</w:t>
      </w:r>
    </w:p>
    <w:p w14:paraId="151951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CR-0051  rev 2 Cat: B (Rel-18)</w:t>
      </w:r>
      <w:r>
        <w:rPr>
          <w:i/>
        </w:rPr>
        <w:br/>
      </w:r>
      <w:r>
        <w:rPr>
          <w:i/>
        </w:rPr>
        <w:br/>
      </w:r>
      <w:r>
        <w:rPr>
          <w:i/>
        </w:rPr>
        <w:tab/>
      </w:r>
      <w:r>
        <w:rPr>
          <w:i/>
        </w:rPr>
        <w:tab/>
      </w:r>
      <w:r>
        <w:rPr>
          <w:i/>
        </w:rPr>
        <w:tab/>
      </w:r>
      <w:r>
        <w:rPr>
          <w:i/>
        </w:rPr>
        <w:tab/>
      </w:r>
      <w:r>
        <w:rPr>
          <w:i/>
        </w:rPr>
        <w:tab/>
        <w:t>Source: China Mobile,   Ericsson</w:t>
      </w:r>
    </w:p>
    <w:p w14:paraId="1F589505" w14:textId="77777777" w:rsidR="00232E1C" w:rsidRDefault="00232E1C" w:rsidP="00232E1C">
      <w:pPr>
        <w:rPr>
          <w:color w:val="808080"/>
        </w:rPr>
      </w:pPr>
      <w:r>
        <w:rPr>
          <w:color w:val="808080"/>
        </w:rPr>
        <w:t>(Replaces C3-231321)</w:t>
      </w:r>
    </w:p>
    <w:p w14:paraId="2D52C5F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6F8F2" w14:textId="4F873B62" w:rsidR="00232E1C" w:rsidRDefault="00232E1C" w:rsidP="00232E1C">
      <w:pPr>
        <w:rPr>
          <w:rFonts w:ascii="Arial" w:hAnsi="Arial" w:cs="Arial"/>
          <w:b/>
          <w:sz w:val="24"/>
        </w:rPr>
      </w:pPr>
      <w:r>
        <w:rPr>
          <w:rFonts w:ascii="Arial" w:hAnsi="Arial" w:cs="Arial"/>
          <w:b/>
          <w:color w:val="0000FF"/>
          <w:sz w:val="24"/>
        </w:rPr>
        <w:t>C3-231614</w:t>
      </w:r>
      <w:r>
        <w:rPr>
          <w:rFonts w:ascii="Arial" w:hAnsi="Arial" w:cs="Arial"/>
          <w:b/>
          <w:color w:val="0000FF"/>
          <w:sz w:val="24"/>
        </w:rPr>
        <w:tab/>
      </w:r>
      <w:r>
        <w:rPr>
          <w:rFonts w:ascii="Arial" w:hAnsi="Arial" w:cs="Arial"/>
          <w:b/>
          <w:sz w:val="24"/>
        </w:rPr>
        <w:t>Corrections for the reference number</w:t>
      </w:r>
    </w:p>
    <w:p w14:paraId="7B0E0902"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CR-0454  rev 1 Cat: D (Rel-18)</w:t>
      </w:r>
      <w:r>
        <w:rPr>
          <w:i/>
        </w:rPr>
        <w:br/>
      </w:r>
      <w:r>
        <w:rPr>
          <w:i/>
        </w:rPr>
        <w:br/>
      </w:r>
      <w:r>
        <w:rPr>
          <w:i/>
        </w:rPr>
        <w:tab/>
      </w:r>
      <w:r>
        <w:rPr>
          <w:i/>
        </w:rPr>
        <w:tab/>
      </w:r>
      <w:r>
        <w:rPr>
          <w:i/>
        </w:rPr>
        <w:tab/>
      </w:r>
      <w:r>
        <w:rPr>
          <w:i/>
        </w:rPr>
        <w:tab/>
      </w:r>
      <w:r>
        <w:rPr>
          <w:i/>
        </w:rPr>
        <w:tab/>
        <w:t>Source: Huawei</w:t>
      </w:r>
    </w:p>
    <w:p w14:paraId="35B0FC3F" w14:textId="77777777" w:rsidR="00232E1C" w:rsidRDefault="00232E1C" w:rsidP="00232E1C">
      <w:pPr>
        <w:rPr>
          <w:color w:val="808080"/>
        </w:rPr>
      </w:pPr>
      <w:r>
        <w:rPr>
          <w:color w:val="808080"/>
        </w:rPr>
        <w:t>(Replaces C3-231304)</w:t>
      </w:r>
    </w:p>
    <w:p w14:paraId="4E31E7E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E1118" w14:textId="01A39541" w:rsidR="00232E1C" w:rsidRDefault="00232E1C" w:rsidP="00232E1C">
      <w:pPr>
        <w:rPr>
          <w:rFonts w:ascii="Arial" w:hAnsi="Arial" w:cs="Arial"/>
          <w:b/>
          <w:sz w:val="24"/>
        </w:rPr>
      </w:pPr>
      <w:r>
        <w:rPr>
          <w:rFonts w:ascii="Arial" w:hAnsi="Arial" w:cs="Arial"/>
          <w:b/>
          <w:color w:val="0000FF"/>
          <w:sz w:val="24"/>
        </w:rPr>
        <w:t>C3-231615</w:t>
      </w:r>
      <w:r>
        <w:rPr>
          <w:rFonts w:ascii="Arial" w:hAnsi="Arial" w:cs="Arial"/>
          <w:b/>
          <w:color w:val="0000FF"/>
          <w:sz w:val="24"/>
        </w:rPr>
        <w:tab/>
      </w:r>
      <w:r>
        <w:rPr>
          <w:rFonts w:ascii="Arial" w:hAnsi="Arial" w:cs="Arial"/>
          <w:b/>
          <w:sz w:val="24"/>
        </w:rPr>
        <w:t>Enhancements on UE Mobility analytics</w:t>
      </w:r>
    </w:p>
    <w:p w14:paraId="124A4BB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CR-0707  rev 1 Cat: B (Rel-18)</w:t>
      </w:r>
      <w:r>
        <w:rPr>
          <w:i/>
        </w:rPr>
        <w:br/>
      </w:r>
      <w:r>
        <w:rPr>
          <w:i/>
        </w:rPr>
        <w:br/>
      </w:r>
      <w:r>
        <w:rPr>
          <w:i/>
        </w:rPr>
        <w:tab/>
      </w:r>
      <w:r>
        <w:rPr>
          <w:i/>
        </w:rPr>
        <w:tab/>
      </w:r>
      <w:r>
        <w:rPr>
          <w:i/>
        </w:rPr>
        <w:tab/>
      </w:r>
      <w:r>
        <w:rPr>
          <w:i/>
        </w:rPr>
        <w:tab/>
      </w:r>
      <w:r>
        <w:rPr>
          <w:i/>
        </w:rPr>
        <w:tab/>
        <w:t>Source: Huawei</w:t>
      </w:r>
    </w:p>
    <w:p w14:paraId="1D56597F" w14:textId="77777777" w:rsidR="00232E1C" w:rsidRDefault="00232E1C" w:rsidP="00232E1C">
      <w:pPr>
        <w:rPr>
          <w:color w:val="808080"/>
        </w:rPr>
      </w:pPr>
      <w:r>
        <w:rPr>
          <w:color w:val="808080"/>
        </w:rPr>
        <w:t>(Replaces C3-231308)</w:t>
      </w:r>
    </w:p>
    <w:p w14:paraId="4FDEA6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19D2D" w14:textId="57023A86" w:rsidR="00232E1C" w:rsidRDefault="00232E1C" w:rsidP="00232E1C">
      <w:pPr>
        <w:rPr>
          <w:rFonts w:ascii="Arial" w:hAnsi="Arial" w:cs="Arial"/>
          <w:b/>
          <w:sz w:val="24"/>
        </w:rPr>
      </w:pPr>
      <w:r>
        <w:rPr>
          <w:rFonts w:ascii="Arial" w:hAnsi="Arial" w:cs="Arial"/>
          <w:b/>
          <w:color w:val="0000FF"/>
          <w:sz w:val="24"/>
        </w:rPr>
        <w:t>C3-231616</w:t>
      </w:r>
      <w:r>
        <w:rPr>
          <w:rFonts w:ascii="Arial" w:hAnsi="Arial" w:cs="Arial"/>
          <w:b/>
          <w:color w:val="0000FF"/>
          <w:sz w:val="24"/>
        </w:rPr>
        <w:tab/>
      </w:r>
      <w:r>
        <w:rPr>
          <w:rFonts w:ascii="Arial" w:hAnsi="Arial" w:cs="Arial"/>
          <w:b/>
          <w:sz w:val="24"/>
        </w:rPr>
        <w:t>Support of PFD determination analytics</w:t>
      </w:r>
    </w:p>
    <w:p w14:paraId="782D19A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v18.0.0</w:t>
      </w:r>
      <w:r>
        <w:rPr>
          <w:i/>
        </w:rPr>
        <w:tab/>
        <w:t xml:space="preserve">  CR-0055  rev 1 Cat: B (Rel-18)</w:t>
      </w:r>
      <w:r>
        <w:rPr>
          <w:i/>
        </w:rPr>
        <w:br/>
      </w:r>
      <w:r>
        <w:rPr>
          <w:i/>
        </w:rPr>
        <w:br/>
      </w:r>
      <w:r>
        <w:rPr>
          <w:i/>
        </w:rPr>
        <w:tab/>
      </w:r>
      <w:r>
        <w:rPr>
          <w:i/>
        </w:rPr>
        <w:tab/>
      </w:r>
      <w:r>
        <w:rPr>
          <w:i/>
        </w:rPr>
        <w:tab/>
      </w:r>
      <w:r>
        <w:rPr>
          <w:i/>
        </w:rPr>
        <w:tab/>
      </w:r>
      <w:r>
        <w:rPr>
          <w:i/>
        </w:rPr>
        <w:tab/>
        <w:t>Source: Huawei, Ericsson</w:t>
      </w:r>
    </w:p>
    <w:p w14:paraId="04C9F7A6" w14:textId="77777777" w:rsidR="00232E1C" w:rsidRDefault="00232E1C" w:rsidP="00232E1C">
      <w:pPr>
        <w:rPr>
          <w:color w:val="808080"/>
        </w:rPr>
      </w:pPr>
      <w:r>
        <w:rPr>
          <w:color w:val="808080"/>
        </w:rPr>
        <w:t>(Replaces C3-231311)</w:t>
      </w:r>
    </w:p>
    <w:p w14:paraId="6D6356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C13B4" w14:textId="53EDC2FE" w:rsidR="00232E1C" w:rsidRDefault="00232E1C" w:rsidP="00232E1C">
      <w:pPr>
        <w:rPr>
          <w:rFonts w:ascii="Arial" w:hAnsi="Arial" w:cs="Arial"/>
          <w:b/>
          <w:sz w:val="24"/>
        </w:rPr>
      </w:pPr>
      <w:r>
        <w:rPr>
          <w:rFonts w:ascii="Arial" w:hAnsi="Arial" w:cs="Arial"/>
          <w:b/>
          <w:color w:val="0000FF"/>
          <w:sz w:val="24"/>
        </w:rPr>
        <w:t>C3-231665</w:t>
      </w:r>
      <w:r>
        <w:rPr>
          <w:rFonts w:ascii="Arial" w:hAnsi="Arial" w:cs="Arial"/>
          <w:b/>
          <w:color w:val="0000FF"/>
          <w:sz w:val="24"/>
        </w:rPr>
        <w:tab/>
      </w:r>
      <w:r>
        <w:rPr>
          <w:rFonts w:ascii="Arial" w:hAnsi="Arial" w:cs="Arial"/>
          <w:b/>
          <w:sz w:val="24"/>
        </w:rPr>
        <w:t>Event muting enhancements for PCF event exposure</w:t>
      </w:r>
    </w:p>
    <w:p w14:paraId="0CD0BBC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v18.1.0</w:t>
      </w:r>
      <w:r>
        <w:rPr>
          <w:i/>
        </w:rPr>
        <w:tab/>
        <w:t xml:space="preserve">  CR-0088  rev 1 Cat: B (Rel-18)</w:t>
      </w:r>
      <w:r>
        <w:rPr>
          <w:i/>
        </w:rPr>
        <w:br/>
      </w:r>
      <w:r>
        <w:rPr>
          <w:i/>
        </w:rPr>
        <w:br/>
      </w:r>
      <w:r>
        <w:rPr>
          <w:i/>
        </w:rPr>
        <w:tab/>
      </w:r>
      <w:r>
        <w:rPr>
          <w:i/>
        </w:rPr>
        <w:tab/>
      </w:r>
      <w:r>
        <w:rPr>
          <w:i/>
        </w:rPr>
        <w:tab/>
      </w:r>
      <w:r>
        <w:rPr>
          <w:i/>
        </w:rPr>
        <w:tab/>
      </w:r>
      <w:r>
        <w:rPr>
          <w:i/>
        </w:rPr>
        <w:tab/>
        <w:t>Source: Nokia, Nokia Shanghai Bell</w:t>
      </w:r>
    </w:p>
    <w:p w14:paraId="112FEBF0" w14:textId="77777777" w:rsidR="00232E1C" w:rsidRDefault="00232E1C" w:rsidP="00232E1C">
      <w:pPr>
        <w:rPr>
          <w:color w:val="808080"/>
        </w:rPr>
      </w:pPr>
      <w:r>
        <w:rPr>
          <w:color w:val="808080"/>
        </w:rPr>
        <w:t>(Replaces C3-231057)</w:t>
      </w:r>
    </w:p>
    <w:p w14:paraId="6FE6D19C" w14:textId="77777777" w:rsidR="00232E1C" w:rsidRDefault="00232E1C" w:rsidP="00232E1C">
      <w:pPr>
        <w:rPr>
          <w:rFonts w:ascii="Arial" w:hAnsi="Arial" w:cs="Arial"/>
          <w:b/>
        </w:rPr>
      </w:pPr>
      <w:r>
        <w:rPr>
          <w:rFonts w:ascii="Arial" w:hAnsi="Arial" w:cs="Arial"/>
          <w:b/>
        </w:rPr>
        <w:t xml:space="preserve">Abstract: </w:t>
      </w:r>
    </w:p>
    <w:p w14:paraId="1B66CA7A" w14:textId="77777777" w:rsidR="00232E1C" w:rsidRDefault="00232E1C" w:rsidP="00232E1C">
      <w:r>
        <w:t>Event muting enhancements for PCF event exposure</w:t>
      </w:r>
    </w:p>
    <w:p w14:paraId="131AEB5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E786B" w14:textId="1A7E0E84" w:rsidR="00232E1C" w:rsidRDefault="00232E1C" w:rsidP="00232E1C">
      <w:pPr>
        <w:rPr>
          <w:rFonts w:ascii="Arial" w:hAnsi="Arial" w:cs="Arial"/>
          <w:b/>
          <w:sz w:val="24"/>
        </w:rPr>
      </w:pPr>
      <w:r>
        <w:rPr>
          <w:rFonts w:ascii="Arial" w:hAnsi="Arial" w:cs="Arial"/>
          <w:b/>
          <w:color w:val="0000FF"/>
          <w:sz w:val="24"/>
        </w:rPr>
        <w:t>C3-231666</w:t>
      </w:r>
      <w:r>
        <w:rPr>
          <w:rFonts w:ascii="Arial" w:hAnsi="Arial" w:cs="Arial"/>
          <w:b/>
          <w:color w:val="0000FF"/>
          <w:sz w:val="24"/>
        </w:rPr>
        <w:tab/>
      </w:r>
      <w:r>
        <w:rPr>
          <w:rFonts w:ascii="Arial" w:hAnsi="Arial" w:cs="Arial"/>
          <w:b/>
          <w:sz w:val="24"/>
        </w:rPr>
        <w:t>Event muting enhancements for AF event exposure</w:t>
      </w:r>
    </w:p>
    <w:p w14:paraId="21A35CC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w:t>
      </w:r>
      <w:r>
        <w:rPr>
          <w:i/>
        </w:rPr>
        <w:tab/>
        <w:t xml:space="preserve">  CR-0104  rev 1 Cat: B (Rel-18)</w:t>
      </w:r>
      <w:r>
        <w:rPr>
          <w:i/>
        </w:rPr>
        <w:br/>
      </w:r>
      <w:r>
        <w:rPr>
          <w:i/>
        </w:rPr>
        <w:br/>
      </w:r>
      <w:r>
        <w:rPr>
          <w:i/>
        </w:rPr>
        <w:tab/>
      </w:r>
      <w:r>
        <w:rPr>
          <w:i/>
        </w:rPr>
        <w:tab/>
      </w:r>
      <w:r>
        <w:rPr>
          <w:i/>
        </w:rPr>
        <w:tab/>
      </w:r>
      <w:r>
        <w:rPr>
          <w:i/>
        </w:rPr>
        <w:tab/>
      </w:r>
      <w:r>
        <w:rPr>
          <w:i/>
        </w:rPr>
        <w:tab/>
        <w:t>Source: Nokia, Nokia Shanghai Bell</w:t>
      </w:r>
    </w:p>
    <w:p w14:paraId="5294AC81" w14:textId="77777777" w:rsidR="00232E1C" w:rsidRDefault="00232E1C" w:rsidP="00232E1C">
      <w:pPr>
        <w:rPr>
          <w:color w:val="808080"/>
        </w:rPr>
      </w:pPr>
      <w:r>
        <w:rPr>
          <w:color w:val="808080"/>
        </w:rPr>
        <w:t>(Replaces C3-231058)</w:t>
      </w:r>
    </w:p>
    <w:p w14:paraId="13A5ABA7" w14:textId="77777777" w:rsidR="00232E1C" w:rsidRDefault="00232E1C" w:rsidP="00232E1C">
      <w:pPr>
        <w:rPr>
          <w:rFonts w:ascii="Arial" w:hAnsi="Arial" w:cs="Arial"/>
          <w:b/>
        </w:rPr>
      </w:pPr>
      <w:r>
        <w:rPr>
          <w:rFonts w:ascii="Arial" w:hAnsi="Arial" w:cs="Arial"/>
          <w:b/>
        </w:rPr>
        <w:t xml:space="preserve">Abstract: </w:t>
      </w:r>
    </w:p>
    <w:p w14:paraId="0938881E" w14:textId="77777777" w:rsidR="00232E1C" w:rsidRDefault="00232E1C" w:rsidP="00232E1C">
      <w:r>
        <w:t>Event muting enhancements for AF event exposure</w:t>
      </w:r>
    </w:p>
    <w:p w14:paraId="6641B6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FA1E9" w14:textId="1AFA4A39" w:rsidR="00232E1C" w:rsidRDefault="00232E1C" w:rsidP="00232E1C">
      <w:pPr>
        <w:rPr>
          <w:rFonts w:ascii="Arial" w:hAnsi="Arial" w:cs="Arial"/>
          <w:b/>
          <w:sz w:val="24"/>
        </w:rPr>
      </w:pPr>
      <w:r>
        <w:rPr>
          <w:rFonts w:ascii="Arial" w:hAnsi="Arial" w:cs="Arial"/>
          <w:b/>
          <w:color w:val="0000FF"/>
          <w:sz w:val="24"/>
        </w:rPr>
        <w:t>C3-231667</w:t>
      </w:r>
      <w:r>
        <w:rPr>
          <w:rFonts w:ascii="Arial" w:hAnsi="Arial" w:cs="Arial"/>
          <w:b/>
          <w:color w:val="0000FF"/>
          <w:sz w:val="24"/>
        </w:rPr>
        <w:tab/>
      </w:r>
      <w:r>
        <w:rPr>
          <w:rFonts w:ascii="Arial" w:hAnsi="Arial" w:cs="Arial"/>
          <w:b/>
          <w:sz w:val="24"/>
        </w:rPr>
        <w:t>Event muting enhancements for NEF event exposure</w:t>
      </w:r>
    </w:p>
    <w:p w14:paraId="6489DA7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v18.1.0</w:t>
      </w:r>
      <w:r>
        <w:rPr>
          <w:i/>
        </w:rPr>
        <w:tab/>
        <w:t xml:space="preserve">  CR-0115  rev 1 Cat: B (Rel-18)</w:t>
      </w:r>
      <w:r>
        <w:rPr>
          <w:i/>
        </w:rPr>
        <w:br/>
      </w:r>
      <w:r>
        <w:rPr>
          <w:i/>
        </w:rPr>
        <w:lastRenderedPageBreak/>
        <w:br/>
      </w:r>
      <w:r>
        <w:rPr>
          <w:i/>
        </w:rPr>
        <w:tab/>
      </w:r>
      <w:r>
        <w:rPr>
          <w:i/>
        </w:rPr>
        <w:tab/>
      </w:r>
      <w:r>
        <w:rPr>
          <w:i/>
        </w:rPr>
        <w:tab/>
      </w:r>
      <w:r>
        <w:rPr>
          <w:i/>
        </w:rPr>
        <w:tab/>
      </w:r>
      <w:r>
        <w:rPr>
          <w:i/>
        </w:rPr>
        <w:tab/>
        <w:t>Source: Nokia, Nokia Shanghai Bell</w:t>
      </w:r>
    </w:p>
    <w:p w14:paraId="00375A1B" w14:textId="77777777" w:rsidR="00232E1C" w:rsidRDefault="00232E1C" w:rsidP="00232E1C">
      <w:pPr>
        <w:rPr>
          <w:color w:val="808080"/>
        </w:rPr>
      </w:pPr>
      <w:r>
        <w:rPr>
          <w:color w:val="808080"/>
        </w:rPr>
        <w:t>(Replaces C3-231059)</w:t>
      </w:r>
    </w:p>
    <w:p w14:paraId="26B06CD8" w14:textId="77777777" w:rsidR="00232E1C" w:rsidRDefault="00232E1C" w:rsidP="00232E1C">
      <w:pPr>
        <w:rPr>
          <w:rFonts w:ascii="Arial" w:hAnsi="Arial" w:cs="Arial"/>
          <w:b/>
        </w:rPr>
      </w:pPr>
      <w:r>
        <w:rPr>
          <w:rFonts w:ascii="Arial" w:hAnsi="Arial" w:cs="Arial"/>
          <w:b/>
        </w:rPr>
        <w:t xml:space="preserve">Abstract: </w:t>
      </w:r>
    </w:p>
    <w:p w14:paraId="64B4FBC4" w14:textId="77777777" w:rsidR="00232E1C" w:rsidRDefault="00232E1C" w:rsidP="00232E1C">
      <w:r>
        <w:t>Event muting enhancements for NEF event exposure</w:t>
      </w:r>
    </w:p>
    <w:p w14:paraId="35B110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E279B" w14:textId="3587C66A" w:rsidR="00232E1C" w:rsidRDefault="00232E1C" w:rsidP="00232E1C">
      <w:pPr>
        <w:rPr>
          <w:rFonts w:ascii="Arial" w:hAnsi="Arial" w:cs="Arial"/>
          <w:b/>
          <w:sz w:val="24"/>
        </w:rPr>
      </w:pPr>
      <w:r>
        <w:rPr>
          <w:rFonts w:ascii="Arial" w:hAnsi="Arial" w:cs="Arial"/>
          <w:b/>
          <w:color w:val="0000FF"/>
          <w:sz w:val="24"/>
        </w:rPr>
        <w:t>C3-231668</w:t>
      </w:r>
      <w:r>
        <w:rPr>
          <w:rFonts w:ascii="Arial" w:hAnsi="Arial" w:cs="Arial"/>
          <w:b/>
          <w:color w:val="0000FF"/>
          <w:sz w:val="24"/>
        </w:rPr>
        <w:tab/>
      </w:r>
      <w:r>
        <w:rPr>
          <w:rFonts w:ascii="Arial" w:hAnsi="Arial" w:cs="Arial"/>
          <w:b/>
          <w:sz w:val="24"/>
        </w:rPr>
        <w:t>Event muting enhancements for Analytics Subscriptions</w:t>
      </w:r>
    </w:p>
    <w:p w14:paraId="01D67CA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CR-0688  rev 1 Cat: B (Rel-18)</w:t>
      </w:r>
      <w:r>
        <w:rPr>
          <w:i/>
        </w:rPr>
        <w:br/>
      </w:r>
      <w:r>
        <w:rPr>
          <w:i/>
        </w:rPr>
        <w:br/>
      </w:r>
      <w:r>
        <w:rPr>
          <w:i/>
        </w:rPr>
        <w:tab/>
      </w:r>
      <w:r>
        <w:rPr>
          <w:i/>
        </w:rPr>
        <w:tab/>
      </w:r>
      <w:r>
        <w:rPr>
          <w:i/>
        </w:rPr>
        <w:tab/>
      </w:r>
      <w:r>
        <w:rPr>
          <w:i/>
        </w:rPr>
        <w:tab/>
      </w:r>
      <w:r>
        <w:rPr>
          <w:i/>
        </w:rPr>
        <w:tab/>
        <w:t>Source: Nokia, Nokia Shanghai Bell</w:t>
      </w:r>
    </w:p>
    <w:p w14:paraId="693F7456" w14:textId="77777777" w:rsidR="00232E1C" w:rsidRDefault="00232E1C" w:rsidP="00232E1C">
      <w:pPr>
        <w:rPr>
          <w:color w:val="808080"/>
        </w:rPr>
      </w:pPr>
      <w:r>
        <w:rPr>
          <w:color w:val="808080"/>
        </w:rPr>
        <w:t>(Replaces C3-231060)</w:t>
      </w:r>
    </w:p>
    <w:p w14:paraId="565178C2" w14:textId="77777777" w:rsidR="00232E1C" w:rsidRDefault="00232E1C" w:rsidP="00232E1C">
      <w:pPr>
        <w:rPr>
          <w:rFonts w:ascii="Arial" w:hAnsi="Arial" w:cs="Arial"/>
          <w:b/>
        </w:rPr>
      </w:pPr>
      <w:r>
        <w:rPr>
          <w:rFonts w:ascii="Arial" w:hAnsi="Arial" w:cs="Arial"/>
          <w:b/>
        </w:rPr>
        <w:t xml:space="preserve">Abstract: </w:t>
      </w:r>
    </w:p>
    <w:p w14:paraId="7C8A03ED" w14:textId="77777777" w:rsidR="00232E1C" w:rsidRDefault="00232E1C" w:rsidP="00232E1C">
      <w:r>
        <w:t>Event muting enhancements for Analytics Subscriptions</w:t>
      </w:r>
    </w:p>
    <w:p w14:paraId="65AAFC1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3AB15" w14:textId="2CAC2E11" w:rsidR="00232E1C" w:rsidRDefault="00232E1C" w:rsidP="00232E1C">
      <w:pPr>
        <w:rPr>
          <w:rFonts w:ascii="Arial" w:hAnsi="Arial" w:cs="Arial"/>
          <w:b/>
          <w:sz w:val="24"/>
        </w:rPr>
      </w:pPr>
      <w:r>
        <w:rPr>
          <w:rFonts w:ascii="Arial" w:hAnsi="Arial" w:cs="Arial"/>
          <w:b/>
          <w:color w:val="0000FF"/>
          <w:sz w:val="24"/>
        </w:rPr>
        <w:t>C3-231669</w:t>
      </w:r>
      <w:r>
        <w:rPr>
          <w:rFonts w:ascii="Arial" w:hAnsi="Arial" w:cs="Arial"/>
          <w:b/>
          <w:color w:val="0000FF"/>
          <w:sz w:val="24"/>
        </w:rPr>
        <w:tab/>
      </w:r>
      <w:r>
        <w:rPr>
          <w:rFonts w:ascii="Arial" w:hAnsi="Arial" w:cs="Arial"/>
          <w:b/>
          <w:sz w:val="24"/>
        </w:rPr>
        <w:t>Event muting enhancements for ML Model Provisioning</w:t>
      </w:r>
    </w:p>
    <w:p w14:paraId="3C3802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CR-0689  rev 1 Cat: B (Rel-18)</w:t>
      </w:r>
      <w:r>
        <w:rPr>
          <w:i/>
        </w:rPr>
        <w:br/>
      </w:r>
      <w:r>
        <w:rPr>
          <w:i/>
        </w:rPr>
        <w:br/>
      </w:r>
      <w:r>
        <w:rPr>
          <w:i/>
        </w:rPr>
        <w:tab/>
      </w:r>
      <w:r>
        <w:rPr>
          <w:i/>
        </w:rPr>
        <w:tab/>
      </w:r>
      <w:r>
        <w:rPr>
          <w:i/>
        </w:rPr>
        <w:tab/>
      </w:r>
      <w:r>
        <w:rPr>
          <w:i/>
        </w:rPr>
        <w:tab/>
      </w:r>
      <w:r>
        <w:rPr>
          <w:i/>
        </w:rPr>
        <w:tab/>
        <w:t>Source: Nokia, Nokia Shanghai Bell</w:t>
      </w:r>
    </w:p>
    <w:p w14:paraId="6FD96C32" w14:textId="77777777" w:rsidR="00232E1C" w:rsidRDefault="00232E1C" w:rsidP="00232E1C">
      <w:pPr>
        <w:rPr>
          <w:color w:val="808080"/>
        </w:rPr>
      </w:pPr>
      <w:r>
        <w:rPr>
          <w:color w:val="808080"/>
        </w:rPr>
        <w:t>(Replaces C3-231061)</w:t>
      </w:r>
    </w:p>
    <w:p w14:paraId="5C7E9E28" w14:textId="77777777" w:rsidR="00232E1C" w:rsidRDefault="00232E1C" w:rsidP="00232E1C">
      <w:pPr>
        <w:rPr>
          <w:rFonts w:ascii="Arial" w:hAnsi="Arial" w:cs="Arial"/>
          <w:b/>
        </w:rPr>
      </w:pPr>
      <w:r>
        <w:rPr>
          <w:rFonts w:ascii="Arial" w:hAnsi="Arial" w:cs="Arial"/>
          <w:b/>
        </w:rPr>
        <w:t xml:space="preserve">Abstract: </w:t>
      </w:r>
    </w:p>
    <w:p w14:paraId="5651C6E5" w14:textId="77777777" w:rsidR="00232E1C" w:rsidRDefault="00232E1C" w:rsidP="00232E1C">
      <w:r>
        <w:t>Event muting enhancements for ML Model Provisioning</w:t>
      </w:r>
    </w:p>
    <w:p w14:paraId="2B910E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00F6D" w14:textId="71E45C20" w:rsidR="00232E1C" w:rsidRDefault="00232E1C" w:rsidP="00232E1C">
      <w:pPr>
        <w:rPr>
          <w:rFonts w:ascii="Arial" w:hAnsi="Arial" w:cs="Arial"/>
          <w:b/>
          <w:sz w:val="24"/>
        </w:rPr>
      </w:pPr>
      <w:r>
        <w:rPr>
          <w:rFonts w:ascii="Arial" w:hAnsi="Arial" w:cs="Arial"/>
          <w:b/>
          <w:color w:val="0000FF"/>
          <w:sz w:val="24"/>
        </w:rPr>
        <w:t>C3-231670</w:t>
      </w:r>
      <w:r>
        <w:rPr>
          <w:rFonts w:ascii="Arial" w:hAnsi="Arial" w:cs="Arial"/>
          <w:b/>
          <w:color w:val="0000FF"/>
          <w:sz w:val="24"/>
        </w:rPr>
        <w:tab/>
      </w:r>
      <w:r>
        <w:rPr>
          <w:rFonts w:ascii="Arial" w:hAnsi="Arial" w:cs="Arial"/>
          <w:b/>
          <w:sz w:val="24"/>
        </w:rPr>
        <w:t>Event muting enhancements for DCCF Subscriptions</w:t>
      </w:r>
    </w:p>
    <w:p w14:paraId="704CB1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CR-0064  rev 1 Cat: B (Rel-18)</w:t>
      </w:r>
      <w:r>
        <w:rPr>
          <w:i/>
        </w:rPr>
        <w:br/>
      </w:r>
      <w:r>
        <w:rPr>
          <w:i/>
        </w:rPr>
        <w:br/>
      </w:r>
      <w:r>
        <w:rPr>
          <w:i/>
        </w:rPr>
        <w:tab/>
      </w:r>
      <w:r>
        <w:rPr>
          <w:i/>
        </w:rPr>
        <w:tab/>
      </w:r>
      <w:r>
        <w:rPr>
          <w:i/>
        </w:rPr>
        <w:tab/>
      </w:r>
      <w:r>
        <w:rPr>
          <w:i/>
        </w:rPr>
        <w:tab/>
      </w:r>
      <w:r>
        <w:rPr>
          <w:i/>
        </w:rPr>
        <w:tab/>
        <w:t>Source: Nokia, Nokia Shanghai Bell</w:t>
      </w:r>
    </w:p>
    <w:p w14:paraId="0BFF27AC" w14:textId="77777777" w:rsidR="00232E1C" w:rsidRDefault="00232E1C" w:rsidP="00232E1C">
      <w:pPr>
        <w:rPr>
          <w:color w:val="808080"/>
        </w:rPr>
      </w:pPr>
      <w:r>
        <w:rPr>
          <w:color w:val="808080"/>
        </w:rPr>
        <w:t>(Replaces C3-231062)</w:t>
      </w:r>
    </w:p>
    <w:p w14:paraId="3401DCDC" w14:textId="77777777" w:rsidR="00232E1C" w:rsidRDefault="00232E1C" w:rsidP="00232E1C">
      <w:pPr>
        <w:rPr>
          <w:rFonts w:ascii="Arial" w:hAnsi="Arial" w:cs="Arial"/>
          <w:b/>
        </w:rPr>
      </w:pPr>
      <w:r>
        <w:rPr>
          <w:rFonts w:ascii="Arial" w:hAnsi="Arial" w:cs="Arial"/>
          <w:b/>
        </w:rPr>
        <w:t xml:space="preserve">Abstract: </w:t>
      </w:r>
    </w:p>
    <w:p w14:paraId="036A0897" w14:textId="77777777" w:rsidR="00232E1C" w:rsidRDefault="00232E1C" w:rsidP="00232E1C">
      <w:r>
        <w:t>Event muting enhancements for DCCF Subscriptions</w:t>
      </w:r>
    </w:p>
    <w:p w14:paraId="205D1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F36A0" w14:textId="080EA0E7" w:rsidR="00232E1C" w:rsidRDefault="00232E1C" w:rsidP="00232E1C">
      <w:pPr>
        <w:rPr>
          <w:rFonts w:ascii="Arial" w:hAnsi="Arial" w:cs="Arial"/>
          <w:b/>
          <w:sz w:val="24"/>
        </w:rPr>
      </w:pPr>
      <w:r>
        <w:rPr>
          <w:rFonts w:ascii="Arial" w:hAnsi="Arial" w:cs="Arial"/>
          <w:b/>
          <w:color w:val="0000FF"/>
          <w:sz w:val="24"/>
        </w:rPr>
        <w:t>C3-231671</w:t>
      </w:r>
      <w:r>
        <w:rPr>
          <w:rFonts w:ascii="Arial" w:hAnsi="Arial" w:cs="Arial"/>
          <w:b/>
          <w:color w:val="0000FF"/>
          <w:sz w:val="24"/>
        </w:rPr>
        <w:tab/>
      </w:r>
      <w:r>
        <w:rPr>
          <w:rFonts w:ascii="Arial" w:hAnsi="Arial" w:cs="Arial"/>
          <w:b/>
          <w:sz w:val="24"/>
        </w:rPr>
        <w:t>Event muting enhancements for SMF event exposure</w:t>
      </w:r>
    </w:p>
    <w:p w14:paraId="34028AA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v18.1.0</w:t>
      </w:r>
      <w:r>
        <w:rPr>
          <w:i/>
        </w:rPr>
        <w:tab/>
        <w:t xml:space="preserve">  CR-0220  rev 1 Cat: B (Rel-18)</w:t>
      </w:r>
      <w:r>
        <w:rPr>
          <w:i/>
        </w:rPr>
        <w:br/>
      </w:r>
      <w:r>
        <w:rPr>
          <w:i/>
        </w:rPr>
        <w:br/>
      </w:r>
      <w:r>
        <w:rPr>
          <w:i/>
        </w:rPr>
        <w:tab/>
      </w:r>
      <w:r>
        <w:rPr>
          <w:i/>
        </w:rPr>
        <w:tab/>
      </w:r>
      <w:r>
        <w:rPr>
          <w:i/>
        </w:rPr>
        <w:tab/>
      </w:r>
      <w:r>
        <w:rPr>
          <w:i/>
        </w:rPr>
        <w:tab/>
      </w:r>
      <w:r>
        <w:rPr>
          <w:i/>
        </w:rPr>
        <w:tab/>
        <w:t>Source: Nokia, Nokia Shanghai Bell</w:t>
      </w:r>
    </w:p>
    <w:p w14:paraId="6A4C849C" w14:textId="77777777" w:rsidR="00232E1C" w:rsidRDefault="00232E1C" w:rsidP="00232E1C">
      <w:pPr>
        <w:rPr>
          <w:color w:val="808080"/>
        </w:rPr>
      </w:pPr>
      <w:r>
        <w:rPr>
          <w:color w:val="808080"/>
        </w:rPr>
        <w:t>(Replaces C3-231063)</w:t>
      </w:r>
    </w:p>
    <w:p w14:paraId="7EAD9C11" w14:textId="77777777" w:rsidR="00232E1C" w:rsidRDefault="00232E1C" w:rsidP="00232E1C">
      <w:pPr>
        <w:rPr>
          <w:rFonts w:ascii="Arial" w:hAnsi="Arial" w:cs="Arial"/>
          <w:b/>
        </w:rPr>
      </w:pPr>
      <w:r>
        <w:rPr>
          <w:rFonts w:ascii="Arial" w:hAnsi="Arial" w:cs="Arial"/>
          <w:b/>
        </w:rPr>
        <w:t xml:space="preserve">Abstract: </w:t>
      </w:r>
    </w:p>
    <w:p w14:paraId="3953BAF9" w14:textId="77777777" w:rsidR="00232E1C" w:rsidRDefault="00232E1C" w:rsidP="00232E1C">
      <w:r>
        <w:lastRenderedPageBreak/>
        <w:t>Event muting enhancements for SMF event exposure</w:t>
      </w:r>
    </w:p>
    <w:p w14:paraId="00B9E04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F6E9F" w14:textId="137E7D70" w:rsidR="00EB5249" w:rsidRDefault="00232E1C">
      <w:pPr>
        <w:rPr>
          <w:rFonts w:ascii="Arial" w:hAnsi="Arial" w:cs="Arial"/>
          <w:b/>
          <w:sz w:val="24"/>
        </w:rPr>
      </w:pPr>
      <w:r>
        <w:rPr>
          <w:rFonts w:ascii="Arial" w:hAnsi="Arial" w:cs="Arial"/>
          <w:b/>
          <w:color w:val="0000FF"/>
          <w:sz w:val="24"/>
        </w:rPr>
        <w:t>C3-231672</w:t>
      </w:r>
      <w:r>
        <w:rPr>
          <w:rFonts w:ascii="Arial" w:hAnsi="Arial" w:cs="Arial"/>
          <w:b/>
          <w:color w:val="0000FF"/>
          <w:sz w:val="24"/>
        </w:rPr>
        <w:tab/>
      </w:r>
      <w:r>
        <w:rPr>
          <w:rFonts w:ascii="Arial" w:hAnsi="Arial" w:cs="Arial"/>
          <w:b/>
          <w:sz w:val="24"/>
        </w:rPr>
        <w:t>Event muting enhancements for Analytics exposure</w:t>
      </w:r>
    </w:p>
    <w:p w14:paraId="11564AA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CR-0853  rev 1 Cat: B (Rel-18)</w:t>
      </w:r>
      <w:r>
        <w:rPr>
          <w:i/>
        </w:rPr>
        <w:br/>
      </w:r>
      <w:r>
        <w:rPr>
          <w:i/>
        </w:rPr>
        <w:br/>
      </w:r>
      <w:r>
        <w:rPr>
          <w:i/>
        </w:rPr>
        <w:tab/>
      </w:r>
      <w:r>
        <w:rPr>
          <w:i/>
        </w:rPr>
        <w:tab/>
      </w:r>
      <w:r>
        <w:rPr>
          <w:i/>
        </w:rPr>
        <w:tab/>
      </w:r>
      <w:r>
        <w:rPr>
          <w:i/>
        </w:rPr>
        <w:tab/>
      </w:r>
      <w:r>
        <w:rPr>
          <w:i/>
        </w:rPr>
        <w:tab/>
        <w:t>Source: Nokia, Nokia Shanghai Bell</w:t>
      </w:r>
    </w:p>
    <w:p w14:paraId="4A830C33" w14:textId="77777777" w:rsidR="00232E1C" w:rsidRDefault="00232E1C" w:rsidP="00232E1C">
      <w:pPr>
        <w:rPr>
          <w:color w:val="808080"/>
        </w:rPr>
      </w:pPr>
      <w:r>
        <w:rPr>
          <w:color w:val="808080"/>
        </w:rPr>
        <w:t>(Replaces C3-231064)</w:t>
      </w:r>
    </w:p>
    <w:p w14:paraId="31A21294" w14:textId="77777777" w:rsidR="00232E1C" w:rsidRDefault="00232E1C" w:rsidP="00232E1C">
      <w:pPr>
        <w:rPr>
          <w:rFonts w:ascii="Arial" w:hAnsi="Arial" w:cs="Arial"/>
          <w:b/>
        </w:rPr>
      </w:pPr>
      <w:r>
        <w:rPr>
          <w:rFonts w:ascii="Arial" w:hAnsi="Arial" w:cs="Arial"/>
          <w:b/>
        </w:rPr>
        <w:t xml:space="preserve">Abstract: </w:t>
      </w:r>
    </w:p>
    <w:p w14:paraId="37497ACB" w14:textId="77777777" w:rsidR="00232E1C" w:rsidRDefault="00232E1C" w:rsidP="00232E1C">
      <w:r>
        <w:t>Event muting enhancements for Analytics exposure</w:t>
      </w:r>
    </w:p>
    <w:p w14:paraId="1AAAAE3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74E7" w14:textId="77777777" w:rsidR="00232E1C" w:rsidRDefault="00232E1C" w:rsidP="00232E1C">
      <w:pPr>
        <w:pStyle w:val="Heading3"/>
      </w:pPr>
      <w:bookmarkStart w:id="76" w:name="_Toc133517723"/>
      <w:r>
        <w:t>18.34</w:t>
      </w:r>
      <w:r>
        <w:tab/>
        <w:t>CT aspects of Application layer support for Personal IoT Network [PINAPP]</w:t>
      </w:r>
      <w:bookmarkEnd w:id="76"/>
    </w:p>
    <w:p w14:paraId="769EE709" w14:textId="20D94429" w:rsidR="00232E1C" w:rsidRDefault="00232E1C" w:rsidP="00232E1C">
      <w:pPr>
        <w:rPr>
          <w:rFonts w:ascii="Arial" w:hAnsi="Arial" w:cs="Arial"/>
          <w:b/>
          <w:sz w:val="24"/>
        </w:rPr>
      </w:pPr>
      <w:r>
        <w:rPr>
          <w:rFonts w:ascii="Arial" w:hAnsi="Arial" w:cs="Arial"/>
          <w:b/>
          <w:color w:val="0000FF"/>
          <w:sz w:val="24"/>
        </w:rPr>
        <w:t>C3-231264</w:t>
      </w:r>
      <w:r>
        <w:rPr>
          <w:rFonts w:ascii="Arial" w:hAnsi="Arial" w:cs="Arial"/>
          <w:b/>
          <w:color w:val="0000FF"/>
          <w:sz w:val="24"/>
        </w:rPr>
        <w:tab/>
      </w:r>
      <w:r>
        <w:rPr>
          <w:rFonts w:ascii="Arial" w:hAnsi="Arial" w:cs="Arial"/>
          <w:b/>
          <w:sz w:val="24"/>
        </w:rPr>
        <w:t>Work plan for the CT3 part of PINAPP</w:t>
      </w:r>
    </w:p>
    <w:p w14:paraId="5AB1E6AA" w14:textId="77777777" w:rsidR="00232E1C" w:rsidRDefault="00232E1C" w:rsidP="00232E1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176E23F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8A1F3" w14:textId="23435E99" w:rsidR="00232E1C" w:rsidRDefault="00232E1C" w:rsidP="00232E1C">
      <w:pPr>
        <w:rPr>
          <w:rFonts w:ascii="Arial" w:hAnsi="Arial" w:cs="Arial"/>
          <w:b/>
          <w:sz w:val="24"/>
        </w:rPr>
      </w:pPr>
      <w:r>
        <w:rPr>
          <w:rFonts w:ascii="Arial" w:hAnsi="Arial" w:cs="Arial"/>
          <w:b/>
          <w:color w:val="0000FF"/>
          <w:sz w:val="24"/>
        </w:rPr>
        <w:t>C3-231265</w:t>
      </w:r>
      <w:r>
        <w:rPr>
          <w:rFonts w:ascii="Arial" w:hAnsi="Arial" w:cs="Arial"/>
          <w:b/>
          <w:color w:val="0000FF"/>
          <w:sz w:val="24"/>
        </w:rPr>
        <w:tab/>
      </w:r>
      <w:r>
        <w:rPr>
          <w:rFonts w:ascii="Arial" w:hAnsi="Arial" w:cs="Arial"/>
          <w:b/>
          <w:sz w:val="24"/>
        </w:rPr>
        <w:t>PINAPP scope</w:t>
      </w:r>
    </w:p>
    <w:p w14:paraId="31F14FEC" w14:textId="77777777" w:rsidR="00232E1C" w:rsidRDefault="00232E1C" w:rsidP="00232E1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v0.0.0</w:t>
      </w:r>
      <w:r>
        <w:rPr>
          <w:i/>
        </w:rPr>
        <w:tab/>
        <w:t xml:space="preserve">  CR-  rev  Cat:  (Rel-18)</w:t>
      </w:r>
      <w:r>
        <w:rPr>
          <w:i/>
        </w:rPr>
        <w:br/>
      </w:r>
      <w:r>
        <w:rPr>
          <w:i/>
        </w:rPr>
        <w:br/>
      </w:r>
      <w:r>
        <w:rPr>
          <w:i/>
        </w:rPr>
        <w:tab/>
      </w:r>
      <w:r>
        <w:rPr>
          <w:i/>
        </w:rPr>
        <w:tab/>
      </w:r>
      <w:r>
        <w:rPr>
          <w:i/>
        </w:rPr>
        <w:tab/>
      </w:r>
      <w:r>
        <w:rPr>
          <w:i/>
        </w:rPr>
        <w:tab/>
      </w:r>
      <w:r>
        <w:rPr>
          <w:i/>
        </w:rPr>
        <w:tab/>
        <w:t>Source: vivo, Huawei</w:t>
      </w:r>
    </w:p>
    <w:p w14:paraId="581259E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CC13" w14:textId="4D23DE15" w:rsidR="00232E1C" w:rsidRDefault="00232E1C" w:rsidP="00232E1C">
      <w:pPr>
        <w:rPr>
          <w:rFonts w:ascii="Arial" w:hAnsi="Arial" w:cs="Arial"/>
          <w:b/>
          <w:sz w:val="24"/>
        </w:rPr>
      </w:pPr>
      <w:r>
        <w:rPr>
          <w:rFonts w:ascii="Arial" w:hAnsi="Arial" w:cs="Arial"/>
          <w:b/>
          <w:color w:val="0000FF"/>
          <w:sz w:val="24"/>
        </w:rPr>
        <w:t>C3-231511</w:t>
      </w:r>
      <w:r>
        <w:rPr>
          <w:rFonts w:ascii="Arial" w:hAnsi="Arial" w:cs="Arial"/>
          <w:b/>
          <w:color w:val="0000FF"/>
          <w:sz w:val="24"/>
        </w:rPr>
        <w:tab/>
      </w:r>
      <w:r>
        <w:rPr>
          <w:rFonts w:ascii="Arial" w:hAnsi="Arial" w:cs="Arial"/>
          <w:b/>
          <w:sz w:val="24"/>
        </w:rPr>
        <w:t>3GPP TS 29.583 v0.1.0</w:t>
      </w:r>
    </w:p>
    <w:p w14:paraId="6D48F173" w14:textId="77777777" w:rsidR="00232E1C" w:rsidRDefault="00232E1C" w:rsidP="00232E1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v0.0.0</w:t>
      </w:r>
      <w:r>
        <w:rPr>
          <w:i/>
        </w:rPr>
        <w:tab/>
        <w:t xml:space="preserve">  CR-  rev  Cat:  (Rel-18)</w:t>
      </w:r>
      <w:r>
        <w:rPr>
          <w:i/>
        </w:rPr>
        <w:br/>
      </w:r>
      <w:r>
        <w:rPr>
          <w:i/>
        </w:rPr>
        <w:br/>
      </w:r>
      <w:r>
        <w:rPr>
          <w:i/>
        </w:rPr>
        <w:tab/>
      </w:r>
      <w:r>
        <w:rPr>
          <w:i/>
        </w:rPr>
        <w:tab/>
      </w:r>
      <w:r>
        <w:rPr>
          <w:i/>
        </w:rPr>
        <w:tab/>
      </w:r>
      <w:r>
        <w:rPr>
          <w:i/>
        </w:rPr>
        <w:tab/>
      </w:r>
      <w:r>
        <w:rPr>
          <w:i/>
        </w:rPr>
        <w:tab/>
        <w:t>Source: vivo</w:t>
      </w:r>
    </w:p>
    <w:p w14:paraId="11FA1B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F5044" w14:textId="77777777" w:rsidR="00232E1C" w:rsidRDefault="00232E1C" w:rsidP="00232E1C">
      <w:pPr>
        <w:pStyle w:val="Heading3"/>
      </w:pPr>
      <w:bookmarkStart w:id="77" w:name="_Toc133517724"/>
      <w:r>
        <w:t>18.35</w:t>
      </w:r>
      <w:r>
        <w:tab/>
        <w:t>CT aspects on 5G AM Policy [AMP]</w:t>
      </w:r>
      <w:bookmarkEnd w:id="77"/>
    </w:p>
    <w:p w14:paraId="740BABD5" w14:textId="45FC9116" w:rsidR="00232E1C" w:rsidRDefault="00232E1C" w:rsidP="00232E1C">
      <w:pPr>
        <w:rPr>
          <w:rFonts w:ascii="Arial" w:hAnsi="Arial" w:cs="Arial"/>
          <w:b/>
          <w:sz w:val="24"/>
        </w:rPr>
      </w:pPr>
      <w:r>
        <w:rPr>
          <w:rFonts w:ascii="Arial" w:hAnsi="Arial" w:cs="Arial"/>
          <w:b/>
          <w:color w:val="0000FF"/>
          <w:sz w:val="24"/>
        </w:rPr>
        <w:t>C3-231088</w:t>
      </w:r>
      <w:r>
        <w:rPr>
          <w:rFonts w:ascii="Arial" w:hAnsi="Arial" w:cs="Arial"/>
          <w:b/>
          <w:color w:val="0000FF"/>
          <w:sz w:val="24"/>
        </w:rPr>
        <w:tab/>
      </w:r>
      <w:r>
        <w:rPr>
          <w:rFonts w:ascii="Arial" w:hAnsi="Arial" w:cs="Arial"/>
          <w:b/>
          <w:sz w:val="24"/>
        </w:rPr>
        <w:t>PCF triggered UE mobility from 5GS to EPS</w:t>
      </w:r>
    </w:p>
    <w:p w14:paraId="7B17856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CR-0242  rev  Cat: B (Rel-18)</w:t>
      </w:r>
      <w:r>
        <w:rPr>
          <w:i/>
        </w:rPr>
        <w:br/>
      </w:r>
      <w:r>
        <w:rPr>
          <w:i/>
        </w:rPr>
        <w:br/>
      </w:r>
      <w:r>
        <w:rPr>
          <w:i/>
        </w:rPr>
        <w:tab/>
      </w:r>
      <w:r>
        <w:rPr>
          <w:i/>
        </w:rPr>
        <w:tab/>
      </w:r>
      <w:r>
        <w:rPr>
          <w:i/>
        </w:rPr>
        <w:tab/>
      </w:r>
      <w:r>
        <w:rPr>
          <w:i/>
        </w:rPr>
        <w:tab/>
      </w:r>
      <w:r>
        <w:rPr>
          <w:i/>
        </w:rPr>
        <w:tab/>
        <w:t>Source: Ericsson, China Telecom</w:t>
      </w:r>
    </w:p>
    <w:p w14:paraId="5379EFEB" w14:textId="77777777" w:rsidR="00232E1C" w:rsidRDefault="00232E1C" w:rsidP="00232E1C">
      <w:pPr>
        <w:rPr>
          <w:rFonts w:ascii="Arial" w:hAnsi="Arial" w:cs="Arial"/>
          <w:b/>
        </w:rPr>
      </w:pPr>
      <w:r>
        <w:rPr>
          <w:rFonts w:ascii="Arial" w:hAnsi="Arial" w:cs="Arial"/>
          <w:b/>
        </w:rPr>
        <w:t xml:space="preserve">Discussion: </w:t>
      </w:r>
    </w:p>
    <w:p w14:paraId="01E43EE7" w14:textId="77777777" w:rsidR="00232E1C" w:rsidRDefault="00232E1C" w:rsidP="00232E1C">
      <w:r>
        <w:t xml:space="preserve">The CR impacts the </w:t>
      </w:r>
      <w:proofErr w:type="spellStart"/>
      <w:r>
        <w:t>OpenAPI</w:t>
      </w:r>
      <w:proofErr w:type="spellEnd"/>
      <w:r>
        <w:t xml:space="preserve"> file with a backwards compatible correction.</w:t>
      </w:r>
    </w:p>
    <w:p w14:paraId="0ECD924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6DB74" w14:textId="4AE7C31E" w:rsidR="00232E1C" w:rsidRDefault="00232E1C" w:rsidP="00232E1C">
      <w:pPr>
        <w:rPr>
          <w:rFonts w:ascii="Arial" w:hAnsi="Arial" w:cs="Arial"/>
          <w:b/>
          <w:sz w:val="24"/>
        </w:rPr>
      </w:pPr>
      <w:r>
        <w:rPr>
          <w:rFonts w:ascii="Arial" w:hAnsi="Arial" w:cs="Arial"/>
          <w:b/>
          <w:color w:val="0000FF"/>
          <w:sz w:val="24"/>
        </w:rPr>
        <w:lastRenderedPageBreak/>
        <w:t>C3-231089</w:t>
      </w:r>
      <w:r>
        <w:rPr>
          <w:rFonts w:ascii="Arial" w:hAnsi="Arial" w:cs="Arial"/>
          <w:b/>
          <w:color w:val="0000FF"/>
          <w:sz w:val="24"/>
        </w:rPr>
        <w:tab/>
      </w:r>
      <w:r>
        <w:rPr>
          <w:rFonts w:ascii="Arial" w:hAnsi="Arial" w:cs="Arial"/>
          <w:b/>
          <w:sz w:val="24"/>
        </w:rPr>
        <w:t>PCF triggered UE mobility from 5GS to EPS</w:t>
      </w:r>
    </w:p>
    <w:p w14:paraId="1E249B5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CR-0445  rev  Cat: B (Rel-18)</w:t>
      </w:r>
      <w:r>
        <w:rPr>
          <w:i/>
        </w:rPr>
        <w:br/>
      </w:r>
      <w:r>
        <w:rPr>
          <w:i/>
        </w:rPr>
        <w:br/>
      </w:r>
      <w:r>
        <w:rPr>
          <w:i/>
        </w:rPr>
        <w:tab/>
      </w:r>
      <w:r>
        <w:rPr>
          <w:i/>
        </w:rPr>
        <w:tab/>
      </w:r>
      <w:r>
        <w:rPr>
          <w:i/>
        </w:rPr>
        <w:tab/>
      </w:r>
      <w:r>
        <w:rPr>
          <w:i/>
        </w:rPr>
        <w:tab/>
      </w:r>
      <w:r>
        <w:rPr>
          <w:i/>
        </w:rPr>
        <w:tab/>
        <w:t>Source: Ericsson, China Telecom</w:t>
      </w:r>
    </w:p>
    <w:p w14:paraId="4EE8DF7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F393" w14:textId="77777777" w:rsidR="00232E1C" w:rsidRDefault="00232E1C" w:rsidP="00232E1C">
      <w:pPr>
        <w:pStyle w:val="Heading3"/>
      </w:pPr>
      <w:bookmarkStart w:id="78" w:name="_Toc133517725"/>
      <w:r>
        <w:t>18.36</w:t>
      </w:r>
      <w:r>
        <w:tab/>
        <w:t>CT aspects on Dynamically Changing AM Policies in the 5GC Phase 2 [TEI18_DCAMP_Ph2]</w:t>
      </w:r>
      <w:bookmarkEnd w:id="78"/>
    </w:p>
    <w:p w14:paraId="6FF0EEE9" w14:textId="77777777" w:rsidR="00232E1C" w:rsidRDefault="00232E1C" w:rsidP="00232E1C">
      <w:pPr>
        <w:pStyle w:val="Heading3"/>
      </w:pPr>
      <w:bookmarkStart w:id="79" w:name="_Toc133517726"/>
      <w:r>
        <w:t>18.37</w:t>
      </w:r>
      <w:r>
        <w:tab/>
        <w:t>CT Aspect of Architecture Enhancements for Vehicle Mounted Relays [VMR]</w:t>
      </w:r>
      <w:bookmarkEnd w:id="79"/>
    </w:p>
    <w:p w14:paraId="38352AB8" w14:textId="256F9737" w:rsidR="00232E1C" w:rsidRDefault="00232E1C" w:rsidP="00232E1C">
      <w:pPr>
        <w:rPr>
          <w:rFonts w:ascii="Arial" w:hAnsi="Arial" w:cs="Arial"/>
          <w:b/>
          <w:sz w:val="24"/>
        </w:rPr>
      </w:pPr>
      <w:r>
        <w:rPr>
          <w:rFonts w:ascii="Arial" w:hAnsi="Arial" w:cs="Arial"/>
          <w:b/>
          <w:color w:val="0000FF"/>
          <w:sz w:val="24"/>
        </w:rPr>
        <w:t>C3-231044</w:t>
      </w:r>
      <w:r>
        <w:rPr>
          <w:rFonts w:ascii="Arial" w:hAnsi="Arial" w:cs="Arial"/>
          <w:b/>
          <w:color w:val="0000FF"/>
          <w:sz w:val="24"/>
        </w:rPr>
        <w:tab/>
      </w:r>
      <w:r>
        <w:rPr>
          <w:rFonts w:ascii="Arial" w:hAnsi="Arial" w:cs="Arial"/>
          <w:b/>
          <w:sz w:val="24"/>
        </w:rPr>
        <w:t>Work plan for CT3 aspects of VMR</w:t>
      </w:r>
    </w:p>
    <w:p w14:paraId="287A7B1B"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68FBFB9C" w14:textId="77777777" w:rsidR="00232E1C" w:rsidRDefault="00232E1C" w:rsidP="00232E1C">
      <w:pPr>
        <w:rPr>
          <w:rFonts w:ascii="Arial" w:hAnsi="Arial" w:cs="Arial"/>
          <w:b/>
        </w:rPr>
      </w:pPr>
      <w:r>
        <w:rPr>
          <w:rFonts w:ascii="Arial" w:hAnsi="Arial" w:cs="Arial"/>
          <w:b/>
        </w:rPr>
        <w:t xml:space="preserve">Abstract: </w:t>
      </w:r>
    </w:p>
    <w:p w14:paraId="147C87B6" w14:textId="77777777" w:rsidR="00232E1C" w:rsidRDefault="00232E1C" w:rsidP="00232E1C">
      <w:r>
        <w:t>Work plan for CT3 aspects of VMR</w:t>
      </w:r>
    </w:p>
    <w:p w14:paraId="7576D9C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18DEE" w14:textId="77777777" w:rsidR="00232E1C" w:rsidRDefault="00232E1C" w:rsidP="00232E1C">
      <w:pPr>
        <w:pStyle w:val="Heading3"/>
      </w:pPr>
      <w:bookmarkStart w:id="80" w:name="_Toc133517727"/>
      <w:r>
        <w:t>18.38</w:t>
      </w:r>
      <w:r>
        <w:tab/>
        <w:t>CT aspects of Application Data Analytics Enablement Service [ADAES]</w:t>
      </w:r>
      <w:bookmarkEnd w:id="80"/>
    </w:p>
    <w:p w14:paraId="4508D5BF" w14:textId="389BAEC9" w:rsidR="00232E1C" w:rsidRDefault="00232E1C" w:rsidP="00232E1C">
      <w:pPr>
        <w:rPr>
          <w:rFonts w:ascii="Arial" w:hAnsi="Arial" w:cs="Arial"/>
          <w:b/>
          <w:sz w:val="24"/>
        </w:rPr>
      </w:pPr>
      <w:r>
        <w:rPr>
          <w:rFonts w:ascii="Arial" w:hAnsi="Arial" w:cs="Arial"/>
          <w:b/>
          <w:color w:val="0000FF"/>
          <w:sz w:val="24"/>
        </w:rPr>
        <w:t>C3-231435</w:t>
      </w:r>
      <w:r>
        <w:rPr>
          <w:rFonts w:ascii="Arial" w:hAnsi="Arial" w:cs="Arial"/>
          <w:b/>
          <w:color w:val="0000FF"/>
          <w:sz w:val="24"/>
        </w:rPr>
        <w:tab/>
      </w:r>
      <w:r>
        <w:rPr>
          <w:rFonts w:ascii="Arial" w:hAnsi="Arial" w:cs="Arial"/>
          <w:b/>
          <w:sz w:val="24"/>
        </w:rPr>
        <w:t>Support of ADAE</w:t>
      </w:r>
    </w:p>
    <w:p w14:paraId="6A0F402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CR-0158  rev  Cat: B (Rel-18)</w:t>
      </w:r>
      <w:r>
        <w:rPr>
          <w:i/>
        </w:rPr>
        <w:br/>
      </w:r>
      <w:r>
        <w:rPr>
          <w:i/>
        </w:rPr>
        <w:br/>
      </w:r>
      <w:r>
        <w:rPr>
          <w:i/>
        </w:rPr>
        <w:tab/>
      </w:r>
      <w:r>
        <w:rPr>
          <w:i/>
        </w:rPr>
        <w:tab/>
      </w:r>
      <w:r>
        <w:rPr>
          <w:i/>
        </w:rPr>
        <w:tab/>
      </w:r>
      <w:r>
        <w:rPr>
          <w:i/>
        </w:rPr>
        <w:tab/>
      </w:r>
      <w:r>
        <w:rPr>
          <w:i/>
        </w:rPr>
        <w:tab/>
        <w:t>Source: Huawei</w:t>
      </w:r>
    </w:p>
    <w:p w14:paraId="214F02DF" w14:textId="77777777" w:rsidR="00232E1C" w:rsidRDefault="00232E1C" w:rsidP="00232E1C">
      <w:pPr>
        <w:rPr>
          <w:rFonts w:ascii="Arial" w:hAnsi="Arial" w:cs="Arial"/>
          <w:b/>
        </w:rPr>
      </w:pPr>
      <w:r>
        <w:rPr>
          <w:rFonts w:ascii="Arial" w:hAnsi="Arial" w:cs="Arial"/>
          <w:b/>
        </w:rPr>
        <w:t xml:space="preserve">Discussion: </w:t>
      </w:r>
    </w:p>
    <w:p w14:paraId="4F55285F" w14:textId="77777777" w:rsidR="00232E1C" w:rsidRDefault="00232E1C" w:rsidP="00232E1C">
      <w:r>
        <w:t>Partha (Nokia):  Provide revision. Fine to remove 2 clauses.</w:t>
      </w:r>
    </w:p>
    <w:p w14:paraId="7A68AB0D" w14:textId="77777777" w:rsidR="00232E1C" w:rsidRDefault="00232E1C" w:rsidP="00232E1C">
      <w:r>
        <w:t>Xuefei(Huawei): r1 is available.</w:t>
      </w:r>
    </w:p>
    <w:p w14:paraId="206D3209" w14:textId="77777777" w:rsidR="00232E1C" w:rsidRDefault="00232E1C" w:rsidP="00232E1C">
      <w:r>
        <w:t>Partha (Nokia):  r1 looks good.</w:t>
      </w:r>
    </w:p>
    <w:p w14:paraId="67DFE17A" w14:textId="77777777" w:rsidR="00232E1C" w:rsidRDefault="00232E1C" w:rsidP="00232E1C">
      <w:r>
        <w:t>Revision is pre-agreed</w:t>
      </w:r>
    </w:p>
    <w:p w14:paraId="10D0892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C3-231653</w:t>
      </w:r>
      <w:r>
        <w:rPr>
          <w:color w:val="993300"/>
          <w:u w:val="single"/>
        </w:rPr>
        <w:t>.</w:t>
      </w:r>
    </w:p>
    <w:p w14:paraId="478D3022" w14:textId="3BEE2E3A" w:rsidR="00232E1C" w:rsidRDefault="00232E1C" w:rsidP="00232E1C">
      <w:pPr>
        <w:rPr>
          <w:rFonts w:ascii="Arial" w:hAnsi="Arial" w:cs="Arial"/>
          <w:b/>
          <w:sz w:val="24"/>
        </w:rPr>
      </w:pPr>
      <w:r>
        <w:rPr>
          <w:rFonts w:ascii="Arial" w:hAnsi="Arial" w:cs="Arial"/>
          <w:b/>
          <w:color w:val="0000FF"/>
          <w:sz w:val="24"/>
        </w:rPr>
        <w:t>C3-231653</w:t>
      </w:r>
      <w:r>
        <w:rPr>
          <w:rFonts w:ascii="Arial" w:hAnsi="Arial" w:cs="Arial"/>
          <w:b/>
          <w:color w:val="0000FF"/>
          <w:sz w:val="24"/>
        </w:rPr>
        <w:tab/>
      </w:r>
      <w:r>
        <w:rPr>
          <w:rFonts w:ascii="Arial" w:hAnsi="Arial" w:cs="Arial"/>
          <w:b/>
          <w:sz w:val="24"/>
        </w:rPr>
        <w:t>Support of ADAES</w:t>
      </w:r>
    </w:p>
    <w:p w14:paraId="7D47EB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CR-0158  rev 1 Cat: B (Rel-18)</w:t>
      </w:r>
      <w:r>
        <w:rPr>
          <w:i/>
        </w:rPr>
        <w:br/>
      </w:r>
      <w:r>
        <w:rPr>
          <w:i/>
        </w:rPr>
        <w:br/>
      </w:r>
      <w:r>
        <w:rPr>
          <w:i/>
        </w:rPr>
        <w:tab/>
      </w:r>
      <w:r>
        <w:rPr>
          <w:i/>
        </w:rPr>
        <w:tab/>
      </w:r>
      <w:r>
        <w:rPr>
          <w:i/>
        </w:rPr>
        <w:tab/>
      </w:r>
      <w:r>
        <w:rPr>
          <w:i/>
        </w:rPr>
        <w:tab/>
      </w:r>
      <w:r>
        <w:rPr>
          <w:i/>
        </w:rPr>
        <w:tab/>
        <w:t>Source: Huawei</w:t>
      </w:r>
    </w:p>
    <w:p w14:paraId="057D33EB" w14:textId="77777777" w:rsidR="00232E1C" w:rsidRDefault="00232E1C" w:rsidP="00232E1C">
      <w:pPr>
        <w:rPr>
          <w:color w:val="808080"/>
        </w:rPr>
      </w:pPr>
      <w:r>
        <w:rPr>
          <w:color w:val="808080"/>
        </w:rPr>
        <w:t>(Replaces C3-231435)</w:t>
      </w:r>
    </w:p>
    <w:p w14:paraId="3A344A1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C81A6" w14:textId="77777777" w:rsidR="00232E1C" w:rsidRDefault="00232E1C" w:rsidP="00232E1C">
      <w:pPr>
        <w:pStyle w:val="Heading3"/>
      </w:pPr>
      <w:bookmarkStart w:id="81" w:name="_Toc133517728"/>
      <w:r>
        <w:lastRenderedPageBreak/>
        <w:t>18.39</w:t>
      </w:r>
      <w:r>
        <w:tab/>
        <w:t>CT aspects of Access Traffic Steering, Switching and Splitting support in 5G system – Phase 3 [ATSSS_Ph3]</w:t>
      </w:r>
      <w:bookmarkEnd w:id="81"/>
    </w:p>
    <w:p w14:paraId="3B704302" w14:textId="747730BA" w:rsidR="00232E1C" w:rsidRDefault="00232E1C" w:rsidP="00232E1C">
      <w:pPr>
        <w:rPr>
          <w:rFonts w:ascii="Arial" w:hAnsi="Arial" w:cs="Arial"/>
          <w:b/>
          <w:sz w:val="24"/>
        </w:rPr>
      </w:pPr>
      <w:r>
        <w:rPr>
          <w:rFonts w:ascii="Arial" w:hAnsi="Arial" w:cs="Arial"/>
          <w:b/>
          <w:color w:val="0000FF"/>
          <w:sz w:val="24"/>
        </w:rPr>
        <w:t>C3-231103</w:t>
      </w:r>
      <w:r>
        <w:rPr>
          <w:rFonts w:ascii="Arial" w:hAnsi="Arial" w:cs="Arial"/>
          <w:b/>
          <w:color w:val="0000FF"/>
          <w:sz w:val="24"/>
        </w:rPr>
        <w:tab/>
      </w:r>
      <w:r>
        <w:rPr>
          <w:rFonts w:ascii="Arial" w:hAnsi="Arial" w:cs="Arial"/>
          <w:b/>
          <w:sz w:val="24"/>
        </w:rPr>
        <w:t>MA PDU session interworking enhancements</w:t>
      </w:r>
    </w:p>
    <w:p w14:paraId="5E348B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CR-1049  rev  Cat: B (Rel-18)</w:t>
      </w:r>
      <w:r>
        <w:rPr>
          <w:i/>
        </w:rPr>
        <w:br/>
      </w:r>
      <w:r>
        <w:rPr>
          <w:i/>
        </w:rPr>
        <w:br/>
      </w:r>
      <w:r>
        <w:rPr>
          <w:i/>
        </w:rPr>
        <w:tab/>
      </w:r>
      <w:r>
        <w:rPr>
          <w:i/>
        </w:rPr>
        <w:tab/>
      </w:r>
      <w:r>
        <w:rPr>
          <w:i/>
        </w:rPr>
        <w:tab/>
      </w:r>
      <w:r>
        <w:rPr>
          <w:i/>
        </w:rPr>
        <w:tab/>
      </w:r>
      <w:r>
        <w:rPr>
          <w:i/>
        </w:rPr>
        <w:tab/>
        <w:t>Source: Ericsson</w:t>
      </w:r>
    </w:p>
    <w:p w14:paraId="765F3720" w14:textId="77777777" w:rsidR="00232E1C" w:rsidRDefault="00232E1C" w:rsidP="00232E1C">
      <w:pPr>
        <w:rPr>
          <w:rFonts w:ascii="Arial" w:hAnsi="Arial" w:cs="Arial"/>
          <w:b/>
        </w:rPr>
      </w:pPr>
      <w:r>
        <w:rPr>
          <w:rFonts w:ascii="Arial" w:hAnsi="Arial" w:cs="Arial"/>
          <w:b/>
        </w:rPr>
        <w:t xml:space="preserve">Discussion: </w:t>
      </w:r>
    </w:p>
    <w:p w14:paraId="597EAC35" w14:textId="77777777" w:rsidR="00232E1C" w:rsidRDefault="00232E1C" w:rsidP="00232E1C">
      <w:r>
        <w:t>Xuefei(Huawei): require revision.</w:t>
      </w:r>
    </w:p>
    <w:p w14:paraId="27EBB5F7" w14:textId="77777777" w:rsidR="00232E1C" w:rsidRDefault="00232E1C" w:rsidP="00232E1C">
      <w:proofErr w:type="spellStart"/>
      <w:r>
        <w:t>Fuen</w:t>
      </w:r>
      <w:proofErr w:type="spellEnd"/>
      <w:r>
        <w:t xml:space="preserve"> (Ericsson): provides r1</w:t>
      </w:r>
    </w:p>
    <w:p w14:paraId="4A196036" w14:textId="77777777" w:rsidR="00232E1C" w:rsidRDefault="00232E1C" w:rsidP="00232E1C">
      <w:r>
        <w:t>Xuefei(Huawei): fine with r1.</w:t>
      </w:r>
    </w:p>
    <w:p w14:paraId="188E38B2" w14:textId="77777777" w:rsidR="00232E1C" w:rsidRDefault="00232E1C" w:rsidP="00232E1C">
      <w:r>
        <w:t>Revision is pre-agreed</w:t>
      </w:r>
    </w:p>
    <w:p w14:paraId="3A81DE2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C3-231541</w:t>
      </w:r>
      <w:r>
        <w:rPr>
          <w:color w:val="993300"/>
          <w:u w:val="single"/>
        </w:rPr>
        <w:t>.</w:t>
      </w:r>
    </w:p>
    <w:p w14:paraId="1B954292" w14:textId="4F67E240" w:rsidR="00232E1C" w:rsidRDefault="00232E1C" w:rsidP="00232E1C">
      <w:pPr>
        <w:rPr>
          <w:rFonts w:ascii="Arial" w:hAnsi="Arial" w:cs="Arial"/>
          <w:b/>
          <w:sz w:val="24"/>
        </w:rPr>
      </w:pPr>
      <w:r>
        <w:rPr>
          <w:rFonts w:ascii="Arial" w:hAnsi="Arial" w:cs="Arial"/>
          <w:b/>
          <w:color w:val="0000FF"/>
          <w:sz w:val="24"/>
        </w:rPr>
        <w:t>C3-231104</w:t>
      </w:r>
      <w:r>
        <w:rPr>
          <w:rFonts w:ascii="Arial" w:hAnsi="Arial" w:cs="Arial"/>
          <w:b/>
          <w:color w:val="0000FF"/>
          <w:sz w:val="24"/>
        </w:rPr>
        <w:tab/>
      </w:r>
      <w:r>
        <w:rPr>
          <w:rFonts w:ascii="Arial" w:hAnsi="Arial" w:cs="Arial"/>
          <w:b/>
          <w:sz w:val="24"/>
        </w:rPr>
        <w:t>MP-QUIC support for traffic steering</w:t>
      </w:r>
    </w:p>
    <w:p w14:paraId="000A2C1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CR-1050  rev  Cat: B (Rel-18)</w:t>
      </w:r>
      <w:r>
        <w:rPr>
          <w:i/>
        </w:rPr>
        <w:br/>
      </w:r>
      <w:r>
        <w:rPr>
          <w:i/>
        </w:rPr>
        <w:br/>
      </w:r>
      <w:r>
        <w:rPr>
          <w:i/>
        </w:rPr>
        <w:tab/>
      </w:r>
      <w:r>
        <w:rPr>
          <w:i/>
        </w:rPr>
        <w:tab/>
      </w:r>
      <w:r>
        <w:rPr>
          <w:i/>
        </w:rPr>
        <w:tab/>
      </w:r>
      <w:r>
        <w:rPr>
          <w:i/>
        </w:rPr>
        <w:tab/>
      </w:r>
      <w:r>
        <w:rPr>
          <w:i/>
        </w:rPr>
        <w:tab/>
        <w:t>Source: Ericsson</w:t>
      </w:r>
    </w:p>
    <w:p w14:paraId="5596573D" w14:textId="77777777" w:rsidR="00232E1C" w:rsidRDefault="00232E1C" w:rsidP="00232E1C">
      <w:pPr>
        <w:rPr>
          <w:rFonts w:ascii="Arial" w:hAnsi="Arial" w:cs="Arial"/>
          <w:b/>
        </w:rPr>
      </w:pPr>
      <w:r>
        <w:rPr>
          <w:rFonts w:ascii="Arial" w:hAnsi="Arial" w:cs="Arial"/>
          <w:b/>
        </w:rPr>
        <w:t xml:space="preserve">Discussion: </w:t>
      </w:r>
    </w:p>
    <w:p w14:paraId="504583B2" w14:textId="77777777" w:rsidR="00232E1C" w:rsidRDefault="00232E1C" w:rsidP="00232E1C">
      <w:r>
        <w:t xml:space="preserve">The CR impacts the </w:t>
      </w:r>
      <w:proofErr w:type="spellStart"/>
      <w:r>
        <w:t>OpenAPI</w:t>
      </w:r>
      <w:proofErr w:type="spellEnd"/>
      <w:r>
        <w:t xml:space="preserve"> file with a backwards compatible feature.</w:t>
      </w:r>
    </w:p>
    <w:p w14:paraId="6EA46D43" w14:textId="77777777" w:rsidR="00232E1C" w:rsidRDefault="00232E1C" w:rsidP="00232E1C">
      <w:r>
        <w:t>Partha (Nokia): Comments and clarification request</w:t>
      </w:r>
    </w:p>
    <w:p w14:paraId="71CE9D00" w14:textId="77777777" w:rsidR="00232E1C" w:rsidRDefault="00232E1C" w:rsidP="00232E1C">
      <w:r>
        <w:t>Xuefei(Huawei): Propose to merge into 1400 and use 1400 as base.</w:t>
      </w:r>
    </w:p>
    <w:p w14:paraId="630A1791" w14:textId="77777777" w:rsidR="00232E1C" w:rsidRDefault="00232E1C" w:rsidP="00232E1C">
      <w:proofErr w:type="spellStart"/>
      <w:r>
        <w:t>Fuen</w:t>
      </w:r>
      <w:proofErr w:type="spellEnd"/>
      <w:r>
        <w:t xml:space="preserve"> (Ericsson): provides r1</w:t>
      </w:r>
    </w:p>
    <w:p w14:paraId="7A77EB20" w14:textId="77777777" w:rsidR="00232E1C" w:rsidRDefault="00232E1C" w:rsidP="00232E1C">
      <w:r>
        <w:t>Partha (Nokia): fine with r1.</w:t>
      </w:r>
    </w:p>
    <w:p w14:paraId="53C5DA08" w14:textId="77777777" w:rsidR="00232E1C" w:rsidRDefault="00232E1C" w:rsidP="00232E1C">
      <w:r>
        <w:t>Partha (Nokia): Provide Clarification.</w:t>
      </w:r>
    </w:p>
    <w:p w14:paraId="065E1425" w14:textId="77777777" w:rsidR="00232E1C" w:rsidRDefault="00232E1C" w:rsidP="00232E1C">
      <w:r>
        <w:t>Xuefei(Huawei): fine with r1.</w:t>
      </w:r>
    </w:p>
    <w:p w14:paraId="068F4415" w14:textId="77777777" w:rsidR="00232E1C" w:rsidRDefault="00232E1C" w:rsidP="00232E1C">
      <w:proofErr w:type="spellStart"/>
      <w:r>
        <w:t>Fuen</w:t>
      </w:r>
      <w:proofErr w:type="spellEnd"/>
      <w:r>
        <w:t xml:space="preserve"> (Ericsson): provides r2 removing the transport mode.</w:t>
      </w:r>
    </w:p>
    <w:p w14:paraId="70D8E091" w14:textId="77777777" w:rsidR="00232E1C" w:rsidRDefault="00232E1C" w:rsidP="00232E1C">
      <w:proofErr w:type="spellStart"/>
      <w:r>
        <w:t>Fuen</w:t>
      </w:r>
      <w:proofErr w:type="spellEnd"/>
      <w:r>
        <w:t xml:space="preserve"> (Ericsson): provides the link to r2</w:t>
      </w:r>
    </w:p>
    <w:p w14:paraId="726CA562" w14:textId="77777777" w:rsidR="00232E1C" w:rsidRDefault="00232E1C" w:rsidP="00232E1C">
      <w:proofErr w:type="spellStart"/>
      <w:r>
        <w:t>Fuen</w:t>
      </w:r>
      <w:proofErr w:type="spellEnd"/>
      <w:r>
        <w:t xml:space="preserve"> (Ericsson): requests feedback on r2</w:t>
      </w:r>
    </w:p>
    <w:p w14:paraId="22D964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C3-231704</w:t>
      </w:r>
      <w:r>
        <w:rPr>
          <w:color w:val="993300"/>
          <w:u w:val="single"/>
        </w:rPr>
        <w:t>.</w:t>
      </w:r>
    </w:p>
    <w:p w14:paraId="5F5F919B" w14:textId="180CE2AC" w:rsidR="00232E1C" w:rsidRDefault="00232E1C" w:rsidP="00232E1C">
      <w:pPr>
        <w:rPr>
          <w:rFonts w:ascii="Arial" w:hAnsi="Arial" w:cs="Arial"/>
          <w:b/>
          <w:sz w:val="24"/>
        </w:rPr>
      </w:pPr>
      <w:r>
        <w:rPr>
          <w:rFonts w:ascii="Arial" w:hAnsi="Arial" w:cs="Arial"/>
          <w:b/>
          <w:color w:val="0000FF"/>
          <w:sz w:val="24"/>
        </w:rPr>
        <w:t>C3-231105</w:t>
      </w:r>
      <w:r>
        <w:rPr>
          <w:rFonts w:ascii="Arial" w:hAnsi="Arial" w:cs="Arial"/>
          <w:b/>
          <w:color w:val="0000FF"/>
          <w:sz w:val="24"/>
        </w:rPr>
        <w:tab/>
      </w:r>
      <w:r>
        <w:rPr>
          <w:rFonts w:ascii="Arial" w:hAnsi="Arial" w:cs="Arial"/>
          <w:b/>
          <w:sz w:val="24"/>
        </w:rPr>
        <w:t>Redundant traffic steering</w:t>
      </w:r>
    </w:p>
    <w:p w14:paraId="2491A2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CR-1051  rev  Cat: B (Rel-18)</w:t>
      </w:r>
      <w:r>
        <w:rPr>
          <w:i/>
        </w:rPr>
        <w:br/>
      </w:r>
      <w:r>
        <w:rPr>
          <w:i/>
        </w:rPr>
        <w:br/>
      </w:r>
      <w:r>
        <w:rPr>
          <w:i/>
        </w:rPr>
        <w:tab/>
      </w:r>
      <w:r>
        <w:rPr>
          <w:i/>
        </w:rPr>
        <w:tab/>
      </w:r>
      <w:r>
        <w:rPr>
          <w:i/>
        </w:rPr>
        <w:tab/>
      </w:r>
      <w:r>
        <w:rPr>
          <w:i/>
        </w:rPr>
        <w:tab/>
      </w:r>
      <w:r>
        <w:rPr>
          <w:i/>
        </w:rPr>
        <w:tab/>
        <w:t>Source: Ericsson</w:t>
      </w:r>
    </w:p>
    <w:p w14:paraId="6D045C8B" w14:textId="77777777" w:rsidR="00232E1C" w:rsidRDefault="00232E1C" w:rsidP="00232E1C">
      <w:pPr>
        <w:rPr>
          <w:rFonts w:ascii="Arial" w:hAnsi="Arial" w:cs="Arial"/>
          <w:b/>
        </w:rPr>
      </w:pPr>
      <w:r>
        <w:rPr>
          <w:rFonts w:ascii="Arial" w:hAnsi="Arial" w:cs="Arial"/>
          <w:b/>
        </w:rPr>
        <w:t xml:space="preserve">Discussion: </w:t>
      </w:r>
    </w:p>
    <w:p w14:paraId="6FAC826D" w14:textId="77777777" w:rsidR="00232E1C" w:rsidRDefault="00232E1C" w:rsidP="00232E1C">
      <w:r>
        <w:t xml:space="preserve">The CR impacts the </w:t>
      </w:r>
      <w:proofErr w:type="spellStart"/>
      <w:r>
        <w:t>OpenAPI</w:t>
      </w:r>
      <w:proofErr w:type="spellEnd"/>
      <w:r>
        <w:t xml:space="preserve"> file with a backwards compatible feature.</w:t>
      </w:r>
    </w:p>
    <w:p w14:paraId="101BFDF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0A9CD" w14:textId="71BE3F4A" w:rsidR="00232E1C" w:rsidRDefault="00232E1C" w:rsidP="00232E1C">
      <w:pPr>
        <w:rPr>
          <w:rFonts w:ascii="Arial" w:hAnsi="Arial" w:cs="Arial"/>
          <w:b/>
          <w:sz w:val="24"/>
        </w:rPr>
      </w:pPr>
      <w:r>
        <w:rPr>
          <w:rFonts w:ascii="Arial" w:hAnsi="Arial" w:cs="Arial"/>
          <w:b/>
          <w:color w:val="0000FF"/>
          <w:sz w:val="24"/>
        </w:rPr>
        <w:lastRenderedPageBreak/>
        <w:t>C3-231400</w:t>
      </w:r>
      <w:r>
        <w:rPr>
          <w:rFonts w:ascii="Arial" w:hAnsi="Arial" w:cs="Arial"/>
          <w:b/>
          <w:color w:val="0000FF"/>
          <w:sz w:val="24"/>
        </w:rPr>
        <w:tab/>
      </w:r>
      <w:r>
        <w:rPr>
          <w:rFonts w:ascii="Arial" w:hAnsi="Arial" w:cs="Arial"/>
          <w:b/>
          <w:sz w:val="24"/>
        </w:rPr>
        <w:t>Support of MPQUIC Steering Functionality</w:t>
      </w:r>
    </w:p>
    <w:p w14:paraId="74FAB01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CR-1076  rev  Cat: B (Rel-18)</w:t>
      </w:r>
      <w:r>
        <w:rPr>
          <w:i/>
        </w:rPr>
        <w:br/>
      </w:r>
      <w:r>
        <w:rPr>
          <w:i/>
        </w:rPr>
        <w:br/>
      </w:r>
      <w:r>
        <w:rPr>
          <w:i/>
        </w:rPr>
        <w:tab/>
      </w:r>
      <w:r>
        <w:rPr>
          <w:i/>
        </w:rPr>
        <w:tab/>
      </w:r>
      <w:r>
        <w:rPr>
          <w:i/>
        </w:rPr>
        <w:tab/>
      </w:r>
      <w:r>
        <w:rPr>
          <w:i/>
        </w:rPr>
        <w:tab/>
      </w:r>
      <w:r>
        <w:rPr>
          <w:i/>
        </w:rPr>
        <w:tab/>
        <w:t>Source: Huawei</w:t>
      </w:r>
    </w:p>
    <w:p w14:paraId="38CA22CC" w14:textId="77777777" w:rsidR="00232E1C" w:rsidRDefault="00232E1C" w:rsidP="00232E1C">
      <w:pPr>
        <w:rPr>
          <w:rFonts w:ascii="Arial" w:hAnsi="Arial" w:cs="Arial"/>
          <w:b/>
        </w:rPr>
      </w:pPr>
      <w:r>
        <w:rPr>
          <w:rFonts w:ascii="Arial" w:hAnsi="Arial" w:cs="Arial"/>
          <w:b/>
        </w:rPr>
        <w:t xml:space="preserve">Discussion: </w:t>
      </w:r>
    </w:p>
    <w:p w14:paraId="1B3D71BD" w14:textId="77777777" w:rsidR="00232E1C" w:rsidRDefault="00232E1C" w:rsidP="00232E1C">
      <w:r>
        <w:t>Incorrect Tdoc number and missing CR number in cover page.</w:t>
      </w:r>
    </w:p>
    <w:p w14:paraId="1E5159D9" w14:textId="77777777" w:rsidR="00232E1C" w:rsidRDefault="00232E1C" w:rsidP="00232E1C">
      <w:r>
        <w:t xml:space="preserve">This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7494FF6E" w14:textId="77777777" w:rsidR="00232E1C" w:rsidRDefault="00232E1C" w:rsidP="00232E1C">
      <w:r>
        <w:t>Partha (Nokia): Merge with C3-231104</w:t>
      </w:r>
    </w:p>
    <w:p w14:paraId="136347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8EDEF6" w14:textId="23003762" w:rsidR="00232E1C" w:rsidRDefault="00232E1C" w:rsidP="00232E1C">
      <w:pPr>
        <w:rPr>
          <w:rFonts w:ascii="Arial" w:hAnsi="Arial" w:cs="Arial"/>
          <w:b/>
          <w:sz w:val="24"/>
        </w:rPr>
      </w:pPr>
      <w:r>
        <w:rPr>
          <w:rFonts w:ascii="Arial" w:hAnsi="Arial" w:cs="Arial"/>
          <w:b/>
          <w:color w:val="0000FF"/>
          <w:sz w:val="24"/>
        </w:rPr>
        <w:t>C3-231401</w:t>
      </w:r>
      <w:r>
        <w:rPr>
          <w:rFonts w:ascii="Arial" w:hAnsi="Arial" w:cs="Arial"/>
          <w:b/>
          <w:color w:val="0000FF"/>
          <w:sz w:val="24"/>
        </w:rPr>
        <w:tab/>
      </w:r>
      <w:r>
        <w:rPr>
          <w:rFonts w:ascii="Arial" w:hAnsi="Arial" w:cs="Arial"/>
          <w:b/>
          <w:sz w:val="24"/>
        </w:rPr>
        <w:t>Support of Transport Mode of MPQUIC Steering Functionality</w:t>
      </w:r>
    </w:p>
    <w:p w14:paraId="0C8F88D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CR-1077  rev  Cat: B (Rel-18)</w:t>
      </w:r>
      <w:r>
        <w:rPr>
          <w:i/>
        </w:rPr>
        <w:br/>
      </w:r>
      <w:r>
        <w:rPr>
          <w:i/>
        </w:rPr>
        <w:br/>
      </w:r>
      <w:r>
        <w:rPr>
          <w:i/>
        </w:rPr>
        <w:tab/>
      </w:r>
      <w:r>
        <w:rPr>
          <w:i/>
        </w:rPr>
        <w:tab/>
      </w:r>
      <w:r>
        <w:rPr>
          <w:i/>
        </w:rPr>
        <w:tab/>
      </w:r>
      <w:r>
        <w:rPr>
          <w:i/>
        </w:rPr>
        <w:tab/>
      </w:r>
      <w:r>
        <w:rPr>
          <w:i/>
        </w:rPr>
        <w:tab/>
        <w:t>Source: Huawei</w:t>
      </w:r>
    </w:p>
    <w:p w14:paraId="511F8100" w14:textId="77777777" w:rsidR="00232E1C" w:rsidRDefault="00232E1C" w:rsidP="00232E1C">
      <w:pPr>
        <w:rPr>
          <w:rFonts w:ascii="Arial" w:hAnsi="Arial" w:cs="Arial"/>
          <w:b/>
        </w:rPr>
      </w:pPr>
      <w:r>
        <w:rPr>
          <w:rFonts w:ascii="Arial" w:hAnsi="Arial" w:cs="Arial"/>
          <w:b/>
        </w:rPr>
        <w:t xml:space="preserve">Discussion: </w:t>
      </w:r>
    </w:p>
    <w:p w14:paraId="0AE19DF4" w14:textId="77777777" w:rsidR="00232E1C" w:rsidRDefault="00232E1C" w:rsidP="00232E1C">
      <w:r>
        <w:t>Incorrect Tdoc number and missing CR number in cover page.</w:t>
      </w:r>
    </w:p>
    <w:p w14:paraId="0A199537" w14:textId="77777777" w:rsidR="00232E1C" w:rsidRDefault="00232E1C" w:rsidP="00232E1C">
      <w:r>
        <w:t>Partha (Nokia): Merge with C3-231104</w:t>
      </w:r>
    </w:p>
    <w:p w14:paraId="079CFAF1" w14:textId="77777777" w:rsidR="00232E1C" w:rsidRDefault="00232E1C" w:rsidP="00232E1C">
      <w:r>
        <w:t>Xuefei(Huawei): This CR has no clash with 1104. R1 is available to update the cover page and description in clause 4.1.4.2.1.</w:t>
      </w:r>
    </w:p>
    <w:p w14:paraId="653A6246" w14:textId="77777777" w:rsidR="00232E1C" w:rsidRDefault="00232E1C" w:rsidP="00232E1C">
      <w:proofErr w:type="spellStart"/>
      <w:r>
        <w:t>Fuen</w:t>
      </w:r>
      <w:proofErr w:type="spellEnd"/>
      <w:r>
        <w:t xml:space="preserve"> (Ericsson): provides comments</w:t>
      </w:r>
    </w:p>
    <w:p w14:paraId="1DA6CA7D" w14:textId="77777777" w:rsidR="00232E1C" w:rsidRDefault="00232E1C" w:rsidP="00232E1C">
      <w:r>
        <w:t>Xuefei(Huawei): r2 is available.</w:t>
      </w:r>
    </w:p>
    <w:p w14:paraId="44B61B97" w14:textId="77777777" w:rsidR="00232E1C" w:rsidRDefault="00232E1C" w:rsidP="00232E1C">
      <w:proofErr w:type="spellStart"/>
      <w:r>
        <w:t>Fuen</w:t>
      </w:r>
      <w:proofErr w:type="spellEnd"/>
      <w:r>
        <w:t xml:space="preserve"> (Ericsson): fine with r3.</w:t>
      </w:r>
    </w:p>
    <w:p w14:paraId="4308BABE" w14:textId="77777777" w:rsidR="00232E1C" w:rsidRDefault="00232E1C" w:rsidP="00232E1C">
      <w:r>
        <w:t>Partha (Nokia): Fine with r3.</w:t>
      </w:r>
    </w:p>
    <w:p w14:paraId="6C7F97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C3-231642</w:t>
      </w:r>
      <w:r>
        <w:rPr>
          <w:color w:val="993300"/>
          <w:u w:val="single"/>
        </w:rPr>
        <w:t>.</w:t>
      </w:r>
    </w:p>
    <w:p w14:paraId="5A597468" w14:textId="7A1CC9DB" w:rsidR="00232E1C" w:rsidRDefault="00232E1C" w:rsidP="00232E1C">
      <w:pPr>
        <w:rPr>
          <w:rFonts w:ascii="Arial" w:hAnsi="Arial" w:cs="Arial"/>
          <w:b/>
          <w:sz w:val="24"/>
        </w:rPr>
      </w:pPr>
      <w:r>
        <w:rPr>
          <w:rFonts w:ascii="Arial" w:hAnsi="Arial" w:cs="Arial"/>
          <w:b/>
          <w:color w:val="0000FF"/>
          <w:sz w:val="24"/>
        </w:rPr>
        <w:t>C3-231541</w:t>
      </w:r>
      <w:r>
        <w:rPr>
          <w:rFonts w:ascii="Arial" w:hAnsi="Arial" w:cs="Arial"/>
          <w:b/>
          <w:color w:val="0000FF"/>
          <w:sz w:val="24"/>
        </w:rPr>
        <w:tab/>
      </w:r>
      <w:r>
        <w:rPr>
          <w:rFonts w:ascii="Arial" w:hAnsi="Arial" w:cs="Arial"/>
          <w:b/>
          <w:sz w:val="24"/>
        </w:rPr>
        <w:t>MA PDU session interworking enhancements</w:t>
      </w:r>
    </w:p>
    <w:p w14:paraId="43E5FB7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CR-1049  rev 1 Cat: B (Rel-18)</w:t>
      </w:r>
      <w:r>
        <w:rPr>
          <w:i/>
        </w:rPr>
        <w:br/>
      </w:r>
      <w:r>
        <w:rPr>
          <w:i/>
        </w:rPr>
        <w:br/>
      </w:r>
      <w:r>
        <w:rPr>
          <w:i/>
        </w:rPr>
        <w:tab/>
      </w:r>
      <w:r>
        <w:rPr>
          <w:i/>
        </w:rPr>
        <w:tab/>
      </w:r>
      <w:r>
        <w:rPr>
          <w:i/>
        </w:rPr>
        <w:tab/>
      </w:r>
      <w:r>
        <w:rPr>
          <w:i/>
        </w:rPr>
        <w:tab/>
      </w:r>
      <w:r>
        <w:rPr>
          <w:i/>
        </w:rPr>
        <w:tab/>
        <w:t>Source: Ericsson</w:t>
      </w:r>
    </w:p>
    <w:p w14:paraId="5DAF1CA6" w14:textId="77777777" w:rsidR="00232E1C" w:rsidRDefault="00232E1C" w:rsidP="00232E1C">
      <w:pPr>
        <w:rPr>
          <w:color w:val="808080"/>
        </w:rPr>
      </w:pPr>
      <w:r>
        <w:rPr>
          <w:color w:val="808080"/>
        </w:rPr>
        <w:t>(Replaces C3-231103)</w:t>
      </w:r>
    </w:p>
    <w:p w14:paraId="15209BC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8DEA1" w14:textId="070DF20F" w:rsidR="00232E1C" w:rsidRDefault="00232E1C" w:rsidP="00232E1C">
      <w:pPr>
        <w:rPr>
          <w:rFonts w:ascii="Arial" w:hAnsi="Arial" w:cs="Arial"/>
          <w:b/>
          <w:sz w:val="24"/>
        </w:rPr>
      </w:pPr>
      <w:r>
        <w:rPr>
          <w:rFonts w:ascii="Arial" w:hAnsi="Arial" w:cs="Arial"/>
          <w:b/>
          <w:color w:val="0000FF"/>
          <w:sz w:val="24"/>
        </w:rPr>
        <w:t>C3-231642</w:t>
      </w:r>
      <w:r>
        <w:rPr>
          <w:rFonts w:ascii="Arial" w:hAnsi="Arial" w:cs="Arial"/>
          <w:b/>
          <w:color w:val="0000FF"/>
          <w:sz w:val="24"/>
        </w:rPr>
        <w:tab/>
      </w:r>
      <w:r>
        <w:rPr>
          <w:rFonts w:ascii="Arial" w:hAnsi="Arial" w:cs="Arial"/>
          <w:b/>
          <w:sz w:val="24"/>
        </w:rPr>
        <w:t>Support of Transport Mode of MPQUIC Steering Functionality</w:t>
      </w:r>
    </w:p>
    <w:p w14:paraId="1758EB1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CR-1077  rev 1 Cat: B (Rel-18)</w:t>
      </w:r>
      <w:r>
        <w:rPr>
          <w:i/>
        </w:rPr>
        <w:br/>
      </w:r>
      <w:r>
        <w:rPr>
          <w:i/>
        </w:rPr>
        <w:br/>
      </w:r>
      <w:r>
        <w:rPr>
          <w:i/>
        </w:rPr>
        <w:tab/>
      </w:r>
      <w:r>
        <w:rPr>
          <w:i/>
        </w:rPr>
        <w:tab/>
      </w:r>
      <w:r>
        <w:rPr>
          <w:i/>
        </w:rPr>
        <w:tab/>
      </w:r>
      <w:r>
        <w:rPr>
          <w:i/>
        </w:rPr>
        <w:tab/>
      </w:r>
      <w:r>
        <w:rPr>
          <w:i/>
        </w:rPr>
        <w:tab/>
        <w:t>Source: Huawei</w:t>
      </w:r>
    </w:p>
    <w:p w14:paraId="02E05844" w14:textId="77777777" w:rsidR="00232E1C" w:rsidRDefault="00232E1C" w:rsidP="00232E1C">
      <w:pPr>
        <w:rPr>
          <w:color w:val="808080"/>
        </w:rPr>
      </w:pPr>
      <w:r>
        <w:rPr>
          <w:color w:val="808080"/>
        </w:rPr>
        <w:t>(Replaces C3-231401)</w:t>
      </w:r>
    </w:p>
    <w:p w14:paraId="0BDB7A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DDD3" w14:textId="054EBAEB" w:rsidR="00232E1C" w:rsidRDefault="00232E1C" w:rsidP="00232E1C">
      <w:pPr>
        <w:rPr>
          <w:rFonts w:ascii="Arial" w:hAnsi="Arial" w:cs="Arial"/>
          <w:b/>
          <w:sz w:val="24"/>
        </w:rPr>
      </w:pPr>
      <w:r>
        <w:rPr>
          <w:rFonts w:ascii="Arial" w:hAnsi="Arial" w:cs="Arial"/>
          <w:b/>
          <w:color w:val="0000FF"/>
          <w:sz w:val="24"/>
        </w:rPr>
        <w:t>C3-231704</w:t>
      </w:r>
      <w:r>
        <w:rPr>
          <w:rFonts w:ascii="Arial" w:hAnsi="Arial" w:cs="Arial"/>
          <w:b/>
          <w:color w:val="0000FF"/>
          <w:sz w:val="24"/>
        </w:rPr>
        <w:tab/>
      </w:r>
      <w:r>
        <w:rPr>
          <w:rFonts w:ascii="Arial" w:hAnsi="Arial" w:cs="Arial"/>
          <w:b/>
          <w:sz w:val="24"/>
        </w:rPr>
        <w:t>MP-QUIC support for traffic steering</w:t>
      </w:r>
    </w:p>
    <w:p w14:paraId="3AE874D4"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CR-1050  rev 1 Cat: B (Rel-18)</w:t>
      </w:r>
      <w:r>
        <w:rPr>
          <w:i/>
        </w:rPr>
        <w:br/>
      </w:r>
      <w:r>
        <w:rPr>
          <w:i/>
        </w:rPr>
        <w:br/>
      </w:r>
      <w:r>
        <w:rPr>
          <w:i/>
        </w:rPr>
        <w:tab/>
      </w:r>
      <w:r>
        <w:rPr>
          <w:i/>
        </w:rPr>
        <w:tab/>
      </w:r>
      <w:r>
        <w:rPr>
          <w:i/>
        </w:rPr>
        <w:tab/>
      </w:r>
      <w:r>
        <w:rPr>
          <w:i/>
        </w:rPr>
        <w:tab/>
      </w:r>
      <w:r>
        <w:rPr>
          <w:i/>
        </w:rPr>
        <w:tab/>
        <w:t>Source: Ericsson, Huawei</w:t>
      </w:r>
    </w:p>
    <w:p w14:paraId="05A1CA5A" w14:textId="77777777" w:rsidR="00232E1C" w:rsidRDefault="00232E1C" w:rsidP="00232E1C">
      <w:pPr>
        <w:rPr>
          <w:color w:val="808080"/>
        </w:rPr>
      </w:pPr>
      <w:r>
        <w:rPr>
          <w:color w:val="808080"/>
        </w:rPr>
        <w:t>(Replaces C3-231104)</w:t>
      </w:r>
    </w:p>
    <w:p w14:paraId="14A2578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497AB" w14:textId="77777777" w:rsidR="00232E1C" w:rsidRDefault="00232E1C" w:rsidP="00232E1C">
      <w:pPr>
        <w:pStyle w:val="Heading3"/>
      </w:pPr>
      <w:bookmarkStart w:id="82" w:name="_Toc133517729"/>
      <w:r>
        <w:t>18.40</w:t>
      </w:r>
      <w:r>
        <w:tab/>
        <w:t>CT aspects of Personal IoT Network [PIN]</w:t>
      </w:r>
      <w:bookmarkEnd w:id="82"/>
    </w:p>
    <w:p w14:paraId="386588E9" w14:textId="3033BE4A" w:rsidR="00232E1C" w:rsidRDefault="00232E1C" w:rsidP="00232E1C">
      <w:pPr>
        <w:rPr>
          <w:rFonts w:ascii="Arial" w:hAnsi="Arial" w:cs="Arial"/>
          <w:b/>
          <w:sz w:val="24"/>
        </w:rPr>
      </w:pPr>
      <w:r>
        <w:rPr>
          <w:rFonts w:ascii="Arial" w:hAnsi="Arial" w:cs="Arial"/>
          <w:b/>
          <w:color w:val="0000FF"/>
          <w:sz w:val="24"/>
        </w:rPr>
        <w:t>C3-231126</w:t>
      </w:r>
      <w:r>
        <w:rPr>
          <w:rFonts w:ascii="Arial" w:hAnsi="Arial" w:cs="Arial"/>
          <w:b/>
          <w:color w:val="0000FF"/>
          <w:sz w:val="24"/>
        </w:rPr>
        <w:tab/>
      </w:r>
      <w:r>
        <w:rPr>
          <w:rFonts w:ascii="Arial" w:hAnsi="Arial" w:cs="Arial"/>
          <w:b/>
          <w:sz w:val="24"/>
        </w:rPr>
        <w:t>Support of PIN ID in URSP</w:t>
      </w:r>
    </w:p>
    <w:p w14:paraId="764D679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CR-0248  rev  Cat: B (Rel-18)</w:t>
      </w:r>
      <w:r>
        <w:rPr>
          <w:i/>
        </w:rPr>
        <w:br/>
      </w:r>
      <w:r>
        <w:rPr>
          <w:i/>
        </w:rPr>
        <w:br/>
      </w:r>
      <w:r>
        <w:rPr>
          <w:i/>
        </w:rPr>
        <w:tab/>
      </w:r>
      <w:r>
        <w:rPr>
          <w:i/>
        </w:rPr>
        <w:tab/>
      </w:r>
      <w:r>
        <w:rPr>
          <w:i/>
        </w:rPr>
        <w:tab/>
      </w:r>
      <w:r>
        <w:rPr>
          <w:i/>
        </w:rPr>
        <w:tab/>
      </w:r>
      <w:r>
        <w:rPr>
          <w:i/>
        </w:rPr>
        <w:tab/>
        <w:t>Source: Nokia, Nokia Shanghai Bell</w:t>
      </w:r>
    </w:p>
    <w:p w14:paraId="78A76636" w14:textId="77777777" w:rsidR="00232E1C" w:rsidRDefault="00232E1C" w:rsidP="00232E1C">
      <w:pPr>
        <w:rPr>
          <w:rFonts w:ascii="Arial" w:hAnsi="Arial" w:cs="Arial"/>
          <w:b/>
        </w:rPr>
      </w:pPr>
      <w:r>
        <w:rPr>
          <w:rFonts w:ascii="Arial" w:hAnsi="Arial" w:cs="Arial"/>
          <w:b/>
        </w:rPr>
        <w:t xml:space="preserve">Abstract: </w:t>
      </w:r>
    </w:p>
    <w:p w14:paraId="00194E50" w14:textId="77777777" w:rsidR="00232E1C" w:rsidRDefault="00232E1C" w:rsidP="00232E1C">
      <w:r>
        <w:t>Support of PIN ID in URSP</w:t>
      </w:r>
    </w:p>
    <w:p w14:paraId="100CE090" w14:textId="77777777" w:rsidR="00232E1C" w:rsidRDefault="00232E1C" w:rsidP="00232E1C">
      <w:pPr>
        <w:rPr>
          <w:rFonts w:ascii="Arial" w:hAnsi="Arial" w:cs="Arial"/>
          <w:b/>
        </w:rPr>
      </w:pPr>
      <w:r>
        <w:rPr>
          <w:rFonts w:ascii="Arial" w:hAnsi="Arial" w:cs="Arial"/>
          <w:b/>
        </w:rPr>
        <w:t xml:space="preserve">Discussion: </w:t>
      </w:r>
    </w:p>
    <w:p w14:paraId="482EE75B" w14:textId="77777777" w:rsidR="00232E1C" w:rsidRDefault="00232E1C" w:rsidP="00232E1C">
      <w:r>
        <w:t xml:space="preserve">Empty “Summary of change” in the cover page. “Other comments“ indicates </w:t>
      </w:r>
      <w:proofErr w:type="spellStart"/>
      <w:r>
        <w:t>OpenAPI</w:t>
      </w:r>
      <w:proofErr w:type="spellEnd"/>
      <w:r>
        <w:t xml:space="preserve"> impact but not exist in the CR.</w:t>
      </w:r>
    </w:p>
    <w:p w14:paraId="0AD67A3C" w14:textId="77777777" w:rsidR="00232E1C" w:rsidRDefault="00232E1C" w:rsidP="00232E1C">
      <w:r>
        <w:t>Rajesh (Nokia): Provide r1.</w:t>
      </w:r>
    </w:p>
    <w:p w14:paraId="0CFDEBDA" w14:textId="77777777" w:rsidR="00232E1C" w:rsidRDefault="00232E1C" w:rsidP="00232E1C">
      <w:r>
        <w:t>Susana (Ericsson): Requests clarification.</w:t>
      </w:r>
    </w:p>
    <w:p w14:paraId="367D9521" w14:textId="77777777" w:rsidR="00232E1C" w:rsidRDefault="00232E1C" w:rsidP="00232E1C">
      <w:r>
        <w:t>Rajesh (Nokia): Provide clarifications and propose to postpone.</w:t>
      </w:r>
    </w:p>
    <w:p w14:paraId="7F0A996F" w14:textId="77777777" w:rsidR="00232E1C" w:rsidRDefault="00232E1C" w:rsidP="00232E1C">
      <w:r>
        <w:t>Susana (Ericsson): Fine to postpone this CR.</w:t>
      </w:r>
    </w:p>
    <w:p w14:paraId="2E3BAA1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17DC7F" w14:textId="341110F0" w:rsidR="00232E1C" w:rsidRDefault="00232E1C" w:rsidP="00232E1C">
      <w:pPr>
        <w:rPr>
          <w:rFonts w:ascii="Arial" w:hAnsi="Arial" w:cs="Arial"/>
          <w:b/>
          <w:sz w:val="24"/>
        </w:rPr>
      </w:pPr>
      <w:r>
        <w:rPr>
          <w:rFonts w:ascii="Arial" w:hAnsi="Arial" w:cs="Arial"/>
          <w:b/>
          <w:color w:val="0000FF"/>
          <w:sz w:val="24"/>
        </w:rPr>
        <w:t>C3-231158</w:t>
      </w:r>
      <w:r>
        <w:rPr>
          <w:rFonts w:ascii="Arial" w:hAnsi="Arial" w:cs="Arial"/>
          <w:b/>
          <w:color w:val="0000FF"/>
          <w:sz w:val="24"/>
        </w:rPr>
        <w:tab/>
      </w:r>
      <w:r>
        <w:rPr>
          <w:rFonts w:ascii="Arial" w:hAnsi="Arial" w:cs="Arial"/>
          <w:b/>
          <w:sz w:val="24"/>
        </w:rPr>
        <w:t>Work plan for PIN in CT3</w:t>
      </w:r>
    </w:p>
    <w:p w14:paraId="4A0D454F"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60DF99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3A5AD" w14:textId="449C5C9E" w:rsidR="00232E1C" w:rsidRDefault="00232E1C" w:rsidP="00232E1C">
      <w:pPr>
        <w:rPr>
          <w:rFonts w:ascii="Arial" w:hAnsi="Arial" w:cs="Arial"/>
          <w:b/>
          <w:sz w:val="24"/>
        </w:rPr>
      </w:pPr>
      <w:r>
        <w:rPr>
          <w:rFonts w:ascii="Arial" w:hAnsi="Arial" w:cs="Arial"/>
          <w:b/>
          <w:color w:val="0000FF"/>
          <w:sz w:val="24"/>
        </w:rPr>
        <w:t>C3-231159</w:t>
      </w:r>
      <w:r>
        <w:rPr>
          <w:rFonts w:ascii="Arial" w:hAnsi="Arial" w:cs="Arial"/>
          <w:b/>
          <w:color w:val="0000FF"/>
          <w:sz w:val="24"/>
        </w:rPr>
        <w:tab/>
      </w:r>
      <w:r>
        <w:rPr>
          <w:rFonts w:ascii="Arial" w:hAnsi="Arial" w:cs="Arial"/>
          <w:b/>
          <w:sz w:val="24"/>
        </w:rPr>
        <w:t xml:space="preserve">Addition of PIN ID in </w:t>
      </w:r>
      <w:proofErr w:type="spellStart"/>
      <w:r>
        <w:rPr>
          <w:rFonts w:ascii="Arial" w:hAnsi="Arial" w:cs="Arial"/>
          <w:b/>
          <w:sz w:val="24"/>
        </w:rPr>
        <w:t>TrafficDescriptorComponents</w:t>
      </w:r>
      <w:proofErr w:type="spellEnd"/>
    </w:p>
    <w:p w14:paraId="44988D8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CR-0866  rev  Cat: B (Rel-18)</w:t>
      </w:r>
      <w:r>
        <w:rPr>
          <w:i/>
        </w:rPr>
        <w:br/>
      </w:r>
      <w:r>
        <w:rPr>
          <w:i/>
        </w:rPr>
        <w:br/>
      </w:r>
      <w:r>
        <w:rPr>
          <w:i/>
        </w:rPr>
        <w:tab/>
      </w:r>
      <w:r>
        <w:rPr>
          <w:i/>
        </w:rPr>
        <w:tab/>
      </w:r>
      <w:r>
        <w:rPr>
          <w:i/>
        </w:rPr>
        <w:tab/>
      </w:r>
      <w:r>
        <w:rPr>
          <w:i/>
        </w:rPr>
        <w:tab/>
      </w:r>
      <w:r>
        <w:rPr>
          <w:i/>
        </w:rPr>
        <w:tab/>
        <w:t>Source: vivo</w:t>
      </w:r>
    </w:p>
    <w:p w14:paraId="786A61DA" w14:textId="77777777" w:rsidR="00232E1C" w:rsidRDefault="00232E1C" w:rsidP="00232E1C">
      <w:pPr>
        <w:rPr>
          <w:rFonts w:ascii="Arial" w:hAnsi="Arial" w:cs="Arial"/>
          <w:b/>
        </w:rPr>
      </w:pPr>
      <w:r>
        <w:rPr>
          <w:rFonts w:ascii="Arial" w:hAnsi="Arial" w:cs="Arial"/>
          <w:b/>
        </w:rPr>
        <w:t xml:space="preserve">Discussion: </w:t>
      </w:r>
    </w:p>
    <w:p w14:paraId="358BEA90" w14:textId="77777777" w:rsidR="00232E1C" w:rsidRDefault="00232E1C" w:rsidP="00232E1C">
      <w:r>
        <w:t>Susana (Ericsson): Can you refer to SA2 text that indicates how the PIN is provided?</w:t>
      </w:r>
    </w:p>
    <w:p w14:paraId="7D4F1350" w14:textId="77777777" w:rsidR="00232E1C" w:rsidRDefault="00232E1C" w:rsidP="00232E1C">
      <w:r>
        <w:t>Chi (Huawei): based on our offline discussion, provide r1 and add Huawei as co-signer.</w:t>
      </w:r>
    </w:p>
    <w:p w14:paraId="1AB32C6B" w14:textId="77777777" w:rsidR="00232E1C" w:rsidRDefault="00232E1C" w:rsidP="00232E1C">
      <w:r>
        <w:t>Hui (vivo): provide the clarification.</w:t>
      </w:r>
    </w:p>
    <w:p w14:paraId="4EBAF08A" w14:textId="77777777" w:rsidR="00232E1C" w:rsidRDefault="00232E1C" w:rsidP="00232E1C">
      <w:r>
        <w:t>Rajesh (Nokia): Provide comments.</w:t>
      </w:r>
    </w:p>
    <w:p w14:paraId="16F65EDB" w14:textId="77777777" w:rsidR="00232E1C" w:rsidRDefault="00232E1C" w:rsidP="00232E1C">
      <w:r>
        <w:t>Hui (vivo): Provide the reply.</w:t>
      </w:r>
    </w:p>
    <w:p w14:paraId="4D333B83" w14:textId="77777777" w:rsidR="00232E1C" w:rsidRDefault="00232E1C" w:rsidP="00232E1C">
      <w:r>
        <w:t>Rajesh (Nokia): Provide comments.</w:t>
      </w:r>
    </w:p>
    <w:p w14:paraId="3F641392" w14:textId="77777777" w:rsidR="00232E1C" w:rsidRDefault="00232E1C" w:rsidP="00232E1C">
      <w:r>
        <w:t>Susana (Ericsson): Unclear stage 2 requirements.</w:t>
      </w:r>
    </w:p>
    <w:p w14:paraId="7127BBBF" w14:textId="77777777" w:rsidR="00232E1C" w:rsidRDefault="00232E1C" w:rsidP="00232E1C">
      <w:r>
        <w:lastRenderedPageBreak/>
        <w:t>Hui (vivo): Provide the reply and request the clarification.</w:t>
      </w:r>
    </w:p>
    <w:p w14:paraId="57795B7C" w14:textId="77777777" w:rsidR="00232E1C" w:rsidRDefault="00232E1C" w:rsidP="00232E1C">
      <w:r>
        <w:t>Susana (Ericsson): Provides a response.</w:t>
      </w:r>
    </w:p>
    <w:p w14:paraId="0389515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E177D4" w14:textId="77777777" w:rsidR="00232E1C" w:rsidRDefault="00232E1C" w:rsidP="00232E1C">
      <w:pPr>
        <w:pStyle w:val="Heading3"/>
      </w:pPr>
      <w:bookmarkStart w:id="83" w:name="_Toc133517730"/>
      <w:r>
        <w:t>18.41</w:t>
      </w:r>
      <w:r>
        <w:tab/>
        <w:t>CT aspects of UPF enhancement for exposure and SBA [UPEAS]</w:t>
      </w:r>
      <w:bookmarkEnd w:id="83"/>
    </w:p>
    <w:p w14:paraId="3D99EC45" w14:textId="28148CBB" w:rsidR="00232E1C" w:rsidRDefault="00232E1C" w:rsidP="00232E1C">
      <w:pPr>
        <w:rPr>
          <w:rFonts w:ascii="Arial" w:hAnsi="Arial" w:cs="Arial"/>
          <w:b/>
          <w:sz w:val="24"/>
        </w:rPr>
      </w:pPr>
      <w:r>
        <w:rPr>
          <w:rFonts w:ascii="Arial" w:hAnsi="Arial" w:cs="Arial"/>
          <w:b/>
          <w:color w:val="0000FF"/>
          <w:sz w:val="24"/>
        </w:rPr>
        <w:t>C3-231075</w:t>
      </w:r>
      <w:r>
        <w:rPr>
          <w:rFonts w:ascii="Arial" w:hAnsi="Arial" w:cs="Arial"/>
          <w:b/>
          <w:color w:val="0000FF"/>
          <w:sz w:val="24"/>
        </w:rPr>
        <w:tab/>
      </w:r>
      <w:r>
        <w:rPr>
          <w:rFonts w:ascii="Arial" w:hAnsi="Arial" w:cs="Arial"/>
          <w:b/>
          <w:sz w:val="24"/>
        </w:rPr>
        <w:t>Adding UPF to the possible data sources for analytics</w:t>
      </w:r>
    </w:p>
    <w:p w14:paraId="503733B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v18.1.0</w:t>
      </w:r>
      <w:r>
        <w:rPr>
          <w:i/>
        </w:rPr>
        <w:tab/>
        <w:t xml:space="preserve">  CR-0066  rev  Cat: B (Rel-18)</w:t>
      </w:r>
      <w:r>
        <w:rPr>
          <w:i/>
        </w:rPr>
        <w:br/>
      </w:r>
      <w:r>
        <w:rPr>
          <w:i/>
        </w:rPr>
        <w:br/>
      </w:r>
      <w:r>
        <w:rPr>
          <w:i/>
        </w:rPr>
        <w:tab/>
      </w:r>
      <w:r>
        <w:rPr>
          <w:i/>
        </w:rPr>
        <w:tab/>
      </w:r>
      <w:r>
        <w:rPr>
          <w:i/>
        </w:rPr>
        <w:tab/>
      </w:r>
      <w:r>
        <w:rPr>
          <w:i/>
        </w:rPr>
        <w:tab/>
      </w:r>
      <w:r>
        <w:rPr>
          <w:i/>
        </w:rPr>
        <w:tab/>
        <w:t>Source: Nokia, Nokia Shanghai Bell</w:t>
      </w:r>
    </w:p>
    <w:p w14:paraId="29A6E913" w14:textId="77777777" w:rsidR="00232E1C" w:rsidRDefault="00232E1C" w:rsidP="00232E1C">
      <w:pPr>
        <w:rPr>
          <w:rFonts w:ascii="Arial" w:hAnsi="Arial" w:cs="Arial"/>
          <w:b/>
        </w:rPr>
      </w:pPr>
      <w:r>
        <w:rPr>
          <w:rFonts w:ascii="Arial" w:hAnsi="Arial" w:cs="Arial"/>
          <w:b/>
        </w:rPr>
        <w:t xml:space="preserve">Abstract: </w:t>
      </w:r>
    </w:p>
    <w:p w14:paraId="07050099" w14:textId="77777777" w:rsidR="00232E1C" w:rsidRDefault="00232E1C" w:rsidP="00232E1C">
      <w:r>
        <w:t>Adding UPF to the possible data sources for analytics</w:t>
      </w:r>
    </w:p>
    <w:p w14:paraId="76BC4F20" w14:textId="77777777" w:rsidR="00232E1C" w:rsidRDefault="00232E1C" w:rsidP="00232E1C">
      <w:pPr>
        <w:rPr>
          <w:rFonts w:ascii="Arial" w:hAnsi="Arial" w:cs="Arial"/>
          <w:b/>
        </w:rPr>
      </w:pPr>
      <w:r>
        <w:rPr>
          <w:rFonts w:ascii="Arial" w:hAnsi="Arial" w:cs="Arial"/>
          <w:b/>
        </w:rPr>
        <w:t xml:space="preserve">Discussion: </w:t>
      </w:r>
    </w:p>
    <w:p w14:paraId="467976C2"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Ndccf_DataManagement</w:t>
      </w:r>
      <w:proofErr w:type="spellEnd"/>
      <w:r>
        <w:t xml:space="preserve"> API.</w:t>
      </w:r>
    </w:p>
    <w:p w14:paraId="3F94E30D" w14:textId="77777777" w:rsidR="00232E1C" w:rsidRDefault="00232E1C" w:rsidP="00232E1C">
      <w:r>
        <w:t>Chi (Huawei): provide comments.</w:t>
      </w:r>
    </w:p>
    <w:p w14:paraId="5839069C" w14:textId="77777777" w:rsidR="00232E1C" w:rsidRDefault="00232E1C" w:rsidP="00232E1C">
      <w:r>
        <w:t>Apostolos (Nokia): provides clarifications</w:t>
      </w:r>
    </w:p>
    <w:p w14:paraId="326C407E" w14:textId="77777777" w:rsidR="00232E1C" w:rsidRDefault="00232E1C" w:rsidP="00232E1C">
      <w:r>
        <w:t>Xuefei(Huawei): CR is not needed according to the stage 2 requirement.</w:t>
      </w:r>
    </w:p>
    <w:p w14:paraId="33937C1B" w14:textId="77777777" w:rsidR="00232E1C" w:rsidRDefault="00232E1C" w:rsidP="00232E1C">
      <w:r>
        <w:t>Apostolos (Nokia): replies</w:t>
      </w:r>
    </w:p>
    <w:p w14:paraId="558E56C6" w14:textId="77777777" w:rsidR="00232E1C" w:rsidRDefault="00232E1C" w:rsidP="00232E1C">
      <w:r>
        <w:t xml:space="preserve">Maria Liang (Ericsson): fine with </w:t>
      </w:r>
      <w:proofErr w:type="spellStart"/>
      <w:r>
        <w:t>UpEvents</w:t>
      </w:r>
      <w:proofErr w:type="spellEnd"/>
      <w:r>
        <w:t xml:space="preserve"> feature and same </w:t>
      </w:r>
      <w:proofErr w:type="spellStart"/>
      <w:r>
        <w:t>EventType</w:t>
      </w:r>
      <w:proofErr w:type="spellEnd"/>
      <w:r>
        <w:t xml:space="preserve"> name with different TS, EN to be removed in revision and Ericsson would like to cosign.</w:t>
      </w:r>
    </w:p>
    <w:p w14:paraId="342FFE89" w14:textId="77777777" w:rsidR="00232E1C" w:rsidRDefault="00232E1C" w:rsidP="00232E1C">
      <w:r>
        <w:t>Xuefei(Huawei): further reply</w:t>
      </w:r>
    </w:p>
    <w:p w14:paraId="69C16509" w14:textId="77777777" w:rsidR="00232E1C" w:rsidRDefault="00232E1C" w:rsidP="00232E1C">
      <w:r>
        <w:t>Apostolos (Nokia): are you fine to add EN that “it is FFS to clarify if UPF can be a data source for the DCCF” and send LS?</w:t>
      </w:r>
    </w:p>
    <w:p w14:paraId="3803A306" w14:textId="77777777" w:rsidR="00232E1C" w:rsidRDefault="00232E1C" w:rsidP="00232E1C">
      <w:r>
        <w:t>Xuefei(Huawei): further reply</w:t>
      </w:r>
    </w:p>
    <w:p w14:paraId="3EFB00CB" w14:textId="77777777" w:rsidR="00232E1C" w:rsidRDefault="00232E1C" w:rsidP="00232E1C">
      <w:r>
        <w:t>Apostolos (Nokia): replies</w:t>
      </w:r>
    </w:p>
    <w:p w14:paraId="2757A6BC" w14:textId="77777777" w:rsidR="00232E1C" w:rsidRDefault="00232E1C" w:rsidP="00232E1C">
      <w:r>
        <w:t>Apostolos (Nokia): asks for important clarification</w:t>
      </w:r>
    </w:p>
    <w:p w14:paraId="02E09887" w14:textId="77777777" w:rsidR="00232E1C" w:rsidRDefault="00232E1C" w:rsidP="00232E1C">
      <w:r>
        <w:t>Apostolos (Nokia): asks for response/clarification</w:t>
      </w:r>
    </w:p>
    <w:p w14:paraId="4C8A110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7BC5F" w14:textId="68E68BA0" w:rsidR="00232E1C" w:rsidRDefault="00232E1C" w:rsidP="00232E1C">
      <w:pPr>
        <w:rPr>
          <w:rFonts w:ascii="Arial" w:hAnsi="Arial" w:cs="Arial"/>
          <w:b/>
          <w:sz w:val="24"/>
        </w:rPr>
      </w:pPr>
      <w:r>
        <w:rPr>
          <w:rFonts w:ascii="Arial" w:hAnsi="Arial" w:cs="Arial"/>
          <w:b/>
          <w:color w:val="0000FF"/>
          <w:sz w:val="24"/>
        </w:rPr>
        <w:t>C3-231076</w:t>
      </w:r>
      <w:r>
        <w:rPr>
          <w:rFonts w:ascii="Arial" w:hAnsi="Arial" w:cs="Arial"/>
          <w:b/>
          <w:color w:val="0000FF"/>
          <w:sz w:val="24"/>
        </w:rPr>
        <w:tab/>
      </w:r>
      <w:r>
        <w:rPr>
          <w:rFonts w:ascii="Arial" w:hAnsi="Arial" w:cs="Arial"/>
          <w:b/>
          <w:sz w:val="24"/>
        </w:rPr>
        <w:t>Adding UPF to the possible data sources for analytics</w:t>
      </w:r>
    </w:p>
    <w:p w14:paraId="32A8346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CR-0049  rev  Cat: B (Rel-18)</w:t>
      </w:r>
      <w:r>
        <w:rPr>
          <w:i/>
        </w:rPr>
        <w:br/>
      </w:r>
      <w:r>
        <w:rPr>
          <w:i/>
        </w:rPr>
        <w:br/>
      </w:r>
      <w:r>
        <w:rPr>
          <w:i/>
        </w:rPr>
        <w:tab/>
      </w:r>
      <w:r>
        <w:rPr>
          <w:i/>
        </w:rPr>
        <w:tab/>
      </w:r>
      <w:r>
        <w:rPr>
          <w:i/>
        </w:rPr>
        <w:tab/>
      </w:r>
      <w:r>
        <w:rPr>
          <w:i/>
        </w:rPr>
        <w:tab/>
      </w:r>
      <w:r>
        <w:rPr>
          <w:i/>
        </w:rPr>
        <w:tab/>
        <w:t>Source: Nokia, Nokia Shanghai Bell</w:t>
      </w:r>
    </w:p>
    <w:p w14:paraId="56E18FDC" w14:textId="77777777" w:rsidR="00232E1C" w:rsidRDefault="00232E1C" w:rsidP="00232E1C">
      <w:pPr>
        <w:rPr>
          <w:rFonts w:ascii="Arial" w:hAnsi="Arial" w:cs="Arial"/>
          <w:b/>
        </w:rPr>
      </w:pPr>
      <w:r>
        <w:rPr>
          <w:rFonts w:ascii="Arial" w:hAnsi="Arial" w:cs="Arial"/>
          <w:b/>
        </w:rPr>
        <w:t xml:space="preserve">Abstract: </w:t>
      </w:r>
    </w:p>
    <w:p w14:paraId="393E9EF5" w14:textId="77777777" w:rsidR="00232E1C" w:rsidRDefault="00232E1C" w:rsidP="00232E1C">
      <w:r>
        <w:t>Adding UPF to the possible data sources for analytics</w:t>
      </w:r>
    </w:p>
    <w:p w14:paraId="6516DCE2" w14:textId="77777777" w:rsidR="00232E1C" w:rsidRDefault="00232E1C" w:rsidP="00232E1C">
      <w:pPr>
        <w:rPr>
          <w:rFonts w:ascii="Arial" w:hAnsi="Arial" w:cs="Arial"/>
          <w:b/>
        </w:rPr>
      </w:pPr>
      <w:r>
        <w:rPr>
          <w:rFonts w:ascii="Arial" w:hAnsi="Arial" w:cs="Arial"/>
          <w:b/>
        </w:rPr>
        <w:t xml:space="preserve">Discussion: </w:t>
      </w:r>
    </w:p>
    <w:p w14:paraId="4F0B16B4"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0B614FA5" w14:textId="77777777" w:rsidR="00232E1C" w:rsidRDefault="00232E1C" w:rsidP="00232E1C">
      <w:r>
        <w:t>Chi(Huawei): Provide comments.</w:t>
      </w:r>
    </w:p>
    <w:p w14:paraId="3B6A13E4" w14:textId="77777777" w:rsidR="00232E1C" w:rsidRDefault="00232E1C" w:rsidP="00232E1C">
      <w:r>
        <w:t>Apostolos (Nokia): same response as for 1075</w:t>
      </w:r>
    </w:p>
    <w:p w14:paraId="19620DF3" w14:textId="77777777" w:rsidR="00232E1C" w:rsidRDefault="00232E1C" w:rsidP="00232E1C">
      <w:r>
        <w:lastRenderedPageBreak/>
        <w:t>Xuefei(Huawei): require revision.</w:t>
      </w:r>
    </w:p>
    <w:p w14:paraId="4E7C5266" w14:textId="77777777" w:rsidR="00232E1C" w:rsidRDefault="00232E1C" w:rsidP="00232E1C">
      <w:r>
        <w:t>Apostolos (Nokia): same reply as for 1075</w:t>
      </w:r>
    </w:p>
    <w:p w14:paraId="3B207641" w14:textId="77777777" w:rsidR="00232E1C" w:rsidRDefault="00232E1C" w:rsidP="00232E1C">
      <w:r>
        <w:t>Maria Liang (Ericsson): similar comments as for 1075</w:t>
      </w:r>
    </w:p>
    <w:p w14:paraId="3BD323BE" w14:textId="77777777" w:rsidR="00232E1C" w:rsidRDefault="00232E1C" w:rsidP="00232E1C">
      <w:r>
        <w:t>Xuefei(Huawei): same reply as 1075</w:t>
      </w:r>
    </w:p>
    <w:p w14:paraId="10E081A2" w14:textId="77777777" w:rsidR="00232E1C" w:rsidRDefault="00232E1C" w:rsidP="00232E1C">
      <w:r>
        <w:t>Apostolos (Nokia): replies, the comments to 1075 do not apply here</w:t>
      </w:r>
    </w:p>
    <w:p w14:paraId="361D610C" w14:textId="77777777" w:rsidR="00232E1C" w:rsidRDefault="00232E1C" w:rsidP="00232E1C">
      <w:r>
        <w:t>Xuefei(Huawei): prefer to add EN that the IE is only apply to NWDAF.</w:t>
      </w:r>
    </w:p>
    <w:p w14:paraId="012DFFB2" w14:textId="77777777" w:rsidR="00232E1C" w:rsidRDefault="00232E1C" w:rsidP="00232E1C">
      <w:r>
        <w:t>Apostolos (Nokia): asks for clarification</w:t>
      </w:r>
    </w:p>
    <w:p w14:paraId="73177839" w14:textId="77777777" w:rsidR="00232E1C" w:rsidRDefault="00232E1C" w:rsidP="00232E1C">
      <w:r>
        <w:t>Xuefei(Huawei): fine with the original document</w:t>
      </w:r>
    </w:p>
    <w:p w14:paraId="5D72D72A" w14:textId="77777777" w:rsidR="00232E1C" w:rsidRDefault="00232E1C" w:rsidP="00232E1C">
      <w:r>
        <w:t>Maria Liang (Ericsson):  require revision to remove the EN and Ericsson as cosigner.</w:t>
      </w:r>
    </w:p>
    <w:p w14:paraId="5E177AD3" w14:textId="77777777" w:rsidR="00232E1C" w:rsidRDefault="00232E1C" w:rsidP="00232E1C">
      <w:r>
        <w:t>Apostolos (Nokia): great, thanks, removed ENs and added Ericsson, please check r1</w:t>
      </w:r>
    </w:p>
    <w:p w14:paraId="369ED36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C3-231682</w:t>
      </w:r>
      <w:r>
        <w:rPr>
          <w:color w:val="993300"/>
          <w:u w:val="single"/>
        </w:rPr>
        <w:t>.</w:t>
      </w:r>
    </w:p>
    <w:p w14:paraId="6F8765C5" w14:textId="3C4E4BA7" w:rsidR="00232E1C" w:rsidRDefault="00232E1C" w:rsidP="00232E1C">
      <w:pPr>
        <w:rPr>
          <w:rFonts w:ascii="Arial" w:hAnsi="Arial" w:cs="Arial"/>
          <w:b/>
          <w:sz w:val="24"/>
        </w:rPr>
      </w:pPr>
      <w:r>
        <w:rPr>
          <w:rFonts w:ascii="Arial" w:hAnsi="Arial" w:cs="Arial"/>
          <w:b/>
          <w:color w:val="0000FF"/>
          <w:sz w:val="24"/>
        </w:rPr>
        <w:t>C3-231356</w:t>
      </w:r>
      <w:r>
        <w:rPr>
          <w:rFonts w:ascii="Arial" w:hAnsi="Arial" w:cs="Arial"/>
          <w:b/>
          <w:color w:val="0000FF"/>
          <w:sz w:val="24"/>
        </w:rPr>
        <w:tab/>
      </w:r>
      <w:r>
        <w:rPr>
          <w:rFonts w:ascii="Arial" w:hAnsi="Arial" w:cs="Arial"/>
          <w:b/>
          <w:sz w:val="24"/>
        </w:rPr>
        <w:t>Support of the direct event notification of TSC management information</w:t>
      </w:r>
    </w:p>
    <w:p w14:paraId="22048D8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CR-0676  rev  Cat: B (Rel-18)</w:t>
      </w:r>
      <w:r>
        <w:rPr>
          <w:i/>
        </w:rPr>
        <w:br/>
      </w:r>
      <w:r>
        <w:rPr>
          <w:i/>
        </w:rPr>
        <w:br/>
      </w:r>
      <w:r>
        <w:rPr>
          <w:i/>
        </w:rPr>
        <w:tab/>
      </w:r>
      <w:r>
        <w:rPr>
          <w:i/>
        </w:rPr>
        <w:tab/>
      </w:r>
      <w:r>
        <w:rPr>
          <w:i/>
        </w:rPr>
        <w:tab/>
      </w:r>
      <w:r>
        <w:rPr>
          <w:i/>
        </w:rPr>
        <w:tab/>
      </w:r>
      <w:r>
        <w:rPr>
          <w:i/>
        </w:rPr>
        <w:tab/>
        <w:t>Source: Huawei</w:t>
      </w:r>
    </w:p>
    <w:p w14:paraId="250A3AF0" w14:textId="77777777" w:rsidR="00232E1C" w:rsidRDefault="00232E1C" w:rsidP="00232E1C">
      <w:pPr>
        <w:rPr>
          <w:rFonts w:ascii="Arial" w:hAnsi="Arial" w:cs="Arial"/>
          <w:b/>
        </w:rPr>
      </w:pPr>
      <w:r>
        <w:rPr>
          <w:rFonts w:ascii="Arial" w:hAnsi="Arial" w:cs="Arial"/>
          <w:b/>
        </w:rPr>
        <w:t xml:space="preserve">Discussion: </w:t>
      </w:r>
    </w:p>
    <w:p w14:paraId="1FC0D6B6"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AsSessionWithQoS</w:t>
      </w:r>
      <w:proofErr w:type="spellEnd"/>
      <w:r>
        <w:t xml:space="preserve"> API</w:t>
      </w:r>
    </w:p>
    <w:p w14:paraId="62ADFE38" w14:textId="77777777" w:rsidR="00232E1C" w:rsidRDefault="00232E1C" w:rsidP="00232E1C">
      <w:r>
        <w:t>Apostolos (Nokia): CR not needed</w:t>
      </w:r>
    </w:p>
    <w:p w14:paraId="0C7A95B8" w14:textId="77777777" w:rsidR="00232E1C" w:rsidRDefault="00232E1C" w:rsidP="00232E1C">
      <w:r>
        <w:t>Chi(Huawei): replies.</w:t>
      </w:r>
    </w:p>
    <w:p w14:paraId="6D7502E5" w14:textId="77777777" w:rsidR="00232E1C" w:rsidRDefault="00232E1C" w:rsidP="00232E1C">
      <w:proofErr w:type="spellStart"/>
      <w:r>
        <w:t>Fuen</w:t>
      </w:r>
      <w:proofErr w:type="spellEnd"/>
      <w:r>
        <w:t xml:space="preserve"> (Ericsson): No impacts on NB interfaces. The CR is not needed.</w:t>
      </w:r>
    </w:p>
    <w:p w14:paraId="1B70011F" w14:textId="77777777" w:rsidR="00232E1C" w:rsidRDefault="00232E1C" w:rsidP="00232E1C">
      <w:r>
        <w:t>Apostolos (Nokia): replies</w:t>
      </w:r>
    </w:p>
    <w:p w14:paraId="7DD229BA" w14:textId="77777777" w:rsidR="00232E1C" w:rsidRDefault="00232E1C" w:rsidP="00232E1C">
      <w:r>
        <w:t>Chi(Huawei): replies.</w:t>
      </w:r>
    </w:p>
    <w:p w14:paraId="1153C97A" w14:textId="77777777" w:rsidR="00232E1C" w:rsidRDefault="00232E1C" w:rsidP="00232E1C">
      <w:r>
        <w:t>Apostolos (Nokia): clarifies</w:t>
      </w:r>
    </w:p>
    <w:p w14:paraId="0567543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91744" w14:textId="7D83023E" w:rsidR="00232E1C" w:rsidRDefault="00232E1C" w:rsidP="00232E1C">
      <w:pPr>
        <w:rPr>
          <w:rFonts w:ascii="Arial" w:hAnsi="Arial" w:cs="Arial"/>
          <w:b/>
          <w:sz w:val="24"/>
        </w:rPr>
      </w:pPr>
      <w:r>
        <w:rPr>
          <w:rFonts w:ascii="Arial" w:hAnsi="Arial" w:cs="Arial"/>
          <w:b/>
          <w:color w:val="0000FF"/>
          <w:sz w:val="24"/>
        </w:rPr>
        <w:t>C3-231357</w:t>
      </w:r>
      <w:r>
        <w:rPr>
          <w:rFonts w:ascii="Arial" w:hAnsi="Arial" w:cs="Arial"/>
          <w:b/>
          <w:color w:val="0000FF"/>
          <w:sz w:val="24"/>
        </w:rPr>
        <w:tab/>
      </w:r>
      <w:r>
        <w:rPr>
          <w:rFonts w:ascii="Arial" w:hAnsi="Arial" w:cs="Arial"/>
          <w:b/>
          <w:sz w:val="24"/>
        </w:rPr>
        <w:t>Support of the direct event notification of TSC management information</w:t>
      </w:r>
    </w:p>
    <w:p w14:paraId="6B226E6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Cat: B (Rel-18)</w:t>
      </w:r>
      <w:r>
        <w:rPr>
          <w:i/>
        </w:rPr>
        <w:br/>
      </w:r>
      <w:r>
        <w:rPr>
          <w:i/>
        </w:rPr>
        <w:br/>
      </w:r>
      <w:r>
        <w:rPr>
          <w:i/>
        </w:rPr>
        <w:tab/>
      </w:r>
      <w:r>
        <w:rPr>
          <w:i/>
        </w:rPr>
        <w:tab/>
      </w:r>
      <w:r>
        <w:rPr>
          <w:i/>
        </w:rPr>
        <w:tab/>
      </w:r>
      <w:r>
        <w:rPr>
          <w:i/>
        </w:rPr>
        <w:tab/>
      </w:r>
      <w:r>
        <w:rPr>
          <w:i/>
        </w:rPr>
        <w:tab/>
        <w:t>Source: Huawei</w:t>
      </w:r>
    </w:p>
    <w:p w14:paraId="41E1DF31" w14:textId="77777777" w:rsidR="00232E1C" w:rsidRDefault="00232E1C" w:rsidP="00232E1C">
      <w:pPr>
        <w:rPr>
          <w:rFonts w:ascii="Arial" w:hAnsi="Arial" w:cs="Arial"/>
          <w:b/>
        </w:rPr>
      </w:pPr>
      <w:r>
        <w:rPr>
          <w:rFonts w:ascii="Arial" w:hAnsi="Arial" w:cs="Arial"/>
          <w:b/>
        </w:rPr>
        <w:t xml:space="preserve">Discussion: </w:t>
      </w:r>
    </w:p>
    <w:p w14:paraId="4B18C7A4"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w:t>
      </w:r>
    </w:p>
    <w:p w14:paraId="4198C327" w14:textId="77777777" w:rsidR="00232E1C" w:rsidRDefault="00232E1C" w:rsidP="00232E1C">
      <w:r>
        <w:t>Apostolos (Nokia): requires revision and if agreed please add Nokia, Nokia Shanghai Bell</w:t>
      </w:r>
    </w:p>
    <w:p w14:paraId="7E59B5D1" w14:textId="77777777" w:rsidR="00232E1C" w:rsidRDefault="00232E1C" w:rsidP="00232E1C">
      <w:r>
        <w:t>Chi(Huawei): replies, and provided r1</w:t>
      </w:r>
    </w:p>
    <w:p w14:paraId="5D150CD1" w14:textId="77777777" w:rsidR="00232E1C" w:rsidRDefault="00232E1C" w:rsidP="00232E1C">
      <w:proofErr w:type="spellStart"/>
      <w:r>
        <w:t>Fuen</w:t>
      </w:r>
      <w:proofErr w:type="spellEnd"/>
      <w:r>
        <w:t xml:space="preserve"> (Ericsson): collision with 1445. Merging process needs to be discussed</w:t>
      </w:r>
    </w:p>
    <w:p w14:paraId="1C227A11" w14:textId="77777777" w:rsidR="00232E1C" w:rsidRDefault="00232E1C" w:rsidP="00232E1C">
      <w:r>
        <w:t>Apostolos (Nokia): stage 2 requirement is clear. Requires further revision.</w:t>
      </w:r>
    </w:p>
    <w:p w14:paraId="46F66544" w14:textId="77777777" w:rsidR="00232E1C" w:rsidRDefault="00232E1C" w:rsidP="00232E1C">
      <w:proofErr w:type="spellStart"/>
      <w:r>
        <w:t>Zhenning</w:t>
      </w:r>
      <w:proofErr w:type="spellEnd"/>
      <w:r>
        <w:t xml:space="preserve"> (China Mobile): stage 2 requirement is clear.</w:t>
      </w:r>
    </w:p>
    <w:p w14:paraId="5B07FDE3" w14:textId="77777777" w:rsidR="00232E1C" w:rsidRDefault="00232E1C" w:rsidP="00232E1C">
      <w:r>
        <w:lastRenderedPageBreak/>
        <w:t>Apostolos (Nokia): requires revision</w:t>
      </w:r>
    </w:p>
    <w:p w14:paraId="722D9A60" w14:textId="77777777" w:rsidR="00232E1C" w:rsidRDefault="00232E1C" w:rsidP="00232E1C">
      <w:r>
        <w:t>Chi(Huawei): replies, and provides r2.</w:t>
      </w:r>
    </w:p>
    <w:p w14:paraId="3B15135C" w14:textId="77777777" w:rsidR="00232E1C" w:rsidRDefault="00232E1C" w:rsidP="00232E1C">
      <w:r>
        <w:t>Apostolos (Nokia): requires revision</w:t>
      </w:r>
    </w:p>
    <w:p w14:paraId="088312C4" w14:textId="77777777" w:rsidR="00232E1C" w:rsidRDefault="00232E1C" w:rsidP="00232E1C">
      <w:r>
        <w:t>Chi (Huawei): fine with the proposal, and provide r4.</w:t>
      </w:r>
    </w:p>
    <w:p w14:paraId="1740888D" w14:textId="77777777" w:rsidR="00232E1C" w:rsidRDefault="00232E1C" w:rsidP="00232E1C">
      <w:r>
        <w:t>Apostolos (Nokia): fine with r4, thanks!</w:t>
      </w:r>
    </w:p>
    <w:p w14:paraId="5DB3E5E4" w14:textId="77777777" w:rsidR="00232E1C" w:rsidRDefault="00232E1C" w:rsidP="00232E1C">
      <w:proofErr w:type="spellStart"/>
      <w:r>
        <w:t>Zhenning</w:t>
      </w:r>
      <w:proofErr w:type="spellEnd"/>
      <w:r>
        <w:t xml:space="preserve"> (China Mobile): fine with r4</w:t>
      </w:r>
    </w:p>
    <w:p w14:paraId="359DF636" w14:textId="77777777" w:rsidR="00232E1C" w:rsidRDefault="00232E1C" w:rsidP="00232E1C">
      <w:proofErr w:type="spellStart"/>
      <w:r>
        <w:t>Fuen</w:t>
      </w:r>
      <w:proofErr w:type="spellEnd"/>
      <w:r>
        <w:t xml:space="preserve"> (Ericsson): fine with r5</w:t>
      </w:r>
    </w:p>
    <w:p w14:paraId="6A08D8D9" w14:textId="77777777" w:rsidR="00232E1C" w:rsidRDefault="00232E1C" w:rsidP="00232E1C">
      <w:proofErr w:type="spellStart"/>
      <w:r>
        <w:t>Fuen</w:t>
      </w:r>
      <w:proofErr w:type="spellEnd"/>
      <w:r>
        <w:t xml:space="preserve"> (Ericsson): cannot agree with the CR. Sorry. You may try to make a quick merge or reuse 1445 text or use 1445 as basis. I commit myself to reach an agreement in this meeting.</w:t>
      </w:r>
    </w:p>
    <w:p w14:paraId="2C631815" w14:textId="77777777" w:rsidR="00232E1C" w:rsidRDefault="00232E1C" w:rsidP="00232E1C">
      <w:r>
        <w:t>Chi (Huawei): provide r6.</w:t>
      </w:r>
    </w:p>
    <w:p w14:paraId="3706EE08" w14:textId="77777777" w:rsidR="00232E1C" w:rsidRDefault="00232E1C" w:rsidP="00232E1C">
      <w:r>
        <w:t>Apostolos (Nokia): fine</w:t>
      </w:r>
    </w:p>
    <w:p w14:paraId="6583D57A" w14:textId="77777777" w:rsidR="00232E1C" w:rsidRDefault="00232E1C" w:rsidP="00232E1C">
      <w:proofErr w:type="spellStart"/>
      <w:r>
        <w:t>Zhenning</w:t>
      </w:r>
      <w:proofErr w:type="spellEnd"/>
      <w:r>
        <w:t xml:space="preserve"> (China Mobile): fine</w:t>
      </w:r>
    </w:p>
    <w:p w14:paraId="649C494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C3-231482</w:t>
      </w:r>
      <w:r>
        <w:rPr>
          <w:color w:val="993300"/>
          <w:u w:val="single"/>
        </w:rPr>
        <w:t>.</w:t>
      </w:r>
    </w:p>
    <w:p w14:paraId="25FA0819" w14:textId="345AA676" w:rsidR="00232E1C" w:rsidRDefault="00232E1C" w:rsidP="00232E1C">
      <w:pPr>
        <w:rPr>
          <w:rFonts w:ascii="Arial" w:hAnsi="Arial" w:cs="Arial"/>
          <w:b/>
          <w:sz w:val="24"/>
        </w:rPr>
      </w:pPr>
      <w:r>
        <w:rPr>
          <w:rFonts w:ascii="Arial" w:hAnsi="Arial" w:cs="Arial"/>
          <w:b/>
          <w:color w:val="0000FF"/>
          <w:sz w:val="24"/>
        </w:rPr>
        <w:t>C3-231358</w:t>
      </w:r>
      <w:r>
        <w:rPr>
          <w:rFonts w:ascii="Arial" w:hAnsi="Arial" w:cs="Arial"/>
          <w:b/>
          <w:color w:val="0000FF"/>
          <w:sz w:val="24"/>
        </w:rPr>
        <w:tab/>
      </w:r>
      <w:r>
        <w:rPr>
          <w:rFonts w:ascii="Arial" w:hAnsi="Arial" w:cs="Arial"/>
          <w:b/>
          <w:sz w:val="24"/>
        </w:rPr>
        <w:t>Support of the direct event notification of TSC management information</w:t>
      </w:r>
    </w:p>
    <w:p w14:paraId="6CE2986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CR-0503  rev  Cat: B (Rel-18)</w:t>
      </w:r>
      <w:r>
        <w:rPr>
          <w:i/>
        </w:rPr>
        <w:br/>
      </w:r>
      <w:r>
        <w:rPr>
          <w:i/>
        </w:rPr>
        <w:br/>
      </w:r>
      <w:r>
        <w:rPr>
          <w:i/>
        </w:rPr>
        <w:tab/>
      </w:r>
      <w:r>
        <w:rPr>
          <w:i/>
        </w:rPr>
        <w:tab/>
      </w:r>
      <w:r>
        <w:rPr>
          <w:i/>
        </w:rPr>
        <w:tab/>
      </w:r>
      <w:r>
        <w:rPr>
          <w:i/>
        </w:rPr>
        <w:tab/>
      </w:r>
      <w:r>
        <w:rPr>
          <w:i/>
        </w:rPr>
        <w:tab/>
        <w:t>Source: Huawei</w:t>
      </w:r>
    </w:p>
    <w:p w14:paraId="5A2BD1ED" w14:textId="77777777" w:rsidR="00232E1C" w:rsidRDefault="00232E1C" w:rsidP="00232E1C">
      <w:pPr>
        <w:rPr>
          <w:rFonts w:ascii="Arial" w:hAnsi="Arial" w:cs="Arial"/>
          <w:b/>
        </w:rPr>
      </w:pPr>
      <w:r>
        <w:rPr>
          <w:rFonts w:ascii="Arial" w:hAnsi="Arial" w:cs="Arial"/>
          <w:b/>
        </w:rPr>
        <w:t xml:space="preserve">Discussion: </w:t>
      </w:r>
    </w:p>
    <w:p w14:paraId="42ED9530"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Npcf_PolicyAuthorization</w:t>
      </w:r>
      <w:proofErr w:type="spellEnd"/>
      <w:r>
        <w:t xml:space="preserve"> API.</w:t>
      </w:r>
    </w:p>
    <w:p w14:paraId="0BE53670" w14:textId="77777777" w:rsidR="00232E1C" w:rsidRDefault="00232E1C" w:rsidP="00232E1C">
      <w:r>
        <w:t>Apostolos (Nokia): similar comments with 1357 and if agreed please add Nokia, Nokia Shanghai Bell</w:t>
      </w:r>
    </w:p>
    <w:p w14:paraId="1F49D9DC" w14:textId="77777777" w:rsidR="00232E1C" w:rsidRDefault="00232E1C" w:rsidP="00232E1C">
      <w:r>
        <w:t>Chi (Huawei): replies, and provides r1.</w:t>
      </w:r>
    </w:p>
    <w:p w14:paraId="4284555A" w14:textId="77777777" w:rsidR="00232E1C" w:rsidRDefault="00232E1C" w:rsidP="00232E1C">
      <w:proofErr w:type="spellStart"/>
      <w:r>
        <w:t>Fuen</w:t>
      </w:r>
      <w:proofErr w:type="spellEnd"/>
      <w:r>
        <w:t xml:space="preserve"> (Ericsson): clash with 1444, merging process needs to be discussed. </w:t>
      </w:r>
    </w:p>
    <w:p w14:paraId="33CDD810" w14:textId="77777777" w:rsidR="00232E1C" w:rsidRDefault="00232E1C" w:rsidP="00232E1C">
      <w:r>
        <w:t>Chi (Huawei): replies, and please check the latest revision.</w:t>
      </w:r>
    </w:p>
    <w:p w14:paraId="001A939A" w14:textId="77777777" w:rsidR="00232E1C" w:rsidRDefault="00232E1C" w:rsidP="00232E1C">
      <w:proofErr w:type="spellStart"/>
      <w:r>
        <w:t>Fuen</w:t>
      </w:r>
      <w:proofErr w:type="spellEnd"/>
      <w:r>
        <w:t xml:space="preserve"> (Ericsson): asks for clarifications</w:t>
      </w:r>
    </w:p>
    <w:p w14:paraId="2835A976" w14:textId="77777777" w:rsidR="00232E1C" w:rsidRDefault="00232E1C" w:rsidP="00232E1C">
      <w:r>
        <w:t>Chi (Huawei): requires clarification.</w:t>
      </w:r>
    </w:p>
    <w:p w14:paraId="426AAFBF" w14:textId="77777777" w:rsidR="00232E1C" w:rsidRDefault="00232E1C" w:rsidP="00232E1C">
      <w:r>
        <w:t>Apostolos (Nokia): stage 2 requirement is clear. Requires further revision.</w:t>
      </w:r>
    </w:p>
    <w:p w14:paraId="1D3AC5EA" w14:textId="77777777" w:rsidR="00232E1C" w:rsidRDefault="00232E1C" w:rsidP="00232E1C">
      <w:proofErr w:type="spellStart"/>
      <w:r>
        <w:t>Zhenning</w:t>
      </w:r>
      <w:proofErr w:type="spellEnd"/>
      <w:r>
        <w:t xml:space="preserve"> (China Mobile): stage 2 requirement is clear.</w:t>
      </w:r>
    </w:p>
    <w:p w14:paraId="663DEFA9" w14:textId="77777777" w:rsidR="00232E1C" w:rsidRDefault="00232E1C" w:rsidP="00232E1C">
      <w:proofErr w:type="spellStart"/>
      <w:r>
        <w:t>Zhenning</w:t>
      </w:r>
      <w:proofErr w:type="spellEnd"/>
      <w:r>
        <w:t xml:space="preserve"> (China Mobile): fine with r4</w:t>
      </w:r>
    </w:p>
    <w:p w14:paraId="79810CBC" w14:textId="77777777" w:rsidR="00232E1C" w:rsidRDefault="00232E1C" w:rsidP="00232E1C">
      <w:proofErr w:type="spellStart"/>
      <w:r>
        <w:t>Fuen</w:t>
      </w:r>
      <w:proofErr w:type="spellEnd"/>
      <w:r>
        <w:t xml:space="preserve"> (Ericsson): provides ENs</w:t>
      </w:r>
    </w:p>
    <w:p w14:paraId="33478538" w14:textId="77777777" w:rsidR="00232E1C" w:rsidRDefault="00232E1C" w:rsidP="00232E1C">
      <w:r>
        <w:t>Apostolos (Nokia): requires revision, prefers r0.</w:t>
      </w:r>
    </w:p>
    <w:p w14:paraId="5FEE2292" w14:textId="77777777" w:rsidR="00232E1C" w:rsidRDefault="00232E1C" w:rsidP="00232E1C">
      <w:r>
        <w:t>Chi(Huawei): replies, and provides r2</w:t>
      </w:r>
    </w:p>
    <w:p w14:paraId="46087D0E" w14:textId="77777777" w:rsidR="00232E1C" w:rsidRDefault="00232E1C" w:rsidP="00232E1C">
      <w:r>
        <w:t>Apostolos (Nokia): requires small revision and please add Nokia, Nokia Shanghai Bell as had been requested</w:t>
      </w:r>
    </w:p>
    <w:p w14:paraId="5980F67B" w14:textId="77777777" w:rsidR="00232E1C" w:rsidRDefault="00232E1C" w:rsidP="00232E1C">
      <w:proofErr w:type="spellStart"/>
      <w:r>
        <w:t>Fuen</w:t>
      </w:r>
      <w:proofErr w:type="spellEnd"/>
      <w:r>
        <w:t xml:space="preserve"> (Ericsson): missing provided comments. If the conclusion is to come back to any r0 version, then it should be 1444, but I would ask for the introduction in 1444 of the proposed ENs</w:t>
      </w:r>
    </w:p>
    <w:p w14:paraId="21D63FCA" w14:textId="77777777" w:rsidR="00232E1C" w:rsidRDefault="00232E1C" w:rsidP="00232E1C">
      <w:r>
        <w:t>Apostolos (Nokia): replies</w:t>
      </w:r>
    </w:p>
    <w:p w14:paraId="1E8CFC76" w14:textId="77777777" w:rsidR="00232E1C" w:rsidRDefault="00232E1C" w:rsidP="00232E1C">
      <w:r>
        <w:lastRenderedPageBreak/>
        <w:t>Chi(Huawei): replies, and provides r3</w:t>
      </w:r>
    </w:p>
    <w:p w14:paraId="0EA41530" w14:textId="77777777" w:rsidR="00232E1C" w:rsidRDefault="00232E1C" w:rsidP="00232E1C">
      <w:r>
        <w:t>Apostolos (Nokia): fine.</w:t>
      </w:r>
    </w:p>
    <w:p w14:paraId="3249972C" w14:textId="77777777" w:rsidR="00232E1C" w:rsidRDefault="00232E1C" w:rsidP="00232E1C">
      <w:proofErr w:type="spellStart"/>
      <w:r>
        <w:t>Zhenning</w:t>
      </w:r>
      <w:proofErr w:type="spellEnd"/>
      <w:r>
        <w:t xml:space="preserve"> (China Mobile): fine.</w:t>
      </w:r>
    </w:p>
    <w:p w14:paraId="2E7822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C3-231483</w:t>
      </w:r>
      <w:r>
        <w:rPr>
          <w:color w:val="993300"/>
          <w:u w:val="single"/>
        </w:rPr>
        <w:t>.</w:t>
      </w:r>
    </w:p>
    <w:p w14:paraId="14B0C254" w14:textId="0C91F2A7" w:rsidR="00232E1C" w:rsidRDefault="00232E1C" w:rsidP="00232E1C">
      <w:pPr>
        <w:rPr>
          <w:rFonts w:ascii="Arial" w:hAnsi="Arial" w:cs="Arial"/>
          <w:b/>
          <w:sz w:val="24"/>
        </w:rPr>
      </w:pPr>
      <w:r>
        <w:rPr>
          <w:rFonts w:ascii="Arial" w:hAnsi="Arial" w:cs="Arial"/>
          <w:b/>
          <w:color w:val="0000FF"/>
          <w:sz w:val="24"/>
        </w:rPr>
        <w:t>C3-231359</w:t>
      </w:r>
      <w:r>
        <w:rPr>
          <w:rFonts w:ascii="Arial" w:hAnsi="Arial" w:cs="Arial"/>
          <w:b/>
          <w:color w:val="0000FF"/>
          <w:sz w:val="24"/>
        </w:rPr>
        <w:tab/>
      </w:r>
      <w:r>
        <w:rPr>
          <w:rFonts w:ascii="Arial" w:hAnsi="Arial" w:cs="Arial"/>
          <w:b/>
          <w:sz w:val="24"/>
        </w:rPr>
        <w:t>Support of the direct event notification of TSC management information</w:t>
      </w:r>
    </w:p>
    <w:p w14:paraId="73F9B25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CR-0901  rev  Cat: B (Rel-18)</w:t>
      </w:r>
      <w:r>
        <w:rPr>
          <w:i/>
        </w:rPr>
        <w:br/>
      </w:r>
      <w:r>
        <w:rPr>
          <w:i/>
        </w:rPr>
        <w:br/>
      </w:r>
      <w:r>
        <w:rPr>
          <w:i/>
        </w:rPr>
        <w:tab/>
      </w:r>
      <w:r>
        <w:rPr>
          <w:i/>
        </w:rPr>
        <w:tab/>
      </w:r>
      <w:r>
        <w:rPr>
          <w:i/>
        </w:rPr>
        <w:tab/>
      </w:r>
      <w:r>
        <w:rPr>
          <w:i/>
        </w:rPr>
        <w:tab/>
      </w:r>
      <w:r>
        <w:rPr>
          <w:i/>
        </w:rPr>
        <w:tab/>
        <w:t>Source: Huawei</w:t>
      </w:r>
    </w:p>
    <w:p w14:paraId="3504254D" w14:textId="77777777" w:rsidR="00232E1C" w:rsidRDefault="00232E1C" w:rsidP="00232E1C">
      <w:pPr>
        <w:rPr>
          <w:rFonts w:ascii="Arial" w:hAnsi="Arial" w:cs="Arial"/>
          <w:b/>
        </w:rPr>
      </w:pPr>
      <w:r>
        <w:rPr>
          <w:rFonts w:ascii="Arial" w:hAnsi="Arial" w:cs="Arial"/>
          <w:b/>
        </w:rPr>
        <w:t xml:space="preserve">Discussion: </w:t>
      </w:r>
    </w:p>
    <w:p w14:paraId="583E4FEB" w14:textId="77777777" w:rsidR="00232E1C" w:rsidRDefault="00232E1C" w:rsidP="00232E1C">
      <w:r>
        <w:t>Apostolos (Nokia): CR not needed, see comments to 1356</w:t>
      </w:r>
    </w:p>
    <w:p w14:paraId="5CBCAA55" w14:textId="77777777" w:rsidR="00232E1C" w:rsidRDefault="00232E1C" w:rsidP="00232E1C">
      <w:proofErr w:type="spellStart"/>
      <w:r>
        <w:t>Fuen</w:t>
      </w:r>
      <w:proofErr w:type="spellEnd"/>
      <w:r>
        <w:t xml:space="preserve"> (Ericsson): CR is not needed, same comments as 1356</w:t>
      </w:r>
    </w:p>
    <w:p w14:paraId="3FFBCE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6989B" w14:textId="07BB5040" w:rsidR="00232E1C" w:rsidRDefault="00232E1C" w:rsidP="00232E1C">
      <w:pPr>
        <w:rPr>
          <w:rFonts w:ascii="Arial" w:hAnsi="Arial" w:cs="Arial"/>
          <w:b/>
          <w:sz w:val="24"/>
        </w:rPr>
      </w:pPr>
      <w:r>
        <w:rPr>
          <w:rFonts w:ascii="Arial" w:hAnsi="Arial" w:cs="Arial"/>
          <w:b/>
          <w:color w:val="0000FF"/>
          <w:sz w:val="24"/>
        </w:rPr>
        <w:t>C3-231360</w:t>
      </w:r>
      <w:r>
        <w:rPr>
          <w:rFonts w:ascii="Arial" w:hAnsi="Arial" w:cs="Arial"/>
          <w:b/>
          <w:color w:val="0000FF"/>
          <w:sz w:val="24"/>
        </w:rPr>
        <w:tab/>
      </w:r>
      <w:r>
        <w:rPr>
          <w:rFonts w:ascii="Arial" w:hAnsi="Arial" w:cs="Arial"/>
          <w:b/>
          <w:sz w:val="24"/>
        </w:rPr>
        <w:t>Support of the direct event notification of TSC management information</w:t>
      </w:r>
    </w:p>
    <w:p w14:paraId="5881D7A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CR-0066  rev  Cat: B (Rel-18)</w:t>
      </w:r>
      <w:r>
        <w:rPr>
          <w:i/>
        </w:rPr>
        <w:br/>
      </w:r>
      <w:r>
        <w:rPr>
          <w:i/>
        </w:rPr>
        <w:br/>
      </w:r>
      <w:r>
        <w:rPr>
          <w:i/>
        </w:rPr>
        <w:tab/>
      </w:r>
      <w:r>
        <w:rPr>
          <w:i/>
        </w:rPr>
        <w:tab/>
      </w:r>
      <w:r>
        <w:rPr>
          <w:i/>
        </w:rPr>
        <w:tab/>
      </w:r>
      <w:r>
        <w:rPr>
          <w:i/>
        </w:rPr>
        <w:tab/>
      </w:r>
      <w:r>
        <w:rPr>
          <w:i/>
        </w:rPr>
        <w:tab/>
        <w:t>Source: Huawei</w:t>
      </w:r>
    </w:p>
    <w:p w14:paraId="48AD0140" w14:textId="77777777" w:rsidR="00232E1C" w:rsidRDefault="00232E1C" w:rsidP="00232E1C">
      <w:pPr>
        <w:rPr>
          <w:rFonts w:ascii="Arial" w:hAnsi="Arial" w:cs="Arial"/>
          <w:b/>
        </w:rPr>
      </w:pPr>
      <w:r>
        <w:rPr>
          <w:rFonts w:ascii="Arial" w:hAnsi="Arial" w:cs="Arial"/>
          <w:b/>
        </w:rPr>
        <w:t xml:space="preserve">Discussion: </w:t>
      </w:r>
    </w:p>
    <w:p w14:paraId="4F119FB8"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Ntsctsf_QoSandTSCAssistance</w:t>
      </w:r>
      <w:proofErr w:type="spellEnd"/>
      <w:r>
        <w:t xml:space="preserve"> API.</w:t>
      </w:r>
    </w:p>
    <w:p w14:paraId="2F737121" w14:textId="77777777" w:rsidR="00232E1C" w:rsidRDefault="00232E1C" w:rsidP="00232E1C">
      <w:r>
        <w:t>Apostolos (Nokia): requires revision</w:t>
      </w:r>
    </w:p>
    <w:p w14:paraId="5DF3246A" w14:textId="77777777" w:rsidR="00232E1C" w:rsidRDefault="00232E1C" w:rsidP="00232E1C">
      <w:proofErr w:type="spellStart"/>
      <w:r>
        <w:t>Fuen</w:t>
      </w:r>
      <w:proofErr w:type="spellEnd"/>
      <w:r>
        <w:t xml:space="preserve"> (Ericsson): The CR is not needed. Same comments as 1356 apply.</w:t>
      </w:r>
    </w:p>
    <w:p w14:paraId="2D391D91" w14:textId="77777777" w:rsidR="00232E1C" w:rsidRDefault="00232E1C" w:rsidP="00232E1C">
      <w:r>
        <w:t>Chi (Huawei): fine with the proposal, and provide r1.</w:t>
      </w:r>
    </w:p>
    <w:p w14:paraId="674B09BC" w14:textId="77777777" w:rsidR="00232E1C" w:rsidRDefault="00232E1C" w:rsidP="00232E1C">
      <w:r>
        <w:t>Apostolos (Nokia): replies</w:t>
      </w:r>
    </w:p>
    <w:p w14:paraId="4B93CB07" w14:textId="77777777" w:rsidR="00232E1C" w:rsidRDefault="00232E1C" w:rsidP="00232E1C">
      <w:r>
        <w:t>Chi (Huawei): replies, and provides r2.</w:t>
      </w:r>
    </w:p>
    <w:p w14:paraId="6AC4D4C9" w14:textId="77777777" w:rsidR="00232E1C" w:rsidRDefault="00232E1C" w:rsidP="00232E1C">
      <w:r>
        <w:t>Apostolos (Nokia): replies</w:t>
      </w:r>
    </w:p>
    <w:p w14:paraId="2E883490" w14:textId="77777777" w:rsidR="00232E1C" w:rsidRDefault="00232E1C" w:rsidP="00232E1C">
      <w:r>
        <w:t>Chi (Huawei): replies.</w:t>
      </w:r>
    </w:p>
    <w:p w14:paraId="7457A9B1" w14:textId="77777777" w:rsidR="00232E1C" w:rsidRDefault="00232E1C" w:rsidP="00232E1C">
      <w:r>
        <w:t>Apostolos (Nokia): clarifies</w:t>
      </w:r>
    </w:p>
    <w:p w14:paraId="327DA3B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2539C" w14:textId="64301FE4" w:rsidR="00232E1C" w:rsidRDefault="00232E1C" w:rsidP="00232E1C">
      <w:pPr>
        <w:rPr>
          <w:rFonts w:ascii="Arial" w:hAnsi="Arial" w:cs="Arial"/>
          <w:b/>
          <w:sz w:val="24"/>
        </w:rPr>
      </w:pPr>
      <w:r>
        <w:rPr>
          <w:rFonts w:ascii="Arial" w:hAnsi="Arial" w:cs="Arial"/>
          <w:b/>
          <w:color w:val="0000FF"/>
          <w:sz w:val="24"/>
        </w:rPr>
        <w:t>C3-231444</w:t>
      </w:r>
      <w:r>
        <w:rPr>
          <w:rFonts w:ascii="Arial" w:hAnsi="Arial" w:cs="Arial"/>
          <w:b/>
          <w:color w:val="0000FF"/>
          <w:sz w:val="24"/>
        </w:rPr>
        <w:tab/>
      </w:r>
      <w:r>
        <w:rPr>
          <w:rFonts w:ascii="Arial" w:hAnsi="Arial" w:cs="Arial"/>
          <w:b/>
          <w:sz w:val="24"/>
        </w:rPr>
        <w:t>Provide direct event notification information</w:t>
      </w:r>
    </w:p>
    <w:p w14:paraId="462A7C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CR-0511  rev  Cat: B (Rel-18)</w:t>
      </w:r>
      <w:r>
        <w:rPr>
          <w:i/>
        </w:rPr>
        <w:br/>
      </w:r>
      <w:r>
        <w:rPr>
          <w:i/>
        </w:rPr>
        <w:br/>
      </w:r>
      <w:r>
        <w:rPr>
          <w:i/>
        </w:rPr>
        <w:tab/>
      </w:r>
      <w:r>
        <w:rPr>
          <w:i/>
        </w:rPr>
        <w:tab/>
      </w:r>
      <w:r>
        <w:rPr>
          <w:i/>
        </w:rPr>
        <w:tab/>
      </w:r>
      <w:r>
        <w:rPr>
          <w:i/>
        </w:rPr>
        <w:tab/>
      </w:r>
      <w:r>
        <w:rPr>
          <w:i/>
        </w:rPr>
        <w:tab/>
        <w:t>Source: China Mobile</w:t>
      </w:r>
    </w:p>
    <w:p w14:paraId="71392E15" w14:textId="77777777" w:rsidR="00232E1C" w:rsidRDefault="00232E1C" w:rsidP="00232E1C">
      <w:pPr>
        <w:rPr>
          <w:rFonts w:ascii="Arial" w:hAnsi="Arial" w:cs="Arial"/>
          <w:b/>
        </w:rPr>
      </w:pPr>
      <w:r>
        <w:rPr>
          <w:rFonts w:ascii="Arial" w:hAnsi="Arial" w:cs="Arial"/>
          <w:b/>
        </w:rPr>
        <w:t xml:space="preserve">Discussion: </w:t>
      </w:r>
    </w:p>
    <w:p w14:paraId="40BA3649" w14:textId="77777777" w:rsidR="00232E1C" w:rsidRDefault="00232E1C" w:rsidP="00232E1C">
      <w:r>
        <w:t>Chi(Huawei): clash with C3-231358. Based on the offline discussion, C3-231444 will merge into C3-231358 and use 1358 as the base.</w:t>
      </w:r>
    </w:p>
    <w:p w14:paraId="11E4368D" w14:textId="77777777" w:rsidR="00232E1C" w:rsidRDefault="00232E1C" w:rsidP="00232E1C">
      <w:proofErr w:type="spellStart"/>
      <w:r>
        <w:t>Fuen</w:t>
      </w:r>
      <w:proofErr w:type="spellEnd"/>
      <w:r>
        <w:t xml:space="preserve"> (Ericsson): clash with 1358, merging process needs to be discussed.</w:t>
      </w:r>
    </w:p>
    <w:p w14:paraId="4DA920AD" w14:textId="77777777" w:rsidR="00232E1C" w:rsidRDefault="00232E1C" w:rsidP="00232E1C">
      <w:r>
        <w:lastRenderedPageBreak/>
        <w:t>Chi (Huawei): replies, and continues the discussion under the email thread for C3-231358.</w:t>
      </w:r>
    </w:p>
    <w:p w14:paraId="2670F06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446604" w14:textId="1F116C1E" w:rsidR="00232E1C" w:rsidRDefault="00232E1C" w:rsidP="00232E1C">
      <w:pPr>
        <w:rPr>
          <w:rFonts w:ascii="Arial" w:hAnsi="Arial" w:cs="Arial"/>
          <w:b/>
          <w:sz w:val="24"/>
        </w:rPr>
      </w:pPr>
      <w:r>
        <w:rPr>
          <w:rFonts w:ascii="Arial" w:hAnsi="Arial" w:cs="Arial"/>
          <w:b/>
          <w:color w:val="0000FF"/>
          <w:sz w:val="24"/>
        </w:rPr>
        <w:t>C3-231445</w:t>
      </w:r>
      <w:r>
        <w:rPr>
          <w:rFonts w:ascii="Arial" w:hAnsi="Arial" w:cs="Arial"/>
          <w:b/>
          <w:color w:val="0000FF"/>
          <w:sz w:val="24"/>
        </w:rPr>
        <w:tab/>
      </w:r>
      <w:r>
        <w:rPr>
          <w:rFonts w:ascii="Arial" w:hAnsi="Arial" w:cs="Arial"/>
          <w:b/>
          <w:sz w:val="24"/>
        </w:rPr>
        <w:t>Provide direct event notification information</w:t>
      </w:r>
    </w:p>
    <w:p w14:paraId="5A621E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CR-1080  rev  Cat: B (Rel-18)</w:t>
      </w:r>
      <w:r>
        <w:rPr>
          <w:i/>
        </w:rPr>
        <w:br/>
      </w:r>
      <w:r>
        <w:rPr>
          <w:i/>
        </w:rPr>
        <w:br/>
      </w:r>
      <w:r>
        <w:rPr>
          <w:i/>
        </w:rPr>
        <w:tab/>
      </w:r>
      <w:r>
        <w:rPr>
          <w:i/>
        </w:rPr>
        <w:tab/>
      </w:r>
      <w:r>
        <w:rPr>
          <w:i/>
        </w:rPr>
        <w:tab/>
      </w:r>
      <w:r>
        <w:rPr>
          <w:i/>
        </w:rPr>
        <w:tab/>
      </w:r>
      <w:r>
        <w:rPr>
          <w:i/>
        </w:rPr>
        <w:tab/>
        <w:t>Source: China Mobile</w:t>
      </w:r>
    </w:p>
    <w:p w14:paraId="2A7F8913" w14:textId="77777777" w:rsidR="00232E1C" w:rsidRDefault="00232E1C" w:rsidP="00232E1C">
      <w:pPr>
        <w:rPr>
          <w:rFonts w:ascii="Arial" w:hAnsi="Arial" w:cs="Arial"/>
          <w:b/>
        </w:rPr>
      </w:pPr>
      <w:r>
        <w:rPr>
          <w:rFonts w:ascii="Arial" w:hAnsi="Arial" w:cs="Arial"/>
          <w:b/>
        </w:rPr>
        <w:t xml:space="preserve">Discussion: </w:t>
      </w:r>
    </w:p>
    <w:p w14:paraId="7E85943E" w14:textId="77777777" w:rsidR="00232E1C" w:rsidRDefault="00232E1C" w:rsidP="00232E1C">
      <w:r>
        <w:t>Chi(Huawei): clash with C3-231357. Based on the offline discussion, C3-231445 will merge into C3-231357 and use 1357 as the base.</w:t>
      </w:r>
    </w:p>
    <w:p w14:paraId="09E81BA7" w14:textId="77777777" w:rsidR="00232E1C" w:rsidRDefault="00232E1C" w:rsidP="00232E1C">
      <w:proofErr w:type="spellStart"/>
      <w:r>
        <w:t>Fuen</w:t>
      </w:r>
      <w:proofErr w:type="spellEnd"/>
      <w:r>
        <w:t xml:space="preserve"> (Ericsson): clash with C3-231357. Since this CR shows the impact at PDU session level, I prefer to take this CR as base CR.</w:t>
      </w:r>
    </w:p>
    <w:p w14:paraId="59A06156" w14:textId="77777777" w:rsidR="00232E1C" w:rsidRDefault="00232E1C" w:rsidP="00232E1C">
      <w:r>
        <w:t>Chi (Huawei): replies, continues the discussion under the email thread for C3-231357.</w:t>
      </w:r>
    </w:p>
    <w:p w14:paraId="5A64B17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D7F14" w14:textId="06CF6BC8" w:rsidR="00232E1C" w:rsidRDefault="00232E1C" w:rsidP="00232E1C">
      <w:pPr>
        <w:rPr>
          <w:rFonts w:ascii="Arial" w:hAnsi="Arial" w:cs="Arial"/>
          <w:b/>
          <w:sz w:val="24"/>
        </w:rPr>
      </w:pPr>
      <w:r>
        <w:rPr>
          <w:rFonts w:ascii="Arial" w:hAnsi="Arial" w:cs="Arial"/>
          <w:b/>
          <w:color w:val="0000FF"/>
          <w:sz w:val="24"/>
        </w:rPr>
        <w:t>C3-231482</w:t>
      </w:r>
      <w:r>
        <w:rPr>
          <w:rFonts w:ascii="Arial" w:hAnsi="Arial" w:cs="Arial"/>
          <w:b/>
          <w:color w:val="0000FF"/>
          <w:sz w:val="24"/>
        </w:rPr>
        <w:tab/>
      </w:r>
      <w:r>
        <w:rPr>
          <w:rFonts w:ascii="Arial" w:hAnsi="Arial" w:cs="Arial"/>
          <w:b/>
          <w:sz w:val="24"/>
        </w:rPr>
        <w:t>Support of the direct event notification of TSC management information</w:t>
      </w:r>
    </w:p>
    <w:p w14:paraId="40E9DFE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CR-1071  rev 1 Cat: B (Rel-18)</w:t>
      </w:r>
      <w:r>
        <w:rPr>
          <w:i/>
        </w:rPr>
        <w:br/>
      </w:r>
      <w:r>
        <w:rPr>
          <w:i/>
        </w:rPr>
        <w:br/>
      </w:r>
      <w:r>
        <w:rPr>
          <w:i/>
        </w:rPr>
        <w:tab/>
      </w:r>
      <w:r>
        <w:rPr>
          <w:i/>
        </w:rPr>
        <w:tab/>
      </w:r>
      <w:r>
        <w:rPr>
          <w:i/>
        </w:rPr>
        <w:tab/>
      </w:r>
      <w:r>
        <w:rPr>
          <w:i/>
        </w:rPr>
        <w:tab/>
      </w:r>
      <w:r>
        <w:rPr>
          <w:i/>
        </w:rPr>
        <w:tab/>
        <w:t>Source: Huawei, China Mobile, Nokia, Nokia Shanghai Bell</w:t>
      </w:r>
    </w:p>
    <w:p w14:paraId="65F68D86" w14:textId="77777777" w:rsidR="00232E1C" w:rsidRDefault="00232E1C" w:rsidP="00232E1C">
      <w:pPr>
        <w:rPr>
          <w:color w:val="808080"/>
        </w:rPr>
      </w:pPr>
      <w:r>
        <w:rPr>
          <w:color w:val="808080"/>
        </w:rPr>
        <w:t>(Replaces C3-231357)</w:t>
      </w:r>
    </w:p>
    <w:p w14:paraId="3A393EA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68343" w14:textId="184873DD" w:rsidR="00232E1C" w:rsidRDefault="00232E1C" w:rsidP="00232E1C">
      <w:pPr>
        <w:rPr>
          <w:rFonts w:ascii="Arial" w:hAnsi="Arial" w:cs="Arial"/>
          <w:b/>
          <w:sz w:val="24"/>
        </w:rPr>
      </w:pPr>
      <w:r>
        <w:rPr>
          <w:rFonts w:ascii="Arial" w:hAnsi="Arial" w:cs="Arial"/>
          <w:b/>
          <w:color w:val="0000FF"/>
          <w:sz w:val="24"/>
        </w:rPr>
        <w:t>C3-231483</w:t>
      </w:r>
      <w:r>
        <w:rPr>
          <w:rFonts w:ascii="Arial" w:hAnsi="Arial" w:cs="Arial"/>
          <w:b/>
          <w:color w:val="0000FF"/>
          <w:sz w:val="24"/>
        </w:rPr>
        <w:tab/>
      </w:r>
      <w:r>
        <w:rPr>
          <w:rFonts w:ascii="Arial" w:hAnsi="Arial" w:cs="Arial"/>
          <w:b/>
          <w:sz w:val="24"/>
        </w:rPr>
        <w:t>Support of the direct event notification of TSC management information</w:t>
      </w:r>
    </w:p>
    <w:p w14:paraId="5FF16FD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CR-0503  rev 1 Cat: B (Rel-18)</w:t>
      </w:r>
      <w:r>
        <w:rPr>
          <w:i/>
        </w:rPr>
        <w:br/>
      </w:r>
      <w:r>
        <w:rPr>
          <w:i/>
        </w:rPr>
        <w:br/>
      </w:r>
      <w:r>
        <w:rPr>
          <w:i/>
        </w:rPr>
        <w:tab/>
      </w:r>
      <w:r>
        <w:rPr>
          <w:i/>
        </w:rPr>
        <w:tab/>
      </w:r>
      <w:r>
        <w:rPr>
          <w:i/>
        </w:rPr>
        <w:tab/>
      </w:r>
      <w:r>
        <w:rPr>
          <w:i/>
        </w:rPr>
        <w:tab/>
      </w:r>
      <w:r>
        <w:rPr>
          <w:i/>
        </w:rPr>
        <w:tab/>
        <w:t>Source: Huawei, China Mobile, Nokia, Nokia Shanghai Bell</w:t>
      </w:r>
    </w:p>
    <w:p w14:paraId="12230C5D" w14:textId="77777777" w:rsidR="00232E1C" w:rsidRDefault="00232E1C" w:rsidP="00232E1C">
      <w:pPr>
        <w:rPr>
          <w:color w:val="808080"/>
        </w:rPr>
      </w:pPr>
      <w:r>
        <w:rPr>
          <w:color w:val="808080"/>
        </w:rPr>
        <w:t>(Replaces C3-231358)</w:t>
      </w:r>
    </w:p>
    <w:p w14:paraId="24EC06A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19910" w14:textId="6FBCA9A6" w:rsidR="00232E1C" w:rsidRDefault="00232E1C" w:rsidP="00232E1C">
      <w:pPr>
        <w:rPr>
          <w:rFonts w:ascii="Arial" w:hAnsi="Arial" w:cs="Arial"/>
          <w:b/>
          <w:sz w:val="24"/>
        </w:rPr>
      </w:pPr>
      <w:r>
        <w:rPr>
          <w:rFonts w:ascii="Arial" w:hAnsi="Arial" w:cs="Arial"/>
          <w:b/>
          <w:color w:val="0000FF"/>
          <w:sz w:val="24"/>
        </w:rPr>
        <w:t>C3-231682</w:t>
      </w:r>
      <w:r>
        <w:rPr>
          <w:rFonts w:ascii="Arial" w:hAnsi="Arial" w:cs="Arial"/>
          <w:b/>
          <w:color w:val="0000FF"/>
          <w:sz w:val="24"/>
        </w:rPr>
        <w:tab/>
      </w:r>
      <w:r>
        <w:rPr>
          <w:rFonts w:ascii="Arial" w:hAnsi="Arial" w:cs="Arial"/>
          <w:b/>
          <w:sz w:val="24"/>
        </w:rPr>
        <w:t>Adding UPF to the possible data sources for analytics</w:t>
      </w:r>
    </w:p>
    <w:p w14:paraId="074A02F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v18.1.0</w:t>
      </w:r>
      <w:r>
        <w:rPr>
          <w:i/>
        </w:rPr>
        <w:tab/>
        <w:t xml:space="preserve">  CR-0049  rev 1 Cat: B (Rel-18)</w:t>
      </w:r>
      <w:r>
        <w:rPr>
          <w:i/>
        </w:rPr>
        <w:br/>
      </w:r>
      <w:r>
        <w:rPr>
          <w:i/>
        </w:rPr>
        <w:br/>
      </w:r>
      <w:r>
        <w:rPr>
          <w:i/>
        </w:rPr>
        <w:tab/>
      </w:r>
      <w:r>
        <w:rPr>
          <w:i/>
        </w:rPr>
        <w:tab/>
      </w:r>
      <w:r>
        <w:rPr>
          <w:i/>
        </w:rPr>
        <w:tab/>
      </w:r>
      <w:r>
        <w:rPr>
          <w:i/>
        </w:rPr>
        <w:tab/>
      </w:r>
      <w:r>
        <w:rPr>
          <w:i/>
        </w:rPr>
        <w:tab/>
        <w:t>Source: Nokia, Nokia Shanghai Bell, Ericsson</w:t>
      </w:r>
    </w:p>
    <w:p w14:paraId="1C922A94" w14:textId="77777777" w:rsidR="00232E1C" w:rsidRDefault="00232E1C" w:rsidP="00232E1C">
      <w:pPr>
        <w:rPr>
          <w:color w:val="808080"/>
        </w:rPr>
      </w:pPr>
      <w:r>
        <w:rPr>
          <w:color w:val="808080"/>
        </w:rPr>
        <w:t>(Replaces C3-231076)</w:t>
      </w:r>
    </w:p>
    <w:p w14:paraId="53E99C4E" w14:textId="77777777" w:rsidR="00232E1C" w:rsidRDefault="00232E1C" w:rsidP="00232E1C">
      <w:pPr>
        <w:rPr>
          <w:rFonts w:ascii="Arial" w:hAnsi="Arial" w:cs="Arial"/>
          <w:b/>
        </w:rPr>
      </w:pPr>
      <w:r>
        <w:rPr>
          <w:rFonts w:ascii="Arial" w:hAnsi="Arial" w:cs="Arial"/>
          <w:b/>
        </w:rPr>
        <w:t xml:space="preserve">Abstract: </w:t>
      </w:r>
    </w:p>
    <w:p w14:paraId="55EBCFB3" w14:textId="77777777" w:rsidR="00232E1C" w:rsidRDefault="00232E1C" w:rsidP="00232E1C">
      <w:r>
        <w:t>Adding UPF to the possible data sources for analytics</w:t>
      </w:r>
    </w:p>
    <w:p w14:paraId="201E20A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3E64" w14:textId="098F1E79" w:rsidR="00232E1C" w:rsidRDefault="00232E1C" w:rsidP="00232E1C">
      <w:pPr>
        <w:rPr>
          <w:rFonts w:ascii="Arial" w:hAnsi="Arial" w:cs="Arial"/>
          <w:b/>
          <w:sz w:val="24"/>
        </w:rPr>
      </w:pPr>
      <w:r>
        <w:rPr>
          <w:rFonts w:ascii="Arial" w:hAnsi="Arial" w:cs="Arial"/>
          <w:b/>
          <w:color w:val="0000FF"/>
          <w:sz w:val="24"/>
        </w:rPr>
        <w:t>C3-231714</w:t>
      </w:r>
      <w:r>
        <w:rPr>
          <w:rFonts w:ascii="Arial" w:hAnsi="Arial" w:cs="Arial"/>
          <w:b/>
          <w:color w:val="0000FF"/>
          <w:sz w:val="24"/>
        </w:rPr>
        <w:tab/>
      </w:r>
      <w:r>
        <w:rPr>
          <w:rFonts w:ascii="Arial" w:hAnsi="Arial" w:cs="Arial"/>
          <w:b/>
          <w:sz w:val="24"/>
        </w:rPr>
        <w:t>LS on DCCF subscriptions to UPF</w:t>
      </w:r>
    </w:p>
    <w:p w14:paraId="2B2129B2"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Nokia, Nokia Shanghai Bell</w:t>
      </w:r>
    </w:p>
    <w:p w14:paraId="41303944" w14:textId="77777777" w:rsidR="00232E1C" w:rsidRDefault="00232E1C" w:rsidP="00232E1C">
      <w:pPr>
        <w:rPr>
          <w:rFonts w:ascii="Arial" w:hAnsi="Arial" w:cs="Arial"/>
          <w:b/>
        </w:rPr>
      </w:pPr>
      <w:r>
        <w:rPr>
          <w:rFonts w:ascii="Arial" w:hAnsi="Arial" w:cs="Arial"/>
          <w:b/>
        </w:rPr>
        <w:lastRenderedPageBreak/>
        <w:t xml:space="preserve">Discussion: </w:t>
      </w:r>
    </w:p>
    <w:p w14:paraId="2DAECC04" w14:textId="77777777" w:rsidR="00232E1C" w:rsidRDefault="00232E1C" w:rsidP="00232E1C">
      <w:r>
        <w:t>Apostolos (Nokia): provides LS out draft</w:t>
      </w:r>
    </w:p>
    <w:p w14:paraId="092CACDC" w14:textId="77777777" w:rsidR="00232E1C" w:rsidRDefault="00232E1C" w:rsidP="00232E1C">
      <w:r>
        <w:t>Xuefei(Huawei):provide revision</w:t>
      </w:r>
    </w:p>
    <w:p w14:paraId="43249CBF" w14:textId="77777777" w:rsidR="00232E1C" w:rsidRDefault="00232E1C" w:rsidP="00232E1C">
      <w:r>
        <w:t>Maria Liang (Ericsson): comments</w:t>
      </w:r>
    </w:p>
    <w:p w14:paraId="44A7EC80" w14:textId="77777777" w:rsidR="00232E1C" w:rsidRDefault="00232E1C" w:rsidP="00232E1C">
      <w:r>
        <w:t>Apostolos (Nokia): please check r0 of the LS out</w:t>
      </w:r>
    </w:p>
    <w:p w14:paraId="2BDE90D5" w14:textId="77777777" w:rsidR="00232E1C" w:rsidRDefault="00232E1C" w:rsidP="00232E1C">
      <w:r>
        <w:t>Xuefei(Huawei):fine with the LS</w:t>
      </w:r>
    </w:p>
    <w:p w14:paraId="3DD091A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561E0" w14:textId="77777777" w:rsidR="00232E1C" w:rsidRDefault="00232E1C" w:rsidP="00232E1C">
      <w:pPr>
        <w:pStyle w:val="Heading3"/>
      </w:pPr>
      <w:bookmarkStart w:id="84" w:name="_Toc133517731"/>
      <w:r>
        <w:t>18.42</w:t>
      </w:r>
      <w:r>
        <w:tab/>
        <w:t>CT aspects of Next Generation Real time Communication services [NG_RTC]</w:t>
      </w:r>
      <w:bookmarkEnd w:id="84"/>
    </w:p>
    <w:p w14:paraId="5290B537" w14:textId="187F0212" w:rsidR="00232E1C" w:rsidRDefault="00232E1C" w:rsidP="00232E1C">
      <w:pPr>
        <w:rPr>
          <w:rFonts w:ascii="Arial" w:hAnsi="Arial" w:cs="Arial"/>
          <w:b/>
          <w:sz w:val="24"/>
        </w:rPr>
      </w:pPr>
      <w:r>
        <w:rPr>
          <w:rFonts w:ascii="Arial" w:hAnsi="Arial" w:cs="Arial"/>
          <w:b/>
          <w:color w:val="0000FF"/>
          <w:sz w:val="24"/>
        </w:rPr>
        <w:t>C3-231442</w:t>
      </w:r>
      <w:r>
        <w:rPr>
          <w:rFonts w:ascii="Arial" w:hAnsi="Arial" w:cs="Arial"/>
          <w:b/>
          <w:color w:val="0000FF"/>
          <w:sz w:val="24"/>
        </w:rPr>
        <w:tab/>
      </w:r>
      <w:r>
        <w:rPr>
          <w:rFonts w:ascii="Arial" w:hAnsi="Arial" w:cs="Arial"/>
          <w:b/>
          <w:sz w:val="24"/>
        </w:rPr>
        <w:t>Provide direct event notification information</w:t>
      </w:r>
    </w:p>
    <w:p w14:paraId="3F0D50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CR-0510  rev  Cat: B (Rel-18)</w:t>
      </w:r>
      <w:r>
        <w:rPr>
          <w:i/>
        </w:rPr>
        <w:br/>
      </w:r>
      <w:r>
        <w:rPr>
          <w:i/>
        </w:rPr>
        <w:br/>
      </w:r>
      <w:r>
        <w:rPr>
          <w:i/>
        </w:rPr>
        <w:tab/>
      </w:r>
      <w:r>
        <w:rPr>
          <w:i/>
        </w:rPr>
        <w:tab/>
      </w:r>
      <w:r>
        <w:rPr>
          <w:i/>
        </w:rPr>
        <w:tab/>
      </w:r>
      <w:r>
        <w:rPr>
          <w:i/>
        </w:rPr>
        <w:tab/>
      </w:r>
      <w:r>
        <w:rPr>
          <w:i/>
        </w:rPr>
        <w:tab/>
        <w:t>Source: China Mobile</w:t>
      </w:r>
    </w:p>
    <w:p w14:paraId="6D3B38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F348B" w14:textId="66FDE018" w:rsidR="00232E1C" w:rsidRDefault="00232E1C" w:rsidP="00232E1C">
      <w:pPr>
        <w:rPr>
          <w:rFonts w:ascii="Arial" w:hAnsi="Arial" w:cs="Arial"/>
          <w:b/>
          <w:sz w:val="24"/>
        </w:rPr>
      </w:pPr>
      <w:r>
        <w:rPr>
          <w:rFonts w:ascii="Arial" w:hAnsi="Arial" w:cs="Arial"/>
          <w:b/>
          <w:color w:val="0000FF"/>
          <w:sz w:val="24"/>
        </w:rPr>
        <w:t>C3-231443</w:t>
      </w:r>
      <w:r>
        <w:rPr>
          <w:rFonts w:ascii="Arial" w:hAnsi="Arial" w:cs="Arial"/>
          <w:b/>
          <w:color w:val="0000FF"/>
          <w:sz w:val="24"/>
        </w:rPr>
        <w:tab/>
      </w:r>
      <w:r>
        <w:rPr>
          <w:rFonts w:ascii="Arial" w:hAnsi="Arial" w:cs="Arial"/>
          <w:b/>
          <w:sz w:val="24"/>
        </w:rPr>
        <w:t>Provide direct event notification information</w:t>
      </w:r>
    </w:p>
    <w:p w14:paraId="3F8ED0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CR-1079  rev  Cat: B (Rel-18)</w:t>
      </w:r>
      <w:r>
        <w:rPr>
          <w:i/>
        </w:rPr>
        <w:br/>
      </w:r>
      <w:r>
        <w:rPr>
          <w:i/>
        </w:rPr>
        <w:br/>
      </w:r>
      <w:r>
        <w:rPr>
          <w:i/>
        </w:rPr>
        <w:tab/>
      </w:r>
      <w:r>
        <w:rPr>
          <w:i/>
        </w:rPr>
        <w:tab/>
      </w:r>
      <w:r>
        <w:rPr>
          <w:i/>
        </w:rPr>
        <w:tab/>
      </w:r>
      <w:r>
        <w:rPr>
          <w:i/>
        </w:rPr>
        <w:tab/>
      </w:r>
      <w:r>
        <w:rPr>
          <w:i/>
        </w:rPr>
        <w:tab/>
        <w:t>Source: China Mobile</w:t>
      </w:r>
    </w:p>
    <w:p w14:paraId="1F8E44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A2CC76" w14:textId="77777777" w:rsidR="00232E1C" w:rsidRDefault="00232E1C" w:rsidP="00232E1C">
      <w:pPr>
        <w:pStyle w:val="Heading3"/>
      </w:pPr>
      <w:bookmarkStart w:id="85" w:name="_Toc133517732"/>
      <w:r>
        <w:t>18.43</w:t>
      </w:r>
      <w:r>
        <w:tab/>
        <w:t>CT Aspect of Further Architecture Enhancement for UAV and UAM [UAS_Ph2]</w:t>
      </w:r>
      <w:bookmarkEnd w:id="85"/>
    </w:p>
    <w:p w14:paraId="348AD569" w14:textId="1B495379" w:rsidR="00232E1C" w:rsidRDefault="00232E1C" w:rsidP="00232E1C">
      <w:pPr>
        <w:rPr>
          <w:rFonts w:ascii="Arial" w:hAnsi="Arial" w:cs="Arial"/>
          <w:b/>
          <w:sz w:val="24"/>
        </w:rPr>
      </w:pPr>
      <w:r>
        <w:rPr>
          <w:rFonts w:ascii="Arial" w:hAnsi="Arial" w:cs="Arial"/>
          <w:b/>
          <w:color w:val="0000FF"/>
          <w:sz w:val="24"/>
        </w:rPr>
        <w:t>C3-231035</w:t>
      </w:r>
      <w:r>
        <w:rPr>
          <w:rFonts w:ascii="Arial" w:hAnsi="Arial" w:cs="Arial"/>
          <w:b/>
          <w:color w:val="0000FF"/>
          <w:sz w:val="24"/>
        </w:rPr>
        <w:tab/>
      </w:r>
      <w:r>
        <w:rPr>
          <w:rFonts w:ascii="Arial" w:hAnsi="Arial" w:cs="Arial"/>
          <w:b/>
          <w:sz w:val="24"/>
        </w:rPr>
        <w:t>Support for A2X service parameters provisioning</w:t>
      </w:r>
    </w:p>
    <w:p w14:paraId="1504A2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CR-0400  rev  Cat: B (Rel-18)</w:t>
      </w:r>
      <w:r>
        <w:rPr>
          <w:i/>
        </w:rPr>
        <w:br/>
      </w:r>
      <w:r>
        <w:rPr>
          <w:i/>
        </w:rPr>
        <w:br/>
      </w:r>
      <w:r>
        <w:rPr>
          <w:i/>
        </w:rPr>
        <w:tab/>
      </w:r>
      <w:r>
        <w:rPr>
          <w:i/>
        </w:rPr>
        <w:tab/>
      </w:r>
      <w:r>
        <w:rPr>
          <w:i/>
        </w:rPr>
        <w:tab/>
      </w:r>
      <w:r>
        <w:rPr>
          <w:i/>
        </w:rPr>
        <w:tab/>
      </w:r>
      <w:r>
        <w:rPr>
          <w:i/>
        </w:rPr>
        <w:tab/>
        <w:t>Source: Nokia, Nokia Shanghai Bell</w:t>
      </w:r>
    </w:p>
    <w:p w14:paraId="1E3C0674" w14:textId="77777777" w:rsidR="00232E1C" w:rsidRDefault="00232E1C" w:rsidP="00232E1C">
      <w:pPr>
        <w:rPr>
          <w:rFonts w:ascii="Arial" w:hAnsi="Arial" w:cs="Arial"/>
          <w:b/>
        </w:rPr>
      </w:pPr>
      <w:r>
        <w:rPr>
          <w:rFonts w:ascii="Arial" w:hAnsi="Arial" w:cs="Arial"/>
          <w:b/>
        </w:rPr>
        <w:t xml:space="preserve">Discussion: </w:t>
      </w:r>
    </w:p>
    <w:p w14:paraId="78C69C21" w14:textId="77777777" w:rsidR="00232E1C" w:rsidRDefault="00232E1C" w:rsidP="00232E1C">
      <w:r>
        <w:t xml:space="preserve">This introduces backward compatible feature to the Open API – </w:t>
      </w:r>
      <w:proofErr w:type="spellStart"/>
      <w:r>
        <w:t>Nudr_DataRepository</w:t>
      </w:r>
      <w:proofErr w:type="spellEnd"/>
      <w:r>
        <w:t xml:space="preserve"> API for Application Data</w:t>
      </w:r>
    </w:p>
    <w:p w14:paraId="72DE1857" w14:textId="77777777" w:rsidR="00232E1C" w:rsidRDefault="00232E1C" w:rsidP="00232E1C">
      <w:r>
        <w:t>Rajesh (Nokia): Provides r1.</w:t>
      </w:r>
    </w:p>
    <w:p w14:paraId="5E0D969B" w14:textId="77777777" w:rsidR="00232E1C" w:rsidRDefault="00232E1C" w:rsidP="00232E1C">
      <w:r>
        <w:t>Xuefei (Huawei): clashes with C3-231437. Comments are provided, and merge 1437 into 1035 based on offline discussion.</w:t>
      </w:r>
    </w:p>
    <w:p w14:paraId="180FAB02" w14:textId="77777777" w:rsidR="00232E1C" w:rsidRDefault="00232E1C" w:rsidP="00232E1C">
      <w:r>
        <w:t>Hanna (Qualcomm): providing comments for the revision</w:t>
      </w:r>
    </w:p>
    <w:p w14:paraId="6A2E3EF8" w14:textId="77777777" w:rsidR="00232E1C" w:rsidRDefault="00232E1C" w:rsidP="00232E1C">
      <w:r>
        <w:t>Rajesh (Nokia): Provide comments.</w:t>
      </w:r>
    </w:p>
    <w:p w14:paraId="32296AB7" w14:textId="77777777" w:rsidR="00232E1C" w:rsidRDefault="00232E1C" w:rsidP="00232E1C">
      <w:r>
        <w:t>Xuefei (Huawei): the abbreviation for A2X still need further discussion whether should align with CT1 specs (TS 24.577 and TS 24.578), fine with other updates.</w:t>
      </w:r>
    </w:p>
    <w:p w14:paraId="62C17B65" w14:textId="77777777" w:rsidR="00232E1C" w:rsidRDefault="00232E1C" w:rsidP="00232E1C">
      <w:r>
        <w:t>Hanna (Qualcomm): providing comments that the abbreviation of A2X needs to be discussed further.</w:t>
      </w:r>
    </w:p>
    <w:p w14:paraId="45A82CD5" w14:textId="77777777" w:rsidR="00232E1C" w:rsidRDefault="00232E1C" w:rsidP="00232E1C">
      <w:proofErr w:type="spellStart"/>
      <w:r>
        <w:t>Fuen</w:t>
      </w:r>
      <w:proofErr w:type="spellEnd"/>
      <w:r>
        <w:t xml:space="preserve"> (Ericsson): Fine with r1, with the abbreviations according to SA2.</w:t>
      </w:r>
    </w:p>
    <w:p w14:paraId="2C2D5B00" w14:textId="77777777" w:rsidR="00232E1C" w:rsidRDefault="00232E1C" w:rsidP="00232E1C">
      <w:r>
        <w:lastRenderedPageBreak/>
        <w:t xml:space="preserve">Hanna (Qualcomm): prefer to align with CT1. Ask SA2 delegates to update their specs if needed. </w:t>
      </w:r>
    </w:p>
    <w:p w14:paraId="67917502" w14:textId="77777777" w:rsidR="00232E1C" w:rsidRDefault="00232E1C" w:rsidP="00232E1C">
      <w:r>
        <w:t>Xuefei (Huawei): prefer to align with CT1.</w:t>
      </w:r>
    </w:p>
    <w:p w14:paraId="6602EABA" w14:textId="77777777" w:rsidR="00232E1C" w:rsidRDefault="00232E1C" w:rsidP="00232E1C">
      <w:proofErr w:type="spellStart"/>
      <w:r>
        <w:t>Fuen</w:t>
      </w:r>
      <w:proofErr w:type="spellEnd"/>
      <w:r>
        <w:t xml:space="preserve"> (Ericsson): fine to align with CT1.</w:t>
      </w:r>
    </w:p>
    <w:p w14:paraId="5EBEDF63" w14:textId="77777777" w:rsidR="00232E1C" w:rsidRDefault="00232E1C" w:rsidP="00232E1C">
      <w:r>
        <w:t>Rajesh (Nokia): A2X is IETF term. Can go with the majority. Please delegates to check with their stage 2 colleagues before close of this meeting.</w:t>
      </w:r>
    </w:p>
    <w:p w14:paraId="55C72AB1" w14:textId="77777777" w:rsidR="00232E1C" w:rsidRDefault="00232E1C" w:rsidP="00232E1C">
      <w:r>
        <w:t>Xuefei (Huawei): After internal check, we still prefer to align the abbreviation for A2X with CT1 specs, like V2X, “X” is “Everything”.</w:t>
      </w:r>
    </w:p>
    <w:p w14:paraId="0CF32EDF" w14:textId="77777777" w:rsidR="00232E1C" w:rsidRDefault="00232E1C" w:rsidP="00232E1C">
      <w:r>
        <w:t>Hanna (Qualcomm): “X” is “Everything”</w:t>
      </w:r>
    </w:p>
    <w:p w14:paraId="58539B6D" w14:textId="77777777" w:rsidR="00232E1C" w:rsidRDefault="00232E1C" w:rsidP="00232E1C">
      <w:r>
        <w:t>Rajesh (Nokia): Provide revision.</w:t>
      </w:r>
    </w:p>
    <w:p w14:paraId="051DF9D3" w14:textId="77777777" w:rsidR="00232E1C" w:rsidRDefault="00232E1C" w:rsidP="00232E1C">
      <w:r>
        <w:t>Xuefei(Huawei): fine with r1. Thanks for the update.</w:t>
      </w:r>
    </w:p>
    <w:p w14:paraId="05DAD19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C3-231501</w:t>
      </w:r>
      <w:r>
        <w:rPr>
          <w:color w:val="993300"/>
          <w:u w:val="single"/>
        </w:rPr>
        <w:t>.</w:t>
      </w:r>
    </w:p>
    <w:p w14:paraId="671400ED" w14:textId="59355582" w:rsidR="00232E1C" w:rsidRDefault="00232E1C" w:rsidP="00232E1C">
      <w:pPr>
        <w:rPr>
          <w:rFonts w:ascii="Arial" w:hAnsi="Arial" w:cs="Arial"/>
          <w:b/>
          <w:sz w:val="24"/>
        </w:rPr>
      </w:pPr>
      <w:r>
        <w:rPr>
          <w:rFonts w:ascii="Arial" w:hAnsi="Arial" w:cs="Arial"/>
          <w:b/>
          <w:color w:val="0000FF"/>
          <w:sz w:val="24"/>
        </w:rPr>
        <w:t>C3-231045</w:t>
      </w:r>
      <w:r>
        <w:rPr>
          <w:rFonts w:ascii="Arial" w:hAnsi="Arial" w:cs="Arial"/>
          <w:b/>
          <w:color w:val="0000FF"/>
          <w:sz w:val="24"/>
        </w:rPr>
        <w:tab/>
      </w:r>
      <w:r>
        <w:rPr>
          <w:rFonts w:ascii="Arial" w:hAnsi="Arial" w:cs="Arial"/>
          <w:b/>
          <w:sz w:val="24"/>
        </w:rPr>
        <w:t>Work plan for CT3 aspects of UAS_Ph2</w:t>
      </w:r>
    </w:p>
    <w:p w14:paraId="4B201DEA"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w:t>
      </w:r>
    </w:p>
    <w:p w14:paraId="6C6163F8" w14:textId="77777777" w:rsidR="00232E1C" w:rsidRDefault="00232E1C" w:rsidP="00232E1C">
      <w:pPr>
        <w:rPr>
          <w:rFonts w:ascii="Arial" w:hAnsi="Arial" w:cs="Arial"/>
          <w:b/>
        </w:rPr>
      </w:pPr>
      <w:r>
        <w:rPr>
          <w:rFonts w:ascii="Arial" w:hAnsi="Arial" w:cs="Arial"/>
          <w:b/>
        </w:rPr>
        <w:t xml:space="preserve">Abstract: </w:t>
      </w:r>
    </w:p>
    <w:p w14:paraId="466C5CC6" w14:textId="77777777" w:rsidR="00232E1C" w:rsidRDefault="00232E1C" w:rsidP="00232E1C">
      <w:r>
        <w:t>Work plan for CT3 aspects of UAS_Ph2</w:t>
      </w:r>
    </w:p>
    <w:p w14:paraId="2D8DF04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E523C" w14:textId="53B74D92" w:rsidR="00232E1C" w:rsidRDefault="00232E1C" w:rsidP="00232E1C">
      <w:pPr>
        <w:rPr>
          <w:rFonts w:ascii="Arial" w:hAnsi="Arial" w:cs="Arial"/>
          <w:b/>
          <w:sz w:val="24"/>
        </w:rPr>
      </w:pPr>
      <w:r>
        <w:rPr>
          <w:rFonts w:ascii="Arial" w:hAnsi="Arial" w:cs="Arial"/>
          <w:b/>
          <w:color w:val="0000FF"/>
          <w:sz w:val="24"/>
        </w:rPr>
        <w:t>C3-231135</w:t>
      </w:r>
      <w:r>
        <w:rPr>
          <w:rFonts w:ascii="Arial" w:hAnsi="Arial" w:cs="Arial"/>
          <w:b/>
          <w:color w:val="0000FF"/>
          <w:sz w:val="24"/>
        </w:rPr>
        <w:tab/>
      </w:r>
      <w:r>
        <w:rPr>
          <w:rFonts w:ascii="Arial" w:hAnsi="Arial" w:cs="Arial"/>
          <w:b/>
          <w:sz w:val="24"/>
        </w:rPr>
        <w:t>Support for Direct C2 communication authorization</w:t>
      </w:r>
    </w:p>
    <w:p w14:paraId="51BF7E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CR-0027  rev  Cat: B (Rel-18)</w:t>
      </w:r>
      <w:r>
        <w:rPr>
          <w:i/>
        </w:rPr>
        <w:br/>
      </w:r>
      <w:r>
        <w:rPr>
          <w:i/>
        </w:rPr>
        <w:br/>
      </w:r>
      <w:r>
        <w:rPr>
          <w:i/>
        </w:rPr>
        <w:tab/>
      </w:r>
      <w:r>
        <w:rPr>
          <w:i/>
        </w:rPr>
        <w:tab/>
      </w:r>
      <w:r>
        <w:rPr>
          <w:i/>
        </w:rPr>
        <w:tab/>
      </w:r>
      <w:r>
        <w:rPr>
          <w:i/>
        </w:rPr>
        <w:tab/>
      </w:r>
      <w:r>
        <w:rPr>
          <w:i/>
        </w:rPr>
        <w:tab/>
        <w:t>Source: Nokia, Nokia Shanghai Bell</w:t>
      </w:r>
    </w:p>
    <w:p w14:paraId="39B084D9" w14:textId="77777777" w:rsidR="00232E1C" w:rsidRDefault="00232E1C" w:rsidP="00232E1C">
      <w:pPr>
        <w:rPr>
          <w:rFonts w:ascii="Arial" w:hAnsi="Arial" w:cs="Arial"/>
          <w:b/>
        </w:rPr>
      </w:pPr>
      <w:r>
        <w:rPr>
          <w:rFonts w:ascii="Arial" w:hAnsi="Arial" w:cs="Arial"/>
          <w:b/>
        </w:rPr>
        <w:t xml:space="preserve">Abstract: </w:t>
      </w:r>
    </w:p>
    <w:p w14:paraId="4D319E38" w14:textId="77777777" w:rsidR="00232E1C" w:rsidRDefault="00232E1C" w:rsidP="00232E1C">
      <w:r>
        <w:t>Support for Direct C2 communication authorization</w:t>
      </w:r>
    </w:p>
    <w:p w14:paraId="3A523CF6" w14:textId="77777777" w:rsidR="00232E1C" w:rsidRDefault="00232E1C" w:rsidP="00232E1C">
      <w:pPr>
        <w:rPr>
          <w:rFonts w:ascii="Arial" w:hAnsi="Arial" w:cs="Arial"/>
          <w:b/>
        </w:rPr>
      </w:pPr>
      <w:r>
        <w:rPr>
          <w:rFonts w:ascii="Arial" w:hAnsi="Arial" w:cs="Arial"/>
          <w:b/>
        </w:rPr>
        <w:t xml:space="preserve">Discussion: </w:t>
      </w:r>
    </w:p>
    <w:p w14:paraId="1F99178B" w14:textId="77777777" w:rsidR="00232E1C" w:rsidRDefault="00232E1C" w:rsidP="00232E1C">
      <w:r>
        <w:t>Xuefei (Huawei): clashes with C3-231440. Based on offline discussion, merge 1135 into 1440.</w:t>
      </w:r>
    </w:p>
    <w:p w14:paraId="3968BC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27BF45" w14:textId="58873313" w:rsidR="00232E1C" w:rsidRDefault="00232E1C" w:rsidP="00232E1C">
      <w:pPr>
        <w:rPr>
          <w:rFonts w:ascii="Arial" w:hAnsi="Arial" w:cs="Arial"/>
          <w:b/>
          <w:sz w:val="24"/>
        </w:rPr>
      </w:pPr>
      <w:r>
        <w:rPr>
          <w:rFonts w:ascii="Arial" w:hAnsi="Arial" w:cs="Arial"/>
          <w:b/>
          <w:color w:val="0000FF"/>
          <w:sz w:val="24"/>
        </w:rPr>
        <w:t>C3-231136</w:t>
      </w:r>
      <w:r>
        <w:rPr>
          <w:rFonts w:ascii="Arial" w:hAnsi="Arial" w:cs="Arial"/>
          <w:b/>
          <w:color w:val="0000FF"/>
          <w:sz w:val="24"/>
        </w:rPr>
        <w:tab/>
      </w:r>
      <w:r>
        <w:rPr>
          <w:rFonts w:ascii="Arial" w:hAnsi="Arial" w:cs="Arial"/>
          <w:b/>
          <w:sz w:val="24"/>
        </w:rPr>
        <w:t>Support for A2X service parameters provisioning from AF</w:t>
      </w:r>
    </w:p>
    <w:p w14:paraId="49D81F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CR-0449  rev  Cat: B (Rel-18)</w:t>
      </w:r>
      <w:r>
        <w:rPr>
          <w:i/>
        </w:rPr>
        <w:br/>
      </w:r>
      <w:r>
        <w:rPr>
          <w:i/>
        </w:rPr>
        <w:br/>
      </w:r>
      <w:r>
        <w:rPr>
          <w:i/>
        </w:rPr>
        <w:tab/>
      </w:r>
      <w:r>
        <w:rPr>
          <w:i/>
        </w:rPr>
        <w:tab/>
      </w:r>
      <w:r>
        <w:rPr>
          <w:i/>
        </w:rPr>
        <w:tab/>
      </w:r>
      <w:r>
        <w:rPr>
          <w:i/>
        </w:rPr>
        <w:tab/>
      </w:r>
      <w:r>
        <w:rPr>
          <w:i/>
        </w:rPr>
        <w:tab/>
        <w:t>Source: Nokia, Nokia Shanghai Bell</w:t>
      </w:r>
    </w:p>
    <w:p w14:paraId="720682B9" w14:textId="77777777" w:rsidR="00232E1C" w:rsidRDefault="00232E1C" w:rsidP="00232E1C">
      <w:pPr>
        <w:rPr>
          <w:rFonts w:ascii="Arial" w:hAnsi="Arial" w:cs="Arial"/>
          <w:b/>
        </w:rPr>
      </w:pPr>
      <w:r>
        <w:rPr>
          <w:rFonts w:ascii="Arial" w:hAnsi="Arial" w:cs="Arial"/>
          <w:b/>
        </w:rPr>
        <w:t xml:space="preserve">Abstract: </w:t>
      </w:r>
    </w:p>
    <w:p w14:paraId="550FA771" w14:textId="77777777" w:rsidR="00232E1C" w:rsidRDefault="00232E1C" w:rsidP="00232E1C">
      <w:r>
        <w:t>Support for A2X service parameters provisioning from AF</w:t>
      </w:r>
    </w:p>
    <w:p w14:paraId="50378FA8" w14:textId="77777777" w:rsidR="00232E1C" w:rsidRDefault="00232E1C" w:rsidP="00232E1C">
      <w:pPr>
        <w:rPr>
          <w:rFonts w:ascii="Arial" w:hAnsi="Arial" w:cs="Arial"/>
          <w:b/>
        </w:rPr>
      </w:pPr>
      <w:r>
        <w:rPr>
          <w:rFonts w:ascii="Arial" w:hAnsi="Arial" w:cs="Arial"/>
          <w:b/>
        </w:rPr>
        <w:t xml:space="preserve">Discussion: </w:t>
      </w:r>
    </w:p>
    <w:p w14:paraId="4E932BFE" w14:textId="77777777" w:rsidR="00232E1C" w:rsidRDefault="00232E1C" w:rsidP="00232E1C">
      <w:r>
        <w:t>Xuefei (Huawei): clashes with C3-231439. Based on offline discussion, agree to use 1439 as base.</w:t>
      </w:r>
    </w:p>
    <w:p w14:paraId="490C083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BF3372" w14:textId="5D006E70" w:rsidR="00232E1C" w:rsidRDefault="00232E1C" w:rsidP="00232E1C">
      <w:pPr>
        <w:rPr>
          <w:rFonts w:ascii="Arial" w:hAnsi="Arial" w:cs="Arial"/>
          <w:b/>
          <w:sz w:val="24"/>
        </w:rPr>
      </w:pPr>
      <w:r>
        <w:rPr>
          <w:rFonts w:ascii="Arial" w:hAnsi="Arial" w:cs="Arial"/>
          <w:b/>
          <w:color w:val="0000FF"/>
          <w:sz w:val="24"/>
        </w:rPr>
        <w:t>C3-231137</w:t>
      </w:r>
      <w:r>
        <w:rPr>
          <w:rFonts w:ascii="Arial" w:hAnsi="Arial" w:cs="Arial"/>
          <w:b/>
          <w:color w:val="0000FF"/>
          <w:sz w:val="24"/>
        </w:rPr>
        <w:tab/>
      </w:r>
      <w:r>
        <w:rPr>
          <w:rFonts w:ascii="Arial" w:hAnsi="Arial" w:cs="Arial"/>
          <w:b/>
          <w:sz w:val="24"/>
        </w:rPr>
        <w:t>Support for A2X service parameters and policy provisioning during UE Policy association establishment.</w:t>
      </w:r>
    </w:p>
    <w:p w14:paraId="34C83080"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CR-0450  rev  Cat: B (Rel-18)</w:t>
      </w:r>
      <w:r>
        <w:rPr>
          <w:i/>
        </w:rPr>
        <w:br/>
      </w:r>
      <w:r>
        <w:rPr>
          <w:i/>
        </w:rPr>
        <w:br/>
      </w:r>
      <w:r>
        <w:rPr>
          <w:i/>
        </w:rPr>
        <w:tab/>
      </w:r>
      <w:r>
        <w:rPr>
          <w:i/>
        </w:rPr>
        <w:tab/>
      </w:r>
      <w:r>
        <w:rPr>
          <w:i/>
        </w:rPr>
        <w:tab/>
      </w:r>
      <w:r>
        <w:rPr>
          <w:i/>
        </w:rPr>
        <w:tab/>
      </w:r>
      <w:r>
        <w:rPr>
          <w:i/>
        </w:rPr>
        <w:tab/>
        <w:t>Source: Nokia, Nokia Shanghai Bell</w:t>
      </w:r>
    </w:p>
    <w:p w14:paraId="42F4FA01" w14:textId="77777777" w:rsidR="00232E1C" w:rsidRDefault="00232E1C" w:rsidP="00232E1C">
      <w:pPr>
        <w:rPr>
          <w:rFonts w:ascii="Arial" w:hAnsi="Arial" w:cs="Arial"/>
          <w:b/>
        </w:rPr>
      </w:pPr>
      <w:r>
        <w:rPr>
          <w:rFonts w:ascii="Arial" w:hAnsi="Arial" w:cs="Arial"/>
          <w:b/>
        </w:rPr>
        <w:t xml:space="preserve">Abstract: </w:t>
      </w:r>
    </w:p>
    <w:p w14:paraId="4F4B027F" w14:textId="77777777" w:rsidR="00232E1C" w:rsidRDefault="00232E1C" w:rsidP="00232E1C">
      <w:r>
        <w:t>Support for A2X service parameters and policy provisioning during UE Policy association establishment.</w:t>
      </w:r>
    </w:p>
    <w:p w14:paraId="52A54AD1" w14:textId="77777777" w:rsidR="00232E1C" w:rsidRDefault="00232E1C" w:rsidP="00232E1C">
      <w:pPr>
        <w:rPr>
          <w:rFonts w:ascii="Arial" w:hAnsi="Arial" w:cs="Arial"/>
          <w:b/>
        </w:rPr>
      </w:pPr>
      <w:r>
        <w:rPr>
          <w:rFonts w:ascii="Arial" w:hAnsi="Arial" w:cs="Arial"/>
          <w:b/>
        </w:rPr>
        <w:t xml:space="preserve">Discussion: </w:t>
      </w:r>
    </w:p>
    <w:p w14:paraId="2CA74B5B" w14:textId="77777777" w:rsidR="00232E1C" w:rsidRDefault="00232E1C" w:rsidP="00232E1C">
      <w:r>
        <w:t>Rajesh (Nokia): Provides r1.</w:t>
      </w:r>
    </w:p>
    <w:p w14:paraId="66D89047" w14:textId="77777777" w:rsidR="00232E1C" w:rsidRDefault="00232E1C" w:rsidP="00232E1C">
      <w:r>
        <w:t>Xuefei (Huawei): Only one comment. Huawei would like to co-sign if acceptable.</w:t>
      </w:r>
    </w:p>
    <w:p w14:paraId="640CC4D6" w14:textId="77777777" w:rsidR="00232E1C" w:rsidRDefault="00232E1C" w:rsidP="00232E1C">
      <w:r>
        <w:t xml:space="preserve">Hanna (Qualcomm): providing comments, Qualcomm would like to ask for stage 2 references related to the limitation of the support of both V2X and A2X. </w:t>
      </w:r>
    </w:p>
    <w:p w14:paraId="5F2CA4FA" w14:textId="77777777" w:rsidR="00232E1C" w:rsidRDefault="00232E1C" w:rsidP="00232E1C">
      <w:r>
        <w:t>Xuefei (Huawei): Fine with r1. I am fine to add a simple EN at this meeting in each related CR/spec and send a LS to stage 2 for clarification.</w:t>
      </w:r>
    </w:p>
    <w:p w14:paraId="00C409AE" w14:textId="77777777" w:rsidR="00232E1C" w:rsidRDefault="00232E1C" w:rsidP="00232E1C">
      <w:r>
        <w:t>Hanna (Qualcomm): proposing to postpone the CR and send a LS to SA2 for clarification.</w:t>
      </w:r>
    </w:p>
    <w:p w14:paraId="46042432" w14:textId="77777777" w:rsidR="00232E1C" w:rsidRDefault="00232E1C" w:rsidP="00232E1C">
      <w:r>
        <w:t>Rajesh (Nokia): Provide revision r2.</w:t>
      </w:r>
    </w:p>
    <w:p w14:paraId="59A01C2E" w14:textId="77777777" w:rsidR="00232E1C" w:rsidRDefault="00232E1C" w:rsidP="00232E1C">
      <w:r>
        <w:t>Hanna (Qualcomm): providing comments that the revision also needs to be applied to the authorized capabilities received from the UE</w:t>
      </w:r>
    </w:p>
    <w:p w14:paraId="5B3C62D8" w14:textId="77777777" w:rsidR="00232E1C" w:rsidRDefault="00232E1C" w:rsidP="00232E1C">
      <w:r>
        <w:t>Rajesh (Nokia): Provide revision r3.</w:t>
      </w:r>
    </w:p>
    <w:p w14:paraId="080016B3" w14:textId="77777777" w:rsidR="00232E1C" w:rsidRDefault="00232E1C" w:rsidP="00232E1C">
      <w:r>
        <w:t>Xuefei (Huawei): Please add Huawei as co-signer.</w:t>
      </w:r>
    </w:p>
    <w:p w14:paraId="1099D32A" w14:textId="77777777" w:rsidR="00232E1C" w:rsidRDefault="00232E1C" w:rsidP="00232E1C">
      <w:r>
        <w:t>Rajesh (Nokia): Provide revision r4 by adding Huawei as co-signer.</w:t>
      </w:r>
    </w:p>
    <w:p w14:paraId="47936304" w14:textId="77777777" w:rsidR="00232E1C" w:rsidRDefault="00232E1C" w:rsidP="00232E1C">
      <w:r>
        <w:t>Xuefei (Huawei): fine with r4.</w:t>
      </w:r>
    </w:p>
    <w:p w14:paraId="4BCBA8B7" w14:textId="77777777" w:rsidR="00232E1C" w:rsidRDefault="00232E1C" w:rsidP="00232E1C">
      <w:proofErr w:type="spellStart"/>
      <w:r>
        <w:t>Fuen</w:t>
      </w:r>
      <w:proofErr w:type="spellEnd"/>
      <w:r>
        <w:t xml:space="preserve"> (Ericsson): fine with r4</w:t>
      </w:r>
    </w:p>
    <w:p w14:paraId="27A90180" w14:textId="77777777" w:rsidR="00232E1C" w:rsidRDefault="00232E1C" w:rsidP="00232E1C">
      <w:r>
        <w:t>Hanna (Qualcomm): fine with r4, and Qualcomm would like to co-sign.</w:t>
      </w:r>
    </w:p>
    <w:p w14:paraId="5B61FA0F" w14:textId="77777777" w:rsidR="00232E1C" w:rsidRDefault="00232E1C" w:rsidP="00232E1C">
      <w:r>
        <w:t>Revision is pre-agreed, add Huawei, Qualcomm as co-signers.</w:t>
      </w:r>
    </w:p>
    <w:p w14:paraId="281837C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C3-231505</w:t>
      </w:r>
      <w:r>
        <w:rPr>
          <w:color w:val="993300"/>
          <w:u w:val="single"/>
        </w:rPr>
        <w:t>.</w:t>
      </w:r>
    </w:p>
    <w:p w14:paraId="7499AF87" w14:textId="3CC85C59" w:rsidR="00232E1C" w:rsidRDefault="00232E1C" w:rsidP="00232E1C">
      <w:pPr>
        <w:rPr>
          <w:rFonts w:ascii="Arial" w:hAnsi="Arial" w:cs="Arial"/>
          <w:b/>
          <w:sz w:val="24"/>
        </w:rPr>
      </w:pPr>
      <w:r>
        <w:rPr>
          <w:rFonts w:ascii="Arial" w:hAnsi="Arial" w:cs="Arial"/>
          <w:b/>
          <w:color w:val="0000FF"/>
          <w:sz w:val="24"/>
        </w:rPr>
        <w:t>C3-231138</w:t>
      </w:r>
      <w:r>
        <w:rPr>
          <w:rFonts w:ascii="Arial" w:hAnsi="Arial" w:cs="Arial"/>
          <w:b/>
          <w:color w:val="0000FF"/>
          <w:sz w:val="24"/>
        </w:rPr>
        <w:tab/>
      </w:r>
      <w:r>
        <w:rPr>
          <w:rFonts w:ascii="Arial" w:hAnsi="Arial" w:cs="Arial"/>
          <w:b/>
          <w:sz w:val="24"/>
        </w:rPr>
        <w:t>Support for A2X service parameters provisioning</w:t>
      </w:r>
    </w:p>
    <w:p w14:paraId="07B36F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CR-0862  rev  Cat: B (Rel-18)</w:t>
      </w:r>
      <w:r>
        <w:rPr>
          <w:i/>
        </w:rPr>
        <w:br/>
      </w:r>
      <w:r>
        <w:rPr>
          <w:i/>
        </w:rPr>
        <w:br/>
      </w:r>
      <w:r>
        <w:rPr>
          <w:i/>
        </w:rPr>
        <w:tab/>
      </w:r>
      <w:r>
        <w:rPr>
          <w:i/>
        </w:rPr>
        <w:tab/>
      </w:r>
      <w:r>
        <w:rPr>
          <w:i/>
        </w:rPr>
        <w:tab/>
      </w:r>
      <w:r>
        <w:rPr>
          <w:i/>
        </w:rPr>
        <w:tab/>
      </w:r>
      <w:r>
        <w:rPr>
          <w:i/>
        </w:rPr>
        <w:tab/>
        <w:t>Source: Nokia, Nokia Shanghai Bell</w:t>
      </w:r>
    </w:p>
    <w:p w14:paraId="7FEB84E9" w14:textId="77777777" w:rsidR="00232E1C" w:rsidRDefault="00232E1C" w:rsidP="00232E1C">
      <w:pPr>
        <w:rPr>
          <w:rFonts w:ascii="Arial" w:hAnsi="Arial" w:cs="Arial"/>
          <w:b/>
        </w:rPr>
      </w:pPr>
      <w:r>
        <w:rPr>
          <w:rFonts w:ascii="Arial" w:hAnsi="Arial" w:cs="Arial"/>
          <w:b/>
        </w:rPr>
        <w:t xml:space="preserve">Abstract: </w:t>
      </w:r>
    </w:p>
    <w:p w14:paraId="61C49E34" w14:textId="77777777" w:rsidR="00232E1C" w:rsidRDefault="00232E1C" w:rsidP="00232E1C">
      <w:r>
        <w:t>Support for A2X service parameters provisioning</w:t>
      </w:r>
    </w:p>
    <w:p w14:paraId="50991302" w14:textId="77777777" w:rsidR="00232E1C" w:rsidRDefault="00232E1C" w:rsidP="00232E1C">
      <w:pPr>
        <w:rPr>
          <w:rFonts w:ascii="Arial" w:hAnsi="Arial" w:cs="Arial"/>
          <w:b/>
        </w:rPr>
      </w:pPr>
      <w:r>
        <w:rPr>
          <w:rFonts w:ascii="Arial" w:hAnsi="Arial" w:cs="Arial"/>
          <w:b/>
        </w:rPr>
        <w:t xml:space="preserve">Discussion: </w:t>
      </w:r>
    </w:p>
    <w:p w14:paraId="5DB28398" w14:textId="77777777" w:rsidR="00232E1C" w:rsidRDefault="00232E1C" w:rsidP="00232E1C">
      <w:r>
        <w:t xml:space="preserve">This introduces backward compatible feature to the Open API – </w:t>
      </w:r>
      <w:proofErr w:type="spellStart"/>
      <w:r>
        <w:t>ServiceParameter</w:t>
      </w:r>
      <w:proofErr w:type="spellEnd"/>
      <w:r>
        <w:t xml:space="preserve"> API</w:t>
      </w:r>
    </w:p>
    <w:p w14:paraId="597E8C5A" w14:textId="77777777" w:rsidR="00232E1C" w:rsidRDefault="00232E1C" w:rsidP="00232E1C">
      <w:r>
        <w:t>Xuefei (Huawei): clashes with C3-231436. Based on offline discussion, agree to use 1436 as base.</w:t>
      </w:r>
    </w:p>
    <w:p w14:paraId="26FFEDD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8B8B9C" w14:textId="4C23A41D" w:rsidR="00232E1C" w:rsidRDefault="00232E1C" w:rsidP="00232E1C">
      <w:pPr>
        <w:rPr>
          <w:rFonts w:ascii="Arial" w:hAnsi="Arial" w:cs="Arial"/>
          <w:b/>
          <w:sz w:val="24"/>
        </w:rPr>
      </w:pPr>
      <w:r>
        <w:rPr>
          <w:rFonts w:ascii="Arial" w:hAnsi="Arial" w:cs="Arial"/>
          <w:b/>
          <w:color w:val="0000FF"/>
          <w:sz w:val="24"/>
        </w:rPr>
        <w:t>C3-231139</w:t>
      </w:r>
      <w:r>
        <w:rPr>
          <w:rFonts w:ascii="Arial" w:hAnsi="Arial" w:cs="Arial"/>
          <w:b/>
          <w:color w:val="0000FF"/>
          <w:sz w:val="24"/>
        </w:rPr>
        <w:tab/>
      </w:r>
      <w:r>
        <w:rPr>
          <w:rFonts w:ascii="Arial" w:hAnsi="Arial" w:cs="Arial"/>
          <w:b/>
          <w:sz w:val="24"/>
        </w:rPr>
        <w:t xml:space="preserve">Support for A2X service authorization and policy provisioning in </w:t>
      </w:r>
      <w:proofErr w:type="spellStart"/>
      <w:r>
        <w:rPr>
          <w:rFonts w:ascii="Arial" w:hAnsi="Arial" w:cs="Arial"/>
          <w:b/>
          <w:sz w:val="24"/>
        </w:rPr>
        <w:t>Npcf_UEPolicyControl</w:t>
      </w:r>
      <w:proofErr w:type="spellEnd"/>
      <w:r>
        <w:rPr>
          <w:rFonts w:ascii="Arial" w:hAnsi="Arial" w:cs="Arial"/>
          <w:b/>
          <w:sz w:val="24"/>
        </w:rPr>
        <w:t xml:space="preserve"> Service Operation</w:t>
      </w:r>
    </w:p>
    <w:p w14:paraId="6A6A3C51"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CR-0249  rev  Cat: B (Rel-18)</w:t>
      </w:r>
      <w:r>
        <w:rPr>
          <w:i/>
        </w:rPr>
        <w:br/>
      </w:r>
      <w:r>
        <w:rPr>
          <w:i/>
        </w:rPr>
        <w:br/>
      </w:r>
      <w:r>
        <w:rPr>
          <w:i/>
        </w:rPr>
        <w:tab/>
      </w:r>
      <w:r>
        <w:rPr>
          <w:i/>
        </w:rPr>
        <w:tab/>
      </w:r>
      <w:r>
        <w:rPr>
          <w:i/>
        </w:rPr>
        <w:tab/>
      </w:r>
      <w:r>
        <w:rPr>
          <w:i/>
        </w:rPr>
        <w:tab/>
      </w:r>
      <w:r>
        <w:rPr>
          <w:i/>
        </w:rPr>
        <w:tab/>
        <w:t>Source: Nokia, Nokia Shanghai Bell</w:t>
      </w:r>
    </w:p>
    <w:p w14:paraId="6AC6CC58" w14:textId="77777777" w:rsidR="00232E1C" w:rsidRDefault="00232E1C" w:rsidP="00232E1C">
      <w:pPr>
        <w:rPr>
          <w:rFonts w:ascii="Arial" w:hAnsi="Arial" w:cs="Arial"/>
          <w:b/>
        </w:rPr>
      </w:pPr>
      <w:r>
        <w:rPr>
          <w:rFonts w:ascii="Arial" w:hAnsi="Arial" w:cs="Arial"/>
          <w:b/>
        </w:rPr>
        <w:t xml:space="preserve">Abstract: </w:t>
      </w:r>
    </w:p>
    <w:p w14:paraId="22BFC475" w14:textId="77777777" w:rsidR="00232E1C" w:rsidRDefault="00232E1C" w:rsidP="00232E1C">
      <w:r>
        <w:t xml:space="preserve">Support for A2X service authorization and policy provisioning in </w:t>
      </w:r>
      <w:proofErr w:type="spellStart"/>
      <w:r>
        <w:t>Npcf_UEPolicyControl</w:t>
      </w:r>
      <w:proofErr w:type="spellEnd"/>
      <w:r>
        <w:t xml:space="preserve"> Service Operation</w:t>
      </w:r>
    </w:p>
    <w:p w14:paraId="0EDDAC30" w14:textId="77777777" w:rsidR="00232E1C" w:rsidRDefault="00232E1C" w:rsidP="00232E1C">
      <w:pPr>
        <w:rPr>
          <w:rFonts w:ascii="Arial" w:hAnsi="Arial" w:cs="Arial"/>
          <w:b/>
        </w:rPr>
      </w:pPr>
      <w:r>
        <w:rPr>
          <w:rFonts w:ascii="Arial" w:hAnsi="Arial" w:cs="Arial"/>
          <w:b/>
        </w:rPr>
        <w:t xml:space="preserve">Discussion: </w:t>
      </w:r>
    </w:p>
    <w:p w14:paraId="0FA287A7" w14:textId="77777777" w:rsidR="00232E1C" w:rsidRDefault="00232E1C" w:rsidP="00232E1C">
      <w:r>
        <w:t xml:space="preserve">This introduces backward compatible feature to the Open API – </w:t>
      </w:r>
      <w:proofErr w:type="spellStart"/>
      <w:r>
        <w:t>Npcf_UEPolicyControl</w:t>
      </w:r>
      <w:proofErr w:type="spellEnd"/>
      <w:r>
        <w:t xml:space="preserve"> API</w:t>
      </w:r>
    </w:p>
    <w:p w14:paraId="11C06A8D" w14:textId="77777777" w:rsidR="00232E1C" w:rsidRDefault="00232E1C" w:rsidP="00232E1C">
      <w:r>
        <w:t>Rajesh (Nokia): Provides r1.</w:t>
      </w:r>
    </w:p>
    <w:p w14:paraId="12D12516" w14:textId="77777777" w:rsidR="00232E1C" w:rsidRDefault="00232E1C" w:rsidP="00232E1C">
      <w:r>
        <w:t xml:space="preserve">Hanna (Qualcomm): providing same comments as 1137r1  </w:t>
      </w:r>
    </w:p>
    <w:p w14:paraId="1B8B8388" w14:textId="77777777" w:rsidR="00232E1C" w:rsidRDefault="00232E1C" w:rsidP="00232E1C">
      <w:r>
        <w:t>Rajesh (Nokia): Provide comments (also applies to 1035 and 1037)</w:t>
      </w:r>
    </w:p>
    <w:p w14:paraId="51463CFD" w14:textId="77777777" w:rsidR="00232E1C" w:rsidRDefault="00232E1C" w:rsidP="00232E1C">
      <w:r>
        <w:t>Hanna (Qualcomm): providing comments (also applies to 1136, 1137, 1438, 1439)</w:t>
      </w:r>
    </w:p>
    <w:p w14:paraId="72A1BA11" w14:textId="77777777" w:rsidR="00232E1C" w:rsidRDefault="00232E1C" w:rsidP="00232E1C">
      <w:r>
        <w:t>Rajesh (Nokia): Provide revision r2.</w:t>
      </w:r>
    </w:p>
    <w:p w14:paraId="11981ECD" w14:textId="77777777" w:rsidR="00232E1C" w:rsidRDefault="00232E1C" w:rsidP="00232E1C">
      <w:r>
        <w:t>Xuefei (Huawei): some comments are still not covered based on offline discussion. I am fine to add a simple EN at this meeting in each related CR/spec and send a LS to stage 2 for clarification.</w:t>
      </w:r>
    </w:p>
    <w:p w14:paraId="7011FF0C" w14:textId="77777777" w:rsidR="00232E1C" w:rsidRDefault="00232E1C" w:rsidP="00232E1C">
      <w:r>
        <w:t>Rajesh (Nokia): Provide revision r3.</w:t>
      </w:r>
    </w:p>
    <w:p w14:paraId="257D2F1F" w14:textId="77777777" w:rsidR="00232E1C" w:rsidRDefault="00232E1C" w:rsidP="00232E1C">
      <w:r>
        <w:t>Hanna (Qualcomm): proposing to postpone the CR and send a LS to SA2 for clarification.</w:t>
      </w:r>
    </w:p>
    <w:p w14:paraId="6FF03E6A" w14:textId="77777777" w:rsidR="00232E1C" w:rsidRDefault="00232E1C" w:rsidP="00232E1C">
      <w:r>
        <w:t>Rajesh (Nokia): r3 is updated based on your comment, and can progress with EN.</w:t>
      </w:r>
    </w:p>
    <w:p w14:paraId="739D26F7" w14:textId="77777777" w:rsidR="00232E1C" w:rsidRDefault="00232E1C" w:rsidP="00232E1C">
      <w:r>
        <w:t>Hanna (Qualcomm): providing comments to request the revision of r3</w:t>
      </w:r>
    </w:p>
    <w:p w14:paraId="0A3C5DD2" w14:textId="77777777" w:rsidR="00232E1C" w:rsidRDefault="00232E1C" w:rsidP="00232E1C">
      <w:r>
        <w:t>Rajesh (Nokia): Provide revision r4.</w:t>
      </w:r>
    </w:p>
    <w:p w14:paraId="03F0E889" w14:textId="77777777" w:rsidR="00232E1C" w:rsidRDefault="00232E1C" w:rsidP="00232E1C">
      <w:r>
        <w:t>Xuefei (Huawei): the abbreviation for A2X still need further discussion whether should align with CT1 specs (TS 24.577 and TS 24.578), fine with other updates.</w:t>
      </w:r>
    </w:p>
    <w:p w14:paraId="642E1EA0" w14:textId="77777777" w:rsidR="00232E1C" w:rsidRDefault="00232E1C" w:rsidP="00232E1C">
      <w:proofErr w:type="spellStart"/>
      <w:r>
        <w:t>Fuen</w:t>
      </w:r>
      <w:proofErr w:type="spellEnd"/>
      <w:r>
        <w:t xml:space="preserve"> (Ericsson): asks a question for clarification</w:t>
      </w:r>
    </w:p>
    <w:p w14:paraId="06DDF7C8" w14:textId="77777777" w:rsidR="00232E1C" w:rsidRDefault="00232E1C" w:rsidP="00232E1C">
      <w:r>
        <w:t>Hanna (Qualcomm): providing comments for additional revision</w:t>
      </w:r>
    </w:p>
    <w:p w14:paraId="5EB8F29F" w14:textId="77777777" w:rsidR="00232E1C" w:rsidRDefault="00232E1C" w:rsidP="00232E1C">
      <w:r>
        <w:t>Rajesh (Nokia): Provide revision r5.</w:t>
      </w:r>
    </w:p>
    <w:p w14:paraId="63662533" w14:textId="77777777" w:rsidR="00232E1C" w:rsidRDefault="00232E1C" w:rsidP="00232E1C">
      <w:r>
        <w:t>Hanna (Qualcomm): fine with r5 excepting for A2X abbreviation</w:t>
      </w:r>
    </w:p>
    <w:p w14:paraId="0D06AC57" w14:textId="77777777" w:rsidR="00232E1C" w:rsidRDefault="00232E1C" w:rsidP="00232E1C">
      <w:proofErr w:type="spellStart"/>
      <w:r>
        <w:t>Fuen</w:t>
      </w:r>
      <w:proofErr w:type="spellEnd"/>
      <w:r>
        <w:t xml:space="preserve"> (Ericsson): fine with r5</w:t>
      </w:r>
    </w:p>
    <w:p w14:paraId="5AC1C5C4" w14:textId="77777777" w:rsidR="00232E1C" w:rsidRDefault="00232E1C" w:rsidP="00232E1C">
      <w:r>
        <w:t>Xuefei (Huawei): I don’t suggest to send the LS to ask SA2 about so simple question of the abbreviation for A2X, we can offline inform our stage 2 colleges to solve it. But I can live with the majority to capture such simple question into the outgoing LS.</w:t>
      </w:r>
    </w:p>
    <w:p w14:paraId="08EE7982" w14:textId="77777777" w:rsidR="00232E1C" w:rsidRDefault="00232E1C" w:rsidP="00232E1C">
      <w:r>
        <w:t>Rajesh (Nokia): Provide revision r5.</w:t>
      </w:r>
    </w:p>
    <w:p w14:paraId="16DF7AD3" w14:textId="77777777" w:rsidR="00232E1C" w:rsidRDefault="00232E1C" w:rsidP="00232E1C">
      <w:r>
        <w:t>Sunghoon (Qualcomm): Provide revision r6</w:t>
      </w:r>
    </w:p>
    <w:p w14:paraId="06B81979" w14:textId="77777777" w:rsidR="00232E1C" w:rsidRDefault="00232E1C" w:rsidP="00232E1C">
      <w:r>
        <w:t>Rajesh (Nokia): Provide revision r7.</w:t>
      </w:r>
    </w:p>
    <w:p w14:paraId="63C3D567" w14:textId="77777777" w:rsidR="00232E1C" w:rsidRDefault="00232E1C" w:rsidP="00232E1C">
      <w:r>
        <w:t>Sunghoon (Qualcomm): Fine with r7.</w:t>
      </w:r>
    </w:p>
    <w:p w14:paraId="007D7ADF" w14:textId="77777777" w:rsidR="00232E1C" w:rsidRDefault="00232E1C" w:rsidP="00232E1C">
      <w:r>
        <w:t>Xuefei(Huawei): fine with r7.</w:t>
      </w:r>
    </w:p>
    <w:p w14:paraId="4F21EBB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C3-231506</w:t>
      </w:r>
      <w:r>
        <w:rPr>
          <w:color w:val="993300"/>
          <w:u w:val="single"/>
        </w:rPr>
        <w:t>.</w:t>
      </w:r>
    </w:p>
    <w:p w14:paraId="0E5BD4D7" w14:textId="48B67051" w:rsidR="00232E1C" w:rsidRDefault="00232E1C" w:rsidP="00232E1C">
      <w:pPr>
        <w:rPr>
          <w:rFonts w:ascii="Arial" w:hAnsi="Arial" w:cs="Arial"/>
          <w:b/>
          <w:sz w:val="24"/>
        </w:rPr>
      </w:pPr>
      <w:r>
        <w:rPr>
          <w:rFonts w:ascii="Arial" w:hAnsi="Arial" w:cs="Arial"/>
          <w:b/>
          <w:color w:val="0000FF"/>
          <w:sz w:val="24"/>
        </w:rPr>
        <w:t>C3-231436</w:t>
      </w:r>
      <w:r>
        <w:rPr>
          <w:rFonts w:ascii="Arial" w:hAnsi="Arial" w:cs="Arial"/>
          <w:b/>
          <w:color w:val="0000FF"/>
          <w:sz w:val="24"/>
        </w:rPr>
        <w:tab/>
      </w:r>
      <w:r>
        <w:rPr>
          <w:rFonts w:ascii="Arial" w:hAnsi="Arial" w:cs="Arial"/>
          <w:b/>
          <w:sz w:val="24"/>
        </w:rPr>
        <w:t>Service parameter provisioning for A2X communication</w:t>
      </w:r>
    </w:p>
    <w:p w14:paraId="76AB4E56"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CR-0913  rev  Cat: B (Rel-18)</w:t>
      </w:r>
      <w:r>
        <w:rPr>
          <w:i/>
        </w:rPr>
        <w:br/>
      </w:r>
      <w:r>
        <w:rPr>
          <w:i/>
        </w:rPr>
        <w:br/>
      </w:r>
      <w:r>
        <w:rPr>
          <w:i/>
        </w:rPr>
        <w:tab/>
      </w:r>
      <w:r>
        <w:rPr>
          <w:i/>
        </w:rPr>
        <w:tab/>
      </w:r>
      <w:r>
        <w:rPr>
          <w:i/>
        </w:rPr>
        <w:tab/>
      </w:r>
      <w:r>
        <w:rPr>
          <w:i/>
        </w:rPr>
        <w:tab/>
      </w:r>
      <w:r>
        <w:rPr>
          <w:i/>
        </w:rPr>
        <w:tab/>
        <w:t>Source: Huawei</w:t>
      </w:r>
    </w:p>
    <w:p w14:paraId="1F95FB76" w14:textId="77777777" w:rsidR="00232E1C" w:rsidRDefault="00232E1C" w:rsidP="00232E1C">
      <w:pPr>
        <w:rPr>
          <w:rFonts w:ascii="Arial" w:hAnsi="Arial" w:cs="Arial"/>
          <w:b/>
        </w:rPr>
      </w:pPr>
      <w:r>
        <w:rPr>
          <w:rFonts w:ascii="Arial" w:hAnsi="Arial" w:cs="Arial"/>
          <w:b/>
        </w:rPr>
        <w:t xml:space="preserve">Discussion: </w:t>
      </w:r>
    </w:p>
    <w:p w14:paraId="44B503A6" w14:textId="77777777" w:rsidR="00232E1C" w:rsidRDefault="00232E1C" w:rsidP="00232E1C">
      <w:r>
        <w:t xml:space="preserve">The CR introduces backward compatible feature to the </w:t>
      </w:r>
      <w:proofErr w:type="spellStart"/>
      <w:r>
        <w:t>OpenAPI</w:t>
      </w:r>
      <w:proofErr w:type="spellEnd"/>
      <w:r>
        <w:t xml:space="preserve"> file for the </w:t>
      </w:r>
      <w:proofErr w:type="spellStart"/>
      <w:r>
        <w:t>ServiceParameter</w:t>
      </w:r>
      <w:proofErr w:type="spellEnd"/>
      <w:r>
        <w:t xml:space="preserve"> API.</w:t>
      </w:r>
    </w:p>
    <w:p w14:paraId="62E7738D" w14:textId="77777777" w:rsidR="00232E1C" w:rsidRDefault="00232E1C" w:rsidP="00232E1C">
      <w:r>
        <w:t>Xuefei (Huawei): clashes with C3-231138. Based on offline discussion, agree to use 1436 as base. Will provide draft revision later.</w:t>
      </w:r>
    </w:p>
    <w:p w14:paraId="6556F0DB" w14:textId="77777777" w:rsidR="00232E1C" w:rsidRDefault="00232E1C" w:rsidP="00232E1C">
      <w:r>
        <w:t>Hanna (Qualcomm): proposing to postpone the CR and send a LS to SA2 for clarification.</w:t>
      </w:r>
    </w:p>
    <w:p w14:paraId="177590F5" w14:textId="77777777" w:rsidR="00232E1C" w:rsidRDefault="00232E1C" w:rsidP="00232E1C">
      <w:r>
        <w:t>Xuefei (Huawei): Requires clarification.</w:t>
      </w:r>
    </w:p>
    <w:p w14:paraId="7772BD9B" w14:textId="77777777" w:rsidR="00232E1C" w:rsidRDefault="00232E1C" w:rsidP="00232E1C">
      <w:proofErr w:type="spellStart"/>
      <w:r>
        <w:t>Fuen</w:t>
      </w:r>
      <w:proofErr w:type="spellEnd"/>
      <w:r>
        <w:t xml:space="preserve"> (Ericsson): provides comments</w:t>
      </w:r>
    </w:p>
    <w:p w14:paraId="55B0B683" w14:textId="77777777" w:rsidR="00232E1C" w:rsidRDefault="00232E1C" w:rsidP="00232E1C">
      <w:r>
        <w:t>Xuefei (Huawei): Requires clarification.</w:t>
      </w:r>
    </w:p>
    <w:p w14:paraId="502F03CC" w14:textId="77777777" w:rsidR="00232E1C" w:rsidRDefault="00232E1C" w:rsidP="00232E1C">
      <w:proofErr w:type="spellStart"/>
      <w:r>
        <w:t>Fuen</w:t>
      </w:r>
      <w:proofErr w:type="spellEnd"/>
      <w:r>
        <w:t xml:space="preserve"> (Ericsson): provides further comments</w:t>
      </w:r>
    </w:p>
    <w:p w14:paraId="4D21AB12" w14:textId="77777777" w:rsidR="00232E1C" w:rsidRDefault="00232E1C" w:rsidP="00232E1C">
      <w:r>
        <w:t>Hanna (Qualcomm): answer to the question from Xuefei.</w:t>
      </w:r>
    </w:p>
    <w:p w14:paraId="40FD79F8" w14:textId="77777777" w:rsidR="00232E1C" w:rsidRDefault="00232E1C" w:rsidP="00232E1C">
      <w:r>
        <w:t>Xuefei (Huawei): Provides r1.</w:t>
      </w:r>
    </w:p>
    <w:p w14:paraId="5604BE94" w14:textId="77777777" w:rsidR="00232E1C" w:rsidRDefault="00232E1C" w:rsidP="00232E1C">
      <w:r>
        <w:t>Rajesh (Nokia): Provide comments.</w:t>
      </w:r>
    </w:p>
    <w:p w14:paraId="75AA67B1" w14:textId="77777777" w:rsidR="00232E1C" w:rsidRDefault="00232E1C" w:rsidP="00232E1C">
      <w:r>
        <w:t>Xuefei (Huawei): Provides r2.</w:t>
      </w:r>
    </w:p>
    <w:p w14:paraId="619D035E" w14:textId="77777777" w:rsidR="00232E1C" w:rsidRDefault="00232E1C" w:rsidP="00232E1C">
      <w:r>
        <w:t>Hanna (Qualcomm): fine with r2</w:t>
      </w:r>
    </w:p>
    <w:p w14:paraId="432CE477" w14:textId="77777777" w:rsidR="00232E1C" w:rsidRDefault="00232E1C" w:rsidP="00232E1C">
      <w:r>
        <w:t>Rajesh (Nokia): fine with r2</w:t>
      </w:r>
    </w:p>
    <w:p w14:paraId="02AAF0BD" w14:textId="77777777" w:rsidR="00232E1C" w:rsidRDefault="00232E1C" w:rsidP="00232E1C">
      <w:proofErr w:type="spellStart"/>
      <w:r>
        <w:t>Fuen</w:t>
      </w:r>
      <w:proofErr w:type="spellEnd"/>
      <w:r>
        <w:t xml:space="preserve"> (Ericsson): fine with r2</w:t>
      </w:r>
    </w:p>
    <w:p w14:paraId="7CD9A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C3-231464</w:t>
      </w:r>
      <w:r>
        <w:rPr>
          <w:color w:val="993300"/>
          <w:u w:val="single"/>
        </w:rPr>
        <w:t>.</w:t>
      </w:r>
    </w:p>
    <w:p w14:paraId="19FFA972" w14:textId="04BAE65C" w:rsidR="00232E1C" w:rsidRDefault="00232E1C" w:rsidP="00232E1C">
      <w:pPr>
        <w:rPr>
          <w:rFonts w:ascii="Arial" w:hAnsi="Arial" w:cs="Arial"/>
          <w:b/>
          <w:sz w:val="24"/>
        </w:rPr>
      </w:pPr>
      <w:r>
        <w:rPr>
          <w:rFonts w:ascii="Arial" w:hAnsi="Arial" w:cs="Arial"/>
          <w:b/>
          <w:color w:val="0000FF"/>
          <w:sz w:val="24"/>
        </w:rPr>
        <w:t>C3-231437</w:t>
      </w:r>
      <w:r>
        <w:rPr>
          <w:rFonts w:ascii="Arial" w:hAnsi="Arial" w:cs="Arial"/>
          <w:b/>
          <w:color w:val="0000FF"/>
          <w:sz w:val="24"/>
        </w:rPr>
        <w:tab/>
      </w:r>
      <w:r>
        <w:rPr>
          <w:rFonts w:ascii="Arial" w:hAnsi="Arial" w:cs="Arial"/>
          <w:b/>
          <w:sz w:val="24"/>
        </w:rPr>
        <w:t>Storage of A2X service parameters into Application Data</w:t>
      </w:r>
    </w:p>
    <w:p w14:paraId="5EDE9E8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CR-0409  rev  Cat: B (Rel-18)</w:t>
      </w:r>
      <w:r>
        <w:rPr>
          <w:i/>
        </w:rPr>
        <w:br/>
      </w:r>
      <w:r>
        <w:rPr>
          <w:i/>
        </w:rPr>
        <w:br/>
      </w:r>
      <w:r>
        <w:rPr>
          <w:i/>
        </w:rPr>
        <w:tab/>
      </w:r>
      <w:r>
        <w:rPr>
          <w:i/>
        </w:rPr>
        <w:tab/>
      </w:r>
      <w:r>
        <w:rPr>
          <w:i/>
        </w:rPr>
        <w:tab/>
      </w:r>
      <w:r>
        <w:rPr>
          <w:i/>
        </w:rPr>
        <w:tab/>
      </w:r>
      <w:r>
        <w:rPr>
          <w:i/>
        </w:rPr>
        <w:tab/>
        <w:t>Source: Huawei</w:t>
      </w:r>
    </w:p>
    <w:p w14:paraId="3414E550" w14:textId="77777777" w:rsidR="00232E1C" w:rsidRDefault="00232E1C" w:rsidP="00232E1C">
      <w:pPr>
        <w:rPr>
          <w:rFonts w:ascii="Arial" w:hAnsi="Arial" w:cs="Arial"/>
          <w:b/>
        </w:rPr>
      </w:pPr>
      <w:r>
        <w:rPr>
          <w:rFonts w:ascii="Arial" w:hAnsi="Arial" w:cs="Arial"/>
          <w:b/>
        </w:rPr>
        <w:t xml:space="preserve">Discussion: </w:t>
      </w:r>
    </w:p>
    <w:p w14:paraId="502CD22F" w14:textId="77777777" w:rsidR="00232E1C" w:rsidRDefault="00232E1C" w:rsidP="00232E1C">
      <w:r>
        <w:t xml:space="preserve">The CR introduces backward compatible feature to the </w:t>
      </w:r>
      <w:proofErr w:type="spellStart"/>
      <w:r>
        <w:t>OpenAPI</w:t>
      </w:r>
      <w:proofErr w:type="spellEnd"/>
      <w:r>
        <w:t xml:space="preserve"> file for the </w:t>
      </w:r>
      <w:proofErr w:type="spellStart"/>
      <w:r>
        <w:t>Nudr_DataRepository</w:t>
      </w:r>
      <w:proofErr w:type="spellEnd"/>
      <w:r>
        <w:t xml:space="preserve"> API for Application Data.</w:t>
      </w:r>
    </w:p>
    <w:p w14:paraId="1D85384B" w14:textId="77777777" w:rsidR="00232E1C" w:rsidRDefault="00232E1C" w:rsidP="00232E1C">
      <w:r>
        <w:t>Xuefei (Huawei): Require merge. Clashes with C3-231035. Based on offline discussion, we agree to use 1035 as base.</w:t>
      </w:r>
    </w:p>
    <w:p w14:paraId="3A0DFD9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240342" w14:textId="5F99925C" w:rsidR="00232E1C" w:rsidRDefault="00232E1C" w:rsidP="00232E1C">
      <w:pPr>
        <w:rPr>
          <w:rFonts w:ascii="Arial" w:hAnsi="Arial" w:cs="Arial"/>
          <w:b/>
          <w:sz w:val="24"/>
        </w:rPr>
      </w:pPr>
      <w:r>
        <w:rPr>
          <w:rFonts w:ascii="Arial" w:hAnsi="Arial" w:cs="Arial"/>
          <w:b/>
          <w:color w:val="0000FF"/>
          <w:sz w:val="24"/>
        </w:rPr>
        <w:t>C3-231438</w:t>
      </w:r>
      <w:r>
        <w:rPr>
          <w:rFonts w:ascii="Arial" w:hAnsi="Arial" w:cs="Arial"/>
          <w:b/>
          <w:color w:val="0000FF"/>
          <w:sz w:val="24"/>
        </w:rPr>
        <w:tab/>
      </w:r>
      <w:r>
        <w:rPr>
          <w:rFonts w:ascii="Arial" w:hAnsi="Arial" w:cs="Arial"/>
          <w:b/>
          <w:sz w:val="24"/>
        </w:rPr>
        <w:t>Support of A2X communications</w:t>
      </w:r>
    </w:p>
    <w:p w14:paraId="117529B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CR-0257  rev  Cat: B (Rel-18)</w:t>
      </w:r>
      <w:r>
        <w:rPr>
          <w:i/>
        </w:rPr>
        <w:br/>
      </w:r>
      <w:r>
        <w:rPr>
          <w:i/>
        </w:rPr>
        <w:br/>
      </w:r>
      <w:r>
        <w:rPr>
          <w:i/>
        </w:rPr>
        <w:tab/>
      </w:r>
      <w:r>
        <w:rPr>
          <w:i/>
        </w:rPr>
        <w:tab/>
      </w:r>
      <w:r>
        <w:rPr>
          <w:i/>
        </w:rPr>
        <w:tab/>
      </w:r>
      <w:r>
        <w:rPr>
          <w:i/>
        </w:rPr>
        <w:tab/>
      </w:r>
      <w:r>
        <w:rPr>
          <w:i/>
        </w:rPr>
        <w:tab/>
        <w:t>Source: Huawei</w:t>
      </w:r>
    </w:p>
    <w:p w14:paraId="1C3883DF" w14:textId="77777777" w:rsidR="00232E1C" w:rsidRDefault="00232E1C" w:rsidP="00232E1C">
      <w:pPr>
        <w:rPr>
          <w:rFonts w:ascii="Arial" w:hAnsi="Arial" w:cs="Arial"/>
          <w:b/>
        </w:rPr>
      </w:pPr>
      <w:r>
        <w:rPr>
          <w:rFonts w:ascii="Arial" w:hAnsi="Arial" w:cs="Arial"/>
          <w:b/>
        </w:rPr>
        <w:t xml:space="preserve">Discussion: </w:t>
      </w:r>
    </w:p>
    <w:p w14:paraId="75D11B62" w14:textId="77777777" w:rsidR="00232E1C" w:rsidRDefault="00232E1C" w:rsidP="00232E1C">
      <w:r>
        <w:t xml:space="preserve">The CR introduces backward compatible feature into the </w:t>
      </w:r>
      <w:proofErr w:type="spellStart"/>
      <w:r>
        <w:t>OpenAPI</w:t>
      </w:r>
      <w:proofErr w:type="spellEnd"/>
      <w:r>
        <w:t xml:space="preserve"> file of </w:t>
      </w:r>
      <w:proofErr w:type="spellStart"/>
      <w:r>
        <w:t>Npcf_UEPolicyControl</w:t>
      </w:r>
      <w:proofErr w:type="spellEnd"/>
      <w:r>
        <w:t xml:space="preserve"> API.</w:t>
      </w:r>
    </w:p>
    <w:p w14:paraId="169F3E9B" w14:textId="77777777" w:rsidR="00232E1C" w:rsidRDefault="00232E1C" w:rsidP="00232E1C">
      <w:r>
        <w:t>Xuefei (Huawei): clashes with C3-231139. Based on offline discussion, agree to use 1139 as base.</w:t>
      </w:r>
    </w:p>
    <w:p w14:paraId="7FE15B0F"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90B1D5" w14:textId="2CF59C82" w:rsidR="00232E1C" w:rsidRDefault="00232E1C" w:rsidP="00232E1C">
      <w:pPr>
        <w:rPr>
          <w:rFonts w:ascii="Arial" w:hAnsi="Arial" w:cs="Arial"/>
          <w:b/>
          <w:sz w:val="24"/>
        </w:rPr>
      </w:pPr>
      <w:r>
        <w:rPr>
          <w:rFonts w:ascii="Arial" w:hAnsi="Arial" w:cs="Arial"/>
          <w:b/>
          <w:color w:val="0000FF"/>
          <w:sz w:val="24"/>
        </w:rPr>
        <w:t>C3-231439</w:t>
      </w:r>
      <w:r>
        <w:rPr>
          <w:rFonts w:ascii="Arial" w:hAnsi="Arial" w:cs="Arial"/>
          <w:b/>
          <w:color w:val="0000FF"/>
          <w:sz w:val="24"/>
        </w:rPr>
        <w:tab/>
      </w:r>
      <w:r>
        <w:rPr>
          <w:rFonts w:ascii="Arial" w:hAnsi="Arial" w:cs="Arial"/>
          <w:b/>
          <w:sz w:val="24"/>
        </w:rPr>
        <w:t>Enhancements to AF-based service parameter provisioning for A2X communication</w:t>
      </w:r>
    </w:p>
    <w:p w14:paraId="3D6BBF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CR-0461  rev  Cat: B (Rel-18)</w:t>
      </w:r>
      <w:r>
        <w:rPr>
          <w:i/>
        </w:rPr>
        <w:br/>
      </w:r>
      <w:r>
        <w:rPr>
          <w:i/>
        </w:rPr>
        <w:br/>
      </w:r>
      <w:r>
        <w:rPr>
          <w:i/>
        </w:rPr>
        <w:tab/>
      </w:r>
      <w:r>
        <w:rPr>
          <w:i/>
        </w:rPr>
        <w:tab/>
      </w:r>
      <w:r>
        <w:rPr>
          <w:i/>
        </w:rPr>
        <w:tab/>
      </w:r>
      <w:r>
        <w:rPr>
          <w:i/>
        </w:rPr>
        <w:tab/>
      </w:r>
      <w:r>
        <w:rPr>
          <w:i/>
        </w:rPr>
        <w:tab/>
        <w:t>Source: Huawei</w:t>
      </w:r>
    </w:p>
    <w:p w14:paraId="038819B9" w14:textId="77777777" w:rsidR="00232E1C" w:rsidRDefault="00232E1C" w:rsidP="00232E1C">
      <w:pPr>
        <w:rPr>
          <w:rFonts w:ascii="Arial" w:hAnsi="Arial" w:cs="Arial"/>
          <w:b/>
        </w:rPr>
      </w:pPr>
      <w:r>
        <w:rPr>
          <w:rFonts w:ascii="Arial" w:hAnsi="Arial" w:cs="Arial"/>
          <w:b/>
        </w:rPr>
        <w:t xml:space="preserve">Discussion: </w:t>
      </w:r>
    </w:p>
    <w:p w14:paraId="5EAAD9B4" w14:textId="77777777" w:rsidR="00232E1C" w:rsidRDefault="00232E1C" w:rsidP="00232E1C">
      <w:r>
        <w:t>Xuefei (Huawei): clashes with C3-231136. Based on offline discussion, agree to use 1439 as base.  Will provide draft revision later.</w:t>
      </w:r>
    </w:p>
    <w:p w14:paraId="420A30A5" w14:textId="77777777" w:rsidR="00232E1C" w:rsidRDefault="00232E1C" w:rsidP="00232E1C">
      <w:r>
        <w:t>Xuefei (Huawei): provides r1.</w:t>
      </w:r>
    </w:p>
    <w:p w14:paraId="3B383FA6" w14:textId="77777777" w:rsidR="00232E1C" w:rsidRDefault="00232E1C" w:rsidP="00232E1C">
      <w:r>
        <w:t>Rajesh (Nokia): Provide comment.</w:t>
      </w:r>
    </w:p>
    <w:p w14:paraId="1A50CCDB" w14:textId="77777777" w:rsidR="00232E1C" w:rsidRDefault="00232E1C" w:rsidP="00232E1C">
      <w:r>
        <w:t>Xuefei (Huawei): the abbreviation for A2X still need further discussion whether should align with CT1 specs (TS 24.577 and TS 24.578). let’s discuss during today’s CC.</w:t>
      </w:r>
    </w:p>
    <w:p w14:paraId="3F7312AD" w14:textId="77777777" w:rsidR="00232E1C" w:rsidRDefault="00232E1C" w:rsidP="00232E1C">
      <w:proofErr w:type="spellStart"/>
      <w:r>
        <w:t>Fuen</w:t>
      </w:r>
      <w:proofErr w:type="spellEnd"/>
      <w:r>
        <w:t xml:space="preserve"> (Ericsson): agree with comment from Nokia to r1, and no further comments</w:t>
      </w:r>
    </w:p>
    <w:p w14:paraId="6CB767F2" w14:textId="77777777" w:rsidR="00232E1C" w:rsidRDefault="00232E1C" w:rsidP="00232E1C">
      <w:r>
        <w:t>Hanna (Qualcomm): proposing to ask the abbreviation of A2X to SA2</w:t>
      </w:r>
    </w:p>
    <w:p w14:paraId="48E3C54E" w14:textId="77777777" w:rsidR="00232E1C" w:rsidRDefault="00232E1C" w:rsidP="00232E1C">
      <w:r>
        <w:t>Xuefei (Huawei): the abbreviation for A2X still need further discussion whether should align with CT1 specs (TS 24.577 and TS 24.578) or SA2. Let’s discuss during today’s CC.</w:t>
      </w:r>
    </w:p>
    <w:p w14:paraId="758121DD" w14:textId="77777777" w:rsidR="00232E1C" w:rsidRDefault="00232E1C" w:rsidP="00232E1C">
      <w:r>
        <w:t>Rajesh (Nokia): Provide comments.</w:t>
      </w:r>
    </w:p>
    <w:p w14:paraId="46CEF744" w14:textId="77777777" w:rsidR="00232E1C" w:rsidRDefault="00232E1C" w:rsidP="00232E1C">
      <w:r>
        <w:t>Rajesh (Nokia): fine with r1 except the abbreviation for A2X.</w:t>
      </w:r>
    </w:p>
    <w:p w14:paraId="09227657" w14:textId="77777777" w:rsidR="00232E1C" w:rsidRDefault="00232E1C" w:rsidP="00232E1C">
      <w:proofErr w:type="spellStart"/>
      <w:r>
        <w:t>Fuen</w:t>
      </w:r>
      <w:proofErr w:type="spellEnd"/>
      <w:r>
        <w:t xml:space="preserve"> (Ericsson): fine with r1</w:t>
      </w:r>
    </w:p>
    <w:p w14:paraId="6BEF2E72" w14:textId="77777777" w:rsidR="00232E1C" w:rsidRDefault="00232E1C" w:rsidP="00232E1C">
      <w:r>
        <w:t>Hanna (Qualcomm): fine with r1</w:t>
      </w:r>
    </w:p>
    <w:p w14:paraId="1089EE64" w14:textId="77777777" w:rsidR="00232E1C" w:rsidRDefault="00232E1C" w:rsidP="00232E1C">
      <w:r>
        <w:t>Rajesh (Nokia): fine with r1.</w:t>
      </w:r>
    </w:p>
    <w:p w14:paraId="76D1B4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C3-231465</w:t>
      </w:r>
      <w:r>
        <w:rPr>
          <w:color w:val="993300"/>
          <w:u w:val="single"/>
        </w:rPr>
        <w:t>.</w:t>
      </w:r>
    </w:p>
    <w:p w14:paraId="6581FB38" w14:textId="590FEBD3" w:rsidR="00232E1C" w:rsidRDefault="00232E1C" w:rsidP="00232E1C">
      <w:pPr>
        <w:rPr>
          <w:rFonts w:ascii="Arial" w:hAnsi="Arial" w:cs="Arial"/>
          <w:b/>
          <w:sz w:val="24"/>
        </w:rPr>
      </w:pPr>
      <w:r>
        <w:rPr>
          <w:rFonts w:ascii="Arial" w:hAnsi="Arial" w:cs="Arial"/>
          <w:b/>
          <w:color w:val="0000FF"/>
          <w:sz w:val="24"/>
        </w:rPr>
        <w:t>C3-231440</w:t>
      </w:r>
      <w:r>
        <w:rPr>
          <w:rFonts w:ascii="Arial" w:hAnsi="Arial" w:cs="Arial"/>
          <w:b/>
          <w:color w:val="0000FF"/>
          <w:sz w:val="24"/>
        </w:rPr>
        <w:tab/>
      </w:r>
      <w:r>
        <w:rPr>
          <w:rFonts w:ascii="Arial" w:hAnsi="Arial" w:cs="Arial"/>
          <w:b/>
          <w:sz w:val="24"/>
        </w:rPr>
        <w:t>Support for A2X communications</w:t>
      </w:r>
    </w:p>
    <w:p w14:paraId="3753688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CR-0028  rev  Cat: B (Rel-18)</w:t>
      </w:r>
      <w:r>
        <w:rPr>
          <w:i/>
        </w:rPr>
        <w:br/>
      </w:r>
      <w:r>
        <w:rPr>
          <w:i/>
        </w:rPr>
        <w:br/>
      </w:r>
      <w:r>
        <w:rPr>
          <w:i/>
        </w:rPr>
        <w:tab/>
      </w:r>
      <w:r>
        <w:rPr>
          <w:i/>
        </w:rPr>
        <w:tab/>
      </w:r>
      <w:r>
        <w:rPr>
          <w:i/>
        </w:rPr>
        <w:tab/>
      </w:r>
      <w:r>
        <w:rPr>
          <w:i/>
        </w:rPr>
        <w:tab/>
      </w:r>
      <w:r>
        <w:rPr>
          <w:i/>
        </w:rPr>
        <w:tab/>
        <w:t>Source: Huawei</w:t>
      </w:r>
    </w:p>
    <w:p w14:paraId="5FE758E1" w14:textId="77777777" w:rsidR="00232E1C" w:rsidRDefault="00232E1C" w:rsidP="00232E1C">
      <w:pPr>
        <w:rPr>
          <w:rFonts w:ascii="Arial" w:hAnsi="Arial" w:cs="Arial"/>
          <w:b/>
        </w:rPr>
      </w:pPr>
      <w:r>
        <w:rPr>
          <w:rFonts w:ascii="Arial" w:hAnsi="Arial" w:cs="Arial"/>
          <w:b/>
        </w:rPr>
        <w:t xml:space="preserve">Discussion: </w:t>
      </w:r>
    </w:p>
    <w:p w14:paraId="2768EAD5" w14:textId="77777777" w:rsidR="00232E1C" w:rsidRDefault="00232E1C" w:rsidP="00232E1C">
      <w:r>
        <w:t>Xuefei (Huawei): clashes with C3-231135. Based on offline discussion, agree to use 1440 as base. Please find v1 by removal of 1st and 3rd changes and Nokia, Nokia Shanghai Bell as co-signer.</w:t>
      </w:r>
    </w:p>
    <w:p w14:paraId="1A1A93A4" w14:textId="77777777" w:rsidR="00232E1C" w:rsidRDefault="00232E1C" w:rsidP="00232E1C">
      <w:r>
        <w:t>Rajesh (Nokia): fine with r1.</w:t>
      </w:r>
    </w:p>
    <w:p w14:paraId="0C472A11" w14:textId="77777777" w:rsidR="00232E1C" w:rsidRDefault="00232E1C" w:rsidP="00232E1C">
      <w:r>
        <w:t>Hanna (Qualcomm): providing comments to propose the revision of the Reason for change/cover page</w:t>
      </w:r>
    </w:p>
    <w:p w14:paraId="36EE9536" w14:textId="77777777" w:rsidR="00232E1C" w:rsidRDefault="00232E1C" w:rsidP="00232E1C">
      <w:r>
        <w:t>Xuefei (Huawei): Fine with the comments, please check r2.</w:t>
      </w:r>
    </w:p>
    <w:p w14:paraId="7D248C10" w14:textId="77777777" w:rsidR="00232E1C" w:rsidRDefault="00232E1C" w:rsidP="00232E1C">
      <w:r>
        <w:t>Hanna (Qualcomm): fine with r2. Qualcomm would like to co-sign.</w:t>
      </w:r>
    </w:p>
    <w:p w14:paraId="6736C376" w14:textId="77777777" w:rsidR="00232E1C" w:rsidRDefault="00232E1C" w:rsidP="00232E1C">
      <w:r>
        <w:t>Rajesh (Nokia): fine with r2</w:t>
      </w:r>
    </w:p>
    <w:p w14:paraId="443830A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C3-231466</w:t>
      </w:r>
      <w:r>
        <w:rPr>
          <w:color w:val="993300"/>
          <w:u w:val="single"/>
        </w:rPr>
        <w:t>.</w:t>
      </w:r>
    </w:p>
    <w:p w14:paraId="52D6D88A" w14:textId="0DC5C439" w:rsidR="00232E1C" w:rsidRDefault="00232E1C" w:rsidP="00232E1C">
      <w:pPr>
        <w:rPr>
          <w:rFonts w:ascii="Arial" w:hAnsi="Arial" w:cs="Arial"/>
          <w:b/>
          <w:sz w:val="24"/>
        </w:rPr>
      </w:pPr>
      <w:r>
        <w:rPr>
          <w:rFonts w:ascii="Arial" w:hAnsi="Arial" w:cs="Arial"/>
          <w:b/>
          <w:color w:val="0000FF"/>
          <w:sz w:val="24"/>
        </w:rPr>
        <w:t>C3-231464</w:t>
      </w:r>
      <w:r>
        <w:rPr>
          <w:rFonts w:ascii="Arial" w:hAnsi="Arial" w:cs="Arial"/>
          <w:b/>
          <w:color w:val="0000FF"/>
          <w:sz w:val="24"/>
        </w:rPr>
        <w:tab/>
      </w:r>
      <w:r>
        <w:rPr>
          <w:rFonts w:ascii="Arial" w:hAnsi="Arial" w:cs="Arial"/>
          <w:b/>
          <w:sz w:val="24"/>
        </w:rPr>
        <w:t>Service parameter provisioning for A2X communication</w:t>
      </w:r>
    </w:p>
    <w:p w14:paraId="663E208B" w14:textId="77777777" w:rsidR="00232E1C" w:rsidRDefault="00232E1C" w:rsidP="00232E1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CR-0913  rev 1 Cat: B (Rel-18)</w:t>
      </w:r>
      <w:r>
        <w:rPr>
          <w:i/>
        </w:rPr>
        <w:br/>
      </w:r>
      <w:r>
        <w:rPr>
          <w:i/>
        </w:rPr>
        <w:br/>
      </w:r>
      <w:r>
        <w:rPr>
          <w:i/>
        </w:rPr>
        <w:tab/>
      </w:r>
      <w:r>
        <w:rPr>
          <w:i/>
        </w:rPr>
        <w:tab/>
      </w:r>
      <w:r>
        <w:rPr>
          <w:i/>
        </w:rPr>
        <w:tab/>
      </w:r>
      <w:r>
        <w:rPr>
          <w:i/>
        </w:rPr>
        <w:tab/>
      </w:r>
      <w:r>
        <w:rPr>
          <w:i/>
        </w:rPr>
        <w:tab/>
        <w:t>Source: Huawei, Nokia, Nokia Shanghai Bell</w:t>
      </w:r>
    </w:p>
    <w:p w14:paraId="7C03DA3A" w14:textId="77777777" w:rsidR="00232E1C" w:rsidRDefault="00232E1C" w:rsidP="00232E1C">
      <w:pPr>
        <w:rPr>
          <w:color w:val="808080"/>
        </w:rPr>
      </w:pPr>
      <w:r>
        <w:rPr>
          <w:color w:val="808080"/>
        </w:rPr>
        <w:t>(Replaces C3-231436)</w:t>
      </w:r>
    </w:p>
    <w:p w14:paraId="68CB8A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57B52" w14:textId="11071B14" w:rsidR="00232E1C" w:rsidRDefault="00232E1C" w:rsidP="00232E1C">
      <w:pPr>
        <w:rPr>
          <w:rFonts w:ascii="Arial" w:hAnsi="Arial" w:cs="Arial"/>
          <w:b/>
          <w:sz w:val="24"/>
        </w:rPr>
      </w:pPr>
      <w:r>
        <w:rPr>
          <w:rFonts w:ascii="Arial" w:hAnsi="Arial" w:cs="Arial"/>
          <w:b/>
          <w:color w:val="0000FF"/>
          <w:sz w:val="24"/>
        </w:rPr>
        <w:t>C3-231465</w:t>
      </w:r>
      <w:r>
        <w:rPr>
          <w:rFonts w:ascii="Arial" w:hAnsi="Arial" w:cs="Arial"/>
          <w:b/>
          <w:color w:val="0000FF"/>
          <w:sz w:val="24"/>
        </w:rPr>
        <w:tab/>
      </w:r>
      <w:r>
        <w:rPr>
          <w:rFonts w:ascii="Arial" w:hAnsi="Arial" w:cs="Arial"/>
          <w:b/>
          <w:sz w:val="24"/>
        </w:rPr>
        <w:t>Enhancements to AF-based service parameter provisioning for A2X communication</w:t>
      </w:r>
    </w:p>
    <w:p w14:paraId="0FEF743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CR-0461  rev 1 Cat: B (Rel-18)</w:t>
      </w:r>
      <w:r>
        <w:rPr>
          <w:i/>
        </w:rPr>
        <w:br/>
      </w:r>
      <w:r>
        <w:rPr>
          <w:i/>
        </w:rPr>
        <w:br/>
      </w:r>
      <w:r>
        <w:rPr>
          <w:i/>
        </w:rPr>
        <w:tab/>
      </w:r>
      <w:r>
        <w:rPr>
          <w:i/>
        </w:rPr>
        <w:tab/>
      </w:r>
      <w:r>
        <w:rPr>
          <w:i/>
        </w:rPr>
        <w:tab/>
      </w:r>
      <w:r>
        <w:rPr>
          <w:i/>
        </w:rPr>
        <w:tab/>
      </w:r>
      <w:r>
        <w:rPr>
          <w:i/>
        </w:rPr>
        <w:tab/>
        <w:t>Source: Huawei, Nokia, Nokia Shanghai Bell</w:t>
      </w:r>
    </w:p>
    <w:p w14:paraId="60A82EE8" w14:textId="77777777" w:rsidR="00232E1C" w:rsidRDefault="00232E1C" w:rsidP="00232E1C">
      <w:pPr>
        <w:rPr>
          <w:color w:val="808080"/>
        </w:rPr>
      </w:pPr>
      <w:r>
        <w:rPr>
          <w:color w:val="808080"/>
        </w:rPr>
        <w:t>(Replaces C3-231439)</w:t>
      </w:r>
    </w:p>
    <w:p w14:paraId="731F819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67A9F" w14:textId="16B593D3" w:rsidR="00232E1C" w:rsidRDefault="00232E1C" w:rsidP="00232E1C">
      <w:pPr>
        <w:rPr>
          <w:rFonts w:ascii="Arial" w:hAnsi="Arial" w:cs="Arial"/>
          <w:b/>
          <w:sz w:val="24"/>
        </w:rPr>
      </w:pPr>
      <w:r>
        <w:rPr>
          <w:rFonts w:ascii="Arial" w:hAnsi="Arial" w:cs="Arial"/>
          <w:b/>
          <w:color w:val="0000FF"/>
          <w:sz w:val="24"/>
        </w:rPr>
        <w:t>C3-231466</w:t>
      </w:r>
      <w:r>
        <w:rPr>
          <w:rFonts w:ascii="Arial" w:hAnsi="Arial" w:cs="Arial"/>
          <w:b/>
          <w:color w:val="0000FF"/>
          <w:sz w:val="24"/>
        </w:rPr>
        <w:tab/>
      </w:r>
      <w:r>
        <w:rPr>
          <w:rFonts w:ascii="Arial" w:hAnsi="Arial" w:cs="Arial"/>
          <w:b/>
          <w:sz w:val="24"/>
        </w:rPr>
        <w:t>Support for A2X communications</w:t>
      </w:r>
    </w:p>
    <w:p w14:paraId="40822BD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v18.0.0</w:t>
      </w:r>
      <w:r>
        <w:rPr>
          <w:i/>
        </w:rPr>
        <w:tab/>
        <w:t xml:space="preserve">  CR-0028  rev 1 Cat: B (Rel-18)</w:t>
      </w:r>
      <w:r>
        <w:rPr>
          <w:i/>
        </w:rPr>
        <w:br/>
      </w:r>
      <w:r>
        <w:rPr>
          <w:i/>
        </w:rPr>
        <w:br/>
      </w:r>
      <w:r>
        <w:rPr>
          <w:i/>
        </w:rPr>
        <w:tab/>
      </w:r>
      <w:r>
        <w:rPr>
          <w:i/>
        </w:rPr>
        <w:tab/>
      </w:r>
      <w:r>
        <w:rPr>
          <w:i/>
        </w:rPr>
        <w:tab/>
      </w:r>
      <w:r>
        <w:rPr>
          <w:i/>
        </w:rPr>
        <w:tab/>
      </w:r>
      <w:r>
        <w:rPr>
          <w:i/>
        </w:rPr>
        <w:tab/>
        <w:t>Source: Huawei, Nokia, Nokia Shanghai Bell, Qualcomm</w:t>
      </w:r>
    </w:p>
    <w:p w14:paraId="0DEFA57C" w14:textId="77777777" w:rsidR="00232E1C" w:rsidRDefault="00232E1C" w:rsidP="00232E1C">
      <w:pPr>
        <w:rPr>
          <w:color w:val="808080"/>
        </w:rPr>
      </w:pPr>
      <w:r>
        <w:rPr>
          <w:color w:val="808080"/>
        </w:rPr>
        <w:t>(Replaces C3-231440)</w:t>
      </w:r>
    </w:p>
    <w:p w14:paraId="48D42F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4B455" w14:textId="47D13F66" w:rsidR="00232E1C" w:rsidRDefault="00232E1C" w:rsidP="00232E1C">
      <w:pPr>
        <w:rPr>
          <w:rFonts w:ascii="Arial" w:hAnsi="Arial" w:cs="Arial"/>
          <w:b/>
          <w:sz w:val="24"/>
        </w:rPr>
      </w:pPr>
      <w:r>
        <w:rPr>
          <w:rFonts w:ascii="Arial" w:hAnsi="Arial" w:cs="Arial"/>
          <w:b/>
          <w:color w:val="0000FF"/>
          <w:sz w:val="24"/>
        </w:rPr>
        <w:t>C3-231501</w:t>
      </w:r>
      <w:r>
        <w:rPr>
          <w:rFonts w:ascii="Arial" w:hAnsi="Arial" w:cs="Arial"/>
          <w:b/>
          <w:color w:val="0000FF"/>
          <w:sz w:val="24"/>
        </w:rPr>
        <w:tab/>
      </w:r>
      <w:r>
        <w:rPr>
          <w:rFonts w:ascii="Arial" w:hAnsi="Arial" w:cs="Arial"/>
          <w:b/>
          <w:sz w:val="24"/>
        </w:rPr>
        <w:t>Support for A2X service parameters provisioning</w:t>
      </w:r>
    </w:p>
    <w:p w14:paraId="1C28F59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CR-0400  rev 1 Cat: B (Rel-18)</w:t>
      </w:r>
      <w:r>
        <w:rPr>
          <w:i/>
        </w:rPr>
        <w:br/>
      </w:r>
      <w:r>
        <w:rPr>
          <w:i/>
        </w:rPr>
        <w:br/>
      </w:r>
      <w:r>
        <w:rPr>
          <w:i/>
        </w:rPr>
        <w:tab/>
      </w:r>
      <w:r>
        <w:rPr>
          <w:i/>
        </w:rPr>
        <w:tab/>
      </w:r>
      <w:r>
        <w:rPr>
          <w:i/>
        </w:rPr>
        <w:tab/>
      </w:r>
      <w:r>
        <w:rPr>
          <w:i/>
        </w:rPr>
        <w:tab/>
      </w:r>
      <w:r>
        <w:rPr>
          <w:i/>
        </w:rPr>
        <w:tab/>
        <w:t>Source: Nokia, Nokia Shanghai Bell, Huawei</w:t>
      </w:r>
    </w:p>
    <w:p w14:paraId="51D0A75D" w14:textId="77777777" w:rsidR="00232E1C" w:rsidRDefault="00232E1C" w:rsidP="00232E1C">
      <w:pPr>
        <w:rPr>
          <w:color w:val="808080"/>
        </w:rPr>
      </w:pPr>
      <w:r>
        <w:rPr>
          <w:color w:val="808080"/>
        </w:rPr>
        <w:t>(Replaces C3-231035)</w:t>
      </w:r>
    </w:p>
    <w:p w14:paraId="11E1C4A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A01B3" w14:textId="7E38205F" w:rsidR="00232E1C" w:rsidRDefault="00232E1C" w:rsidP="00232E1C">
      <w:pPr>
        <w:rPr>
          <w:rFonts w:ascii="Arial" w:hAnsi="Arial" w:cs="Arial"/>
          <w:b/>
          <w:sz w:val="24"/>
        </w:rPr>
      </w:pPr>
      <w:r>
        <w:rPr>
          <w:rFonts w:ascii="Arial" w:hAnsi="Arial" w:cs="Arial"/>
          <w:b/>
          <w:color w:val="0000FF"/>
          <w:sz w:val="24"/>
        </w:rPr>
        <w:t>C3-231505</w:t>
      </w:r>
      <w:r>
        <w:rPr>
          <w:rFonts w:ascii="Arial" w:hAnsi="Arial" w:cs="Arial"/>
          <w:b/>
          <w:color w:val="0000FF"/>
          <w:sz w:val="24"/>
        </w:rPr>
        <w:tab/>
      </w:r>
      <w:r>
        <w:rPr>
          <w:rFonts w:ascii="Arial" w:hAnsi="Arial" w:cs="Arial"/>
          <w:b/>
          <w:sz w:val="24"/>
        </w:rPr>
        <w:t>Support for A2X service parameters and policy provisioning during UE Policy association establishment.</w:t>
      </w:r>
    </w:p>
    <w:p w14:paraId="3093AB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CR-0450  rev 1 Cat: B (Rel-18)</w:t>
      </w:r>
      <w:r>
        <w:rPr>
          <w:i/>
        </w:rPr>
        <w:br/>
      </w:r>
      <w:r>
        <w:rPr>
          <w:i/>
        </w:rPr>
        <w:br/>
      </w:r>
      <w:r>
        <w:rPr>
          <w:i/>
        </w:rPr>
        <w:tab/>
      </w:r>
      <w:r>
        <w:rPr>
          <w:i/>
        </w:rPr>
        <w:tab/>
      </w:r>
      <w:r>
        <w:rPr>
          <w:i/>
        </w:rPr>
        <w:tab/>
      </w:r>
      <w:r>
        <w:rPr>
          <w:i/>
        </w:rPr>
        <w:tab/>
      </w:r>
      <w:r>
        <w:rPr>
          <w:i/>
        </w:rPr>
        <w:tab/>
        <w:t>Source: Nokia, Nokia Shanghai Bell, Huawei, Qualcomm Incorporated</w:t>
      </w:r>
    </w:p>
    <w:p w14:paraId="529B4F32" w14:textId="77777777" w:rsidR="00232E1C" w:rsidRDefault="00232E1C" w:rsidP="00232E1C">
      <w:pPr>
        <w:rPr>
          <w:color w:val="808080"/>
        </w:rPr>
      </w:pPr>
      <w:r>
        <w:rPr>
          <w:color w:val="808080"/>
        </w:rPr>
        <w:t>(Replaces C3-231137)</w:t>
      </w:r>
    </w:p>
    <w:p w14:paraId="6CADF811" w14:textId="77777777" w:rsidR="00232E1C" w:rsidRDefault="00232E1C" w:rsidP="00232E1C">
      <w:pPr>
        <w:rPr>
          <w:rFonts w:ascii="Arial" w:hAnsi="Arial" w:cs="Arial"/>
          <w:b/>
        </w:rPr>
      </w:pPr>
      <w:r>
        <w:rPr>
          <w:rFonts w:ascii="Arial" w:hAnsi="Arial" w:cs="Arial"/>
          <w:b/>
        </w:rPr>
        <w:t xml:space="preserve">Abstract: </w:t>
      </w:r>
    </w:p>
    <w:p w14:paraId="0A58B913" w14:textId="77777777" w:rsidR="00232E1C" w:rsidRDefault="00232E1C" w:rsidP="00232E1C">
      <w:r>
        <w:t>Support for A2X service parameters and policy provisioning during UE Policy association establishment.</w:t>
      </w:r>
    </w:p>
    <w:p w14:paraId="0EAC9C9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EE688" w14:textId="2B21C8C2" w:rsidR="00232E1C" w:rsidRDefault="00232E1C" w:rsidP="00232E1C">
      <w:pPr>
        <w:rPr>
          <w:rFonts w:ascii="Arial" w:hAnsi="Arial" w:cs="Arial"/>
          <w:b/>
          <w:sz w:val="24"/>
        </w:rPr>
      </w:pPr>
      <w:r>
        <w:rPr>
          <w:rFonts w:ascii="Arial" w:hAnsi="Arial" w:cs="Arial"/>
          <w:b/>
          <w:color w:val="0000FF"/>
          <w:sz w:val="24"/>
        </w:rPr>
        <w:t>C3-231506</w:t>
      </w:r>
      <w:r>
        <w:rPr>
          <w:rFonts w:ascii="Arial" w:hAnsi="Arial" w:cs="Arial"/>
          <w:b/>
          <w:color w:val="0000FF"/>
          <w:sz w:val="24"/>
        </w:rPr>
        <w:tab/>
      </w:r>
      <w:r>
        <w:rPr>
          <w:rFonts w:ascii="Arial" w:hAnsi="Arial" w:cs="Arial"/>
          <w:b/>
          <w:sz w:val="24"/>
        </w:rPr>
        <w:t xml:space="preserve">Support for A2X service authorization and policy provisioning in </w:t>
      </w:r>
      <w:proofErr w:type="spellStart"/>
      <w:r>
        <w:rPr>
          <w:rFonts w:ascii="Arial" w:hAnsi="Arial" w:cs="Arial"/>
          <w:b/>
          <w:sz w:val="24"/>
        </w:rPr>
        <w:t>Npcf_UEPolicyControl</w:t>
      </w:r>
      <w:proofErr w:type="spellEnd"/>
      <w:r>
        <w:rPr>
          <w:rFonts w:ascii="Arial" w:hAnsi="Arial" w:cs="Arial"/>
          <w:b/>
          <w:sz w:val="24"/>
        </w:rPr>
        <w:t xml:space="preserve"> Service Operation</w:t>
      </w:r>
    </w:p>
    <w:p w14:paraId="500151B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CR-0249  rev 1 Cat: B (Rel-18)</w:t>
      </w:r>
      <w:r>
        <w:rPr>
          <w:i/>
        </w:rPr>
        <w:br/>
      </w:r>
      <w:r>
        <w:rPr>
          <w:i/>
        </w:rPr>
        <w:lastRenderedPageBreak/>
        <w:br/>
      </w:r>
      <w:r>
        <w:rPr>
          <w:i/>
        </w:rPr>
        <w:tab/>
      </w:r>
      <w:r>
        <w:rPr>
          <w:i/>
        </w:rPr>
        <w:tab/>
      </w:r>
      <w:r>
        <w:rPr>
          <w:i/>
        </w:rPr>
        <w:tab/>
      </w:r>
      <w:r>
        <w:rPr>
          <w:i/>
        </w:rPr>
        <w:tab/>
      </w:r>
      <w:r>
        <w:rPr>
          <w:i/>
        </w:rPr>
        <w:tab/>
        <w:t>Source: Nokia, Nokia Shanghai Bell, Huawei</w:t>
      </w:r>
    </w:p>
    <w:p w14:paraId="5D16EC88" w14:textId="77777777" w:rsidR="00232E1C" w:rsidRDefault="00232E1C" w:rsidP="00232E1C">
      <w:pPr>
        <w:rPr>
          <w:color w:val="808080"/>
        </w:rPr>
      </w:pPr>
      <w:r>
        <w:rPr>
          <w:color w:val="808080"/>
        </w:rPr>
        <w:t>(Replaces C3-231139)</w:t>
      </w:r>
    </w:p>
    <w:p w14:paraId="7BA1C381" w14:textId="77777777" w:rsidR="00232E1C" w:rsidRDefault="00232E1C" w:rsidP="00232E1C">
      <w:pPr>
        <w:rPr>
          <w:rFonts w:ascii="Arial" w:hAnsi="Arial" w:cs="Arial"/>
          <w:b/>
        </w:rPr>
      </w:pPr>
      <w:r>
        <w:rPr>
          <w:rFonts w:ascii="Arial" w:hAnsi="Arial" w:cs="Arial"/>
          <w:b/>
        </w:rPr>
        <w:t xml:space="preserve">Abstract: </w:t>
      </w:r>
    </w:p>
    <w:p w14:paraId="3DFDDE94" w14:textId="77777777" w:rsidR="00232E1C" w:rsidRDefault="00232E1C" w:rsidP="00232E1C">
      <w:r>
        <w:t xml:space="preserve">Support for A2X service authorization and policy provisioning in </w:t>
      </w:r>
      <w:proofErr w:type="spellStart"/>
      <w:r>
        <w:t>Npcf_UEPolicyControl</w:t>
      </w:r>
      <w:proofErr w:type="spellEnd"/>
      <w:r>
        <w:t xml:space="preserve"> Service Operation</w:t>
      </w:r>
    </w:p>
    <w:p w14:paraId="5DDB634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F779E" w14:textId="73CB15A8" w:rsidR="00232E1C" w:rsidRDefault="00232E1C" w:rsidP="00232E1C">
      <w:pPr>
        <w:rPr>
          <w:rFonts w:ascii="Arial" w:hAnsi="Arial" w:cs="Arial"/>
          <w:b/>
          <w:sz w:val="24"/>
        </w:rPr>
      </w:pPr>
      <w:r>
        <w:rPr>
          <w:rFonts w:ascii="Arial" w:hAnsi="Arial" w:cs="Arial"/>
          <w:b/>
          <w:color w:val="0000FF"/>
          <w:sz w:val="24"/>
        </w:rPr>
        <w:t>C3-231548</w:t>
      </w:r>
      <w:r>
        <w:rPr>
          <w:rFonts w:ascii="Arial" w:hAnsi="Arial" w:cs="Arial"/>
          <w:b/>
          <w:color w:val="0000FF"/>
          <w:sz w:val="24"/>
        </w:rPr>
        <w:tab/>
      </w:r>
      <w:r>
        <w:rPr>
          <w:rFonts w:ascii="Arial" w:hAnsi="Arial" w:cs="Arial"/>
          <w:b/>
          <w:sz w:val="24"/>
        </w:rPr>
        <w:t>LS on supporting both A2X and V2X for the UE</w:t>
      </w:r>
    </w:p>
    <w:p w14:paraId="65DF65A0" w14:textId="77777777" w:rsidR="00232E1C" w:rsidRDefault="00232E1C" w:rsidP="00232E1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CT4</w:t>
      </w:r>
      <w:r>
        <w:rPr>
          <w:i/>
        </w:rPr>
        <w:br/>
      </w:r>
      <w:r>
        <w:rPr>
          <w:i/>
        </w:rPr>
        <w:tab/>
      </w:r>
      <w:r>
        <w:rPr>
          <w:i/>
        </w:rPr>
        <w:tab/>
      </w:r>
      <w:r>
        <w:rPr>
          <w:i/>
        </w:rPr>
        <w:tab/>
      </w:r>
      <w:r>
        <w:rPr>
          <w:i/>
        </w:rPr>
        <w:tab/>
      </w:r>
      <w:r>
        <w:rPr>
          <w:i/>
        </w:rPr>
        <w:tab/>
        <w:t>Source: Qualcomm</w:t>
      </w:r>
    </w:p>
    <w:p w14:paraId="36D2A743" w14:textId="77777777" w:rsidR="00232E1C" w:rsidRDefault="00232E1C" w:rsidP="00232E1C">
      <w:pPr>
        <w:rPr>
          <w:rFonts w:ascii="Arial" w:hAnsi="Arial" w:cs="Arial"/>
          <w:b/>
        </w:rPr>
      </w:pPr>
      <w:r>
        <w:rPr>
          <w:rFonts w:ascii="Arial" w:hAnsi="Arial" w:cs="Arial"/>
          <w:b/>
        </w:rPr>
        <w:t xml:space="preserve">Discussion: </w:t>
      </w:r>
    </w:p>
    <w:p w14:paraId="7FCA81F3" w14:textId="77777777" w:rsidR="00232E1C" w:rsidRDefault="00232E1C" w:rsidP="00232E1C">
      <w:r>
        <w:t>Hanna (Qualcomm): providing the draft LS to SA2</w:t>
      </w:r>
    </w:p>
    <w:p w14:paraId="6A55710C" w14:textId="77777777" w:rsidR="00232E1C" w:rsidRDefault="00232E1C" w:rsidP="00232E1C">
      <w:r>
        <w:t>Rajesh (Nokia): Provide revision r1.</w:t>
      </w:r>
    </w:p>
    <w:p w14:paraId="7E060C41" w14:textId="77777777" w:rsidR="00232E1C" w:rsidRDefault="00232E1C" w:rsidP="00232E1C">
      <w:r>
        <w:t>Hanna (Qualcomm): providing the r2</w:t>
      </w:r>
    </w:p>
    <w:p w14:paraId="2F9F7E1B" w14:textId="77777777" w:rsidR="00232E1C" w:rsidRDefault="00232E1C" w:rsidP="00232E1C">
      <w:r>
        <w:t>Rajesh (Nokia): Fine with r2.</w:t>
      </w:r>
    </w:p>
    <w:p w14:paraId="16B2460F" w14:textId="77777777" w:rsidR="00232E1C" w:rsidRDefault="00232E1C" w:rsidP="00232E1C">
      <w:r>
        <w:t>Xuefei(Huawei): Provides comments and please check r3. Title should be changed if need to send the LS.</w:t>
      </w:r>
    </w:p>
    <w:p w14:paraId="400C1A13" w14:textId="77777777" w:rsidR="00232E1C" w:rsidRDefault="00232E1C" w:rsidP="00232E1C">
      <w:r>
        <w:t>Rajesh (Nokia): Agree with the majority view to not send LS.</w:t>
      </w:r>
    </w:p>
    <w:p w14:paraId="640F5247" w14:textId="77777777" w:rsidR="00232E1C" w:rsidRDefault="00232E1C" w:rsidP="00232E1C">
      <w:r>
        <w:t>Hanna (Qualcomm): It's okay not to send the LS.</w:t>
      </w:r>
    </w:p>
    <w:p w14:paraId="7B18191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26598" w14:textId="77777777" w:rsidR="00232E1C" w:rsidRDefault="00232E1C" w:rsidP="00232E1C">
      <w:pPr>
        <w:pStyle w:val="Heading3"/>
      </w:pPr>
      <w:bookmarkStart w:id="86" w:name="_Toc133517733"/>
      <w:r>
        <w:t>18.44</w:t>
      </w:r>
      <w:r>
        <w:tab/>
        <w:t>5GC/EPC enhancement for satellite access Phase 2 [5GSAT_Ph2]</w:t>
      </w:r>
      <w:bookmarkEnd w:id="86"/>
    </w:p>
    <w:p w14:paraId="67DCD942" w14:textId="77777777" w:rsidR="00232E1C" w:rsidRDefault="00232E1C" w:rsidP="00232E1C">
      <w:pPr>
        <w:pStyle w:val="Heading3"/>
      </w:pPr>
      <w:bookmarkStart w:id="87" w:name="_Toc133517734"/>
      <w:r>
        <w:t>18.45</w:t>
      </w:r>
      <w:r>
        <w:tab/>
        <w:t>CT aspects for enabling MSGin5G Service phase 2 [5GMARCH_Ph2]</w:t>
      </w:r>
      <w:bookmarkEnd w:id="87"/>
    </w:p>
    <w:p w14:paraId="510AC910" w14:textId="7CA13864" w:rsidR="00232E1C" w:rsidRDefault="00232E1C" w:rsidP="00232E1C">
      <w:pPr>
        <w:rPr>
          <w:rFonts w:ascii="Arial" w:hAnsi="Arial" w:cs="Arial"/>
          <w:b/>
          <w:sz w:val="24"/>
        </w:rPr>
      </w:pPr>
      <w:r>
        <w:rPr>
          <w:rFonts w:ascii="Arial" w:hAnsi="Arial" w:cs="Arial"/>
          <w:b/>
          <w:color w:val="0000FF"/>
          <w:sz w:val="24"/>
        </w:rPr>
        <w:t>C3-231160</w:t>
      </w:r>
      <w:r>
        <w:rPr>
          <w:rFonts w:ascii="Arial" w:hAnsi="Arial" w:cs="Arial"/>
          <w:b/>
          <w:color w:val="0000FF"/>
          <w:sz w:val="24"/>
        </w:rPr>
        <w:tab/>
      </w:r>
      <w:r>
        <w:rPr>
          <w:rFonts w:ascii="Arial" w:hAnsi="Arial" w:cs="Arial"/>
          <w:b/>
          <w:sz w:val="24"/>
        </w:rPr>
        <w:t>Update of Scope for Broadcast Messaging</w:t>
      </w:r>
    </w:p>
    <w:p w14:paraId="7A8A3FB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CR-0015  rev  Cat: B (Rel-18)</w:t>
      </w:r>
      <w:r>
        <w:rPr>
          <w:i/>
        </w:rPr>
        <w:br/>
      </w:r>
      <w:r>
        <w:rPr>
          <w:i/>
        </w:rPr>
        <w:br/>
      </w:r>
      <w:r>
        <w:rPr>
          <w:i/>
        </w:rPr>
        <w:tab/>
      </w:r>
      <w:r>
        <w:rPr>
          <w:i/>
        </w:rPr>
        <w:tab/>
      </w:r>
      <w:r>
        <w:rPr>
          <w:i/>
        </w:rPr>
        <w:tab/>
      </w:r>
      <w:r>
        <w:rPr>
          <w:i/>
        </w:rPr>
        <w:tab/>
      </w:r>
      <w:r>
        <w:rPr>
          <w:i/>
        </w:rPr>
        <w:tab/>
        <w:t>Source: China Mobile Com. Corporation</w:t>
      </w:r>
    </w:p>
    <w:p w14:paraId="5522D589" w14:textId="77777777" w:rsidR="00232E1C" w:rsidRDefault="00232E1C" w:rsidP="00232E1C">
      <w:pPr>
        <w:rPr>
          <w:rFonts w:ascii="Arial" w:hAnsi="Arial" w:cs="Arial"/>
          <w:b/>
        </w:rPr>
      </w:pPr>
      <w:r>
        <w:rPr>
          <w:rFonts w:ascii="Arial" w:hAnsi="Arial" w:cs="Arial"/>
          <w:b/>
        </w:rPr>
        <w:t xml:space="preserve">Discussion: </w:t>
      </w:r>
    </w:p>
    <w:p w14:paraId="642DD8E3" w14:textId="77777777" w:rsidR="00232E1C" w:rsidRDefault="00232E1C" w:rsidP="00232E1C">
      <w:r>
        <w:t>Missing CR number in cover page.</w:t>
      </w:r>
    </w:p>
    <w:p w14:paraId="1AE284FB" w14:textId="77777777" w:rsidR="00232E1C" w:rsidRDefault="00232E1C" w:rsidP="00232E1C">
      <w:proofErr w:type="spellStart"/>
      <w:r>
        <w:t>Weiye</w:t>
      </w:r>
      <w:proofErr w:type="spellEnd"/>
      <w:r>
        <w:t xml:space="preserve"> (China Mobile): Provide r1.</w:t>
      </w:r>
    </w:p>
    <w:p w14:paraId="4AB15580" w14:textId="77777777" w:rsidR="00232E1C" w:rsidRDefault="00232E1C" w:rsidP="00232E1C">
      <w:r>
        <w:t>Revision is pre-agreed.</w:t>
      </w:r>
    </w:p>
    <w:p w14:paraId="5786FB0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C3-231536</w:t>
      </w:r>
      <w:r>
        <w:rPr>
          <w:color w:val="993300"/>
          <w:u w:val="single"/>
        </w:rPr>
        <w:t>.</w:t>
      </w:r>
    </w:p>
    <w:p w14:paraId="4FFD5C06" w14:textId="00FD61CB" w:rsidR="00232E1C" w:rsidRDefault="00232E1C" w:rsidP="00232E1C">
      <w:pPr>
        <w:rPr>
          <w:rFonts w:ascii="Arial" w:hAnsi="Arial" w:cs="Arial"/>
          <w:b/>
          <w:sz w:val="24"/>
        </w:rPr>
      </w:pPr>
      <w:r>
        <w:rPr>
          <w:rFonts w:ascii="Arial" w:hAnsi="Arial" w:cs="Arial"/>
          <w:b/>
          <w:color w:val="0000FF"/>
          <w:sz w:val="24"/>
        </w:rPr>
        <w:t>C3-231161</w:t>
      </w:r>
      <w:r>
        <w:rPr>
          <w:rFonts w:ascii="Arial" w:hAnsi="Arial" w:cs="Arial"/>
          <w:b/>
          <w:color w:val="0000FF"/>
          <w:sz w:val="24"/>
        </w:rPr>
        <w:tab/>
      </w:r>
      <w:r>
        <w:rPr>
          <w:rFonts w:ascii="Arial" w:hAnsi="Arial" w:cs="Arial"/>
          <w:b/>
          <w:sz w:val="24"/>
        </w:rPr>
        <w:t>Editorial Fixes of Words and Numbers</w:t>
      </w:r>
    </w:p>
    <w:p w14:paraId="5E0E011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CR-0016  rev  Cat: D (Rel-18)</w:t>
      </w:r>
      <w:r>
        <w:rPr>
          <w:i/>
        </w:rPr>
        <w:br/>
      </w:r>
      <w:r>
        <w:rPr>
          <w:i/>
        </w:rPr>
        <w:br/>
      </w:r>
      <w:r>
        <w:rPr>
          <w:i/>
        </w:rPr>
        <w:tab/>
      </w:r>
      <w:r>
        <w:rPr>
          <w:i/>
        </w:rPr>
        <w:tab/>
      </w:r>
      <w:r>
        <w:rPr>
          <w:i/>
        </w:rPr>
        <w:tab/>
      </w:r>
      <w:r>
        <w:rPr>
          <w:i/>
        </w:rPr>
        <w:tab/>
      </w:r>
      <w:r>
        <w:rPr>
          <w:i/>
        </w:rPr>
        <w:tab/>
        <w:t>Source: China Mobile Com. Corporation</w:t>
      </w:r>
    </w:p>
    <w:p w14:paraId="2F250A50" w14:textId="77777777" w:rsidR="00232E1C" w:rsidRDefault="00232E1C" w:rsidP="00232E1C">
      <w:pPr>
        <w:rPr>
          <w:rFonts w:ascii="Arial" w:hAnsi="Arial" w:cs="Arial"/>
          <w:b/>
        </w:rPr>
      </w:pPr>
      <w:r>
        <w:rPr>
          <w:rFonts w:ascii="Arial" w:hAnsi="Arial" w:cs="Arial"/>
          <w:b/>
        </w:rPr>
        <w:t xml:space="preserve">Discussion: </w:t>
      </w:r>
    </w:p>
    <w:p w14:paraId="75B7E45B" w14:textId="77777777" w:rsidR="00232E1C" w:rsidRDefault="00232E1C" w:rsidP="00232E1C">
      <w:r>
        <w:lastRenderedPageBreak/>
        <w:t>Missing CR number in cover page.</w:t>
      </w:r>
    </w:p>
    <w:p w14:paraId="30A9E555" w14:textId="77777777" w:rsidR="00232E1C" w:rsidRDefault="00232E1C" w:rsidP="00232E1C">
      <w:proofErr w:type="spellStart"/>
      <w:r>
        <w:t>Weiye</w:t>
      </w:r>
      <w:proofErr w:type="spellEnd"/>
      <w:r>
        <w:t xml:space="preserve"> (China Mobile): Provide r1.</w:t>
      </w:r>
    </w:p>
    <w:p w14:paraId="3C75E34E" w14:textId="77777777" w:rsidR="00232E1C" w:rsidRDefault="00232E1C" w:rsidP="00232E1C">
      <w:r>
        <w:t>Revision is pre-agreed.</w:t>
      </w:r>
    </w:p>
    <w:p w14:paraId="65A636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C3-231537</w:t>
      </w:r>
      <w:r>
        <w:rPr>
          <w:color w:val="993300"/>
          <w:u w:val="single"/>
        </w:rPr>
        <w:t>.</w:t>
      </w:r>
    </w:p>
    <w:p w14:paraId="139D613F" w14:textId="354875C2" w:rsidR="00232E1C" w:rsidRDefault="00232E1C" w:rsidP="00232E1C">
      <w:pPr>
        <w:rPr>
          <w:rFonts w:ascii="Arial" w:hAnsi="Arial" w:cs="Arial"/>
          <w:b/>
          <w:sz w:val="24"/>
        </w:rPr>
      </w:pPr>
      <w:r>
        <w:rPr>
          <w:rFonts w:ascii="Arial" w:hAnsi="Arial" w:cs="Arial"/>
          <w:b/>
          <w:color w:val="0000FF"/>
          <w:sz w:val="24"/>
        </w:rPr>
        <w:t>C3-231260</w:t>
      </w:r>
      <w:r>
        <w:rPr>
          <w:rFonts w:ascii="Arial" w:hAnsi="Arial" w:cs="Arial"/>
          <w:b/>
          <w:color w:val="0000FF"/>
          <w:sz w:val="24"/>
        </w:rPr>
        <w:tab/>
      </w:r>
      <w:r>
        <w:rPr>
          <w:rFonts w:ascii="Arial" w:hAnsi="Arial" w:cs="Arial"/>
          <w:b/>
          <w:sz w:val="24"/>
        </w:rPr>
        <w:t>Update the terms and overview</w:t>
      </w:r>
    </w:p>
    <w:p w14:paraId="6128DFB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CR-0017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D5EC1A" w14:textId="77777777" w:rsidR="00232E1C" w:rsidRDefault="00232E1C" w:rsidP="00232E1C">
      <w:pPr>
        <w:rPr>
          <w:rFonts w:ascii="Arial" w:hAnsi="Arial" w:cs="Arial"/>
          <w:b/>
        </w:rPr>
      </w:pPr>
      <w:r>
        <w:rPr>
          <w:rFonts w:ascii="Arial" w:hAnsi="Arial" w:cs="Arial"/>
          <w:b/>
        </w:rPr>
        <w:t xml:space="preserve">Discussion: </w:t>
      </w:r>
    </w:p>
    <w:p w14:paraId="1DBF87F5" w14:textId="77777777" w:rsidR="00232E1C" w:rsidRDefault="00232E1C" w:rsidP="00232E1C">
      <w:r>
        <w:t>Misalignment on CR release between 3GU and cover page.</w:t>
      </w:r>
    </w:p>
    <w:p w14:paraId="4C3F8857" w14:textId="77777777" w:rsidR="00232E1C" w:rsidRDefault="00232E1C" w:rsidP="00232E1C">
      <w:r>
        <w:t>Han (Huawei): Provide rev1, Fixed the release in the cover page.</w:t>
      </w:r>
    </w:p>
    <w:p w14:paraId="074AB40F" w14:textId="77777777" w:rsidR="00232E1C" w:rsidRDefault="00232E1C" w:rsidP="00232E1C">
      <w:r>
        <w:t>Revision is pre-agreed.</w:t>
      </w:r>
    </w:p>
    <w:p w14:paraId="3757981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C3-231516</w:t>
      </w:r>
      <w:r>
        <w:rPr>
          <w:color w:val="993300"/>
          <w:u w:val="single"/>
        </w:rPr>
        <w:t>.</w:t>
      </w:r>
    </w:p>
    <w:p w14:paraId="37DA5CE8" w14:textId="60F3E5EE" w:rsidR="00232E1C" w:rsidRDefault="00232E1C" w:rsidP="00232E1C">
      <w:pPr>
        <w:rPr>
          <w:rFonts w:ascii="Arial" w:hAnsi="Arial" w:cs="Arial"/>
          <w:b/>
          <w:sz w:val="24"/>
        </w:rPr>
      </w:pPr>
      <w:r>
        <w:rPr>
          <w:rFonts w:ascii="Arial" w:hAnsi="Arial" w:cs="Arial"/>
          <w:b/>
          <w:color w:val="0000FF"/>
          <w:sz w:val="24"/>
        </w:rPr>
        <w:t>C3-231261</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introduction</w:t>
      </w:r>
    </w:p>
    <w:p w14:paraId="5D46488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CR-0018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8CABD6" w14:textId="77777777" w:rsidR="00232E1C" w:rsidRDefault="00232E1C" w:rsidP="00232E1C">
      <w:pPr>
        <w:rPr>
          <w:rFonts w:ascii="Arial" w:hAnsi="Arial" w:cs="Arial"/>
          <w:b/>
        </w:rPr>
      </w:pPr>
      <w:r>
        <w:rPr>
          <w:rFonts w:ascii="Arial" w:hAnsi="Arial" w:cs="Arial"/>
          <w:b/>
        </w:rPr>
        <w:t xml:space="preserve">Discussion: </w:t>
      </w:r>
    </w:p>
    <w:p w14:paraId="475E5AF1" w14:textId="77777777" w:rsidR="00232E1C" w:rsidRDefault="00232E1C" w:rsidP="00232E1C">
      <w:r>
        <w:t>Misalignment on CR release between 3GU and cover page.</w:t>
      </w:r>
    </w:p>
    <w:p w14:paraId="176F7A81" w14:textId="77777777" w:rsidR="00232E1C" w:rsidRDefault="00232E1C" w:rsidP="00232E1C">
      <w:r>
        <w:t>Han (Huawei): Provide rev1, Fixed the release in the cover page.</w:t>
      </w:r>
    </w:p>
    <w:p w14:paraId="71C77ECA" w14:textId="77777777" w:rsidR="00232E1C" w:rsidRDefault="00232E1C" w:rsidP="00232E1C">
      <w:r>
        <w:t>Revision is pre-agreed.</w:t>
      </w:r>
    </w:p>
    <w:p w14:paraId="242BEE4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C3-231517</w:t>
      </w:r>
      <w:r>
        <w:rPr>
          <w:color w:val="993300"/>
          <w:u w:val="single"/>
        </w:rPr>
        <w:t>.</w:t>
      </w:r>
    </w:p>
    <w:p w14:paraId="07C8C291" w14:textId="006A8B23" w:rsidR="00232E1C" w:rsidRDefault="00232E1C" w:rsidP="00232E1C">
      <w:pPr>
        <w:rPr>
          <w:rFonts w:ascii="Arial" w:hAnsi="Arial" w:cs="Arial"/>
          <w:b/>
          <w:sz w:val="24"/>
        </w:rPr>
      </w:pPr>
      <w:r>
        <w:rPr>
          <w:rFonts w:ascii="Arial" w:hAnsi="Arial" w:cs="Arial"/>
          <w:b/>
          <w:color w:val="0000FF"/>
          <w:sz w:val="24"/>
        </w:rPr>
        <w:t>C3-231262</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description and operations</w:t>
      </w:r>
    </w:p>
    <w:p w14:paraId="7371B18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CR-0019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520BA8" w14:textId="77777777" w:rsidR="00232E1C" w:rsidRDefault="00232E1C" w:rsidP="00232E1C">
      <w:pPr>
        <w:rPr>
          <w:rFonts w:ascii="Arial" w:hAnsi="Arial" w:cs="Arial"/>
          <w:b/>
        </w:rPr>
      </w:pPr>
      <w:r>
        <w:rPr>
          <w:rFonts w:ascii="Arial" w:hAnsi="Arial" w:cs="Arial"/>
          <w:b/>
        </w:rPr>
        <w:t xml:space="preserve">Discussion: </w:t>
      </w:r>
    </w:p>
    <w:p w14:paraId="3EAA45DB" w14:textId="77777777" w:rsidR="00232E1C" w:rsidRDefault="00232E1C" w:rsidP="00232E1C">
      <w:r>
        <w:t>Misalignment on CR release between 3GU and cover page.</w:t>
      </w:r>
    </w:p>
    <w:p w14:paraId="22832B96" w14:textId="77777777" w:rsidR="00232E1C" w:rsidRDefault="00232E1C" w:rsidP="00232E1C">
      <w:r>
        <w:t>Peter Sanders (one2many): revision requested</w:t>
      </w:r>
    </w:p>
    <w:p w14:paraId="37DB4FCE" w14:textId="77777777" w:rsidR="00232E1C" w:rsidRDefault="00232E1C" w:rsidP="00232E1C">
      <w:r>
        <w:t>Rajesh (Nokia): Provide comments (also applicable to 1263).</w:t>
      </w:r>
    </w:p>
    <w:p w14:paraId="2BAECB1A" w14:textId="77777777" w:rsidR="00232E1C" w:rsidRDefault="00232E1C" w:rsidP="00232E1C">
      <w:r>
        <w:t>Han (Huawei): Provide rev1</w:t>
      </w:r>
    </w:p>
    <w:p w14:paraId="3570788F" w14:textId="77777777" w:rsidR="00232E1C" w:rsidRDefault="00232E1C" w:rsidP="00232E1C">
      <w:r>
        <w:t>Peter Sanders (one2many): agree with rev1.</w:t>
      </w:r>
    </w:p>
    <w:p w14:paraId="7482234A" w14:textId="77777777" w:rsidR="00232E1C" w:rsidRDefault="00232E1C" w:rsidP="00232E1C">
      <w:r>
        <w:t>Rajesh (Nokia): fine with r1.</w:t>
      </w:r>
    </w:p>
    <w:p w14:paraId="2E78F39C" w14:textId="77777777" w:rsidR="00232E1C" w:rsidRDefault="00232E1C" w:rsidP="00232E1C">
      <w:r>
        <w:t>Revision is pre-agreed.</w:t>
      </w:r>
    </w:p>
    <w:p w14:paraId="6896576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C3-231518</w:t>
      </w:r>
      <w:r>
        <w:rPr>
          <w:color w:val="993300"/>
          <w:u w:val="single"/>
        </w:rPr>
        <w:t>.</w:t>
      </w:r>
    </w:p>
    <w:p w14:paraId="12686069" w14:textId="22409380" w:rsidR="00232E1C" w:rsidRDefault="00232E1C" w:rsidP="00232E1C">
      <w:pPr>
        <w:rPr>
          <w:rFonts w:ascii="Arial" w:hAnsi="Arial" w:cs="Arial"/>
          <w:b/>
          <w:sz w:val="24"/>
        </w:rPr>
      </w:pPr>
      <w:r>
        <w:rPr>
          <w:rFonts w:ascii="Arial" w:hAnsi="Arial" w:cs="Arial"/>
          <w:b/>
          <w:color w:val="0000FF"/>
          <w:sz w:val="24"/>
        </w:rPr>
        <w:lastRenderedPageBreak/>
        <w:t>C3-231263</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API</w:t>
      </w:r>
    </w:p>
    <w:p w14:paraId="59CF5F7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CR-0020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4C1BB5" w14:textId="77777777" w:rsidR="00232E1C" w:rsidRDefault="00232E1C" w:rsidP="00232E1C">
      <w:pPr>
        <w:rPr>
          <w:rFonts w:ascii="Arial" w:hAnsi="Arial" w:cs="Arial"/>
          <w:b/>
        </w:rPr>
      </w:pPr>
      <w:r>
        <w:rPr>
          <w:rFonts w:ascii="Arial" w:hAnsi="Arial" w:cs="Arial"/>
          <w:b/>
        </w:rPr>
        <w:t xml:space="preserve">Discussion: </w:t>
      </w:r>
    </w:p>
    <w:p w14:paraId="233A73C2" w14:textId="77777777" w:rsidR="00232E1C" w:rsidRDefault="00232E1C" w:rsidP="00232E1C">
      <w:r>
        <w:t>Misalignment on CR release between 3GU and cover page.</w:t>
      </w:r>
    </w:p>
    <w:p w14:paraId="4C443D55" w14:textId="77777777" w:rsidR="00232E1C" w:rsidRDefault="00232E1C" w:rsidP="00232E1C">
      <w:r>
        <w:t>Han (Huawei): Provide rev1</w:t>
      </w:r>
    </w:p>
    <w:p w14:paraId="08C18013" w14:textId="77777777" w:rsidR="00232E1C" w:rsidRDefault="00232E1C" w:rsidP="00232E1C">
      <w:r>
        <w:t>Revision is pre-agreed.</w:t>
      </w:r>
    </w:p>
    <w:p w14:paraId="0072FFD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C3-231519</w:t>
      </w:r>
      <w:r>
        <w:rPr>
          <w:color w:val="993300"/>
          <w:u w:val="single"/>
        </w:rPr>
        <w:t>.</w:t>
      </w:r>
    </w:p>
    <w:p w14:paraId="22675617" w14:textId="1DCEBCBE" w:rsidR="00232E1C" w:rsidRDefault="00232E1C" w:rsidP="00232E1C">
      <w:pPr>
        <w:rPr>
          <w:rFonts w:ascii="Arial" w:hAnsi="Arial" w:cs="Arial"/>
          <w:b/>
          <w:sz w:val="24"/>
        </w:rPr>
      </w:pPr>
      <w:r>
        <w:rPr>
          <w:rFonts w:ascii="Arial" w:hAnsi="Arial" w:cs="Arial"/>
          <w:b/>
          <w:color w:val="0000FF"/>
          <w:sz w:val="24"/>
        </w:rPr>
        <w:t>C3-231516</w:t>
      </w:r>
      <w:r>
        <w:rPr>
          <w:rFonts w:ascii="Arial" w:hAnsi="Arial" w:cs="Arial"/>
          <w:b/>
          <w:color w:val="0000FF"/>
          <w:sz w:val="24"/>
        </w:rPr>
        <w:tab/>
      </w:r>
      <w:r>
        <w:rPr>
          <w:rFonts w:ascii="Arial" w:hAnsi="Arial" w:cs="Arial"/>
          <w:b/>
          <w:sz w:val="24"/>
        </w:rPr>
        <w:t>Update the terms and overview</w:t>
      </w:r>
    </w:p>
    <w:p w14:paraId="21DBB15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CR-0017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19A85F" w14:textId="77777777" w:rsidR="00232E1C" w:rsidRDefault="00232E1C" w:rsidP="00232E1C">
      <w:pPr>
        <w:rPr>
          <w:color w:val="808080"/>
        </w:rPr>
      </w:pPr>
      <w:r>
        <w:rPr>
          <w:color w:val="808080"/>
        </w:rPr>
        <w:t>(Replaces C3-231260)</w:t>
      </w:r>
    </w:p>
    <w:p w14:paraId="0BA2B08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B9247" w14:textId="450CBC1E" w:rsidR="00232E1C" w:rsidRDefault="00232E1C" w:rsidP="00232E1C">
      <w:pPr>
        <w:rPr>
          <w:rFonts w:ascii="Arial" w:hAnsi="Arial" w:cs="Arial"/>
          <w:b/>
          <w:sz w:val="24"/>
        </w:rPr>
      </w:pPr>
      <w:r>
        <w:rPr>
          <w:rFonts w:ascii="Arial" w:hAnsi="Arial" w:cs="Arial"/>
          <w:b/>
          <w:color w:val="0000FF"/>
          <w:sz w:val="24"/>
        </w:rPr>
        <w:t>C3-231517</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introduction</w:t>
      </w:r>
    </w:p>
    <w:p w14:paraId="0FC3277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1CBB0B" w14:textId="77777777" w:rsidR="00232E1C" w:rsidRDefault="00232E1C" w:rsidP="00232E1C">
      <w:pPr>
        <w:rPr>
          <w:color w:val="808080"/>
        </w:rPr>
      </w:pPr>
      <w:r>
        <w:rPr>
          <w:color w:val="808080"/>
        </w:rPr>
        <w:t>(Replaces C3-231261)</w:t>
      </w:r>
    </w:p>
    <w:p w14:paraId="5263D91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999BA" w14:textId="20B1940C" w:rsidR="00232E1C" w:rsidRDefault="00232E1C" w:rsidP="00232E1C">
      <w:pPr>
        <w:rPr>
          <w:rFonts w:ascii="Arial" w:hAnsi="Arial" w:cs="Arial"/>
          <w:b/>
          <w:sz w:val="24"/>
        </w:rPr>
      </w:pPr>
      <w:r>
        <w:rPr>
          <w:rFonts w:ascii="Arial" w:hAnsi="Arial" w:cs="Arial"/>
          <w:b/>
          <w:color w:val="0000FF"/>
          <w:sz w:val="24"/>
        </w:rPr>
        <w:t>C3-231518</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service description and operations</w:t>
      </w:r>
    </w:p>
    <w:p w14:paraId="319E10B9"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CR-0019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301294" w14:textId="77777777" w:rsidR="00232E1C" w:rsidRDefault="00232E1C" w:rsidP="00232E1C">
      <w:pPr>
        <w:rPr>
          <w:color w:val="808080"/>
        </w:rPr>
      </w:pPr>
      <w:r>
        <w:rPr>
          <w:color w:val="808080"/>
        </w:rPr>
        <w:t>(Replaces C3-231262)</w:t>
      </w:r>
    </w:p>
    <w:p w14:paraId="24E102A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953CB" w14:textId="2B515FCC" w:rsidR="00232E1C" w:rsidRDefault="00232E1C" w:rsidP="00232E1C">
      <w:pPr>
        <w:rPr>
          <w:rFonts w:ascii="Arial" w:hAnsi="Arial" w:cs="Arial"/>
          <w:b/>
          <w:sz w:val="24"/>
        </w:rPr>
      </w:pPr>
      <w:r>
        <w:rPr>
          <w:rFonts w:ascii="Arial" w:hAnsi="Arial" w:cs="Arial"/>
          <w:b/>
          <w:color w:val="0000FF"/>
          <w:sz w:val="24"/>
        </w:rPr>
        <w:t>C3-231519</w:t>
      </w:r>
      <w:r>
        <w:rPr>
          <w:rFonts w:ascii="Arial" w:hAnsi="Arial" w:cs="Arial"/>
          <w:b/>
          <w:color w:val="0000FF"/>
          <w:sz w:val="24"/>
        </w:rPr>
        <w:tab/>
      </w:r>
      <w:proofErr w:type="spellStart"/>
      <w:r>
        <w:rPr>
          <w:rFonts w:ascii="Arial" w:hAnsi="Arial" w:cs="Arial"/>
          <w:b/>
          <w:sz w:val="24"/>
        </w:rPr>
        <w:t>MSGG_BGDelivery</w:t>
      </w:r>
      <w:proofErr w:type="spellEnd"/>
      <w:r>
        <w:rPr>
          <w:rFonts w:ascii="Arial" w:hAnsi="Arial" w:cs="Arial"/>
          <w:b/>
          <w:sz w:val="24"/>
        </w:rPr>
        <w:t xml:space="preserve"> API</w:t>
      </w:r>
    </w:p>
    <w:p w14:paraId="7C2FB1C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CR-0020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B3ECCE" w14:textId="77777777" w:rsidR="00232E1C" w:rsidRDefault="00232E1C" w:rsidP="00232E1C">
      <w:pPr>
        <w:rPr>
          <w:color w:val="808080"/>
        </w:rPr>
      </w:pPr>
      <w:r>
        <w:rPr>
          <w:color w:val="808080"/>
        </w:rPr>
        <w:t>(Replaces C3-231263)</w:t>
      </w:r>
    </w:p>
    <w:p w14:paraId="2741E96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4E8E0" w14:textId="1BE79822" w:rsidR="00232E1C" w:rsidRDefault="00232E1C" w:rsidP="00232E1C">
      <w:pPr>
        <w:rPr>
          <w:rFonts w:ascii="Arial" w:hAnsi="Arial" w:cs="Arial"/>
          <w:b/>
          <w:sz w:val="24"/>
        </w:rPr>
      </w:pPr>
      <w:r>
        <w:rPr>
          <w:rFonts w:ascii="Arial" w:hAnsi="Arial" w:cs="Arial"/>
          <w:b/>
          <w:color w:val="0000FF"/>
          <w:sz w:val="24"/>
        </w:rPr>
        <w:t>C3-231536</w:t>
      </w:r>
      <w:r>
        <w:rPr>
          <w:rFonts w:ascii="Arial" w:hAnsi="Arial" w:cs="Arial"/>
          <w:b/>
          <w:color w:val="0000FF"/>
          <w:sz w:val="24"/>
        </w:rPr>
        <w:tab/>
      </w:r>
      <w:r>
        <w:rPr>
          <w:rFonts w:ascii="Arial" w:hAnsi="Arial" w:cs="Arial"/>
          <w:b/>
          <w:sz w:val="24"/>
        </w:rPr>
        <w:t>Update of Scope for Broadcast Messaging</w:t>
      </w:r>
    </w:p>
    <w:p w14:paraId="63E0025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CR-0015  rev 1 Cat: B (Rel-18)</w:t>
      </w:r>
      <w:r>
        <w:rPr>
          <w:i/>
        </w:rPr>
        <w:br/>
      </w:r>
      <w:r>
        <w:rPr>
          <w:i/>
        </w:rPr>
        <w:lastRenderedPageBreak/>
        <w:br/>
      </w:r>
      <w:r>
        <w:rPr>
          <w:i/>
        </w:rPr>
        <w:tab/>
      </w:r>
      <w:r>
        <w:rPr>
          <w:i/>
        </w:rPr>
        <w:tab/>
      </w:r>
      <w:r>
        <w:rPr>
          <w:i/>
        </w:rPr>
        <w:tab/>
      </w:r>
      <w:r>
        <w:rPr>
          <w:i/>
        </w:rPr>
        <w:tab/>
      </w:r>
      <w:r>
        <w:rPr>
          <w:i/>
        </w:rPr>
        <w:tab/>
        <w:t>Source: China Mobile Com. Corporation</w:t>
      </w:r>
    </w:p>
    <w:p w14:paraId="387E9DE2" w14:textId="77777777" w:rsidR="00232E1C" w:rsidRDefault="00232E1C" w:rsidP="00232E1C">
      <w:pPr>
        <w:rPr>
          <w:color w:val="808080"/>
        </w:rPr>
      </w:pPr>
      <w:r>
        <w:rPr>
          <w:color w:val="808080"/>
        </w:rPr>
        <w:t>(Replaces C3-231160)</w:t>
      </w:r>
    </w:p>
    <w:p w14:paraId="49023C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422ED" w14:textId="7FFD79C0" w:rsidR="00232E1C" w:rsidRDefault="00232E1C" w:rsidP="00232E1C">
      <w:pPr>
        <w:rPr>
          <w:rFonts w:ascii="Arial" w:hAnsi="Arial" w:cs="Arial"/>
          <w:b/>
          <w:sz w:val="24"/>
        </w:rPr>
      </w:pPr>
      <w:r>
        <w:rPr>
          <w:rFonts w:ascii="Arial" w:hAnsi="Arial" w:cs="Arial"/>
          <w:b/>
          <w:color w:val="0000FF"/>
          <w:sz w:val="24"/>
        </w:rPr>
        <w:t>C3-231537</w:t>
      </w:r>
      <w:r>
        <w:rPr>
          <w:rFonts w:ascii="Arial" w:hAnsi="Arial" w:cs="Arial"/>
          <w:b/>
          <w:color w:val="0000FF"/>
          <w:sz w:val="24"/>
        </w:rPr>
        <w:tab/>
      </w:r>
      <w:r>
        <w:rPr>
          <w:rFonts w:ascii="Arial" w:hAnsi="Arial" w:cs="Arial"/>
          <w:b/>
          <w:sz w:val="24"/>
        </w:rPr>
        <w:t>Editorial Fixes of Words and Numbers</w:t>
      </w:r>
    </w:p>
    <w:p w14:paraId="7723BD1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v18.1.0</w:t>
      </w:r>
      <w:r>
        <w:rPr>
          <w:i/>
        </w:rPr>
        <w:tab/>
        <w:t xml:space="preserve">  CR-0016  rev 1 Cat: D (Rel-18)</w:t>
      </w:r>
      <w:r>
        <w:rPr>
          <w:i/>
        </w:rPr>
        <w:br/>
      </w:r>
      <w:r>
        <w:rPr>
          <w:i/>
        </w:rPr>
        <w:br/>
      </w:r>
      <w:r>
        <w:rPr>
          <w:i/>
        </w:rPr>
        <w:tab/>
      </w:r>
      <w:r>
        <w:rPr>
          <w:i/>
        </w:rPr>
        <w:tab/>
      </w:r>
      <w:r>
        <w:rPr>
          <w:i/>
        </w:rPr>
        <w:tab/>
      </w:r>
      <w:r>
        <w:rPr>
          <w:i/>
        </w:rPr>
        <w:tab/>
      </w:r>
      <w:r>
        <w:rPr>
          <w:i/>
        </w:rPr>
        <w:tab/>
        <w:t>Source: China Mobile Com. Corporation</w:t>
      </w:r>
    </w:p>
    <w:p w14:paraId="622D1011" w14:textId="77777777" w:rsidR="00232E1C" w:rsidRDefault="00232E1C" w:rsidP="00232E1C">
      <w:pPr>
        <w:rPr>
          <w:color w:val="808080"/>
        </w:rPr>
      </w:pPr>
      <w:r>
        <w:rPr>
          <w:color w:val="808080"/>
        </w:rPr>
        <w:t>(Replaces C3-231161)</w:t>
      </w:r>
    </w:p>
    <w:p w14:paraId="5735F9A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44785" w14:textId="77777777" w:rsidR="00232E1C" w:rsidRDefault="00232E1C" w:rsidP="00232E1C">
      <w:pPr>
        <w:pStyle w:val="Heading3"/>
      </w:pPr>
      <w:bookmarkStart w:id="88" w:name="_Toc133517735"/>
      <w:r>
        <w:t>18.46</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88"/>
    </w:p>
    <w:p w14:paraId="364CAD60" w14:textId="77777777" w:rsidR="00232E1C" w:rsidRDefault="00232E1C" w:rsidP="00232E1C">
      <w:pPr>
        <w:pStyle w:val="Heading3"/>
      </w:pPr>
      <w:bookmarkStart w:id="89" w:name="_Toc133517736"/>
      <w:r>
        <w:t>18.47</w:t>
      </w:r>
      <w:r>
        <w:tab/>
        <w:t>Stage 3 of Network Slicing Phase 3 [eNS_Ph3]</w:t>
      </w:r>
      <w:bookmarkEnd w:id="89"/>
    </w:p>
    <w:p w14:paraId="3A34BDE0" w14:textId="62797A65" w:rsidR="00232E1C" w:rsidRDefault="00232E1C" w:rsidP="00232E1C">
      <w:pPr>
        <w:rPr>
          <w:rFonts w:ascii="Arial" w:hAnsi="Arial" w:cs="Arial"/>
          <w:b/>
          <w:sz w:val="24"/>
        </w:rPr>
      </w:pPr>
      <w:r>
        <w:rPr>
          <w:rFonts w:ascii="Arial" w:hAnsi="Arial" w:cs="Arial"/>
          <w:b/>
          <w:color w:val="0000FF"/>
          <w:sz w:val="24"/>
        </w:rPr>
        <w:t>C3-231036</w:t>
      </w:r>
      <w:r>
        <w:rPr>
          <w:rFonts w:ascii="Arial" w:hAnsi="Arial" w:cs="Arial"/>
          <w:b/>
          <w:color w:val="0000FF"/>
          <w:sz w:val="24"/>
        </w:rPr>
        <w:tab/>
      </w:r>
      <w:r>
        <w:rPr>
          <w:rFonts w:ascii="Arial" w:hAnsi="Arial" w:cs="Arial"/>
          <w:b/>
          <w:sz w:val="24"/>
        </w:rPr>
        <w:t>Support of network slice replacement</w:t>
      </w:r>
    </w:p>
    <w:p w14:paraId="59A005E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CR-0240  rev  Cat: B (Rel-18)</w:t>
      </w:r>
      <w:r>
        <w:rPr>
          <w:i/>
        </w:rPr>
        <w:br/>
      </w:r>
      <w:r>
        <w:rPr>
          <w:i/>
        </w:rPr>
        <w:br/>
      </w:r>
      <w:r>
        <w:rPr>
          <w:i/>
        </w:rPr>
        <w:tab/>
      </w:r>
      <w:r>
        <w:rPr>
          <w:i/>
        </w:rPr>
        <w:tab/>
      </w:r>
      <w:r>
        <w:rPr>
          <w:i/>
        </w:rPr>
        <w:tab/>
      </w:r>
      <w:r>
        <w:rPr>
          <w:i/>
        </w:rPr>
        <w:tab/>
      </w:r>
      <w:r>
        <w:rPr>
          <w:i/>
        </w:rPr>
        <w:tab/>
        <w:t>Source: Ericsson</w:t>
      </w:r>
    </w:p>
    <w:p w14:paraId="70C14D4F" w14:textId="77777777" w:rsidR="00232E1C" w:rsidRDefault="00232E1C" w:rsidP="00232E1C">
      <w:pPr>
        <w:rPr>
          <w:rFonts w:ascii="Arial" w:hAnsi="Arial" w:cs="Arial"/>
          <w:b/>
        </w:rPr>
      </w:pPr>
      <w:r>
        <w:rPr>
          <w:rFonts w:ascii="Arial" w:hAnsi="Arial" w:cs="Arial"/>
          <w:b/>
        </w:rPr>
        <w:t xml:space="preserve">Abstract: </w:t>
      </w:r>
    </w:p>
    <w:p w14:paraId="51B4B864" w14:textId="77777777" w:rsidR="00232E1C" w:rsidRDefault="00232E1C" w:rsidP="00232E1C">
      <w:r>
        <w:t>Summary of Change: Procedures, data model and feature control are introduced for the support of this new functionality.</w:t>
      </w:r>
    </w:p>
    <w:p w14:paraId="71EF8AEF" w14:textId="77777777" w:rsidR="00232E1C" w:rsidRDefault="00232E1C" w:rsidP="00232E1C">
      <w:r>
        <w:t xml:space="preserve">Two data types are introduced, </w:t>
      </w:r>
      <w:proofErr w:type="spellStart"/>
      <w:r>
        <w:t>SnssaiReplaceInfo</w:t>
      </w:r>
      <w:proofErr w:type="spellEnd"/>
      <w:r>
        <w:t xml:space="preserve"> and </w:t>
      </w:r>
      <w:proofErr w:type="spellStart"/>
      <w:r>
        <w:t>SnssaiStatus</w:t>
      </w:r>
      <w:proofErr w:type="spellEnd"/>
      <w:r>
        <w:t xml:space="preserve"> in order to </w:t>
      </w:r>
      <w:proofErr w:type="spellStart"/>
      <w:r>
        <w:t>su</w:t>
      </w:r>
      <w:proofErr w:type="spellEnd"/>
    </w:p>
    <w:p w14:paraId="7F2400F2" w14:textId="77777777" w:rsidR="00232E1C" w:rsidRDefault="00232E1C" w:rsidP="00232E1C">
      <w:pPr>
        <w:rPr>
          <w:rFonts w:ascii="Arial" w:hAnsi="Arial" w:cs="Arial"/>
          <w:b/>
        </w:rPr>
      </w:pPr>
      <w:r>
        <w:rPr>
          <w:rFonts w:ascii="Arial" w:hAnsi="Arial" w:cs="Arial"/>
          <w:b/>
        </w:rPr>
        <w:t xml:space="preserve">Discussion: </w:t>
      </w:r>
    </w:p>
    <w:p w14:paraId="301FC994" w14:textId="77777777" w:rsidR="00232E1C" w:rsidRDefault="00232E1C" w:rsidP="00232E1C">
      <w:r>
        <w:t xml:space="preserve">This CR introduces a backward compatibility feature in the </w:t>
      </w:r>
      <w:proofErr w:type="spellStart"/>
      <w:r>
        <w:t>OpenAPI</w:t>
      </w:r>
      <w:proofErr w:type="spellEnd"/>
      <w:r>
        <w:t xml:space="preserve"> specification.</w:t>
      </w:r>
    </w:p>
    <w:p w14:paraId="61108A2D" w14:textId="77777777" w:rsidR="00232E1C" w:rsidRDefault="00232E1C" w:rsidP="00232E1C">
      <w:r>
        <w:t>Rajesh (Nokia): Provide comments.</w:t>
      </w:r>
    </w:p>
    <w:p w14:paraId="404F3F2E" w14:textId="77777777" w:rsidR="00232E1C" w:rsidRDefault="00232E1C" w:rsidP="00232E1C">
      <w:r>
        <w:t>Susana (Ericsson): Makes r2 available.</w:t>
      </w:r>
    </w:p>
    <w:p w14:paraId="615A0317" w14:textId="77777777" w:rsidR="00232E1C" w:rsidRDefault="00232E1C" w:rsidP="00232E1C">
      <w:r>
        <w:t>Abdessamad (Huawei): Providing comments on 1036_r2 and sharing 1036_r3-aem.</w:t>
      </w:r>
    </w:p>
    <w:p w14:paraId="1B123758" w14:textId="77777777" w:rsidR="00232E1C" w:rsidRDefault="00232E1C" w:rsidP="00232E1C">
      <w:r>
        <w:t>Rajesh (Nokia): Provide comments.</w:t>
      </w:r>
    </w:p>
    <w:p w14:paraId="0AD16E0D" w14:textId="77777777" w:rsidR="00232E1C" w:rsidRDefault="00232E1C" w:rsidP="00232E1C">
      <w:proofErr w:type="spellStart"/>
      <w:r>
        <w:t>Xiaojian</w:t>
      </w:r>
      <w:proofErr w:type="spellEnd"/>
      <w:r>
        <w:t xml:space="preserve"> (ZTE): provide comments and would like to cosign it.</w:t>
      </w:r>
    </w:p>
    <w:p w14:paraId="4BE0D47E" w14:textId="77777777" w:rsidR="00232E1C" w:rsidRDefault="00232E1C" w:rsidP="00232E1C">
      <w:r>
        <w:t>Susana (Ericsson): Makes r4 available and continue discussion.</w:t>
      </w:r>
    </w:p>
    <w:p w14:paraId="652D5616" w14:textId="77777777" w:rsidR="00232E1C" w:rsidRDefault="00232E1C" w:rsidP="00232E1C">
      <w:r>
        <w:t>Abdessamad (Huawei): Providing feedback on 1036_r4.</w:t>
      </w:r>
    </w:p>
    <w:p w14:paraId="2E81499A" w14:textId="77777777" w:rsidR="00232E1C" w:rsidRDefault="00232E1C" w:rsidP="00232E1C">
      <w:r>
        <w:t>Susana (Ericsson): Provides r5. Feature name needs further discussion.</w:t>
      </w:r>
    </w:p>
    <w:p w14:paraId="35440EF1" w14:textId="77777777" w:rsidR="00232E1C" w:rsidRDefault="00232E1C" w:rsidP="00232E1C">
      <w:proofErr w:type="spellStart"/>
      <w:r>
        <w:t>Xiaojian</w:t>
      </w:r>
      <w:proofErr w:type="spellEnd"/>
      <w:r>
        <w:t xml:space="preserve"> (ZTE): share the same view with Susana that it's no need to associate the feature name with the name of Wis</w:t>
      </w:r>
    </w:p>
    <w:p w14:paraId="3FCDEF9C" w14:textId="77777777" w:rsidR="00232E1C" w:rsidRDefault="00232E1C" w:rsidP="00232E1C">
      <w:r>
        <w:t>Abdessamad (Huawei): Providing feedback on 1036_r5. Fine with EN on feature definition.</w:t>
      </w:r>
    </w:p>
    <w:p w14:paraId="496B3EE2" w14:textId="77777777" w:rsidR="00232E1C" w:rsidRDefault="00232E1C" w:rsidP="00232E1C">
      <w:r>
        <w:t>Susana (Ericsson): Provides comments.</w:t>
      </w:r>
    </w:p>
    <w:p w14:paraId="3B03E683" w14:textId="77777777" w:rsidR="00232E1C" w:rsidRDefault="00232E1C" w:rsidP="00232E1C">
      <w:r>
        <w:t>Susana (Ericsson): Makes r6 available.</w:t>
      </w:r>
    </w:p>
    <w:p w14:paraId="18EFBF43" w14:textId="77777777" w:rsidR="00232E1C" w:rsidRDefault="00232E1C" w:rsidP="00232E1C">
      <w:r>
        <w:lastRenderedPageBreak/>
        <w:t>Abdessamad (Huawei): Fine with 1036_r6 and 1197_v2 for the data types definition.</w:t>
      </w:r>
    </w:p>
    <w:p w14:paraId="6C06D231" w14:textId="77777777" w:rsidR="00232E1C" w:rsidRDefault="00232E1C" w:rsidP="00232E1C">
      <w:proofErr w:type="spellStart"/>
      <w:r>
        <w:t>Xiaojian</w:t>
      </w:r>
      <w:proofErr w:type="spellEnd"/>
      <w:r>
        <w:t xml:space="preserve"> (ZTE): fine with r6 as well.</w:t>
      </w:r>
    </w:p>
    <w:p w14:paraId="7EA0D536" w14:textId="77777777" w:rsidR="00232E1C" w:rsidRDefault="00232E1C" w:rsidP="00232E1C">
      <w:r>
        <w:t>Rajesh (Nokia): fine with r6.</w:t>
      </w:r>
    </w:p>
    <w:p w14:paraId="38E84F6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C3-231694</w:t>
      </w:r>
      <w:r>
        <w:rPr>
          <w:color w:val="993300"/>
          <w:u w:val="single"/>
        </w:rPr>
        <w:t>.</w:t>
      </w:r>
    </w:p>
    <w:p w14:paraId="69596DEC" w14:textId="7CCE3E92" w:rsidR="00232E1C" w:rsidRDefault="00232E1C" w:rsidP="00232E1C">
      <w:pPr>
        <w:rPr>
          <w:rFonts w:ascii="Arial" w:hAnsi="Arial" w:cs="Arial"/>
          <w:b/>
          <w:sz w:val="24"/>
        </w:rPr>
      </w:pPr>
      <w:r>
        <w:rPr>
          <w:rFonts w:ascii="Arial" w:hAnsi="Arial" w:cs="Arial"/>
          <w:b/>
          <w:color w:val="0000FF"/>
          <w:sz w:val="24"/>
        </w:rPr>
        <w:t>C3-231121</w:t>
      </w:r>
      <w:r>
        <w:rPr>
          <w:rFonts w:ascii="Arial" w:hAnsi="Arial" w:cs="Arial"/>
          <w:b/>
          <w:color w:val="0000FF"/>
          <w:sz w:val="24"/>
        </w:rPr>
        <w:tab/>
      </w:r>
      <w:r>
        <w:rPr>
          <w:rFonts w:ascii="Arial" w:hAnsi="Arial" w:cs="Arial"/>
          <w:b/>
          <w:sz w:val="24"/>
        </w:rPr>
        <w:t>External parameter provisioning of deregistration inactivity and PDU Session inactivity timer values for On Demand S-NSSAI</w:t>
      </w:r>
    </w:p>
    <w:p w14:paraId="5D63BF6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v18.1.0</w:t>
      </w:r>
      <w:r>
        <w:rPr>
          <w:i/>
        </w:rPr>
        <w:tab/>
        <w:t xml:space="preserve">  CR-0668  rev  Cat: B (Rel-18)</w:t>
      </w:r>
      <w:r>
        <w:rPr>
          <w:i/>
        </w:rPr>
        <w:br/>
      </w:r>
      <w:r>
        <w:rPr>
          <w:i/>
        </w:rPr>
        <w:br/>
      </w:r>
      <w:r>
        <w:rPr>
          <w:i/>
        </w:rPr>
        <w:tab/>
      </w:r>
      <w:r>
        <w:rPr>
          <w:i/>
        </w:rPr>
        <w:tab/>
      </w:r>
      <w:r>
        <w:rPr>
          <w:i/>
        </w:rPr>
        <w:tab/>
      </w:r>
      <w:r>
        <w:rPr>
          <w:i/>
        </w:rPr>
        <w:tab/>
      </w:r>
      <w:r>
        <w:rPr>
          <w:i/>
        </w:rPr>
        <w:tab/>
        <w:t>Source: Nokia, Nokia Shanghai Bell</w:t>
      </w:r>
    </w:p>
    <w:p w14:paraId="425620BD" w14:textId="77777777" w:rsidR="00232E1C" w:rsidRDefault="00232E1C" w:rsidP="00232E1C">
      <w:pPr>
        <w:rPr>
          <w:rFonts w:ascii="Arial" w:hAnsi="Arial" w:cs="Arial"/>
          <w:b/>
        </w:rPr>
      </w:pPr>
      <w:r>
        <w:rPr>
          <w:rFonts w:ascii="Arial" w:hAnsi="Arial" w:cs="Arial"/>
          <w:b/>
        </w:rPr>
        <w:t xml:space="preserve">Abstract: </w:t>
      </w:r>
    </w:p>
    <w:p w14:paraId="20BF5D78" w14:textId="77777777" w:rsidR="00232E1C" w:rsidRDefault="00232E1C" w:rsidP="00232E1C">
      <w:r>
        <w:t>External parameter provisioning of deregistration inactivity and PDU Session inactivity timer values for On Demand S-NSSAI</w:t>
      </w:r>
    </w:p>
    <w:p w14:paraId="64741812" w14:textId="77777777" w:rsidR="00232E1C" w:rsidRDefault="00232E1C" w:rsidP="00232E1C">
      <w:pPr>
        <w:rPr>
          <w:rFonts w:ascii="Arial" w:hAnsi="Arial" w:cs="Arial"/>
          <w:b/>
        </w:rPr>
      </w:pPr>
      <w:r>
        <w:rPr>
          <w:rFonts w:ascii="Arial" w:hAnsi="Arial" w:cs="Arial"/>
          <w:b/>
        </w:rPr>
        <w:t xml:space="preserve">Discussion: </w:t>
      </w:r>
    </w:p>
    <w:p w14:paraId="3E92AA71" w14:textId="77777777" w:rsidR="00232E1C" w:rsidRDefault="00232E1C" w:rsidP="00232E1C">
      <w:r>
        <w:t xml:space="preserve">This introduces backward compatible feature to the Open API - </w:t>
      </w:r>
      <w:proofErr w:type="spellStart"/>
      <w:r>
        <w:t>NpConfiguration</w:t>
      </w:r>
      <w:proofErr w:type="spellEnd"/>
      <w:r>
        <w:t xml:space="preserve"> API</w:t>
      </w:r>
    </w:p>
    <w:p w14:paraId="1D99B2AD" w14:textId="77777777" w:rsidR="00232E1C" w:rsidRDefault="00232E1C" w:rsidP="00232E1C">
      <w:r>
        <w:t>Abdessamad (Huawei): The CR needs to be postponed.</w:t>
      </w:r>
    </w:p>
    <w:p w14:paraId="3C42326C" w14:textId="77777777" w:rsidR="00232E1C" w:rsidRDefault="00232E1C" w:rsidP="00232E1C">
      <w:proofErr w:type="spellStart"/>
      <w:r>
        <w:t>Xiaojian</w:t>
      </w:r>
      <w:proofErr w:type="spellEnd"/>
      <w:r>
        <w:t xml:space="preserve"> (ZTE): propose to postpone it till SA2 requirement is clear.</w:t>
      </w:r>
    </w:p>
    <w:p w14:paraId="409034AE" w14:textId="77777777" w:rsidR="00232E1C" w:rsidRDefault="00232E1C" w:rsidP="00232E1C">
      <w:r>
        <w:t>Rajesh (Nokia): Ok to postpone.</w:t>
      </w:r>
    </w:p>
    <w:p w14:paraId="18D1716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43727C" w14:textId="75C1618A" w:rsidR="00232E1C" w:rsidRDefault="00232E1C" w:rsidP="00232E1C">
      <w:pPr>
        <w:rPr>
          <w:rFonts w:ascii="Arial" w:hAnsi="Arial" w:cs="Arial"/>
          <w:b/>
          <w:sz w:val="24"/>
        </w:rPr>
      </w:pPr>
      <w:r>
        <w:rPr>
          <w:rFonts w:ascii="Arial" w:hAnsi="Arial" w:cs="Arial"/>
          <w:b/>
          <w:color w:val="0000FF"/>
          <w:sz w:val="24"/>
        </w:rPr>
        <w:t>C3-231122</w:t>
      </w:r>
      <w:r>
        <w:rPr>
          <w:rFonts w:ascii="Arial" w:hAnsi="Arial" w:cs="Arial"/>
          <w:b/>
          <w:color w:val="0000FF"/>
          <w:sz w:val="24"/>
        </w:rPr>
        <w:tab/>
      </w:r>
      <w:r>
        <w:rPr>
          <w:rFonts w:ascii="Arial" w:hAnsi="Arial" w:cs="Arial"/>
          <w:b/>
          <w:sz w:val="24"/>
        </w:rPr>
        <w:t>Support of Alternative S-NSSAI</w:t>
      </w:r>
    </w:p>
    <w:p w14:paraId="57C3171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CR-0244  rev  Cat: B (Rel-18)</w:t>
      </w:r>
      <w:r>
        <w:rPr>
          <w:i/>
        </w:rPr>
        <w:br/>
      </w:r>
      <w:r>
        <w:rPr>
          <w:i/>
        </w:rPr>
        <w:br/>
      </w:r>
      <w:r>
        <w:rPr>
          <w:i/>
        </w:rPr>
        <w:tab/>
      </w:r>
      <w:r>
        <w:rPr>
          <w:i/>
        </w:rPr>
        <w:tab/>
      </w:r>
      <w:r>
        <w:rPr>
          <w:i/>
        </w:rPr>
        <w:tab/>
      </w:r>
      <w:r>
        <w:rPr>
          <w:i/>
        </w:rPr>
        <w:tab/>
      </w:r>
      <w:r>
        <w:rPr>
          <w:i/>
        </w:rPr>
        <w:tab/>
        <w:t>Source: Nokia, Nokia Shanghai Bell</w:t>
      </w:r>
    </w:p>
    <w:p w14:paraId="4F7644B5" w14:textId="77777777" w:rsidR="00232E1C" w:rsidRDefault="00232E1C" w:rsidP="00232E1C">
      <w:pPr>
        <w:rPr>
          <w:rFonts w:ascii="Arial" w:hAnsi="Arial" w:cs="Arial"/>
          <w:b/>
        </w:rPr>
      </w:pPr>
      <w:r>
        <w:rPr>
          <w:rFonts w:ascii="Arial" w:hAnsi="Arial" w:cs="Arial"/>
          <w:b/>
        </w:rPr>
        <w:t xml:space="preserve">Abstract: </w:t>
      </w:r>
    </w:p>
    <w:p w14:paraId="5621C3BD" w14:textId="77777777" w:rsidR="00232E1C" w:rsidRDefault="00232E1C" w:rsidP="00232E1C">
      <w:r>
        <w:t>Support of Alternative S-NSSAI</w:t>
      </w:r>
    </w:p>
    <w:p w14:paraId="1F022397" w14:textId="77777777" w:rsidR="00232E1C" w:rsidRDefault="00232E1C" w:rsidP="00232E1C">
      <w:pPr>
        <w:rPr>
          <w:rFonts w:ascii="Arial" w:hAnsi="Arial" w:cs="Arial"/>
          <w:b/>
        </w:rPr>
      </w:pPr>
      <w:r>
        <w:rPr>
          <w:rFonts w:ascii="Arial" w:hAnsi="Arial" w:cs="Arial"/>
          <w:b/>
        </w:rPr>
        <w:t xml:space="preserve">Discussion: </w:t>
      </w:r>
    </w:p>
    <w:p w14:paraId="40A639A3" w14:textId="77777777" w:rsidR="00232E1C" w:rsidRDefault="00232E1C" w:rsidP="00232E1C">
      <w:r>
        <w:t xml:space="preserve">This introduces backward compatible feature changes in the Open API – </w:t>
      </w:r>
      <w:proofErr w:type="spellStart"/>
      <w:r>
        <w:t>Npcf_AMPolicyControl</w:t>
      </w:r>
      <w:proofErr w:type="spellEnd"/>
      <w:r>
        <w:t xml:space="preserve"> API</w:t>
      </w:r>
    </w:p>
    <w:p w14:paraId="7E8B1B7C" w14:textId="77777777" w:rsidR="00232E1C" w:rsidRDefault="00232E1C" w:rsidP="00232E1C">
      <w:r>
        <w:t>Rajesh (</w:t>
      </w:r>
      <w:proofErr w:type="spellStart"/>
      <w:r>
        <w:t>Nokie</w:t>
      </w:r>
      <w:proofErr w:type="spellEnd"/>
      <w:r>
        <w:t>): merge into 1036</w:t>
      </w:r>
    </w:p>
    <w:p w14:paraId="3FF929F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C7EE7C" w14:textId="5F22A0A6" w:rsidR="00232E1C" w:rsidRDefault="00232E1C" w:rsidP="00232E1C">
      <w:pPr>
        <w:rPr>
          <w:rFonts w:ascii="Arial" w:hAnsi="Arial" w:cs="Arial"/>
          <w:b/>
          <w:sz w:val="24"/>
        </w:rPr>
      </w:pPr>
      <w:r>
        <w:rPr>
          <w:rFonts w:ascii="Arial" w:hAnsi="Arial" w:cs="Arial"/>
          <w:b/>
          <w:color w:val="0000FF"/>
          <w:sz w:val="24"/>
        </w:rPr>
        <w:t>C3-231123</w:t>
      </w:r>
      <w:r>
        <w:rPr>
          <w:rFonts w:ascii="Arial" w:hAnsi="Arial" w:cs="Arial"/>
          <w:b/>
          <w:color w:val="0000FF"/>
          <w:sz w:val="24"/>
        </w:rPr>
        <w:tab/>
      </w:r>
      <w:r>
        <w:rPr>
          <w:rFonts w:ascii="Arial" w:hAnsi="Arial" w:cs="Arial"/>
          <w:b/>
          <w:sz w:val="24"/>
        </w:rPr>
        <w:t>Support of On Demand S-NSSAI</w:t>
      </w:r>
    </w:p>
    <w:p w14:paraId="0AF4D54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CR-0245  rev  Cat: B (Rel-18)</w:t>
      </w:r>
      <w:r>
        <w:rPr>
          <w:i/>
        </w:rPr>
        <w:br/>
      </w:r>
      <w:r>
        <w:rPr>
          <w:i/>
        </w:rPr>
        <w:br/>
      </w:r>
      <w:r>
        <w:rPr>
          <w:i/>
        </w:rPr>
        <w:tab/>
      </w:r>
      <w:r>
        <w:rPr>
          <w:i/>
        </w:rPr>
        <w:tab/>
      </w:r>
      <w:r>
        <w:rPr>
          <w:i/>
        </w:rPr>
        <w:tab/>
      </w:r>
      <w:r>
        <w:rPr>
          <w:i/>
        </w:rPr>
        <w:tab/>
      </w:r>
      <w:r>
        <w:rPr>
          <w:i/>
        </w:rPr>
        <w:tab/>
        <w:t>Source: Nokia, Nokia Shanghai Bell</w:t>
      </w:r>
    </w:p>
    <w:p w14:paraId="072CF695" w14:textId="77777777" w:rsidR="00232E1C" w:rsidRDefault="00232E1C" w:rsidP="00232E1C">
      <w:pPr>
        <w:rPr>
          <w:rFonts w:ascii="Arial" w:hAnsi="Arial" w:cs="Arial"/>
          <w:b/>
        </w:rPr>
      </w:pPr>
      <w:r>
        <w:rPr>
          <w:rFonts w:ascii="Arial" w:hAnsi="Arial" w:cs="Arial"/>
          <w:b/>
        </w:rPr>
        <w:t xml:space="preserve">Abstract: </w:t>
      </w:r>
    </w:p>
    <w:p w14:paraId="09486C2C" w14:textId="77777777" w:rsidR="00232E1C" w:rsidRDefault="00232E1C" w:rsidP="00232E1C">
      <w:r>
        <w:t>Support of On Demand S-NSSAI</w:t>
      </w:r>
    </w:p>
    <w:p w14:paraId="23FE09FD" w14:textId="77777777" w:rsidR="00232E1C" w:rsidRDefault="00232E1C" w:rsidP="00232E1C">
      <w:pPr>
        <w:rPr>
          <w:rFonts w:ascii="Arial" w:hAnsi="Arial" w:cs="Arial"/>
          <w:b/>
        </w:rPr>
      </w:pPr>
      <w:r>
        <w:rPr>
          <w:rFonts w:ascii="Arial" w:hAnsi="Arial" w:cs="Arial"/>
          <w:b/>
        </w:rPr>
        <w:t xml:space="preserve">Discussion: </w:t>
      </w:r>
    </w:p>
    <w:p w14:paraId="09EBD357" w14:textId="77777777" w:rsidR="00232E1C" w:rsidRDefault="00232E1C" w:rsidP="00232E1C">
      <w:r>
        <w:t xml:space="preserve">This introduces backward compatible feature changes in the Open API – </w:t>
      </w:r>
      <w:proofErr w:type="spellStart"/>
      <w:r>
        <w:t>Npcf_AMPolicyControl</w:t>
      </w:r>
      <w:proofErr w:type="spellEnd"/>
      <w:r>
        <w:t xml:space="preserve"> API</w:t>
      </w:r>
    </w:p>
    <w:p w14:paraId="13B64B36"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79E5C2" w14:textId="3EE59937" w:rsidR="00232E1C" w:rsidRDefault="00232E1C" w:rsidP="00232E1C">
      <w:pPr>
        <w:rPr>
          <w:rFonts w:ascii="Arial" w:hAnsi="Arial" w:cs="Arial"/>
          <w:b/>
          <w:sz w:val="24"/>
        </w:rPr>
      </w:pPr>
      <w:r>
        <w:rPr>
          <w:rFonts w:ascii="Arial" w:hAnsi="Arial" w:cs="Arial"/>
          <w:b/>
          <w:color w:val="0000FF"/>
          <w:sz w:val="24"/>
        </w:rPr>
        <w:t>C3-231124</w:t>
      </w:r>
      <w:r>
        <w:rPr>
          <w:rFonts w:ascii="Arial" w:hAnsi="Arial" w:cs="Arial"/>
          <w:b/>
          <w:color w:val="0000FF"/>
          <w:sz w:val="24"/>
        </w:rPr>
        <w:tab/>
      </w:r>
      <w:r>
        <w:rPr>
          <w:rFonts w:ascii="Arial" w:hAnsi="Arial" w:cs="Arial"/>
          <w:b/>
          <w:sz w:val="24"/>
        </w:rPr>
        <w:t>Support of On Demand S-NSSAI</w:t>
      </w:r>
    </w:p>
    <w:p w14:paraId="247347E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CR-1054  rev  Cat: B (Rel-18)</w:t>
      </w:r>
      <w:r>
        <w:rPr>
          <w:i/>
        </w:rPr>
        <w:br/>
      </w:r>
      <w:r>
        <w:rPr>
          <w:i/>
        </w:rPr>
        <w:br/>
      </w:r>
      <w:r>
        <w:rPr>
          <w:i/>
        </w:rPr>
        <w:tab/>
      </w:r>
      <w:r>
        <w:rPr>
          <w:i/>
        </w:rPr>
        <w:tab/>
      </w:r>
      <w:r>
        <w:rPr>
          <w:i/>
        </w:rPr>
        <w:tab/>
      </w:r>
      <w:r>
        <w:rPr>
          <w:i/>
        </w:rPr>
        <w:tab/>
      </w:r>
      <w:r>
        <w:rPr>
          <w:i/>
        </w:rPr>
        <w:tab/>
        <w:t>Source: Nokia, Nokia Shanghai Bell</w:t>
      </w:r>
    </w:p>
    <w:p w14:paraId="26F1D99E" w14:textId="77777777" w:rsidR="00232E1C" w:rsidRDefault="00232E1C" w:rsidP="00232E1C">
      <w:pPr>
        <w:rPr>
          <w:rFonts w:ascii="Arial" w:hAnsi="Arial" w:cs="Arial"/>
          <w:b/>
        </w:rPr>
      </w:pPr>
      <w:r>
        <w:rPr>
          <w:rFonts w:ascii="Arial" w:hAnsi="Arial" w:cs="Arial"/>
          <w:b/>
        </w:rPr>
        <w:t xml:space="preserve">Abstract: </w:t>
      </w:r>
    </w:p>
    <w:p w14:paraId="6761512A" w14:textId="77777777" w:rsidR="00232E1C" w:rsidRDefault="00232E1C" w:rsidP="00232E1C">
      <w:r>
        <w:t>Support of On Demand S-NSSAI</w:t>
      </w:r>
    </w:p>
    <w:p w14:paraId="3D790694" w14:textId="77777777" w:rsidR="00232E1C" w:rsidRDefault="00232E1C" w:rsidP="00232E1C">
      <w:pPr>
        <w:rPr>
          <w:rFonts w:ascii="Arial" w:hAnsi="Arial" w:cs="Arial"/>
          <w:b/>
        </w:rPr>
      </w:pPr>
      <w:r>
        <w:rPr>
          <w:rFonts w:ascii="Arial" w:hAnsi="Arial" w:cs="Arial"/>
          <w:b/>
        </w:rPr>
        <w:t xml:space="preserve">Discussion: </w:t>
      </w:r>
    </w:p>
    <w:p w14:paraId="42AE7DB8" w14:textId="77777777" w:rsidR="00232E1C" w:rsidRDefault="00232E1C" w:rsidP="00232E1C">
      <w:r>
        <w:t xml:space="preserve">This introduces backward compatible feature changes in the Open API – </w:t>
      </w:r>
      <w:proofErr w:type="spellStart"/>
      <w:r>
        <w:t>Npcf_SMPolicyControl</w:t>
      </w:r>
      <w:proofErr w:type="spellEnd"/>
      <w:r>
        <w:t xml:space="preserve"> API</w:t>
      </w:r>
    </w:p>
    <w:p w14:paraId="5F4EA67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396A5" w14:textId="7AECA0D3" w:rsidR="00232E1C" w:rsidRDefault="00232E1C" w:rsidP="00232E1C">
      <w:pPr>
        <w:rPr>
          <w:rFonts w:ascii="Arial" w:hAnsi="Arial" w:cs="Arial"/>
          <w:b/>
          <w:sz w:val="24"/>
        </w:rPr>
      </w:pPr>
      <w:r>
        <w:rPr>
          <w:rFonts w:ascii="Arial" w:hAnsi="Arial" w:cs="Arial"/>
          <w:b/>
          <w:color w:val="0000FF"/>
          <w:sz w:val="24"/>
        </w:rPr>
        <w:t>C3-231125</w:t>
      </w:r>
      <w:r>
        <w:rPr>
          <w:rFonts w:ascii="Arial" w:hAnsi="Arial" w:cs="Arial"/>
          <w:b/>
          <w:color w:val="0000FF"/>
          <w:sz w:val="24"/>
        </w:rPr>
        <w:tab/>
      </w:r>
      <w:r>
        <w:rPr>
          <w:rFonts w:ascii="Arial" w:hAnsi="Arial" w:cs="Arial"/>
          <w:b/>
          <w:sz w:val="24"/>
        </w:rPr>
        <w:t>External parameter provisioning of deregistration inactivity and PDU Session inactivity timer values for On Demand S-NSSAI</w:t>
      </w:r>
    </w:p>
    <w:p w14:paraId="5D29D6F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CR-0860  rev  Cat: B (Rel-18)</w:t>
      </w:r>
      <w:r>
        <w:rPr>
          <w:i/>
        </w:rPr>
        <w:br/>
      </w:r>
      <w:r>
        <w:rPr>
          <w:i/>
        </w:rPr>
        <w:br/>
      </w:r>
      <w:r>
        <w:rPr>
          <w:i/>
        </w:rPr>
        <w:tab/>
      </w:r>
      <w:r>
        <w:rPr>
          <w:i/>
        </w:rPr>
        <w:tab/>
      </w:r>
      <w:r>
        <w:rPr>
          <w:i/>
        </w:rPr>
        <w:tab/>
      </w:r>
      <w:r>
        <w:rPr>
          <w:i/>
        </w:rPr>
        <w:tab/>
      </w:r>
      <w:r>
        <w:rPr>
          <w:i/>
        </w:rPr>
        <w:tab/>
        <w:t>Source: Nokia, Nokia Shanghai Bell</w:t>
      </w:r>
    </w:p>
    <w:p w14:paraId="2B7CA905" w14:textId="77777777" w:rsidR="00232E1C" w:rsidRDefault="00232E1C" w:rsidP="00232E1C">
      <w:pPr>
        <w:rPr>
          <w:rFonts w:ascii="Arial" w:hAnsi="Arial" w:cs="Arial"/>
          <w:b/>
        </w:rPr>
      </w:pPr>
      <w:r>
        <w:rPr>
          <w:rFonts w:ascii="Arial" w:hAnsi="Arial" w:cs="Arial"/>
          <w:b/>
        </w:rPr>
        <w:t xml:space="preserve">Abstract: </w:t>
      </w:r>
    </w:p>
    <w:p w14:paraId="3516CB5F" w14:textId="77777777" w:rsidR="00232E1C" w:rsidRDefault="00232E1C" w:rsidP="00232E1C">
      <w:r>
        <w:t>External parameter provisioning of deregistration inactivity and PDU Session inactivity timer values for On Demand S-NSSAI</w:t>
      </w:r>
    </w:p>
    <w:p w14:paraId="7197C840" w14:textId="77777777" w:rsidR="00232E1C" w:rsidRDefault="00232E1C" w:rsidP="00232E1C">
      <w:pPr>
        <w:rPr>
          <w:rFonts w:ascii="Arial" w:hAnsi="Arial" w:cs="Arial"/>
          <w:b/>
        </w:rPr>
      </w:pPr>
      <w:r>
        <w:rPr>
          <w:rFonts w:ascii="Arial" w:hAnsi="Arial" w:cs="Arial"/>
          <w:b/>
        </w:rPr>
        <w:t xml:space="preserve">Discussion: </w:t>
      </w:r>
    </w:p>
    <w:p w14:paraId="4406F183" w14:textId="77777777" w:rsidR="00232E1C" w:rsidRDefault="00232E1C" w:rsidP="00232E1C">
      <w:proofErr w:type="spellStart"/>
      <w:r>
        <w:t>Xiaojian</w:t>
      </w:r>
      <w:proofErr w:type="spellEnd"/>
      <w:r>
        <w:t xml:space="preserve"> (ZTE): propose to postpone it till SA2 requirement is clear.</w:t>
      </w:r>
    </w:p>
    <w:p w14:paraId="1E27F12E" w14:textId="77777777" w:rsidR="00232E1C" w:rsidRDefault="00232E1C" w:rsidP="00232E1C">
      <w:r>
        <w:t>Rajesh (Nokia): Ok to postpone.</w:t>
      </w:r>
    </w:p>
    <w:p w14:paraId="3D61C3F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E2B20A" w14:textId="1C9EE409" w:rsidR="00232E1C" w:rsidRDefault="00232E1C" w:rsidP="00232E1C">
      <w:pPr>
        <w:rPr>
          <w:rFonts w:ascii="Arial" w:hAnsi="Arial" w:cs="Arial"/>
          <w:b/>
          <w:sz w:val="24"/>
        </w:rPr>
      </w:pPr>
      <w:r>
        <w:rPr>
          <w:rFonts w:ascii="Arial" w:hAnsi="Arial" w:cs="Arial"/>
          <w:b/>
          <w:color w:val="0000FF"/>
          <w:sz w:val="24"/>
        </w:rPr>
        <w:t>C3-231229</w:t>
      </w:r>
      <w:r>
        <w:rPr>
          <w:rFonts w:ascii="Arial" w:hAnsi="Arial" w:cs="Arial"/>
          <w:b/>
          <w:color w:val="0000FF"/>
          <w:sz w:val="24"/>
        </w:rPr>
        <w:tab/>
      </w:r>
      <w:r>
        <w:rPr>
          <w:rFonts w:ascii="Arial" w:hAnsi="Arial" w:cs="Arial"/>
          <w:b/>
          <w:sz w:val="24"/>
        </w:rPr>
        <w:t>Updates to the multiple NSACFs case for network slice status reporting</w:t>
      </w:r>
    </w:p>
    <w:p w14:paraId="524DD3C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CR-0876  rev  Cat: B (Rel-18)</w:t>
      </w:r>
      <w:r>
        <w:rPr>
          <w:i/>
        </w:rPr>
        <w:br/>
      </w:r>
      <w:r>
        <w:rPr>
          <w:i/>
        </w:rPr>
        <w:br/>
      </w:r>
      <w:r>
        <w:rPr>
          <w:i/>
        </w:rPr>
        <w:tab/>
      </w:r>
      <w:r>
        <w:rPr>
          <w:i/>
        </w:rPr>
        <w:tab/>
      </w:r>
      <w:r>
        <w:rPr>
          <w:i/>
        </w:rPr>
        <w:tab/>
      </w:r>
      <w:r>
        <w:rPr>
          <w:i/>
        </w:rPr>
        <w:tab/>
      </w:r>
      <w:r>
        <w:rPr>
          <w:i/>
        </w:rPr>
        <w:tab/>
        <w:t>Source: Huawei</w:t>
      </w:r>
    </w:p>
    <w:p w14:paraId="0AD36EA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EDBCE" w14:textId="7C11D437" w:rsidR="00232E1C" w:rsidRDefault="00232E1C" w:rsidP="00232E1C">
      <w:pPr>
        <w:rPr>
          <w:rFonts w:ascii="Arial" w:hAnsi="Arial" w:cs="Arial"/>
          <w:b/>
          <w:sz w:val="24"/>
        </w:rPr>
      </w:pPr>
      <w:r>
        <w:rPr>
          <w:rFonts w:ascii="Arial" w:hAnsi="Arial" w:cs="Arial"/>
          <w:b/>
          <w:color w:val="0000FF"/>
          <w:sz w:val="24"/>
        </w:rPr>
        <w:t>C3-231230</w:t>
      </w:r>
      <w:r>
        <w:rPr>
          <w:rFonts w:ascii="Arial" w:hAnsi="Arial" w:cs="Arial"/>
          <w:b/>
          <w:color w:val="0000FF"/>
          <w:sz w:val="24"/>
        </w:rPr>
        <w:tab/>
      </w:r>
      <w:r>
        <w:rPr>
          <w:rFonts w:ascii="Arial" w:hAnsi="Arial" w:cs="Arial"/>
          <w:b/>
          <w:sz w:val="24"/>
        </w:rPr>
        <w:t>Updates to support the provisioning of the slice deregistration inactivity timer value</w:t>
      </w:r>
    </w:p>
    <w:p w14:paraId="21083F0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CR-0246  rev  Cat: B (Rel-18)</w:t>
      </w:r>
      <w:r>
        <w:rPr>
          <w:i/>
        </w:rPr>
        <w:br/>
      </w:r>
      <w:r>
        <w:rPr>
          <w:i/>
        </w:rPr>
        <w:br/>
      </w:r>
      <w:r>
        <w:rPr>
          <w:i/>
        </w:rPr>
        <w:tab/>
      </w:r>
      <w:r>
        <w:rPr>
          <w:i/>
        </w:rPr>
        <w:tab/>
      </w:r>
      <w:r>
        <w:rPr>
          <w:i/>
        </w:rPr>
        <w:tab/>
      </w:r>
      <w:r>
        <w:rPr>
          <w:i/>
        </w:rPr>
        <w:tab/>
      </w:r>
      <w:r>
        <w:rPr>
          <w:i/>
        </w:rPr>
        <w:tab/>
        <w:t>Source: Huawei</w:t>
      </w:r>
    </w:p>
    <w:p w14:paraId="2CD78A2B" w14:textId="77777777" w:rsidR="00232E1C" w:rsidRDefault="00232E1C" w:rsidP="00232E1C">
      <w:pPr>
        <w:rPr>
          <w:rFonts w:ascii="Arial" w:hAnsi="Arial" w:cs="Arial"/>
          <w:b/>
        </w:rPr>
      </w:pPr>
      <w:r>
        <w:rPr>
          <w:rFonts w:ascii="Arial" w:hAnsi="Arial" w:cs="Arial"/>
          <w:b/>
        </w:rPr>
        <w:t xml:space="preserve">Discussion: </w:t>
      </w:r>
    </w:p>
    <w:p w14:paraId="1AF592D1"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API defined in this specification.</w:t>
      </w:r>
    </w:p>
    <w:p w14:paraId="6AC1D972" w14:textId="77777777" w:rsidR="00232E1C" w:rsidRDefault="00232E1C" w:rsidP="00232E1C">
      <w:proofErr w:type="spellStart"/>
      <w:r>
        <w:t>Xiaojian</w:t>
      </w:r>
      <w:proofErr w:type="spellEnd"/>
      <w:r>
        <w:t xml:space="preserve"> (ZTE): require revision</w:t>
      </w:r>
    </w:p>
    <w:p w14:paraId="41C98A62" w14:textId="77777777" w:rsidR="00232E1C" w:rsidRDefault="00232E1C" w:rsidP="00232E1C">
      <w:r>
        <w:t>Abdessamad (Huawei): Providing feedback and sharing 1230_r1.</w:t>
      </w:r>
    </w:p>
    <w:p w14:paraId="02EBD920" w14:textId="77777777" w:rsidR="00232E1C" w:rsidRDefault="00232E1C" w:rsidP="00232E1C">
      <w:r>
        <w:lastRenderedPageBreak/>
        <w:t>Susana (Ericsson): Provides comments.</w:t>
      </w:r>
    </w:p>
    <w:p w14:paraId="5C74266D" w14:textId="77777777" w:rsidR="00232E1C" w:rsidRDefault="00232E1C" w:rsidP="00232E1C">
      <w:proofErr w:type="spellStart"/>
      <w:r>
        <w:t>Xiaojian</w:t>
      </w:r>
      <w:proofErr w:type="spellEnd"/>
      <w:r>
        <w:t xml:space="preserve"> (ZTE): </w:t>
      </w:r>
      <w:proofErr w:type="spellStart"/>
      <w:r>
        <w:t>perfer</w:t>
      </w:r>
      <w:proofErr w:type="spellEnd"/>
      <w:r>
        <w:t xml:space="preserve"> to postpone till SA2 becomes more clear on their definition.</w:t>
      </w:r>
    </w:p>
    <w:p w14:paraId="7D3EC8D8" w14:textId="77777777" w:rsidR="00232E1C" w:rsidRDefault="00232E1C" w:rsidP="00232E1C">
      <w:r>
        <w:t>Abdessamad (Huawei): Providing feedback and sharing 1230_r2.</w:t>
      </w:r>
    </w:p>
    <w:p w14:paraId="1E5AC84E" w14:textId="77777777" w:rsidR="00232E1C" w:rsidRDefault="00232E1C" w:rsidP="00232E1C">
      <w:proofErr w:type="spellStart"/>
      <w:r>
        <w:t>Xiaojian</w:t>
      </w:r>
      <w:proofErr w:type="spellEnd"/>
      <w:r>
        <w:t xml:space="preserve"> (ZTE): provide comment on r2.</w:t>
      </w:r>
    </w:p>
    <w:p w14:paraId="2408037B" w14:textId="77777777" w:rsidR="00232E1C" w:rsidRDefault="00232E1C" w:rsidP="00232E1C">
      <w:r>
        <w:t>Susana (Ericsson): Provides comments to r2</w:t>
      </w:r>
    </w:p>
    <w:p w14:paraId="332286D9" w14:textId="77777777" w:rsidR="00232E1C" w:rsidRDefault="00232E1C" w:rsidP="00232E1C">
      <w:r>
        <w:t>Abdessamad (Huawei): Providing feedback.</w:t>
      </w:r>
    </w:p>
    <w:p w14:paraId="51FE26E8" w14:textId="77777777" w:rsidR="00232E1C" w:rsidRDefault="00232E1C" w:rsidP="00232E1C">
      <w:r>
        <w:t>Abdessamad (Huawei): r3 is available. Further discussion on feature control</w:t>
      </w:r>
    </w:p>
    <w:p w14:paraId="6CAA6D8E" w14:textId="77777777" w:rsidR="00232E1C" w:rsidRDefault="00232E1C" w:rsidP="00232E1C">
      <w:r>
        <w:t>Susana (Ericsson): Provides a reply.</w:t>
      </w:r>
    </w:p>
    <w:p w14:paraId="041E1AF5" w14:textId="77777777" w:rsidR="00232E1C" w:rsidRDefault="00232E1C" w:rsidP="00232E1C">
      <w:r>
        <w:t>Abdessamad (Huawei): Providing feedback and sharing 1230_r3.</w:t>
      </w:r>
    </w:p>
    <w:p w14:paraId="2F522D73" w14:textId="77777777" w:rsidR="00232E1C" w:rsidRDefault="00232E1C" w:rsidP="00232E1C">
      <w:r>
        <w:t>Susana (Ericsson): Provides comments</w:t>
      </w:r>
    </w:p>
    <w:p w14:paraId="1182DD62" w14:textId="77777777" w:rsidR="00232E1C" w:rsidRDefault="00232E1C" w:rsidP="00232E1C">
      <w:r>
        <w:t>Susana (Ericsson): Provides additional comments</w:t>
      </w:r>
    </w:p>
    <w:p w14:paraId="47354F10" w14:textId="77777777" w:rsidR="00232E1C" w:rsidRDefault="00232E1C" w:rsidP="00232E1C">
      <w:r>
        <w:t>Abdessamad (Huawei): Providing 1230_r4.</w:t>
      </w:r>
    </w:p>
    <w:p w14:paraId="693796D4" w14:textId="77777777" w:rsidR="00232E1C" w:rsidRDefault="00232E1C" w:rsidP="00232E1C">
      <w:r>
        <w:t>Susana (Ericsson): Fine with r4.</w:t>
      </w:r>
    </w:p>
    <w:p w14:paraId="2CAF52E9" w14:textId="77777777" w:rsidR="00232E1C" w:rsidRDefault="00232E1C" w:rsidP="00232E1C">
      <w:proofErr w:type="spellStart"/>
      <w:r>
        <w:t>Xiaojian</w:t>
      </w:r>
      <w:proofErr w:type="spellEnd"/>
      <w:r>
        <w:t xml:space="preserve"> (ZTE): fine with r4.</w:t>
      </w:r>
    </w:p>
    <w:p w14:paraId="42AC8049" w14:textId="77777777" w:rsidR="00232E1C" w:rsidRDefault="00232E1C" w:rsidP="00232E1C">
      <w:r>
        <w:t>Rajesh (Nokia): fine with r4.</w:t>
      </w:r>
    </w:p>
    <w:p w14:paraId="5765AFE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C3-231581</w:t>
      </w:r>
      <w:r>
        <w:rPr>
          <w:color w:val="993300"/>
          <w:u w:val="single"/>
        </w:rPr>
        <w:t>.</w:t>
      </w:r>
    </w:p>
    <w:p w14:paraId="53074DA5" w14:textId="12080B89" w:rsidR="00232E1C" w:rsidRDefault="00232E1C" w:rsidP="00232E1C">
      <w:pPr>
        <w:rPr>
          <w:rFonts w:ascii="Arial" w:hAnsi="Arial" w:cs="Arial"/>
          <w:b/>
          <w:sz w:val="24"/>
        </w:rPr>
      </w:pPr>
      <w:r>
        <w:rPr>
          <w:rFonts w:ascii="Arial" w:hAnsi="Arial" w:cs="Arial"/>
          <w:b/>
          <w:color w:val="0000FF"/>
          <w:sz w:val="24"/>
        </w:rPr>
        <w:t>C3-231231</w:t>
      </w:r>
      <w:r>
        <w:rPr>
          <w:rFonts w:ascii="Arial" w:hAnsi="Arial" w:cs="Arial"/>
          <w:b/>
          <w:color w:val="0000FF"/>
          <w:sz w:val="24"/>
        </w:rPr>
        <w:tab/>
      </w:r>
      <w:r>
        <w:rPr>
          <w:rFonts w:ascii="Arial" w:hAnsi="Arial" w:cs="Arial"/>
          <w:b/>
          <w:sz w:val="24"/>
        </w:rPr>
        <w:t>Updates to support the provisioning of the PDU Session inactivity timer value</w:t>
      </w:r>
    </w:p>
    <w:p w14:paraId="2541798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CR-1057  rev  Cat: B (Rel-18)</w:t>
      </w:r>
      <w:r>
        <w:rPr>
          <w:i/>
        </w:rPr>
        <w:br/>
      </w:r>
      <w:r>
        <w:rPr>
          <w:i/>
        </w:rPr>
        <w:br/>
      </w:r>
      <w:r>
        <w:rPr>
          <w:i/>
        </w:rPr>
        <w:tab/>
      </w:r>
      <w:r>
        <w:rPr>
          <w:i/>
        </w:rPr>
        <w:tab/>
      </w:r>
      <w:r>
        <w:rPr>
          <w:i/>
        </w:rPr>
        <w:tab/>
      </w:r>
      <w:r>
        <w:rPr>
          <w:i/>
        </w:rPr>
        <w:tab/>
      </w:r>
      <w:r>
        <w:rPr>
          <w:i/>
        </w:rPr>
        <w:tab/>
        <w:t>Source: Huawei</w:t>
      </w:r>
    </w:p>
    <w:p w14:paraId="399ADACC" w14:textId="77777777" w:rsidR="00232E1C" w:rsidRDefault="00232E1C" w:rsidP="00232E1C">
      <w:pPr>
        <w:rPr>
          <w:rFonts w:ascii="Arial" w:hAnsi="Arial" w:cs="Arial"/>
          <w:b/>
        </w:rPr>
      </w:pPr>
      <w:r>
        <w:rPr>
          <w:rFonts w:ascii="Arial" w:hAnsi="Arial" w:cs="Arial"/>
          <w:b/>
        </w:rPr>
        <w:t xml:space="preserve">Discussion: </w:t>
      </w:r>
    </w:p>
    <w:p w14:paraId="1CE7E167" w14:textId="77777777" w:rsidR="00232E1C" w:rsidRDefault="00232E1C" w:rsidP="00232E1C">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 defined in this specification.</w:t>
      </w:r>
    </w:p>
    <w:p w14:paraId="67323CBC" w14:textId="77777777" w:rsidR="00232E1C" w:rsidRDefault="00232E1C" w:rsidP="00232E1C">
      <w:proofErr w:type="spellStart"/>
      <w:r>
        <w:t>Xiaojian</w:t>
      </w:r>
      <w:proofErr w:type="spellEnd"/>
      <w:r>
        <w:t xml:space="preserve"> (ZTE): require revision due to the following comment</w:t>
      </w:r>
    </w:p>
    <w:p w14:paraId="1129C300" w14:textId="77777777" w:rsidR="00232E1C" w:rsidRDefault="00232E1C" w:rsidP="00232E1C">
      <w:r>
        <w:t>Abdessamad (Huawei): Providing feedback and sharing 1231_r1.</w:t>
      </w:r>
    </w:p>
    <w:p w14:paraId="1C238699" w14:textId="77777777" w:rsidR="00232E1C" w:rsidRDefault="00232E1C" w:rsidP="00232E1C">
      <w:r>
        <w:t>Susana (Ericsson): Provides comments.</w:t>
      </w:r>
    </w:p>
    <w:p w14:paraId="114D8F5C" w14:textId="77777777" w:rsidR="00232E1C" w:rsidRDefault="00232E1C" w:rsidP="00232E1C">
      <w:proofErr w:type="spellStart"/>
      <w:r>
        <w:t>Xiaojian</w:t>
      </w:r>
      <w:proofErr w:type="spellEnd"/>
      <w:r>
        <w:t xml:space="preserve"> (ZTE): </w:t>
      </w:r>
      <w:proofErr w:type="spellStart"/>
      <w:r>
        <w:t>perfer</w:t>
      </w:r>
      <w:proofErr w:type="spellEnd"/>
      <w:r>
        <w:t xml:space="preserve"> to postpone till SA2 becomes more clear on their definition.</w:t>
      </w:r>
    </w:p>
    <w:p w14:paraId="6C9A519F" w14:textId="77777777" w:rsidR="00232E1C" w:rsidRDefault="00232E1C" w:rsidP="00232E1C">
      <w:r>
        <w:t>Abdessamad (Huawei): Providing feedback and sharing 1231_r2.</w:t>
      </w:r>
    </w:p>
    <w:p w14:paraId="0C23CBCC" w14:textId="77777777" w:rsidR="00232E1C" w:rsidRDefault="00232E1C" w:rsidP="00232E1C">
      <w:proofErr w:type="spellStart"/>
      <w:r>
        <w:t>Xiaojian</w:t>
      </w:r>
      <w:proofErr w:type="spellEnd"/>
      <w:r>
        <w:t xml:space="preserve"> (ZTE): provide comment on r2.</w:t>
      </w:r>
    </w:p>
    <w:p w14:paraId="3B181C77" w14:textId="77777777" w:rsidR="00232E1C" w:rsidRDefault="00232E1C" w:rsidP="00232E1C">
      <w:r>
        <w:t>Susana (Ericsson): Don’t agree with the feature name. Ok with the ENs for the rest.</w:t>
      </w:r>
    </w:p>
    <w:p w14:paraId="1A9AE9C6" w14:textId="77777777" w:rsidR="00232E1C" w:rsidRDefault="00232E1C" w:rsidP="00232E1C">
      <w:r>
        <w:t>Abdessamad (Huawei): r3 is available. Further discussion on feature control</w:t>
      </w:r>
    </w:p>
    <w:p w14:paraId="5D1871C1" w14:textId="77777777" w:rsidR="00232E1C" w:rsidRDefault="00232E1C" w:rsidP="00232E1C">
      <w:r>
        <w:t>Abdessamad (Huawei): Providing feedback and sharing 1231_r3.</w:t>
      </w:r>
    </w:p>
    <w:p w14:paraId="1ED510D7" w14:textId="77777777" w:rsidR="00232E1C" w:rsidRDefault="00232E1C" w:rsidP="00232E1C">
      <w:proofErr w:type="spellStart"/>
      <w:r>
        <w:t>Xiaojian</w:t>
      </w:r>
      <w:proofErr w:type="spellEnd"/>
      <w:r>
        <w:t xml:space="preserve"> (ZTE): fine with r4</w:t>
      </w:r>
    </w:p>
    <w:p w14:paraId="3D334210" w14:textId="77777777" w:rsidR="00232E1C" w:rsidRDefault="00232E1C" w:rsidP="00232E1C">
      <w:r>
        <w:t>Rajesh (Nokia): Fine with r4.</w:t>
      </w:r>
    </w:p>
    <w:p w14:paraId="53D2068F" w14:textId="77777777" w:rsidR="00232E1C" w:rsidRDefault="00232E1C" w:rsidP="00232E1C">
      <w:r>
        <w:t>Susana (Ericsson): Correction: I am fine with r4.</w:t>
      </w:r>
    </w:p>
    <w:p w14:paraId="23B6FC02" w14:textId="77777777" w:rsidR="00232E1C" w:rsidRDefault="00232E1C" w:rsidP="00232E1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C3-231582</w:t>
      </w:r>
      <w:r>
        <w:rPr>
          <w:color w:val="993300"/>
          <w:u w:val="single"/>
        </w:rPr>
        <w:t>.</w:t>
      </w:r>
    </w:p>
    <w:p w14:paraId="59AF4E53" w14:textId="0A7362B8" w:rsidR="00232E1C" w:rsidRDefault="00232E1C" w:rsidP="00232E1C">
      <w:pPr>
        <w:rPr>
          <w:rFonts w:ascii="Arial" w:hAnsi="Arial" w:cs="Arial"/>
          <w:b/>
          <w:sz w:val="24"/>
        </w:rPr>
      </w:pPr>
      <w:r>
        <w:rPr>
          <w:rFonts w:ascii="Arial" w:hAnsi="Arial" w:cs="Arial"/>
          <w:b/>
          <w:color w:val="0000FF"/>
          <w:sz w:val="24"/>
        </w:rPr>
        <w:t>C3-231581</w:t>
      </w:r>
      <w:r>
        <w:rPr>
          <w:rFonts w:ascii="Arial" w:hAnsi="Arial" w:cs="Arial"/>
          <w:b/>
          <w:color w:val="0000FF"/>
          <w:sz w:val="24"/>
        </w:rPr>
        <w:tab/>
      </w:r>
      <w:r>
        <w:rPr>
          <w:rFonts w:ascii="Arial" w:hAnsi="Arial" w:cs="Arial"/>
          <w:b/>
          <w:sz w:val="24"/>
        </w:rPr>
        <w:t>Updates to support the provisioning of the slice deregistration inactivity timer value</w:t>
      </w:r>
    </w:p>
    <w:p w14:paraId="7FBAD530"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CR-0246  rev 1 Cat: B (Rel-18)</w:t>
      </w:r>
      <w:r>
        <w:rPr>
          <w:i/>
        </w:rPr>
        <w:br/>
      </w:r>
      <w:r>
        <w:rPr>
          <w:i/>
        </w:rPr>
        <w:br/>
      </w:r>
      <w:r>
        <w:rPr>
          <w:i/>
        </w:rPr>
        <w:tab/>
      </w:r>
      <w:r>
        <w:rPr>
          <w:i/>
        </w:rPr>
        <w:tab/>
      </w:r>
      <w:r>
        <w:rPr>
          <w:i/>
        </w:rPr>
        <w:tab/>
      </w:r>
      <w:r>
        <w:rPr>
          <w:i/>
        </w:rPr>
        <w:tab/>
      </w:r>
      <w:r>
        <w:rPr>
          <w:i/>
        </w:rPr>
        <w:tab/>
        <w:t>Source: Huawei, Nokia, Nokia Shanghai Bell</w:t>
      </w:r>
    </w:p>
    <w:p w14:paraId="12FBA331" w14:textId="77777777" w:rsidR="00232E1C" w:rsidRDefault="00232E1C" w:rsidP="00232E1C">
      <w:pPr>
        <w:rPr>
          <w:color w:val="808080"/>
        </w:rPr>
      </w:pPr>
      <w:r>
        <w:rPr>
          <w:color w:val="808080"/>
        </w:rPr>
        <w:t>(Replaces C3-231230)</w:t>
      </w:r>
    </w:p>
    <w:p w14:paraId="56C9487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ED981" w14:textId="3BACE59D" w:rsidR="00232E1C" w:rsidRDefault="00232E1C" w:rsidP="00232E1C">
      <w:pPr>
        <w:rPr>
          <w:rFonts w:ascii="Arial" w:hAnsi="Arial" w:cs="Arial"/>
          <w:b/>
          <w:sz w:val="24"/>
        </w:rPr>
      </w:pPr>
      <w:r>
        <w:rPr>
          <w:rFonts w:ascii="Arial" w:hAnsi="Arial" w:cs="Arial"/>
          <w:b/>
          <w:color w:val="0000FF"/>
          <w:sz w:val="24"/>
        </w:rPr>
        <w:t>C3-231582</w:t>
      </w:r>
      <w:r>
        <w:rPr>
          <w:rFonts w:ascii="Arial" w:hAnsi="Arial" w:cs="Arial"/>
          <w:b/>
          <w:color w:val="0000FF"/>
          <w:sz w:val="24"/>
        </w:rPr>
        <w:tab/>
      </w:r>
      <w:r>
        <w:rPr>
          <w:rFonts w:ascii="Arial" w:hAnsi="Arial" w:cs="Arial"/>
          <w:b/>
          <w:sz w:val="24"/>
        </w:rPr>
        <w:t>Updates to support the provisioning of the PDU Session inactivity timer value</w:t>
      </w:r>
    </w:p>
    <w:p w14:paraId="2CA6414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CR-1057  rev 1 Cat: B (Rel-18)</w:t>
      </w:r>
      <w:r>
        <w:rPr>
          <w:i/>
        </w:rPr>
        <w:br/>
      </w:r>
      <w:r>
        <w:rPr>
          <w:i/>
        </w:rPr>
        <w:br/>
      </w:r>
      <w:r>
        <w:rPr>
          <w:i/>
        </w:rPr>
        <w:tab/>
      </w:r>
      <w:r>
        <w:rPr>
          <w:i/>
        </w:rPr>
        <w:tab/>
      </w:r>
      <w:r>
        <w:rPr>
          <w:i/>
        </w:rPr>
        <w:tab/>
      </w:r>
      <w:r>
        <w:rPr>
          <w:i/>
        </w:rPr>
        <w:tab/>
      </w:r>
      <w:r>
        <w:rPr>
          <w:i/>
        </w:rPr>
        <w:tab/>
        <w:t>Source: Huawei, Nokia, Nokia Shanghai Bell</w:t>
      </w:r>
    </w:p>
    <w:p w14:paraId="529AF7D6" w14:textId="77777777" w:rsidR="00232E1C" w:rsidRDefault="00232E1C" w:rsidP="00232E1C">
      <w:pPr>
        <w:rPr>
          <w:color w:val="808080"/>
        </w:rPr>
      </w:pPr>
      <w:r>
        <w:rPr>
          <w:color w:val="808080"/>
        </w:rPr>
        <w:t>(Replaces C3-231231)</w:t>
      </w:r>
    </w:p>
    <w:p w14:paraId="64D4792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19A1D" w14:textId="083AFA6E" w:rsidR="00232E1C" w:rsidRDefault="00232E1C" w:rsidP="00232E1C">
      <w:pPr>
        <w:rPr>
          <w:rFonts w:ascii="Arial" w:hAnsi="Arial" w:cs="Arial"/>
          <w:b/>
          <w:sz w:val="24"/>
        </w:rPr>
      </w:pPr>
      <w:r>
        <w:rPr>
          <w:rFonts w:ascii="Arial" w:hAnsi="Arial" w:cs="Arial"/>
          <w:b/>
          <w:color w:val="0000FF"/>
          <w:sz w:val="24"/>
        </w:rPr>
        <w:t>C3-231694</w:t>
      </w:r>
      <w:r>
        <w:rPr>
          <w:rFonts w:ascii="Arial" w:hAnsi="Arial" w:cs="Arial"/>
          <w:b/>
          <w:color w:val="0000FF"/>
          <w:sz w:val="24"/>
        </w:rPr>
        <w:tab/>
      </w:r>
      <w:r>
        <w:rPr>
          <w:rFonts w:ascii="Arial" w:hAnsi="Arial" w:cs="Arial"/>
          <w:b/>
          <w:sz w:val="24"/>
        </w:rPr>
        <w:t>Support of network slice replacement</w:t>
      </w:r>
    </w:p>
    <w:p w14:paraId="5E1290A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CR-0240  rev 1 Cat: B (Rel-18)</w:t>
      </w:r>
      <w:r>
        <w:rPr>
          <w:i/>
        </w:rPr>
        <w:br/>
      </w:r>
      <w:r>
        <w:rPr>
          <w:i/>
        </w:rPr>
        <w:br/>
      </w:r>
      <w:r>
        <w:rPr>
          <w:i/>
        </w:rPr>
        <w:tab/>
      </w:r>
      <w:r>
        <w:rPr>
          <w:i/>
        </w:rPr>
        <w:tab/>
      </w:r>
      <w:r>
        <w:rPr>
          <w:i/>
        </w:rPr>
        <w:tab/>
      </w:r>
      <w:r>
        <w:rPr>
          <w:i/>
        </w:rPr>
        <w:tab/>
      </w:r>
      <w:r>
        <w:rPr>
          <w:i/>
        </w:rPr>
        <w:tab/>
        <w:t>Source: Ericsson, ZTE, Nokia, Nokia Shanghai Bell</w:t>
      </w:r>
    </w:p>
    <w:p w14:paraId="0EE7A5EA" w14:textId="77777777" w:rsidR="00232E1C" w:rsidRDefault="00232E1C" w:rsidP="00232E1C">
      <w:pPr>
        <w:rPr>
          <w:color w:val="808080"/>
        </w:rPr>
      </w:pPr>
      <w:r>
        <w:rPr>
          <w:color w:val="808080"/>
        </w:rPr>
        <w:t>(Replaces C3-231036)</w:t>
      </w:r>
    </w:p>
    <w:p w14:paraId="677F597E" w14:textId="77777777" w:rsidR="00232E1C" w:rsidRDefault="00232E1C" w:rsidP="00232E1C">
      <w:pPr>
        <w:rPr>
          <w:rFonts w:ascii="Arial" w:hAnsi="Arial" w:cs="Arial"/>
          <w:b/>
        </w:rPr>
      </w:pPr>
      <w:r>
        <w:rPr>
          <w:rFonts w:ascii="Arial" w:hAnsi="Arial" w:cs="Arial"/>
          <w:b/>
        </w:rPr>
        <w:t xml:space="preserve">Abstract: </w:t>
      </w:r>
    </w:p>
    <w:p w14:paraId="5B1C1D53" w14:textId="77777777" w:rsidR="00232E1C" w:rsidRDefault="00232E1C" w:rsidP="00232E1C">
      <w:r>
        <w:t>Summary of Change: Procedures, data model and feature control are introduced for the support of this new functionality.</w:t>
      </w:r>
    </w:p>
    <w:p w14:paraId="24C7C883" w14:textId="77777777" w:rsidR="00232E1C" w:rsidRDefault="00232E1C" w:rsidP="00232E1C">
      <w:r>
        <w:t xml:space="preserve">Two data types are introduced, </w:t>
      </w:r>
      <w:proofErr w:type="spellStart"/>
      <w:r>
        <w:t>SnssaiReplaceInfo</w:t>
      </w:r>
      <w:proofErr w:type="spellEnd"/>
      <w:r>
        <w:t xml:space="preserve"> and </w:t>
      </w:r>
      <w:proofErr w:type="spellStart"/>
      <w:r>
        <w:t>SnssaiStatus</w:t>
      </w:r>
      <w:proofErr w:type="spellEnd"/>
      <w:r>
        <w:t xml:space="preserve"> in order to </w:t>
      </w:r>
      <w:proofErr w:type="spellStart"/>
      <w:r>
        <w:t>su</w:t>
      </w:r>
      <w:proofErr w:type="spellEnd"/>
    </w:p>
    <w:p w14:paraId="18D6AD6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EBAC6" w14:textId="77777777" w:rsidR="00232E1C" w:rsidRDefault="00232E1C" w:rsidP="00232E1C">
      <w:pPr>
        <w:pStyle w:val="Heading3"/>
      </w:pPr>
      <w:bookmarkStart w:id="90" w:name="_Toc133517737"/>
      <w:r>
        <w:t>18.48</w:t>
      </w:r>
      <w:r>
        <w:tab/>
        <w:t>CT aspects of 5G-enabled fused location service capability exposure [5GFLS]</w:t>
      </w:r>
      <w:bookmarkEnd w:id="90"/>
    </w:p>
    <w:p w14:paraId="59A60C13" w14:textId="0BCB3EE3" w:rsidR="00232E1C" w:rsidRDefault="00232E1C" w:rsidP="00232E1C">
      <w:pPr>
        <w:rPr>
          <w:rFonts w:ascii="Arial" w:hAnsi="Arial" w:cs="Arial"/>
          <w:b/>
          <w:sz w:val="24"/>
        </w:rPr>
      </w:pPr>
      <w:r>
        <w:rPr>
          <w:rFonts w:ascii="Arial" w:hAnsi="Arial" w:cs="Arial"/>
          <w:b/>
          <w:color w:val="0000FF"/>
          <w:sz w:val="24"/>
        </w:rPr>
        <w:t>C3-231191</w:t>
      </w:r>
      <w:r>
        <w:rPr>
          <w:rFonts w:ascii="Arial" w:hAnsi="Arial" w:cs="Arial"/>
          <w:b/>
          <w:color w:val="0000FF"/>
          <w:sz w:val="24"/>
        </w:rPr>
        <w:tab/>
      </w:r>
      <w:r>
        <w:rPr>
          <w:rFonts w:ascii="Arial" w:hAnsi="Arial" w:cs="Arial"/>
          <w:b/>
          <w:sz w:val="24"/>
        </w:rPr>
        <w:t>Introduce a new attribute to support location QoS</w:t>
      </w:r>
    </w:p>
    <w:p w14:paraId="1AE4C13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Cat: B (Rel-18)</w:t>
      </w:r>
      <w:r>
        <w:rPr>
          <w:i/>
        </w:rPr>
        <w:br/>
      </w:r>
      <w:r>
        <w:rPr>
          <w:i/>
        </w:rPr>
        <w:br/>
      </w:r>
      <w:r>
        <w:rPr>
          <w:i/>
        </w:rPr>
        <w:tab/>
      </w:r>
      <w:r>
        <w:rPr>
          <w:i/>
        </w:rPr>
        <w:tab/>
      </w:r>
      <w:r>
        <w:rPr>
          <w:i/>
        </w:rPr>
        <w:tab/>
      </w:r>
      <w:r>
        <w:rPr>
          <w:i/>
        </w:rPr>
        <w:tab/>
      </w:r>
      <w:r>
        <w:rPr>
          <w:i/>
        </w:rPr>
        <w:tab/>
        <w:t>Source: CATT</w:t>
      </w:r>
    </w:p>
    <w:p w14:paraId="28C76B92" w14:textId="77777777" w:rsidR="00232E1C" w:rsidRDefault="00232E1C" w:rsidP="00232E1C">
      <w:pPr>
        <w:rPr>
          <w:rFonts w:ascii="Arial" w:hAnsi="Arial" w:cs="Arial"/>
          <w:b/>
        </w:rPr>
      </w:pPr>
      <w:r>
        <w:rPr>
          <w:rFonts w:ascii="Arial" w:hAnsi="Arial" w:cs="Arial"/>
          <w:b/>
        </w:rPr>
        <w:t xml:space="preserve">Discussion: </w:t>
      </w:r>
    </w:p>
    <w:p w14:paraId="2E4B48D5" w14:textId="77777777" w:rsidR="00232E1C" w:rsidRDefault="00232E1C" w:rsidP="00232E1C">
      <w:r>
        <w:t>Depends on TS 23.434 CR#0169</w:t>
      </w:r>
    </w:p>
    <w:p w14:paraId="4062427D" w14:textId="77777777" w:rsidR="00232E1C" w:rsidRDefault="00232E1C" w:rsidP="00232E1C">
      <w:r>
        <w:t xml:space="preserve">Missing description at Other comments in cover page about </w:t>
      </w:r>
      <w:proofErr w:type="spellStart"/>
      <w:r>
        <w:t>OpenAPI</w:t>
      </w:r>
      <w:proofErr w:type="spellEnd"/>
      <w:r>
        <w:t xml:space="preserve"> impact.</w:t>
      </w:r>
    </w:p>
    <w:p w14:paraId="7A11ECFD" w14:textId="77777777" w:rsidR="00232E1C" w:rsidRDefault="00232E1C" w:rsidP="00232E1C">
      <w:r>
        <w:t xml:space="preserve">This CR introduces backwards compatible feature to the </w:t>
      </w:r>
      <w:proofErr w:type="spellStart"/>
      <w:r>
        <w:t>OpenAPI</w:t>
      </w:r>
      <w:proofErr w:type="spellEnd"/>
      <w:r>
        <w:t xml:space="preserve"> file of </w:t>
      </w:r>
      <w:proofErr w:type="spellStart"/>
      <w:r>
        <w:t>SS_Events</w:t>
      </w:r>
      <w:proofErr w:type="spellEnd"/>
      <w:r>
        <w:t xml:space="preserve"> API.</w:t>
      </w:r>
    </w:p>
    <w:p w14:paraId="3391AD29" w14:textId="77777777" w:rsidR="00232E1C" w:rsidRDefault="00232E1C" w:rsidP="00232E1C">
      <w:r>
        <w:t>Igor (Ericsson): providing comments.</w:t>
      </w:r>
    </w:p>
    <w:p w14:paraId="2C734163" w14:textId="77777777" w:rsidR="00232E1C" w:rsidRDefault="00232E1C" w:rsidP="00232E1C">
      <w:r>
        <w:lastRenderedPageBreak/>
        <w:t>Abdessamad (Huawei): Providing comments and sharing 1191_r1. Huawei would like to co-sign.</w:t>
      </w:r>
    </w:p>
    <w:p w14:paraId="0A060B29" w14:textId="77777777" w:rsidR="00232E1C" w:rsidRDefault="00232E1C" w:rsidP="00232E1C">
      <w:r>
        <w:t>Igor (Ericsson): providing comments on r1.</w:t>
      </w:r>
    </w:p>
    <w:p w14:paraId="49736B91" w14:textId="77777777" w:rsidR="00232E1C" w:rsidRDefault="00232E1C" w:rsidP="00232E1C">
      <w:proofErr w:type="spellStart"/>
      <w:r>
        <w:t>Yunjing</w:t>
      </w:r>
      <w:proofErr w:type="spellEnd"/>
      <w:r>
        <w:t xml:space="preserve"> (CATT): comments only on feature name. </w:t>
      </w:r>
    </w:p>
    <w:p w14:paraId="518266E3" w14:textId="77777777" w:rsidR="00232E1C" w:rsidRDefault="00232E1C" w:rsidP="00232E1C">
      <w:r>
        <w:t>Abdessamad (Huawei): Providing replies.</w:t>
      </w:r>
    </w:p>
    <w:p w14:paraId="5249D566" w14:textId="77777777" w:rsidR="00232E1C" w:rsidRDefault="00232E1C" w:rsidP="00232E1C">
      <w:r>
        <w:t>Igor (Ericsson): r2 is provided.</w:t>
      </w:r>
    </w:p>
    <w:p w14:paraId="1BB1C665" w14:textId="77777777" w:rsidR="00232E1C" w:rsidRDefault="00232E1C" w:rsidP="00232E1C">
      <w:proofErr w:type="spellStart"/>
      <w:r>
        <w:t>Yunjing</w:t>
      </w:r>
      <w:proofErr w:type="spellEnd"/>
      <w:r>
        <w:t xml:space="preserve"> (CATT): is fine with R2.</w:t>
      </w:r>
    </w:p>
    <w:p w14:paraId="4FB90025" w14:textId="77777777" w:rsidR="00232E1C" w:rsidRDefault="00232E1C" w:rsidP="00232E1C">
      <w:r>
        <w:t>Abdessamad (Huawei): Providing feedback on 1191_r2.</w:t>
      </w:r>
    </w:p>
    <w:p w14:paraId="57A3BCBC" w14:textId="77777777" w:rsidR="00232E1C" w:rsidRDefault="00232E1C" w:rsidP="00232E1C">
      <w:proofErr w:type="spellStart"/>
      <w:r>
        <w:t>Yunjing</w:t>
      </w:r>
      <w:proofErr w:type="spellEnd"/>
      <w:r>
        <w:t xml:space="preserve"> (CATT): Providing r3.</w:t>
      </w:r>
    </w:p>
    <w:p w14:paraId="065FED12" w14:textId="77777777" w:rsidR="00232E1C" w:rsidRDefault="00232E1C" w:rsidP="00232E1C">
      <w:r>
        <w:t>Abdessamad (Huawei): Fine with 1191_r3 + please add Huawei as cosigning company.</w:t>
      </w:r>
    </w:p>
    <w:p w14:paraId="5EA3732B" w14:textId="77777777" w:rsidR="00232E1C" w:rsidRDefault="00232E1C" w:rsidP="00232E1C">
      <w:r>
        <w:t>Igor (Ericsson): fine with r3.</w:t>
      </w:r>
    </w:p>
    <w:p w14:paraId="609A5C9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C3-231618, C3-231691</w:t>
      </w:r>
      <w:r>
        <w:rPr>
          <w:color w:val="993300"/>
          <w:u w:val="single"/>
        </w:rPr>
        <w:t>.</w:t>
      </w:r>
    </w:p>
    <w:p w14:paraId="0F3847C2" w14:textId="659C779B" w:rsidR="00232E1C" w:rsidRDefault="00232E1C" w:rsidP="00232E1C">
      <w:pPr>
        <w:rPr>
          <w:rFonts w:ascii="Arial" w:hAnsi="Arial" w:cs="Arial"/>
          <w:b/>
          <w:sz w:val="24"/>
        </w:rPr>
      </w:pPr>
      <w:r>
        <w:rPr>
          <w:rFonts w:ascii="Arial" w:hAnsi="Arial" w:cs="Arial"/>
          <w:b/>
          <w:color w:val="0000FF"/>
          <w:sz w:val="24"/>
        </w:rPr>
        <w:t>C3-231618</w:t>
      </w:r>
      <w:r>
        <w:rPr>
          <w:rFonts w:ascii="Arial" w:hAnsi="Arial" w:cs="Arial"/>
          <w:b/>
          <w:color w:val="0000FF"/>
          <w:sz w:val="24"/>
        </w:rPr>
        <w:tab/>
      </w:r>
      <w:r>
        <w:rPr>
          <w:rFonts w:ascii="Arial" w:hAnsi="Arial" w:cs="Arial"/>
          <w:b/>
          <w:sz w:val="24"/>
        </w:rPr>
        <w:t>Introduce a new attribute to support location QoS</w:t>
      </w:r>
    </w:p>
    <w:p w14:paraId="4071131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1 Cat: B (Rel-18)</w:t>
      </w:r>
      <w:r>
        <w:rPr>
          <w:i/>
        </w:rPr>
        <w:br/>
      </w:r>
      <w:r>
        <w:rPr>
          <w:i/>
        </w:rPr>
        <w:br/>
      </w:r>
      <w:r>
        <w:rPr>
          <w:i/>
        </w:rPr>
        <w:tab/>
      </w:r>
      <w:r>
        <w:rPr>
          <w:i/>
        </w:rPr>
        <w:tab/>
      </w:r>
      <w:r>
        <w:rPr>
          <w:i/>
        </w:rPr>
        <w:tab/>
      </w:r>
      <w:r>
        <w:rPr>
          <w:i/>
        </w:rPr>
        <w:tab/>
      </w:r>
      <w:r>
        <w:rPr>
          <w:i/>
        </w:rPr>
        <w:tab/>
        <w:t>Source: CATT</w:t>
      </w:r>
    </w:p>
    <w:p w14:paraId="1E167FD1" w14:textId="77777777" w:rsidR="00232E1C" w:rsidRDefault="00232E1C" w:rsidP="00232E1C">
      <w:pPr>
        <w:rPr>
          <w:color w:val="808080"/>
        </w:rPr>
      </w:pPr>
      <w:r>
        <w:rPr>
          <w:color w:val="808080"/>
        </w:rPr>
        <w:t>(Replaces C3-231191)</w:t>
      </w:r>
    </w:p>
    <w:p w14:paraId="3EDE439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55A76" w14:textId="1A3530CA" w:rsidR="00232E1C" w:rsidRDefault="00232E1C" w:rsidP="00232E1C">
      <w:pPr>
        <w:rPr>
          <w:rFonts w:ascii="Arial" w:hAnsi="Arial" w:cs="Arial"/>
          <w:b/>
          <w:sz w:val="24"/>
        </w:rPr>
      </w:pPr>
      <w:r>
        <w:rPr>
          <w:rFonts w:ascii="Arial" w:hAnsi="Arial" w:cs="Arial"/>
          <w:b/>
          <w:color w:val="0000FF"/>
          <w:sz w:val="24"/>
        </w:rPr>
        <w:t>C3-231691</w:t>
      </w:r>
      <w:r>
        <w:rPr>
          <w:rFonts w:ascii="Arial" w:hAnsi="Arial" w:cs="Arial"/>
          <w:b/>
          <w:color w:val="0000FF"/>
          <w:sz w:val="24"/>
        </w:rPr>
        <w:tab/>
      </w:r>
      <w:r>
        <w:rPr>
          <w:rFonts w:ascii="Arial" w:hAnsi="Arial" w:cs="Arial"/>
          <w:b/>
          <w:sz w:val="24"/>
        </w:rPr>
        <w:t>Introduce a new attribute to support location QoS</w:t>
      </w:r>
    </w:p>
    <w:p w14:paraId="2929DC5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w:t>
      </w:r>
      <w:r>
        <w:rPr>
          <w:i/>
        </w:rPr>
        <w:tab/>
        <w:t xml:space="preserve">  CR-0144  rev 2 Cat: B (Rel-18)</w:t>
      </w:r>
      <w:r>
        <w:rPr>
          <w:i/>
        </w:rPr>
        <w:br/>
      </w:r>
      <w:r>
        <w:rPr>
          <w:i/>
        </w:rPr>
        <w:br/>
      </w:r>
      <w:r>
        <w:rPr>
          <w:i/>
        </w:rPr>
        <w:tab/>
      </w:r>
      <w:r>
        <w:rPr>
          <w:i/>
        </w:rPr>
        <w:tab/>
      </w:r>
      <w:r>
        <w:rPr>
          <w:i/>
        </w:rPr>
        <w:tab/>
      </w:r>
      <w:r>
        <w:rPr>
          <w:i/>
        </w:rPr>
        <w:tab/>
      </w:r>
      <w:r>
        <w:rPr>
          <w:i/>
        </w:rPr>
        <w:tab/>
        <w:t>Source: CATT, Huawei</w:t>
      </w:r>
    </w:p>
    <w:p w14:paraId="023CD2D5" w14:textId="77777777" w:rsidR="00232E1C" w:rsidRDefault="00232E1C" w:rsidP="00232E1C">
      <w:pPr>
        <w:rPr>
          <w:color w:val="808080"/>
        </w:rPr>
      </w:pPr>
      <w:r>
        <w:rPr>
          <w:color w:val="808080"/>
        </w:rPr>
        <w:t>(Replaces C3-231191)</w:t>
      </w:r>
    </w:p>
    <w:p w14:paraId="5030222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A9F9" w14:textId="77777777" w:rsidR="00232E1C" w:rsidRDefault="00232E1C" w:rsidP="00232E1C">
      <w:pPr>
        <w:pStyle w:val="Heading3"/>
      </w:pPr>
      <w:bookmarkStart w:id="91" w:name="_Toc133517738"/>
      <w:r>
        <w:t>18.49</w:t>
      </w:r>
      <w:r>
        <w:tab/>
        <w:t>Technical Enhancements and Improvements [TEI18]</w:t>
      </w:r>
      <w:bookmarkEnd w:id="91"/>
    </w:p>
    <w:p w14:paraId="01442426" w14:textId="77777777" w:rsidR="00232E1C" w:rsidRDefault="00232E1C" w:rsidP="00232E1C">
      <w:pPr>
        <w:pStyle w:val="Heading4"/>
      </w:pPr>
      <w:bookmarkStart w:id="92" w:name="_Toc133517739"/>
      <w:r>
        <w:t>18.49.1</w:t>
      </w:r>
      <w:r>
        <w:tab/>
        <w:t>TEI18 for IMS/CS</w:t>
      </w:r>
      <w:bookmarkEnd w:id="92"/>
    </w:p>
    <w:p w14:paraId="52436E93" w14:textId="77777777" w:rsidR="00232E1C" w:rsidRDefault="00232E1C" w:rsidP="00232E1C">
      <w:pPr>
        <w:pStyle w:val="Heading4"/>
      </w:pPr>
      <w:bookmarkStart w:id="93" w:name="_Toc133517740"/>
      <w:r>
        <w:t>18.49.2</w:t>
      </w:r>
      <w:r>
        <w:tab/>
        <w:t>TEI18 for Packet Core</w:t>
      </w:r>
      <w:bookmarkEnd w:id="93"/>
    </w:p>
    <w:p w14:paraId="059D8350" w14:textId="0756B9EA" w:rsidR="00232E1C" w:rsidRDefault="00232E1C" w:rsidP="00232E1C">
      <w:pPr>
        <w:rPr>
          <w:rFonts w:ascii="Arial" w:hAnsi="Arial" w:cs="Arial"/>
          <w:b/>
          <w:sz w:val="24"/>
        </w:rPr>
      </w:pPr>
      <w:r>
        <w:rPr>
          <w:rFonts w:ascii="Arial" w:hAnsi="Arial" w:cs="Arial"/>
          <w:b/>
          <w:color w:val="0000FF"/>
          <w:sz w:val="24"/>
        </w:rPr>
        <w:t>C3-231043</w:t>
      </w:r>
      <w:r>
        <w:rPr>
          <w:rFonts w:ascii="Arial" w:hAnsi="Arial" w:cs="Arial"/>
          <w:b/>
          <w:color w:val="0000FF"/>
          <w:sz w:val="24"/>
        </w:rPr>
        <w:tab/>
      </w:r>
      <w:r>
        <w:rPr>
          <w:rFonts w:ascii="Arial" w:hAnsi="Arial" w:cs="Arial"/>
          <w:b/>
          <w:sz w:val="24"/>
        </w:rPr>
        <w:t>Generalization of QoS monitoring control description</w:t>
      </w:r>
    </w:p>
    <w:p w14:paraId="30A0F30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w:t>
      </w:r>
      <w:r>
        <w:rPr>
          <w:i/>
        </w:rPr>
        <w:tab/>
        <w:t xml:space="preserve">  CR-0056  rev  Cat: F (Rel-18)</w:t>
      </w:r>
      <w:r>
        <w:rPr>
          <w:i/>
        </w:rPr>
        <w:br/>
      </w:r>
      <w:r>
        <w:rPr>
          <w:i/>
        </w:rPr>
        <w:br/>
      </w:r>
      <w:r>
        <w:rPr>
          <w:i/>
        </w:rPr>
        <w:tab/>
      </w:r>
      <w:r>
        <w:rPr>
          <w:i/>
        </w:rPr>
        <w:tab/>
      </w:r>
      <w:r>
        <w:rPr>
          <w:i/>
        </w:rPr>
        <w:tab/>
      </w:r>
      <w:r>
        <w:rPr>
          <w:i/>
        </w:rPr>
        <w:tab/>
      </w:r>
      <w:r>
        <w:rPr>
          <w:i/>
        </w:rPr>
        <w:tab/>
        <w:t>Source: Ericsson, ZTE</w:t>
      </w:r>
    </w:p>
    <w:p w14:paraId="50C0E6DE" w14:textId="77777777" w:rsidR="00232E1C" w:rsidRDefault="00232E1C" w:rsidP="00232E1C">
      <w:pPr>
        <w:rPr>
          <w:rFonts w:ascii="Arial" w:hAnsi="Arial" w:cs="Arial"/>
          <w:b/>
        </w:rPr>
      </w:pPr>
      <w:r>
        <w:rPr>
          <w:rFonts w:ascii="Arial" w:hAnsi="Arial" w:cs="Arial"/>
          <w:b/>
        </w:rPr>
        <w:t xml:space="preserve">Abstract: </w:t>
      </w:r>
    </w:p>
    <w:p w14:paraId="3CD80D28" w14:textId="77777777" w:rsidR="00232E1C" w:rsidRDefault="00232E1C" w:rsidP="00232E1C">
      <w:r>
        <w:t>Summary of Change: The subscription and notification procedures related to QoS monitoring have been updated to make the text general and consider packet delay reporting only one case.</w:t>
      </w:r>
    </w:p>
    <w:p w14:paraId="34F45591" w14:textId="77777777" w:rsidR="00232E1C" w:rsidRDefault="00232E1C" w:rsidP="00232E1C">
      <w:pPr>
        <w:rPr>
          <w:rFonts w:ascii="Arial" w:hAnsi="Arial" w:cs="Arial"/>
          <w:b/>
        </w:rPr>
      </w:pPr>
      <w:r>
        <w:rPr>
          <w:rFonts w:ascii="Arial" w:hAnsi="Arial" w:cs="Arial"/>
          <w:b/>
        </w:rPr>
        <w:t xml:space="preserve">Discussion: </w:t>
      </w:r>
    </w:p>
    <w:p w14:paraId="79B06117" w14:textId="77777777" w:rsidR="00232E1C" w:rsidRDefault="00232E1C" w:rsidP="00232E1C">
      <w:r>
        <w:t>Incorrect spec version in the cover page.</w:t>
      </w:r>
    </w:p>
    <w:p w14:paraId="7F71FD1D" w14:textId="77777777" w:rsidR="00232E1C" w:rsidRDefault="00232E1C" w:rsidP="00232E1C">
      <w:proofErr w:type="spellStart"/>
      <w:r>
        <w:lastRenderedPageBreak/>
        <w:t>Xiaoyun</w:t>
      </w:r>
      <w:proofErr w:type="spellEnd"/>
      <w:r>
        <w:t xml:space="preserve"> (Huawei): Provide the comment</w:t>
      </w:r>
    </w:p>
    <w:p w14:paraId="7B64E8B8" w14:textId="77777777" w:rsidR="00232E1C" w:rsidRDefault="00232E1C" w:rsidP="00232E1C">
      <w:r>
        <w:t>Susana (Ericsson): The functionality was already agreed in C3-230381. This CR can be marked as not pursued.</w:t>
      </w:r>
    </w:p>
    <w:p w14:paraId="669C77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270BFE" w14:textId="5CD2EA48" w:rsidR="00232E1C" w:rsidRDefault="00232E1C" w:rsidP="00232E1C">
      <w:pPr>
        <w:rPr>
          <w:rFonts w:ascii="Arial" w:hAnsi="Arial" w:cs="Arial"/>
          <w:b/>
          <w:sz w:val="24"/>
        </w:rPr>
      </w:pPr>
      <w:r>
        <w:rPr>
          <w:rFonts w:ascii="Arial" w:hAnsi="Arial" w:cs="Arial"/>
          <w:b/>
          <w:color w:val="0000FF"/>
          <w:sz w:val="24"/>
        </w:rPr>
        <w:t>C3-231071</w:t>
      </w:r>
      <w:r>
        <w:rPr>
          <w:rFonts w:ascii="Arial" w:hAnsi="Arial" w:cs="Arial"/>
          <w:b/>
          <w:color w:val="0000FF"/>
          <w:sz w:val="24"/>
        </w:rPr>
        <w:tab/>
      </w:r>
      <w:r>
        <w:rPr>
          <w:rFonts w:ascii="Arial" w:hAnsi="Arial" w:cs="Arial"/>
          <w:b/>
          <w:sz w:val="24"/>
        </w:rPr>
        <w:t>Missing subscribed V2X policy data</w:t>
      </w:r>
    </w:p>
    <w:p w14:paraId="40B0884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CR-0403  rev  Cat: B (Rel-18)</w:t>
      </w:r>
      <w:r>
        <w:rPr>
          <w:i/>
        </w:rPr>
        <w:br/>
      </w:r>
      <w:r>
        <w:rPr>
          <w:i/>
        </w:rPr>
        <w:br/>
      </w:r>
      <w:r>
        <w:rPr>
          <w:i/>
        </w:rPr>
        <w:tab/>
      </w:r>
      <w:r>
        <w:rPr>
          <w:i/>
        </w:rPr>
        <w:tab/>
      </w:r>
      <w:r>
        <w:rPr>
          <w:i/>
        </w:rPr>
        <w:tab/>
      </w:r>
      <w:r>
        <w:rPr>
          <w:i/>
        </w:rPr>
        <w:tab/>
      </w:r>
      <w:r>
        <w:rPr>
          <w:i/>
        </w:rPr>
        <w:tab/>
        <w:t>Source: Nokia, Nokia Shanghai Bell</w:t>
      </w:r>
    </w:p>
    <w:p w14:paraId="2E263DE7" w14:textId="77777777" w:rsidR="00232E1C" w:rsidRDefault="00232E1C" w:rsidP="00232E1C">
      <w:pPr>
        <w:rPr>
          <w:rFonts w:ascii="Arial" w:hAnsi="Arial" w:cs="Arial"/>
          <w:b/>
        </w:rPr>
      </w:pPr>
      <w:r>
        <w:rPr>
          <w:rFonts w:ascii="Arial" w:hAnsi="Arial" w:cs="Arial"/>
          <w:b/>
        </w:rPr>
        <w:t xml:space="preserve">Abstract: </w:t>
      </w:r>
    </w:p>
    <w:p w14:paraId="7C97B865" w14:textId="77777777" w:rsidR="00232E1C" w:rsidRDefault="00232E1C" w:rsidP="00232E1C">
      <w:r>
        <w:t>Missing subscribed V2X policy data</w:t>
      </w:r>
    </w:p>
    <w:p w14:paraId="3BE45D8C" w14:textId="77777777" w:rsidR="00232E1C" w:rsidRDefault="00232E1C" w:rsidP="00232E1C">
      <w:pPr>
        <w:rPr>
          <w:rFonts w:ascii="Arial" w:hAnsi="Arial" w:cs="Arial"/>
          <w:b/>
        </w:rPr>
      </w:pPr>
      <w:r>
        <w:rPr>
          <w:rFonts w:ascii="Arial" w:hAnsi="Arial" w:cs="Arial"/>
          <w:b/>
        </w:rPr>
        <w:t xml:space="preserve">Discussion: </w:t>
      </w:r>
    </w:p>
    <w:p w14:paraId="7D4D144B" w14:textId="77777777" w:rsidR="00232E1C" w:rsidRDefault="00232E1C" w:rsidP="00232E1C">
      <w:r>
        <w:t>Incomplete field of Other specs affected in cover page.</w:t>
      </w:r>
    </w:p>
    <w:p w14:paraId="3E322DE8" w14:textId="77777777" w:rsidR="00232E1C" w:rsidRDefault="00232E1C" w:rsidP="00232E1C">
      <w:r>
        <w:t xml:space="preserve">This CR introduces a backwards compatible feature in the </w:t>
      </w:r>
      <w:proofErr w:type="spellStart"/>
      <w:r>
        <w:t>OpenAPI</w:t>
      </w:r>
      <w:proofErr w:type="spellEnd"/>
      <w:r>
        <w:t xml:space="preserve"> file of the </w:t>
      </w:r>
      <w:proofErr w:type="spellStart"/>
      <w:r>
        <w:t>Nudr_DataRepository</w:t>
      </w:r>
      <w:proofErr w:type="spellEnd"/>
      <w:r>
        <w:t xml:space="preserve"> API for Policy Data.</w:t>
      </w:r>
    </w:p>
    <w:p w14:paraId="7E95E745" w14:textId="77777777" w:rsidR="00232E1C" w:rsidRDefault="00232E1C" w:rsidP="00232E1C">
      <w:proofErr w:type="spellStart"/>
      <w:r>
        <w:t>Xiaojian</w:t>
      </w:r>
      <w:proofErr w:type="spellEnd"/>
      <w:r>
        <w:t xml:space="preserve"> (ZTE): provide comment</w:t>
      </w:r>
    </w:p>
    <w:p w14:paraId="501295C0" w14:textId="77777777" w:rsidR="00232E1C" w:rsidRDefault="00232E1C" w:rsidP="00232E1C">
      <w:proofErr w:type="spellStart"/>
      <w:r>
        <w:t>Xiaoyun</w:t>
      </w:r>
      <w:proofErr w:type="spellEnd"/>
      <w:r>
        <w:t xml:space="preserve"> (Huawei): Provide the comment</w:t>
      </w:r>
    </w:p>
    <w:p w14:paraId="1FAE80DD" w14:textId="77777777" w:rsidR="00232E1C" w:rsidRDefault="00232E1C" w:rsidP="00232E1C">
      <w:proofErr w:type="spellStart"/>
      <w:r>
        <w:t>Fuen</w:t>
      </w:r>
      <w:proofErr w:type="spellEnd"/>
      <w:r>
        <w:t xml:space="preserve"> (Ericsson): Discussed during Rel-16 V2XP, and LS reply from SA2 indicated that no additional UE Policy data was required. The CR is not needed.</w:t>
      </w:r>
    </w:p>
    <w:p w14:paraId="00CCA42C" w14:textId="77777777" w:rsidR="00232E1C" w:rsidRDefault="00232E1C" w:rsidP="00232E1C">
      <w:r>
        <w:t>Apostolos (Nokia): replies</w:t>
      </w:r>
    </w:p>
    <w:p w14:paraId="61FA8CE8" w14:textId="77777777" w:rsidR="00232E1C" w:rsidRDefault="00232E1C" w:rsidP="00232E1C">
      <w:proofErr w:type="spellStart"/>
      <w:r>
        <w:t>Fuen</w:t>
      </w:r>
      <w:proofErr w:type="spellEnd"/>
      <w:r>
        <w:t xml:space="preserve"> (Ericsson): provides a reply.</w:t>
      </w:r>
    </w:p>
    <w:p w14:paraId="6AB4689A" w14:textId="77777777" w:rsidR="00232E1C" w:rsidRDefault="00232E1C" w:rsidP="00232E1C">
      <w:r>
        <w:t>Apostolos (Nokia): requires revision</w:t>
      </w:r>
    </w:p>
    <w:p w14:paraId="4B24A1C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C3-231679</w:t>
      </w:r>
      <w:r>
        <w:rPr>
          <w:color w:val="993300"/>
          <w:u w:val="single"/>
        </w:rPr>
        <w:t>.</w:t>
      </w:r>
    </w:p>
    <w:p w14:paraId="2272A2A0" w14:textId="6C3C742E" w:rsidR="00232E1C" w:rsidRDefault="00232E1C" w:rsidP="00232E1C">
      <w:pPr>
        <w:rPr>
          <w:rFonts w:ascii="Arial" w:hAnsi="Arial" w:cs="Arial"/>
          <w:b/>
          <w:sz w:val="24"/>
        </w:rPr>
      </w:pPr>
      <w:r>
        <w:rPr>
          <w:rFonts w:ascii="Arial" w:hAnsi="Arial" w:cs="Arial"/>
          <w:b/>
          <w:color w:val="0000FF"/>
          <w:sz w:val="24"/>
        </w:rPr>
        <w:t>C3-231072</w:t>
      </w:r>
      <w:r>
        <w:rPr>
          <w:rFonts w:ascii="Arial" w:hAnsi="Arial" w:cs="Arial"/>
          <w:b/>
          <w:color w:val="0000FF"/>
          <w:sz w:val="24"/>
        </w:rPr>
        <w:tab/>
      </w:r>
      <w:r>
        <w:rPr>
          <w:rFonts w:ascii="Arial" w:hAnsi="Arial" w:cs="Arial"/>
          <w:b/>
          <w:sz w:val="24"/>
        </w:rPr>
        <w:t>Considering subscribed V2X Policy Data</w:t>
      </w:r>
    </w:p>
    <w:p w14:paraId="258A74F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CR-0245  rev  Cat: B (Rel-18)</w:t>
      </w:r>
      <w:r>
        <w:rPr>
          <w:i/>
        </w:rPr>
        <w:br/>
      </w:r>
      <w:r>
        <w:rPr>
          <w:i/>
        </w:rPr>
        <w:br/>
      </w:r>
      <w:r>
        <w:rPr>
          <w:i/>
        </w:rPr>
        <w:tab/>
      </w:r>
      <w:r>
        <w:rPr>
          <w:i/>
        </w:rPr>
        <w:tab/>
      </w:r>
      <w:r>
        <w:rPr>
          <w:i/>
        </w:rPr>
        <w:tab/>
      </w:r>
      <w:r>
        <w:rPr>
          <w:i/>
        </w:rPr>
        <w:tab/>
      </w:r>
      <w:r>
        <w:rPr>
          <w:i/>
        </w:rPr>
        <w:tab/>
        <w:t>Source: Nokia, Nokia Shanghai Bell</w:t>
      </w:r>
    </w:p>
    <w:p w14:paraId="3B205BEA" w14:textId="77777777" w:rsidR="00232E1C" w:rsidRDefault="00232E1C" w:rsidP="00232E1C">
      <w:pPr>
        <w:rPr>
          <w:rFonts w:ascii="Arial" w:hAnsi="Arial" w:cs="Arial"/>
          <w:b/>
        </w:rPr>
      </w:pPr>
      <w:r>
        <w:rPr>
          <w:rFonts w:ascii="Arial" w:hAnsi="Arial" w:cs="Arial"/>
          <w:b/>
        </w:rPr>
        <w:t xml:space="preserve">Abstract: </w:t>
      </w:r>
    </w:p>
    <w:p w14:paraId="4EC4F609" w14:textId="77777777" w:rsidR="00232E1C" w:rsidRDefault="00232E1C" w:rsidP="00232E1C">
      <w:r>
        <w:t>Considering subscribed V2X Policy Data</w:t>
      </w:r>
    </w:p>
    <w:p w14:paraId="57F4A67F" w14:textId="77777777" w:rsidR="00232E1C" w:rsidRDefault="00232E1C" w:rsidP="00232E1C">
      <w:pPr>
        <w:rPr>
          <w:rFonts w:ascii="Arial" w:hAnsi="Arial" w:cs="Arial"/>
          <w:b/>
        </w:rPr>
      </w:pPr>
      <w:r>
        <w:rPr>
          <w:rFonts w:ascii="Arial" w:hAnsi="Arial" w:cs="Arial"/>
          <w:b/>
        </w:rPr>
        <w:t xml:space="preserve">Discussion: </w:t>
      </w:r>
    </w:p>
    <w:p w14:paraId="3B1BC11C" w14:textId="77777777" w:rsidR="00232E1C" w:rsidRDefault="00232E1C" w:rsidP="00232E1C">
      <w:proofErr w:type="spellStart"/>
      <w:r>
        <w:t>Xiaojian</w:t>
      </w:r>
      <w:proofErr w:type="spellEnd"/>
      <w:r>
        <w:t xml:space="preserve"> (ZTE): provide comment</w:t>
      </w:r>
    </w:p>
    <w:p w14:paraId="5DBB64D9" w14:textId="77777777" w:rsidR="00232E1C" w:rsidRDefault="00232E1C" w:rsidP="00232E1C">
      <w:proofErr w:type="spellStart"/>
      <w:r>
        <w:t>Fuen</w:t>
      </w:r>
      <w:proofErr w:type="spellEnd"/>
      <w:r>
        <w:t xml:space="preserve"> (Ericsson): Discussed during Rel-16 V2XP, and LS reply from SA2 indicated that no additional UE Policy data was required. The CR is not needed.</w:t>
      </w:r>
    </w:p>
    <w:p w14:paraId="2CC3C32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C3-231680</w:t>
      </w:r>
      <w:r>
        <w:rPr>
          <w:color w:val="993300"/>
          <w:u w:val="single"/>
        </w:rPr>
        <w:t>.</w:t>
      </w:r>
    </w:p>
    <w:p w14:paraId="6641E7B8" w14:textId="43DEACC2" w:rsidR="00232E1C" w:rsidRDefault="00232E1C" w:rsidP="00232E1C">
      <w:pPr>
        <w:rPr>
          <w:rFonts w:ascii="Arial" w:hAnsi="Arial" w:cs="Arial"/>
          <w:b/>
          <w:sz w:val="24"/>
        </w:rPr>
      </w:pPr>
      <w:r>
        <w:rPr>
          <w:rFonts w:ascii="Arial" w:hAnsi="Arial" w:cs="Arial"/>
          <w:b/>
          <w:color w:val="0000FF"/>
          <w:sz w:val="24"/>
        </w:rPr>
        <w:t>C3-231091</w:t>
      </w:r>
      <w:r>
        <w:rPr>
          <w:rFonts w:ascii="Arial" w:hAnsi="Arial" w:cs="Arial"/>
          <w:b/>
          <w:color w:val="0000FF"/>
          <w:sz w:val="24"/>
        </w:rPr>
        <w:tab/>
      </w:r>
      <w:r>
        <w:rPr>
          <w:rFonts w:ascii="Arial" w:hAnsi="Arial" w:cs="Arial"/>
          <w:b/>
          <w:sz w:val="24"/>
        </w:rPr>
        <w:t xml:space="preserve">ANDSP and/or </w:t>
      </w:r>
      <w:proofErr w:type="spellStart"/>
      <w:r>
        <w:rPr>
          <w:rFonts w:ascii="Arial" w:hAnsi="Arial" w:cs="Arial"/>
          <w:b/>
          <w:sz w:val="24"/>
        </w:rPr>
        <w:t>OSId</w:t>
      </w:r>
      <w:proofErr w:type="spellEnd"/>
      <w:r>
        <w:rPr>
          <w:rFonts w:ascii="Arial" w:hAnsi="Arial" w:cs="Arial"/>
          <w:b/>
          <w:sz w:val="24"/>
        </w:rPr>
        <w:t xml:space="preserve"> support indication to V-PCF</w:t>
      </w:r>
    </w:p>
    <w:p w14:paraId="1605D23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CR-0247  rev  Cat: F (Rel-18)</w:t>
      </w:r>
      <w:r>
        <w:rPr>
          <w:i/>
        </w:rPr>
        <w:br/>
      </w:r>
      <w:r>
        <w:rPr>
          <w:i/>
        </w:rPr>
        <w:br/>
      </w:r>
      <w:r>
        <w:rPr>
          <w:i/>
        </w:rPr>
        <w:tab/>
      </w:r>
      <w:r>
        <w:rPr>
          <w:i/>
        </w:rPr>
        <w:tab/>
      </w:r>
      <w:r>
        <w:rPr>
          <w:i/>
        </w:rPr>
        <w:tab/>
      </w:r>
      <w:r>
        <w:rPr>
          <w:i/>
        </w:rPr>
        <w:tab/>
      </w:r>
      <w:r>
        <w:rPr>
          <w:i/>
        </w:rPr>
        <w:tab/>
        <w:t>Source: Ericsson</w:t>
      </w:r>
    </w:p>
    <w:p w14:paraId="3A761989" w14:textId="77777777" w:rsidR="00232E1C" w:rsidRDefault="00232E1C" w:rsidP="00232E1C">
      <w:pPr>
        <w:rPr>
          <w:rFonts w:ascii="Arial" w:hAnsi="Arial" w:cs="Arial"/>
          <w:b/>
        </w:rPr>
      </w:pPr>
      <w:r>
        <w:rPr>
          <w:rFonts w:ascii="Arial" w:hAnsi="Arial" w:cs="Arial"/>
          <w:b/>
        </w:rPr>
        <w:t xml:space="preserve">Discussion: </w:t>
      </w:r>
    </w:p>
    <w:p w14:paraId="2A1B01DC" w14:textId="77777777" w:rsidR="00232E1C" w:rsidRDefault="00232E1C" w:rsidP="00232E1C">
      <w:r>
        <w:lastRenderedPageBreak/>
        <w:t xml:space="preserve">The CR impacts the </w:t>
      </w:r>
      <w:proofErr w:type="spellStart"/>
      <w:r>
        <w:t>OpenAPI</w:t>
      </w:r>
      <w:proofErr w:type="spellEnd"/>
      <w:r>
        <w:t xml:space="preserve"> file with a backwards compatible correction.</w:t>
      </w:r>
    </w:p>
    <w:p w14:paraId="0586835C" w14:textId="77777777" w:rsidR="00232E1C" w:rsidRDefault="00232E1C" w:rsidP="00232E1C">
      <w:proofErr w:type="spellStart"/>
      <w:r>
        <w:t>Xiaojian</w:t>
      </w:r>
      <w:proofErr w:type="spellEnd"/>
      <w:r>
        <w:t xml:space="preserve"> (ZTE): provide comment to the CR title.</w:t>
      </w:r>
    </w:p>
    <w:p w14:paraId="468F98F3" w14:textId="77777777" w:rsidR="00232E1C" w:rsidRDefault="00232E1C" w:rsidP="00232E1C">
      <w:proofErr w:type="spellStart"/>
      <w:r>
        <w:t>Fuen</w:t>
      </w:r>
      <w:proofErr w:type="spellEnd"/>
      <w:r>
        <w:t xml:space="preserve"> (Ericsson): provides r1</w:t>
      </w:r>
    </w:p>
    <w:p w14:paraId="1C05B398" w14:textId="77777777" w:rsidR="00232E1C" w:rsidRDefault="00232E1C" w:rsidP="00232E1C">
      <w:r>
        <w:t>Apostolos (Nokia): asks for clarification</w:t>
      </w:r>
    </w:p>
    <w:p w14:paraId="7E685417" w14:textId="77777777" w:rsidR="00232E1C" w:rsidRDefault="00232E1C" w:rsidP="00232E1C">
      <w:proofErr w:type="spellStart"/>
      <w:r>
        <w:t>Xiaojian</w:t>
      </w:r>
      <w:proofErr w:type="spellEnd"/>
      <w:r>
        <w:t xml:space="preserve"> (ZTE): fine with r1.</w:t>
      </w:r>
    </w:p>
    <w:p w14:paraId="2BD5CB8E" w14:textId="77777777" w:rsidR="00232E1C" w:rsidRDefault="00232E1C" w:rsidP="00232E1C">
      <w:r>
        <w:t>Apostolos (Nokia): asks for clarification</w:t>
      </w:r>
    </w:p>
    <w:p w14:paraId="3AFFAB7B" w14:textId="77777777" w:rsidR="00232E1C" w:rsidRDefault="00232E1C" w:rsidP="00232E1C">
      <w:proofErr w:type="spellStart"/>
      <w:r>
        <w:t>Fuen</w:t>
      </w:r>
      <w:proofErr w:type="spellEnd"/>
      <w:r>
        <w:t xml:space="preserve"> (Ericsson): question to Apostolos</w:t>
      </w:r>
    </w:p>
    <w:p w14:paraId="438C0CF4" w14:textId="77777777" w:rsidR="00232E1C" w:rsidRDefault="00232E1C" w:rsidP="00232E1C">
      <w:r>
        <w:t>Apostolos (Nokia): fine with r1.</w:t>
      </w:r>
    </w:p>
    <w:p w14:paraId="358E981D" w14:textId="77777777" w:rsidR="00232E1C" w:rsidRDefault="00232E1C" w:rsidP="00232E1C">
      <w:r>
        <w:t>Revision is pre-agreed</w:t>
      </w:r>
    </w:p>
    <w:p w14:paraId="15E21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C3-231542</w:t>
      </w:r>
      <w:r>
        <w:rPr>
          <w:color w:val="993300"/>
          <w:u w:val="single"/>
        </w:rPr>
        <w:t>.</w:t>
      </w:r>
    </w:p>
    <w:p w14:paraId="5096756D" w14:textId="589E0CF0" w:rsidR="00232E1C" w:rsidRDefault="00232E1C" w:rsidP="00232E1C">
      <w:pPr>
        <w:rPr>
          <w:rFonts w:ascii="Arial" w:hAnsi="Arial" w:cs="Arial"/>
          <w:b/>
          <w:sz w:val="24"/>
        </w:rPr>
      </w:pPr>
      <w:r>
        <w:rPr>
          <w:rFonts w:ascii="Arial" w:hAnsi="Arial" w:cs="Arial"/>
          <w:b/>
          <w:color w:val="0000FF"/>
          <w:sz w:val="24"/>
        </w:rPr>
        <w:t>C3-231092</w:t>
      </w:r>
      <w:r>
        <w:rPr>
          <w:rFonts w:ascii="Arial" w:hAnsi="Arial" w:cs="Arial"/>
          <w:b/>
          <w:color w:val="0000FF"/>
          <w:sz w:val="24"/>
        </w:rPr>
        <w:tab/>
      </w:r>
      <w:r>
        <w:rPr>
          <w:rFonts w:ascii="Arial" w:hAnsi="Arial" w:cs="Arial"/>
          <w:b/>
          <w:sz w:val="24"/>
        </w:rPr>
        <w:t>Update of the Reused APIs table</w:t>
      </w:r>
    </w:p>
    <w:p w14:paraId="3DA49BF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w:t>
      </w:r>
      <w:r>
        <w:rPr>
          <w:i/>
        </w:rPr>
        <w:tab/>
        <w:t xml:space="preserve">  CR-0856  rev  Cat: B (Rel-18)</w:t>
      </w:r>
      <w:r>
        <w:rPr>
          <w:i/>
        </w:rPr>
        <w:br/>
      </w:r>
      <w:r>
        <w:rPr>
          <w:i/>
        </w:rPr>
        <w:br/>
      </w:r>
      <w:r>
        <w:rPr>
          <w:i/>
        </w:rPr>
        <w:tab/>
      </w:r>
      <w:r>
        <w:rPr>
          <w:i/>
        </w:rPr>
        <w:tab/>
      </w:r>
      <w:r>
        <w:rPr>
          <w:i/>
        </w:rPr>
        <w:tab/>
      </w:r>
      <w:r>
        <w:rPr>
          <w:i/>
        </w:rPr>
        <w:tab/>
      </w:r>
      <w:r>
        <w:rPr>
          <w:i/>
        </w:rPr>
        <w:tab/>
        <w:t>Source: Ericsson</w:t>
      </w:r>
    </w:p>
    <w:p w14:paraId="55E2F1C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32FA6" w14:textId="6FCCFD35" w:rsidR="00232E1C" w:rsidRDefault="00232E1C" w:rsidP="00232E1C">
      <w:pPr>
        <w:rPr>
          <w:rFonts w:ascii="Arial" w:hAnsi="Arial" w:cs="Arial"/>
          <w:b/>
          <w:sz w:val="24"/>
        </w:rPr>
      </w:pPr>
      <w:r>
        <w:rPr>
          <w:rFonts w:ascii="Arial" w:hAnsi="Arial" w:cs="Arial"/>
          <w:b/>
          <w:color w:val="0000FF"/>
          <w:sz w:val="24"/>
        </w:rPr>
        <w:t>C3-231093</w:t>
      </w:r>
      <w:r>
        <w:rPr>
          <w:rFonts w:ascii="Arial" w:hAnsi="Arial" w:cs="Arial"/>
          <w:b/>
          <w:color w:val="0000FF"/>
          <w:sz w:val="24"/>
        </w:rPr>
        <w:tab/>
      </w:r>
      <w:r>
        <w:rPr>
          <w:rFonts w:ascii="Arial" w:hAnsi="Arial" w:cs="Arial"/>
          <w:b/>
          <w:sz w:val="24"/>
        </w:rPr>
        <w:t xml:space="preserve">MPS Action update in </w:t>
      </w:r>
      <w:proofErr w:type="spellStart"/>
      <w:r>
        <w:rPr>
          <w:rFonts w:ascii="Arial" w:hAnsi="Arial" w:cs="Arial"/>
          <w:b/>
          <w:sz w:val="24"/>
        </w:rPr>
        <w:t>OpenAPI</w:t>
      </w:r>
      <w:proofErr w:type="spellEnd"/>
      <w:r>
        <w:rPr>
          <w:rFonts w:ascii="Arial" w:hAnsi="Arial" w:cs="Arial"/>
          <w:b/>
          <w:sz w:val="24"/>
        </w:rPr>
        <w:t xml:space="preserve"> file</w:t>
      </w:r>
    </w:p>
    <w:p w14:paraId="56BA1A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CR-0489  rev  Cat: F (Rel-18)</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 CISA ECD</w:t>
      </w:r>
    </w:p>
    <w:p w14:paraId="0230DB7B" w14:textId="77777777" w:rsidR="00232E1C" w:rsidRDefault="00232E1C" w:rsidP="00232E1C">
      <w:pPr>
        <w:rPr>
          <w:rFonts w:ascii="Arial" w:hAnsi="Arial" w:cs="Arial"/>
          <w:b/>
        </w:rPr>
      </w:pPr>
      <w:r>
        <w:rPr>
          <w:rFonts w:ascii="Arial" w:hAnsi="Arial" w:cs="Arial"/>
          <w:b/>
        </w:rPr>
        <w:t xml:space="preserve">Discussion: </w:t>
      </w:r>
    </w:p>
    <w:p w14:paraId="4592CB62" w14:textId="77777777" w:rsidR="00232E1C" w:rsidRDefault="00232E1C" w:rsidP="00232E1C">
      <w:r>
        <w:t xml:space="preserve">Missing description of Other comments in cover page about </w:t>
      </w:r>
      <w:proofErr w:type="spellStart"/>
      <w:r>
        <w:t>OpenAPI</w:t>
      </w:r>
      <w:proofErr w:type="spellEnd"/>
      <w:r>
        <w:t xml:space="preserve"> impact.</w:t>
      </w:r>
    </w:p>
    <w:p w14:paraId="0274C79F" w14:textId="77777777" w:rsidR="00232E1C" w:rsidRDefault="00232E1C" w:rsidP="00232E1C">
      <w:r>
        <w:t xml:space="preserve">The CR introduces backward compatible correction to the </w:t>
      </w:r>
      <w:proofErr w:type="spellStart"/>
      <w:r>
        <w:t>OpenAPI</w:t>
      </w:r>
      <w:proofErr w:type="spellEnd"/>
      <w:r>
        <w:t xml:space="preserve"> file.</w:t>
      </w:r>
    </w:p>
    <w:p w14:paraId="7E0F21B7" w14:textId="77777777" w:rsidR="00232E1C" w:rsidRDefault="00232E1C" w:rsidP="00232E1C">
      <w:r>
        <w:t>Revision is pre-agreed</w:t>
      </w:r>
    </w:p>
    <w:p w14:paraId="0D60108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C3-231543</w:t>
      </w:r>
      <w:r>
        <w:rPr>
          <w:color w:val="993300"/>
          <w:u w:val="single"/>
        </w:rPr>
        <w:t>.</w:t>
      </w:r>
    </w:p>
    <w:p w14:paraId="261ACE65" w14:textId="62526A99" w:rsidR="00232E1C" w:rsidRDefault="00232E1C" w:rsidP="00232E1C">
      <w:pPr>
        <w:rPr>
          <w:rFonts w:ascii="Arial" w:hAnsi="Arial" w:cs="Arial"/>
          <w:b/>
          <w:sz w:val="24"/>
        </w:rPr>
      </w:pPr>
      <w:r>
        <w:rPr>
          <w:rFonts w:ascii="Arial" w:hAnsi="Arial" w:cs="Arial"/>
          <w:b/>
          <w:color w:val="0000FF"/>
          <w:sz w:val="24"/>
        </w:rPr>
        <w:t>C3-231094</w:t>
      </w:r>
      <w:r>
        <w:rPr>
          <w:rFonts w:ascii="Arial" w:hAnsi="Arial" w:cs="Arial"/>
          <w:b/>
          <w:color w:val="0000FF"/>
          <w:sz w:val="24"/>
        </w:rPr>
        <w:tab/>
      </w:r>
      <w:r>
        <w:rPr>
          <w:rFonts w:ascii="Arial" w:hAnsi="Arial" w:cs="Arial"/>
          <w:b/>
          <w:sz w:val="24"/>
        </w:rPr>
        <w:t>Flow Number for MPS for DTS AF signalling flow</w:t>
      </w:r>
    </w:p>
    <w:p w14:paraId="1D22D2A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CR-0490  rev  Cat: F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Ericsson</w:t>
      </w:r>
    </w:p>
    <w:p w14:paraId="2B241CB0"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4FDE" w14:textId="2090C9F3" w:rsidR="00232E1C" w:rsidRDefault="00232E1C" w:rsidP="00232E1C">
      <w:pPr>
        <w:rPr>
          <w:rFonts w:ascii="Arial" w:hAnsi="Arial" w:cs="Arial"/>
          <w:b/>
          <w:sz w:val="24"/>
        </w:rPr>
      </w:pPr>
      <w:r>
        <w:rPr>
          <w:rFonts w:ascii="Arial" w:hAnsi="Arial" w:cs="Arial"/>
          <w:b/>
          <w:color w:val="0000FF"/>
          <w:sz w:val="24"/>
        </w:rPr>
        <w:t>C3-231095</w:t>
      </w:r>
      <w:r>
        <w:rPr>
          <w:rFonts w:ascii="Arial" w:hAnsi="Arial" w:cs="Arial"/>
          <w:b/>
          <w:color w:val="0000FF"/>
          <w:sz w:val="24"/>
        </w:rPr>
        <w:tab/>
      </w:r>
      <w:r>
        <w:rPr>
          <w:rFonts w:ascii="Arial" w:hAnsi="Arial" w:cs="Arial"/>
          <w:b/>
          <w:sz w:val="24"/>
        </w:rPr>
        <w:t>Handling of new SHORT UE STATE INDICATION message</w:t>
      </w:r>
    </w:p>
    <w:p w14:paraId="730BD0A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CR-0226  rev 3 Cat: B (Rel-18)</w:t>
      </w:r>
      <w:r>
        <w:rPr>
          <w:i/>
        </w:rPr>
        <w:br/>
      </w:r>
      <w:r>
        <w:rPr>
          <w:i/>
        </w:rPr>
        <w:br/>
      </w:r>
      <w:r>
        <w:rPr>
          <w:i/>
        </w:rPr>
        <w:tab/>
      </w:r>
      <w:r>
        <w:rPr>
          <w:i/>
        </w:rPr>
        <w:tab/>
      </w:r>
      <w:r>
        <w:rPr>
          <w:i/>
        </w:rPr>
        <w:tab/>
      </w:r>
      <w:r>
        <w:rPr>
          <w:i/>
        </w:rPr>
        <w:tab/>
      </w:r>
      <w:r>
        <w:rPr>
          <w:i/>
        </w:rPr>
        <w:tab/>
        <w:t>Source: Qualcomm Incorporated, Ericsson, AT&amp;T</w:t>
      </w:r>
    </w:p>
    <w:p w14:paraId="5AAFEFA3" w14:textId="77777777" w:rsidR="00232E1C" w:rsidRDefault="00232E1C" w:rsidP="00232E1C">
      <w:pPr>
        <w:rPr>
          <w:color w:val="808080"/>
        </w:rPr>
      </w:pPr>
      <w:r>
        <w:rPr>
          <w:color w:val="808080"/>
        </w:rPr>
        <w:t>(Replaces C3-230141)</w:t>
      </w:r>
    </w:p>
    <w:p w14:paraId="6854C148" w14:textId="77777777" w:rsidR="00232E1C" w:rsidRDefault="00232E1C" w:rsidP="00232E1C">
      <w:pPr>
        <w:rPr>
          <w:rFonts w:ascii="Arial" w:hAnsi="Arial" w:cs="Arial"/>
          <w:b/>
        </w:rPr>
      </w:pPr>
      <w:r>
        <w:rPr>
          <w:rFonts w:ascii="Arial" w:hAnsi="Arial" w:cs="Arial"/>
          <w:b/>
        </w:rPr>
        <w:t xml:space="preserve">Discussion: </w:t>
      </w:r>
    </w:p>
    <w:p w14:paraId="7550B6C6" w14:textId="77777777" w:rsidR="00232E1C" w:rsidRDefault="00232E1C" w:rsidP="00232E1C">
      <w:r>
        <w:t>Revision of C3-230141</w:t>
      </w:r>
    </w:p>
    <w:p w14:paraId="4AF4363D" w14:textId="77777777" w:rsidR="00232E1C" w:rsidRDefault="00232E1C" w:rsidP="00232E1C">
      <w:r>
        <w:lastRenderedPageBreak/>
        <w:t>Hanna (Qualcomm): CT1 CR is not pursued.</w:t>
      </w:r>
    </w:p>
    <w:p w14:paraId="10E5195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03D5A" w14:textId="13271DB9" w:rsidR="00232E1C" w:rsidRDefault="00232E1C" w:rsidP="00232E1C">
      <w:pPr>
        <w:rPr>
          <w:rFonts w:ascii="Arial" w:hAnsi="Arial" w:cs="Arial"/>
          <w:b/>
          <w:sz w:val="24"/>
        </w:rPr>
      </w:pPr>
      <w:r>
        <w:rPr>
          <w:rFonts w:ascii="Arial" w:hAnsi="Arial" w:cs="Arial"/>
          <w:b/>
          <w:color w:val="0000FF"/>
          <w:sz w:val="24"/>
        </w:rPr>
        <w:t>C3-231131</w:t>
      </w:r>
      <w:r>
        <w:rPr>
          <w:rFonts w:ascii="Arial" w:hAnsi="Arial" w:cs="Arial"/>
          <w:b/>
          <w:color w:val="0000FF"/>
          <w:sz w:val="24"/>
        </w:rPr>
        <w:tab/>
      </w:r>
      <w:r>
        <w:rPr>
          <w:rFonts w:ascii="Arial" w:hAnsi="Arial" w:cs="Arial"/>
          <w:b/>
          <w:sz w:val="24"/>
        </w:rPr>
        <w:t>Adding missing presence conditions</w:t>
      </w:r>
    </w:p>
    <w:p w14:paraId="4792699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CR-0404  rev  Cat: F (Rel-18)</w:t>
      </w:r>
      <w:r>
        <w:rPr>
          <w:i/>
        </w:rPr>
        <w:br/>
      </w:r>
      <w:r>
        <w:rPr>
          <w:i/>
        </w:rPr>
        <w:br/>
      </w:r>
      <w:r>
        <w:rPr>
          <w:i/>
        </w:rPr>
        <w:tab/>
      </w:r>
      <w:r>
        <w:rPr>
          <w:i/>
        </w:rPr>
        <w:tab/>
      </w:r>
      <w:r>
        <w:rPr>
          <w:i/>
        </w:rPr>
        <w:tab/>
      </w:r>
      <w:r>
        <w:rPr>
          <w:i/>
        </w:rPr>
        <w:tab/>
      </w:r>
      <w:r>
        <w:rPr>
          <w:i/>
        </w:rPr>
        <w:tab/>
        <w:t>Source: Nokia, Nokia Shanghai Bell</w:t>
      </w:r>
    </w:p>
    <w:p w14:paraId="44C3C8A5" w14:textId="77777777" w:rsidR="00232E1C" w:rsidRDefault="00232E1C" w:rsidP="00232E1C">
      <w:pPr>
        <w:rPr>
          <w:rFonts w:ascii="Arial" w:hAnsi="Arial" w:cs="Arial"/>
          <w:b/>
        </w:rPr>
      </w:pPr>
      <w:r>
        <w:rPr>
          <w:rFonts w:ascii="Arial" w:hAnsi="Arial" w:cs="Arial"/>
          <w:b/>
        </w:rPr>
        <w:t xml:space="preserve">Abstract: </w:t>
      </w:r>
    </w:p>
    <w:p w14:paraId="4A488D3E" w14:textId="77777777" w:rsidR="00232E1C" w:rsidRDefault="00232E1C" w:rsidP="00232E1C">
      <w:r>
        <w:t>Adding missing presence conditions</w:t>
      </w:r>
    </w:p>
    <w:p w14:paraId="549B6748" w14:textId="77777777" w:rsidR="00232E1C" w:rsidRDefault="00232E1C" w:rsidP="00232E1C">
      <w:pPr>
        <w:rPr>
          <w:rFonts w:ascii="Arial" w:hAnsi="Arial" w:cs="Arial"/>
          <w:b/>
        </w:rPr>
      </w:pPr>
      <w:r>
        <w:rPr>
          <w:rFonts w:ascii="Arial" w:hAnsi="Arial" w:cs="Arial"/>
          <w:b/>
        </w:rPr>
        <w:t xml:space="preserve">Discussion: </w:t>
      </w:r>
    </w:p>
    <w:p w14:paraId="75B6ED91"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6912C6BA" w14:textId="77777777" w:rsidR="00232E1C" w:rsidRDefault="00232E1C" w:rsidP="00232E1C">
      <w:proofErr w:type="spellStart"/>
      <w:r>
        <w:t>Xiaoyun</w:t>
      </w:r>
      <w:proofErr w:type="spellEnd"/>
      <w:r>
        <w:t xml:space="preserve"> (Huawei): Provide the comment.</w:t>
      </w:r>
    </w:p>
    <w:p w14:paraId="1E00AE03" w14:textId="77777777" w:rsidR="00232E1C" w:rsidRDefault="00232E1C" w:rsidP="00232E1C">
      <w:proofErr w:type="spellStart"/>
      <w:r>
        <w:t>Xiaojian</w:t>
      </w:r>
      <w:proofErr w:type="spellEnd"/>
      <w:r>
        <w:t xml:space="preserve"> (ZTE): require revision due to comment.</w:t>
      </w:r>
    </w:p>
    <w:p w14:paraId="1E8CB18F" w14:textId="77777777" w:rsidR="00232E1C" w:rsidRDefault="00232E1C" w:rsidP="00232E1C">
      <w:r>
        <w:t>Rajesh (Nokia): Wait for conclusions based on discussion in 1128 and further update this CR.</w:t>
      </w:r>
    </w:p>
    <w:p w14:paraId="7678249F" w14:textId="77777777" w:rsidR="00232E1C" w:rsidRDefault="00232E1C" w:rsidP="00232E1C">
      <w:r>
        <w:t>Rajesh (Nokia): Provide comments and request your opinion.</w:t>
      </w:r>
    </w:p>
    <w:p w14:paraId="0170C49F" w14:textId="77777777" w:rsidR="00232E1C" w:rsidRDefault="00232E1C" w:rsidP="00232E1C">
      <w:proofErr w:type="spellStart"/>
      <w:r>
        <w:t>Xiaojian</w:t>
      </w:r>
      <w:proofErr w:type="spellEnd"/>
      <w:r>
        <w:t xml:space="preserve"> (ZTE): agree to adding "</w:t>
      </w:r>
      <w:proofErr w:type="spellStart"/>
      <w:r>
        <w:t>oneOf</w:t>
      </w:r>
      <w:proofErr w:type="spellEnd"/>
      <w:r>
        <w:t>"</w:t>
      </w:r>
    </w:p>
    <w:p w14:paraId="7F63FEB2" w14:textId="77777777" w:rsidR="00232E1C" w:rsidRDefault="00232E1C" w:rsidP="00232E1C">
      <w:r>
        <w:t>Rajesh (Nokia): Provide r1.</w:t>
      </w:r>
    </w:p>
    <w:p w14:paraId="1C96EF3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C3-231716</w:t>
      </w:r>
      <w:r>
        <w:rPr>
          <w:color w:val="993300"/>
          <w:u w:val="single"/>
        </w:rPr>
        <w:t>.</w:t>
      </w:r>
    </w:p>
    <w:p w14:paraId="5EAC015F" w14:textId="6755258A" w:rsidR="00232E1C" w:rsidRDefault="00232E1C" w:rsidP="00232E1C">
      <w:pPr>
        <w:rPr>
          <w:rFonts w:ascii="Arial" w:hAnsi="Arial" w:cs="Arial"/>
          <w:b/>
          <w:sz w:val="24"/>
        </w:rPr>
      </w:pPr>
      <w:r>
        <w:rPr>
          <w:rFonts w:ascii="Arial" w:hAnsi="Arial" w:cs="Arial"/>
          <w:b/>
          <w:color w:val="0000FF"/>
          <w:sz w:val="24"/>
        </w:rPr>
        <w:t>C3-231132</w:t>
      </w:r>
      <w:r>
        <w:rPr>
          <w:rFonts w:ascii="Arial" w:hAnsi="Arial" w:cs="Arial"/>
          <w:b/>
          <w:color w:val="0000FF"/>
          <w:sz w:val="24"/>
        </w:rPr>
        <w:tab/>
      </w:r>
      <w:r>
        <w:rPr>
          <w:rFonts w:ascii="Arial" w:hAnsi="Arial" w:cs="Arial"/>
          <w:b/>
          <w:sz w:val="24"/>
        </w:rPr>
        <w:t>Adding missing presence conditions</w:t>
      </w:r>
    </w:p>
    <w:p w14:paraId="0C1970D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Cat: F (Rel-18)</w:t>
      </w:r>
      <w:r>
        <w:rPr>
          <w:i/>
        </w:rPr>
        <w:br/>
      </w:r>
      <w:r>
        <w:rPr>
          <w:i/>
        </w:rPr>
        <w:br/>
      </w:r>
      <w:r>
        <w:rPr>
          <w:i/>
        </w:rPr>
        <w:tab/>
      </w:r>
      <w:r>
        <w:rPr>
          <w:i/>
        </w:rPr>
        <w:tab/>
      </w:r>
      <w:r>
        <w:rPr>
          <w:i/>
        </w:rPr>
        <w:tab/>
      </w:r>
      <w:r>
        <w:rPr>
          <w:i/>
        </w:rPr>
        <w:tab/>
      </w:r>
      <w:r>
        <w:rPr>
          <w:i/>
        </w:rPr>
        <w:tab/>
        <w:t>Source: Nokia, Nokia Shanghai Bell</w:t>
      </w:r>
    </w:p>
    <w:p w14:paraId="0409C3B8" w14:textId="77777777" w:rsidR="00232E1C" w:rsidRDefault="00232E1C" w:rsidP="00232E1C">
      <w:pPr>
        <w:rPr>
          <w:rFonts w:ascii="Arial" w:hAnsi="Arial" w:cs="Arial"/>
          <w:b/>
        </w:rPr>
      </w:pPr>
      <w:r>
        <w:rPr>
          <w:rFonts w:ascii="Arial" w:hAnsi="Arial" w:cs="Arial"/>
          <w:b/>
        </w:rPr>
        <w:t xml:space="preserve">Abstract: </w:t>
      </w:r>
    </w:p>
    <w:p w14:paraId="4EA61CA5" w14:textId="77777777" w:rsidR="00232E1C" w:rsidRDefault="00232E1C" w:rsidP="00232E1C">
      <w:r>
        <w:t>Adding missing presence conditions</w:t>
      </w:r>
    </w:p>
    <w:p w14:paraId="532B4849" w14:textId="77777777" w:rsidR="00232E1C" w:rsidRDefault="00232E1C" w:rsidP="00232E1C">
      <w:pPr>
        <w:rPr>
          <w:rFonts w:ascii="Arial" w:hAnsi="Arial" w:cs="Arial"/>
          <w:b/>
        </w:rPr>
      </w:pPr>
      <w:r>
        <w:rPr>
          <w:rFonts w:ascii="Arial" w:hAnsi="Arial" w:cs="Arial"/>
          <w:b/>
        </w:rPr>
        <w:t xml:space="preserve">Discussion: </w:t>
      </w:r>
    </w:p>
    <w:p w14:paraId="72B67269"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Nnwdaf_EventsSubscription</w:t>
      </w:r>
      <w:proofErr w:type="spellEnd"/>
      <w:r>
        <w:t xml:space="preserve"> API</w:t>
      </w:r>
    </w:p>
    <w:p w14:paraId="0A2992AA" w14:textId="77777777" w:rsidR="00232E1C" w:rsidRDefault="00232E1C" w:rsidP="00232E1C">
      <w:r>
        <w:t xml:space="preserve">Xuefei (Huawei): move to </w:t>
      </w:r>
      <w:proofErr w:type="spellStart"/>
      <w:r>
        <w:t>eNetAE</w:t>
      </w:r>
      <w:proofErr w:type="spellEnd"/>
      <w:r>
        <w:t xml:space="preserve"> WI.</w:t>
      </w:r>
    </w:p>
    <w:p w14:paraId="3EA7CC98" w14:textId="77777777" w:rsidR="00232E1C" w:rsidRDefault="00232E1C" w:rsidP="00232E1C">
      <w:r>
        <w:t>Revision is pre-agreed.</w:t>
      </w:r>
    </w:p>
    <w:p w14:paraId="09446E7C" w14:textId="77777777" w:rsidR="00232E1C" w:rsidRDefault="00232E1C" w:rsidP="00232E1C">
      <w:r>
        <w:t xml:space="preserve">Rajesh (Nokia): Provide revision with TEI18 </w:t>
      </w:r>
      <w:proofErr w:type="spellStart"/>
      <w:r>
        <w:t>eNA</w:t>
      </w:r>
      <w:proofErr w:type="spellEnd"/>
      <w:r>
        <w:t>.</w:t>
      </w:r>
    </w:p>
    <w:p w14:paraId="79F5D724" w14:textId="77777777" w:rsidR="00232E1C" w:rsidRDefault="00232E1C" w:rsidP="00232E1C">
      <w:r>
        <w:t>Xuefei(Huawei): provide feedback.</w:t>
      </w:r>
    </w:p>
    <w:p w14:paraId="16FB1C7C" w14:textId="77777777" w:rsidR="00232E1C" w:rsidRDefault="00232E1C" w:rsidP="00232E1C">
      <w:r>
        <w:t>Rajesh (Nokia): Provide further clarifications.</w:t>
      </w:r>
    </w:p>
    <w:p w14:paraId="7E483D9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C3-231554</w:t>
      </w:r>
      <w:r>
        <w:rPr>
          <w:color w:val="993300"/>
          <w:u w:val="single"/>
        </w:rPr>
        <w:t>.</w:t>
      </w:r>
    </w:p>
    <w:p w14:paraId="488E130C" w14:textId="52E3C940" w:rsidR="00232E1C" w:rsidRDefault="00232E1C" w:rsidP="00232E1C">
      <w:pPr>
        <w:rPr>
          <w:rFonts w:ascii="Arial" w:hAnsi="Arial" w:cs="Arial"/>
          <w:b/>
          <w:sz w:val="24"/>
        </w:rPr>
      </w:pPr>
      <w:r>
        <w:rPr>
          <w:rFonts w:ascii="Arial" w:hAnsi="Arial" w:cs="Arial"/>
          <w:b/>
          <w:color w:val="0000FF"/>
          <w:sz w:val="24"/>
        </w:rPr>
        <w:t>C3-231133</w:t>
      </w:r>
      <w:r>
        <w:rPr>
          <w:rFonts w:ascii="Arial" w:hAnsi="Arial" w:cs="Arial"/>
          <w:b/>
          <w:color w:val="0000FF"/>
          <w:sz w:val="24"/>
        </w:rPr>
        <w:tab/>
      </w:r>
      <w:r>
        <w:rPr>
          <w:rFonts w:ascii="Arial" w:hAnsi="Arial" w:cs="Arial"/>
          <w:b/>
          <w:sz w:val="24"/>
        </w:rPr>
        <w:t>Adding missing presence conditions</w:t>
      </w:r>
    </w:p>
    <w:p w14:paraId="71D7264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CR-0023  rev  Cat: F (Rel-18)</w:t>
      </w:r>
      <w:r>
        <w:rPr>
          <w:i/>
        </w:rPr>
        <w:br/>
      </w:r>
      <w:r>
        <w:rPr>
          <w:i/>
        </w:rPr>
        <w:br/>
      </w:r>
      <w:r>
        <w:rPr>
          <w:i/>
        </w:rPr>
        <w:tab/>
      </w:r>
      <w:r>
        <w:rPr>
          <w:i/>
        </w:rPr>
        <w:tab/>
      </w:r>
      <w:r>
        <w:rPr>
          <w:i/>
        </w:rPr>
        <w:tab/>
      </w:r>
      <w:r>
        <w:rPr>
          <w:i/>
        </w:rPr>
        <w:tab/>
      </w:r>
      <w:r>
        <w:rPr>
          <w:i/>
        </w:rPr>
        <w:tab/>
        <w:t>Source: Nokia, Nokia Shanghai Bell</w:t>
      </w:r>
    </w:p>
    <w:p w14:paraId="15FF33BB" w14:textId="77777777" w:rsidR="00232E1C" w:rsidRDefault="00232E1C" w:rsidP="00232E1C">
      <w:pPr>
        <w:rPr>
          <w:rFonts w:ascii="Arial" w:hAnsi="Arial" w:cs="Arial"/>
          <w:b/>
        </w:rPr>
      </w:pPr>
      <w:r>
        <w:rPr>
          <w:rFonts w:ascii="Arial" w:hAnsi="Arial" w:cs="Arial"/>
          <w:b/>
        </w:rPr>
        <w:lastRenderedPageBreak/>
        <w:t xml:space="preserve">Abstract: </w:t>
      </w:r>
    </w:p>
    <w:p w14:paraId="3EC5B4EE" w14:textId="77777777" w:rsidR="00232E1C" w:rsidRDefault="00232E1C" w:rsidP="00232E1C">
      <w:r>
        <w:t>Adding missing presence conditions</w:t>
      </w:r>
    </w:p>
    <w:p w14:paraId="39D92A5F" w14:textId="77777777" w:rsidR="00232E1C" w:rsidRDefault="00232E1C" w:rsidP="00232E1C">
      <w:pPr>
        <w:rPr>
          <w:rFonts w:ascii="Arial" w:hAnsi="Arial" w:cs="Arial"/>
          <w:b/>
        </w:rPr>
      </w:pPr>
      <w:r>
        <w:rPr>
          <w:rFonts w:ascii="Arial" w:hAnsi="Arial" w:cs="Arial"/>
          <w:b/>
        </w:rPr>
        <w:t xml:space="preserve">Discussion: </w:t>
      </w:r>
    </w:p>
    <w:p w14:paraId="0C46A290" w14:textId="77777777" w:rsidR="00232E1C" w:rsidRDefault="00232E1C" w:rsidP="00232E1C">
      <w:r>
        <w:t xml:space="preserve">This CR introduces a backwards compatible correction in the </w:t>
      </w:r>
      <w:proofErr w:type="spellStart"/>
      <w:r>
        <w:t>OpenAPI</w:t>
      </w:r>
      <w:proofErr w:type="spellEnd"/>
      <w:r>
        <w:t xml:space="preserve"> file of the </w:t>
      </w:r>
      <w:proofErr w:type="spellStart"/>
      <w:r>
        <w:t>Nmbsf_MBSUserDataIngestSession</w:t>
      </w:r>
      <w:proofErr w:type="spellEnd"/>
      <w:r>
        <w:t xml:space="preserve"> API</w:t>
      </w:r>
    </w:p>
    <w:p w14:paraId="368DF928" w14:textId="77777777" w:rsidR="00232E1C" w:rsidRDefault="00232E1C" w:rsidP="00232E1C">
      <w:r>
        <w:t>Abdessamad (Huawei): Providing comments.</w:t>
      </w:r>
    </w:p>
    <w:p w14:paraId="3F17951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C7A70" w14:textId="16FDE732" w:rsidR="00232E1C" w:rsidRDefault="00232E1C" w:rsidP="00232E1C">
      <w:pPr>
        <w:rPr>
          <w:rFonts w:ascii="Arial" w:hAnsi="Arial" w:cs="Arial"/>
          <w:b/>
          <w:sz w:val="24"/>
        </w:rPr>
      </w:pPr>
      <w:r>
        <w:rPr>
          <w:rFonts w:ascii="Arial" w:hAnsi="Arial" w:cs="Arial"/>
          <w:b/>
          <w:color w:val="0000FF"/>
          <w:sz w:val="24"/>
        </w:rPr>
        <w:t>C3-231134</w:t>
      </w:r>
      <w:r>
        <w:rPr>
          <w:rFonts w:ascii="Arial" w:hAnsi="Arial" w:cs="Arial"/>
          <w:b/>
          <w:color w:val="0000FF"/>
          <w:sz w:val="24"/>
        </w:rPr>
        <w:tab/>
      </w:r>
      <w:r>
        <w:rPr>
          <w:rFonts w:ascii="Arial" w:hAnsi="Arial" w:cs="Arial"/>
          <w:b/>
          <w:sz w:val="24"/>
        </w:rPr>
        <w:t>Update the description with references.</w:t>
      </w:r>
    </w:p>
    <w:p w14:paraId="612CEDE7"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CR-0448  rev  Cat: F (Rel-18)</w:t>
      </w:r>
      <w:r>
        <w:rPr>
          <w:i/>
        </w:rPr>
        <w:br/>
      </w:r>
      <w:r>
        <w:rPr>
          <w:i/>
        </w:rPr>
        <w:br/>
      </w:r>
      <w:r>
        <w:rPr>
          <w:i/>
        </w:rPr>
        <w:tab/>
      </w:r>
      <w:r>
        <w:rPr>
          <w:i/>
        </w:rPr>
        <w:tab/>
      </w:r>
      <w:r>
        <w:rPr>
          <w:i/>
        </w:rPr>
        <w:tab/>
      </w:r>
      <w:r>
        <w:rPr>
          <w:i/>
        </w:rPr>
        <w:tab/>
      </w:r>
      <w:r>
        <w:rPr>
          <w:i/>
        </w:rPr>
        <w:tab/>
        <w:t>Source: Nokia, Nokia Shanghai Bell, Ericsson</w:t>
      </w:r>
    </w:p>
    <w:p w14:paraId="552B27CA" w14:textId="77777777" w:rsidR="00232E1C" w:rsidRDefault="00232E1C" w:rsidP="00232E1C">
      <w:pPr>
        <w:rPr>
          <w:rFonts w:ascii="Arial" w:hAnsi="Arial" w:cs="Arial"/>
          <w:b/>
        </w:rPr>
      </w:pPr>
      <w:r>
        <w:rPr>
          <w:rFonts w:ascii="Arial" w:hAnsi="Arial" w:cs="Arial"/>
          <w:b/>
        </w:rPr>
        <w:t xml:space="preserve">Abstract: </w:t>
      </w:r>
    </w:p>
    <w:p w14:paraId="34D814F0" w14:textId="77777777" w:rsidR="00232E1C" w:rsidRDefault="00232E1C" w:rsidP="00232E1C">
      <w:r>
        <w:t>Update the description with references.</w:t>
      </w:r>
    </w:p>
    <w:p w14:paraId="2C15F563" w14:textId="77777777" w:rsidR="00232E1C" w:rsidRDefault="00232E1C" w:rsidP="00232E1C">
      <w:pPr>
        <w:rPr>
          <w:rFonts w:ascii="Arial" w:hAnsi="Arial" w:cs="Arial"/>
          <w:b/>
        </w:rPr>
      </w:pPr>
      <w:r>
        <w:rPr>
          <w:rFonts w:ascii="Arial" w:hAnsi="Arial" w:cs="Arial"/>
          <w:b/>
        </w:rPr>
        <w:t xml:space="preserve">Discussion: </w:t>
      </w:r>
    </w:p>
    <w:p w14:paraId="2D4FEC26" w14:textId="77777777" w:rsidR="00232E1C" w:rsidRDefault="00232E1C" w:rsidP="00232E1C">
      <w:proofErr w:type="spellStart"/>
      <w:r>
        <w:t>Xiaojian</w:t>
      </w:r>
      <w:proofErr w:type="spellEnd"/>
      <w:r>
        <w:t xml:space="preserve"> (ZTE): provide comment.</w:t>
      </w:r>
    </w:p>
    <w:p w14:paraId="58866D60" w14:textId="77777777" w:rsidR="00232E1C" w:rsidRDefault="00232E1C" w:rsidP="00232E1C">
      <w:r>
        <w:t>Rajesh (Nokia): Provide revision r1.</w:t>
      </w:r>
    </w:p>
    <w:p w14:paraId="7B769C4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C3-231555</w:t>
      </w:r>
      <w:r>
        <w:rPr>
          <w:color w:val="993300"/>
          <w:u w:val="single"/>
        </w:rPr>
        <w:t>.</w:t>
      </w:r>
    </w:p>
    <w:p w14:paraId="259B35F8" w14:textId="4084C6E6" w:rsidR="00232E1C" w:rsidRDefault="00232E1C" w:rsidP="00232E1C">
      <w:pPr>
        <w:rPr>
          <w:rFonts w:ascii="Arial" w:hAnsi="Arial" w:cs="Arial"/>
          <w:b/>
          <w:sz w:val="24"/>
        </w:rPr>
      </w:pPr>
      <w:r>
        <w:rPr>
          <w:rFonts w:ascii="Arial" w:hAnsi="Arial" w:cs="Arial"/>
          <w:b/>
          <w:color w:val="0000FF"/>
          <w:sz w:val="24"/>
        </w:rPr>
        <w:t>C3-231232</w:t>
      </w:r>
      <w:r>
        <w:rPr>
          <w:rFonts w:ascii="Arial" w:hAnsi="Arial" w:cs="Arial"/>
          <w:b/>
          <w:color w:val="0000FF"/>
          <w:sz w:val="24"/>
        </w:rPr>
        <w:tab/>
      </w:r>
      <w:r>
        <w:rPr>
          <w:rFonts w:ascii="Arial" w:hAnsi="Arial" w:cs="Arial"/>
          <w:b/>
          <w:sz w:val="24"/>
        </w:rPr>
        <w:t>Corrections related to DCAMP</w:t>
      </w:r>
    </w:p>
    <w:p w14:paraId="4E87C9A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CR-0182  rev  Cat: F (Rel-18)</w:t>
      </w:r>
      <w:r>
        <w:rPr>
          <w:i/>
        </w:rPr>
        <w:br/>
      </w:r>
      <w:r>
        <w:rPr>
          <w:i/>
        </w:rPr>
        <w:br/>
      </w:r>
      <w:r>
        <w:rPr>
          <w:i/>
        </w:rPr>
        <w:tab/>
      </w:r>
      <w:r>
        <w:rPr>
          <w:i/>
        </w:rPr>
        <w:tab/>
      </w:r>
      <w:r>
        <w:rPr>
          <w:i/>
        </w:rPr>
        <w:tab/>
      </w:r>
      <w:r>
        <w:rPr>
          <w:i/>
        </w:rPr>
        <w:tab/>
      </w:r>
      <w:r>
        <w:rPr>
          <w:i/>
        </w:rPr>
        <w:tab/>
        <w:t>Source: ZTE</w:t>
      </w:r>
    </w:p>
    <w:p w14:paraId="141C84BB" w14:textId="77777777" w:rsidR="00232E1C" w:rsidRDefault="00232E1C" w:rsidP="00232E1C">
      <w:pPr>
        <w:rPr>
          <w:rFonts w:ascii="Arial" w:hAnsi="Arial" w:cs="Arial"/>
          <w:b/>
        </w:rPr>
      </w:pPr>
      <w:r>
        <w:rPr>
          <w:rFonts w:ascii="Arial" w:hAnsi="Arial" w:cs="Arial"/>
          <w:b/>
        </w:rPr>
        <w:t xml:space="preserve">Discussion: </w:t>
      </w:r>
    </w:p>
    <w:p w14:paraId="59D07452" w14:textId="77777777" w:rsidR="00232E1C" w:rsidRDefault="00232E1C" w:rsidP="00232E1C">
      <w:proofErr w:type="spellStart"/>
      <w:r>
        <w:t>Xiaoyun</w:t>
      </w:r>
      <w:proofErr w:type="spellEnd"/>
      <w:r>
        <w:t xml:space="preserve"> (Huawei): Provide the comment</w:t>
      </w:r>
    </w:p>
    <w:p w14:paraId="286273A6" w14:textId="77777777" w:rsidR="00232E1C" w:rsidRDefault="00232E1C" w:rsidP="00232E1C">
      <w:proofErr w:type="spellStart"/>
      <w:r>
        <w:t>Fuen</w:t>
      </w:r>
      <w:proofErr w:type="spellEnd"/>
      <w:r>
        <w:t xml:space="preserve"> (Ericsson): provides a comment.</w:t>
      </w:r>
    </w:p>
    <w:p w14:paraId="3FBEFAD5" w14:textId="77777777" w:rsidR="00232E1C" w:rsidRDefault="00232E1C" w:rsidP="00232E1C">
      <w:proofErr w:type="spellStart"/>
      <w:r>
        <w:t>Xiaojian</w:t>
      </w:r>
      <w:proofErr w:type="spellEnd"/>
      <w:r>
        <w:t xml:space="preserve"> (ZTE): make r1 available</w:t>
      </w:r>
    </w:p>
    <w:p w14:paraId="320F6606" w14:textId="77777777" w:rsidR="00232E1C" w:rsidRDefault="00232E1C" w:rsidP="00232E1C">
      <w:proofErr w:type="spellStart"/>
      <w:r>
        <w:t>Xiaoyun</w:t>
      </w:r>
      <w:proofErr w:type="spellEnd"/>
      <w:r>
        <w:t xml:space="preserve"> (Huawei): fine with r1.</w:t>
      </w:r>
    </w:p>
    <w:p w14:paraId="09B8479E"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C3-231525</w:t>
      </w:r>
      <w:r>
        <w:rPr>
          <w:color w:val="993300"/>
          <w:u w:val="single"/>
        </w:rPr>
        <w:t>.</w:t>
      </w:r>
    </w:p>
    <w:p w14:paraId="40CF3833" w14:textId="74A1A6CE" w:rsidR="00232E1C" w:rsidRDefault="00232E1C" w:rsidP="00232E1C">
      <w:pPr>
        <w:rPr>
          <w:rFonts w:ascii="Arial" w:hAnsi="Arial" w:cs="Arial"/>
          <w:b/>
          <w:sz w:val="24"/>
        </w:rPr>
      </w:pPr>
      <w:r>
        <w:rPr>
          <w:rFonts w:ascii="Arial" w:hAnsi="Arial" w:cs="Arial"/>
          <w:b/>
          <w:color w:val="0000FF"/>
          <w:sz w:val="24"/>
        </w:rPr>
        <w:t>C3-231233</w:t>
      </w:r>
      <w:r>
        <w:rPr>
          <w:rFonts w:ascii="Arial" w:hAnsi="Arial" w:cs="Arial"/>
          <w:b/>
          <w:color w:val="0000FF"/>
          <w:sz w:val="24"/>
        </w:rPr>
        <w:tab/>
      </w:r>
      <w:r>
        <w:rPr>
          <w:rFonts w:ascii="Arial" w:hAnsi="Arial" w:cs="Arial"/>
          <w:b/>
          <w:sz w:val="24"/>
        </w:rPr>
        <w:t>Missing description of 404 Not Found in procedures</w:t>
      </w:r>
    </w:p>
    <w:p w14:paraId="1FE9232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CR-0183  rev  Cat: F (Rel-18)</w:t>
      </w:r>
      <w:r>
        <w:rPr>
          <w:i/>
        </w:rPr>
        <w:br/>
      </w:r>
      <w:r>
        <w:rPr>
          <w:i/>
        </w:rPr>
        <w:br/>
      </w:r>
      <w:r>
        <w:rPr>
          <w:i/>
        </w:rPr>
        <w:tab/>
      </w:r>
      <w:r>
        <w:rPr>
          <w:i/>
        </w:rPr>
        <w:tab/>
      </w:r>
      <w:r>
        <w:rPr>
          <w:i/>
        </w:rPr>
        <w:tab/>
      </w:r>
      <w:r>
        <w:rPr>
          <w:i/>
        </w:rPr>
        <w:tab/>
      </w:r>
      <w:r>
        <w:rPr>
          <w:i/>
        </w:rPr>
        <w:tab/>
        <w:t>Source: ZTE</w:t>
      </w:r>
    </w:p>
    <w:p w14:paraId="59E327A6" w14:textId="77777777" w:rsidR="00232E1C" w:rsidRDefault="00232E1C" w:rsidP="00232E1C">
      <w:pPr>
        <w:rPr>
          <w:rFonts w:ascii="Arial" w:hAnsi="Arial" w:cs="Arial"/>
          <w:b/>
        </w:rPr>
      </w:pPr>
      <w:r>
        <w:rPr>
          <w:rFonts w:ascii="Arial" w:hAnsi="Arial" w:cs="Arial"/>
          <w:b/>
        </w:rPr>
        <w:t xml:space="preserve">Discussion: </w:t>
      </w:r>
    </w:p>
    <w:p w14:paraId="75394390" w14:textId="77777777" w:rsidR="00232E1C" w:rsidRDefault="00232E1C" w:rsidP="00232E1C">
      <w:proofErr w:type="spellStart"/>
      <w:r>
        <w:t>Xiaoyun</w:t>
      </w:r>
      <w:proofErr w:type="spellEnd"/>
      <w:r>
        <w:t xml:space="preserve"> (Huawei): Ask for clarification.</w:t>
      </w:r>
    </w:p>
    <w:p w14:paraId="640F8FFA" w14:textId="77777777" w:rsidR="00232E1C" w:rsidRDefault="00232E1C" w:rsidP="00232E1C">
      <w:proofErr w:type="spellStart"/>
      <w:r>
        <w:t>Xiaojian</w:t>
      </w:r>
      <w:proofErr w:type="spellEnd"/>
      <w:r>
        <w:t xml:space="preserve"> (ZTE): reply</w:t>
      </w:r>
    </w:p>
    <w:p w14:paraId="34FFFA92" w14:textId="77777777" w:rsidR="00232E1C" w:rsidRDefault="00232E1C" w:rsidP="00232E1C">
      <w:proofErr w:type="spellStart"/>
      <w:r>
        <w:t>Xiaoyun</w:t>
      </w:r>
      <w:proofErr w:type="spellEnd"/>
      <w:r>
        <w:t xml:space="preserve"> (Huawei): fine with the CR.</w:t>
      </w:r>
    </w:p>
    <w:p w14:paraId="51795BC1"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92505" w14:textId="6B159553" w:rsidR="00232E1C" w:rsidRDefault="00232E1C" w:rsidP="00232E1C">
      <w:pPr>
        <w:rPr>
          <w:rFonts w:ascii="Arial" w:hAnsi="Arial" w:cs="Arial"/>
          <w:b/>
          <w:sz w:val="24"/>
        </w:rPr>
      </w:pPr>
      <w:r>
        <w:rPr>
          <w:rFonts w:ascii="Arial" w:hAnsi="Arial" w:cs="Arial"/>
          <w:b/>
          <w:color w:val="0000FF"/>
          <w:sz w:val="24"/>
        </w:rPr>
        <w:lastRenderedPageBreak/>
        <w:t>C3-231234</w:t>
      </w:r>
      <w:r>
        <w:rPr>
          <w:rFonts w:ascii="Arial" w:hAnsi="Arial" w:cs="Arial"/>
          <w:b/>
          <w:color w:val="0000FF"/>
          <w:sz w:val="24"/>
        </w:rPr>
        <w:tab/>
      </w:r>
      <w:r>
        <w:rPr>
          <w:rFonts w:ascii="Arial" w:hAnsi="Arial" w:cs="Arial"/>
          <w:b/>
          <w:sz w:val="24"/>
        </w:rPr>
        <w:t>Correction to BSF procedures</w:t>
      </w:r>
    </w:p>
    <w:p w14:paraId="6222555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CR-0451  rev  Cat: F (Rel-18)</w:t>
      </w:r>
      <w:r>
        <w:rPr>
          <w:i/>
        </w:rPr>
        <w:br/>
      </w:r>
      <w:r>
        <w:rPr>
          <w:i/>
        </w:rPr>
        <w:br/>
      </w:r>
      <w:r>
        <w:rPr>
          <w:i/>
        </w:rPr>
        <w:tab/>
      </w:r>
      <w:r>
        <w:rPr>
          <w:i/>
        </w:rPr>
        <w:tab/>
      </w:r>
      <w:r>
        <w:rPr>
          <w:i/>
        </w:rPr>
        <w:tab/>
      </w:r>
      <w:r>
        <w:rPr>
          <w:i/>
        </w:rPr>
        <w:tab/>
      </w:r>
      <w:r>
        <w:rPr>
          <w:i/>
        </w:rPr>
        <w:tab/>
        <w:t>Source: ZTE</w:t>
      </w:r>
    </w:p>
    <w:p w14:paraId="249B2C59"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E82BF" w14:textId="7BDE4C9D" w:rsidR="00232E1C" w:rsidRDefault="00232E1C" w:rsidP="00232E1C">
      <w:pPr>
        <w:rPr>
          <w:rFonts w:ascii="Arial" w:hAnsi="Arial" w:cs="Arial"/>
          <w:b/>
          <w:sz w:val="24"/>
        </w:rPr>
      </w:pPr>
      <w:r>
        <w:rPr>
          <w:rFonts w:ascii="Arial" w:hAnsi="Arial" w:cs="Arial"/>
          <w:b/>
          <w:color w:val="0000FF"/>
          <w:sz w:val="24"/>
        </w:rPr>
        <w:t>C3-231235</w:t>
      </w:r>
      <w:r>
        <w:rPr>
          <w:rFonts w:ascii="Arial" w:hAnsi="Arial" w:cs="Arial"/>
          <w:b/>
          <w:color w:val="0000FF"/>
          <w:sz w:val="24"/>
        </w:rPr>
        <w:tab/>
      </w:r>
      <w:proofErr w:type="spellStart"/>
      <w:r>
        <w:rPr>
          <w:rFonts w:ascii="Arial" w:hAnsi="Arial" w:cs="Arial"/>
          <w:b/>
          <w:sz w:val="24"/>
        </w:rPr>
        <w:t>Udpate</w:t>
      </w:r>
      <w:proofErr w:type="spellEnd"/>
      <w:r>
        <w:rPr>
          <w:rFonts w:ascii="Arial" w:hAnsi="Arial" w:cs="Arial"/>
          <w:b/>
          <w:sz w:val="24"/>
        </w:rPr>
        <w:t xml:space="preserve"> of 5.5.1</w:t>
      </w:r>
    </w:p>
    <w:p w14:paraId="4D9DE68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CR-0452  rev  Cat: F (Rel-18)</w:t>
      </w:r>
      <w:r>
        <w:rPr>
          <w:i/>
        </w:rPr>
        <w:br/>
      </w:r>
      <w:r>
        <w:rPr>
          <w:i/>
        </w:rPr>
        <w:br/>
      </w:r>
      <w:r>
        <w:rPr>
          <w:i/>
        </w:rPr>
        <w:tab/>
      </w:r>
      <w:r>
        <w:rPr>
          <w:i/>
        </w:rPr>
        <w:tab/>
      </w:r>
      <w:r>
        <w:rPr>
          <w:i/>
        </w:rPr>
        <w:tab/>
      </w:r>
      <w:r>
        <w:rPr>
          <w:i/>
        </w:rPr>
        <w:tab/>
      </w:r>
      <w:r>
        <w:rPr>
          <w:i/>
        </w:rPr>
        <w:tab/>
        <w:t>Source: ZTE</w:t>
      </w:r>
    </w:p>
    <w:p w14:paraId="708D188C" w14:textId="77777777" w:rsidR="00232E1C" w:rsidRDefault="00232E1C" w:rsidP="00232E1C">
      <w:pPr>
        <w:rPr>
          <w:rFonts w:ascii="Arial" w:hAnsi="Arial" w:cs="Arial"/>
          <w:b/>
        </w:rPr>
      </w:pPr>
      <w:r>
        <w:rPr>
          <w:rFonts w:ascii="Arial" w:hAnsi="Arial" w:cs="Arial"/>
          <w:b/>
        </w:rPr>
        <w:t xml:space="preserve">Discussion: </w:t>
      </w:r>
    </w:p>
    <w:p w14:paraId="70C21A3B" w14:textId="77777777" w:rsidR="00232E1C" w:rsidRDefault="00232E1C" w:rsidP="00232E1C">
      <w:r>
        <w:t>Susana (Ericsson): Provides comments to the coversheet.</w:t>
      </w:r>
    </w:p>
    <w:p w14:paraId="6C82795B" w14:textId="77777777" w:rsidR="00232E1C" w:rsidRDefault="00232E1C" w:rsidP="00232E1C">
      <w:proofErr w:type="spellStart"/>
      <w:r>
        <w:t>Xiaojian</w:t>
      </w:r>
      <w:proofErr w:type="spellEnd"/>
      <w:r>
        <w:t xml:space="preserve"> (ZTE): r1 is provided to change WI to TRS_URLLC and </w:t>
      </w:r>
      <w:proofErr w:type="spellStart"/>
      <w:r>
        <w:t>DetNet</w:t>
      </w:r>
      <w:proofErr w:type="spellEnd"/>
      <w:r>
        <w:t>.</w:t>
      </w:r>
    </w:p>
    <w:p w14:paraId="31101E4D" w14:textId="77777777" w:rsidR="00232E1C" w:rsidRDefault="00232E1C" w:rsidP="00232E1C">
      <w:r>
        <w:t>Susana (Ericsson): Ok with the CR. Minor typo.</w:t>
      </w:r>
    </w:p>
    <w:p w14:paraId="60311A9A" w14:textId="77777777" w:rsidR="00232E1C" w:rsidRDefault="00232E1C" w:rsidP="00232E1C">
      <w:proofErr w:type="spellStart"/>
      <w:r>
        <w:t>Xiaojian</w:t>
      </w:r>
      <w:proofErr w:type="spellEnd"/>
      <w:r>
        <w:t xml:space="preserve"> (ZTE): will correct the typo before uploading in the Inbox.</w:t>
      </w:r>
    </w:p>
    <w:p w14:paraId="1E6BE449" w14:textId="77777777" w:rsidR="00232E1C" w:rsidRDefault="00232E1C" w:rsidP="00232E1C">
      <w:r>
        <w:t>Revision is pre-agreed</w:t>
      </w:r>
    </w:p>
    <w:p w14:paraId="51330A53"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C3-231617</w:t>
      </w:r>
      <w:r>
        <w:rPr>
          <w:color w:val="993300"/>
          <w:u w:val="single"/>
        </w:rPr>
        <w:t>.</w:t>
      </w:r>
    </w:p>
    <w:p w14:paraId="1A2E24BD" w14:textId="3C47D8A6" w:rsidR="00232E1C" w:rsidRDefault="00232E1C" w:rsidP="00232E1C">
      <w:pPr>
        <w:rPr>
          <w:rFonts w:ascii="Arial" w:hAnsi="Arial" w:cs="Arial"/>
          <w:b/>
          <w:sz w:val="24"/>
        </w:rPr>
      </w:pPr>
      <w:r>
        <w:rPr>
          <w:rFonts w:ascii="Arial" w:hAnsi="Arial" w:cs="Arial"/>
          <w:b/>
          <w:color w:val="0000FF"/>
          <w:sz w:val="24"/>
        </w:rPr>
        <w:t>C3-231236</w:t>
      </w:r>
      <w:r>
        <w:rPr>
          <w:rFonts w:ascii="Arial" w:hAnsi="Arial" w:cs="Arial"/>
          <w:b/>
          <w:color w:val="0000FF"/>
          <w:sz w:val="24"/>
        </w:rPr>
        <w:tab/>
      </w:r>
      <w:r>
        <w:rPr>
          <w:rFonts w:ascii="Arial" w:hAnsi="Arial" w:cs="Arial"/>
          <w:b/>
          <w:sz w:val="24"/>
        </w:rPr>
        <w:t xml:space="preserve">Correcting description for </w:t>
      </w:r>
      <w:proofErr w:type="spellStart"/>
      <w:r>
        <w:rPr>
          <w:rFonts w:ascii="Arial" w:hAnsi="Arial" w:cs="Arial"/>
          <w:b/>
          <w:sz w:val="24"/>
        </w:rPr>
        <w:t>wlServAreaRes</w:t>
      </w:r>
      <w:proofErr w:type="spellEnd"/>
      <w:r>
        <w:rPr>
          <w:rFonts w:ascii="Arial" w:hAnsi="Arial" w:cs="Arial"/>
          <w:b/>
          <w:sz w:val="24"/>
        </w:rPr>
        <w:t xml:space="preserve"> attribute</w:t>
      </w:r>
    </w:p>
    <w:p w14:paraId="547FCB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CR-0247  rev  Cat: F (Rel-18)</w:t>
      </w:r>
      <w:r>
        <w:rPr>
          <w:i/>
        </w:rPr>
        <w:br/>
      </w:r>
      <w:r>
        <w:rPr>
          <w:i/>
        </w:rPr>
        <w:br/>
      </w:r>
      <w:r>
        <w:rPr>
          <w:i/>
        </w:rPr>
        <w:tab/>
      </w:r>
      <w:r>
        <w:rPr>
          <w:i/>
        </w:rPr>
        <w:tab/>
      </w:r>
      <w:r>
        <w:rPr>
          <w:i/>
        </w:rPr>
        <w:tab/>
      </w:r>
      <w:r>
        <w:rPr>
          <w:i/>
        </w:rPr>
        <w:tab/>
      </w:r>
      <w:r>
        <w:rPr>
          <w:i/>
        </w:rPr>
        <w:tab/>
        <w:t>Source: ZTE</w:t>
      </w:r>
    </w:p>
    <w:p w14:paraId="03CB0903" w14:textId="77777777" w:rsidR="00232E1C" w:rsidRDefault="00232E1C" w:rsidP="00232E1C">
      <w:pPr>
        <w:rPr>
          <w:rFonts w:ascii="Arial" w:hAnsi="Arial" w:cs="Arial"/>
          <w:b/>
        </w:rPr>
      </w:pPr>
      <w:r>
        <w:rPr>
          <w:rFonts w:ascii="Arial" w:hAnsi="Arial" w:cs="Arial"/>
          <w:b/>
        </w:rPr>
        <w:t xml:space="preserve">Discussion: </w:t>
      </w:r>
    </w:p>
    <w:p w14:paraId="7A62C26C" w14:textId="77777777" w:rsidR="00232E1C" w:rsidRDefault="00232E1C" w:rsidP="00232E1C">
      <w:proofErr w:type="spellStart"/>
      <w:r>
        <w:t>Xiaoyun</w:t>
      </w:r>
      <w:proofErr w:type="spellEnd"/>
      <w:r>
        <w:t xml:space="preserve"> (Huawei): Ask for clarification.</w:t>
      </w:r>
    </w:p>
    <w:p w14:paraId="06063B94" w14:textId="77777777" w:rsidR="00232E1C" w:rsidRDefault="00232E1C" w:rsidP="00232E1C">
      <w:proofErr w:type="spellStart"/>
      <w:r>
        <w:t>Xiaojian</w:t>
      </w:r>
      <w:proofErr w:type="spellEnd"/>
      <w:r>
        <w:t xml:space="preserve"> (ZTE): answer the question.</w:t>
      </w:r>
    </w:p>
    <w:p w14:paraId="7BA9E291" w14:textId="77777777" w:rsidR="00232E1C" w:rsidRDefault="00232E1C" w:rsidP="00232E1C">
      <w:proofErr w:type="spellStart"/>
      <w:r>
        <w:t>Xiaoyun</w:t>
      </w:r>
      <w:proofErr w:type="spellEnd"/>
      <w:r>
        <w:t xml:space="preserve"> (Huawei): fine with the CR.</w:t>
      </w:r>
    </w:p>
    <w:p w14:paraId="3E2F09BC" w14:textId="77777777" w:rsidR="00232E1C" w:rsidRDefault="00232E1C" w:rsidP="00232E1C">
      <w:proofErr w:type="spellStart"/>
      <w:r>
        <w:t>Fuen</w:t>
      </w:r>
      <w:proofErr w:type="spellEnd"/>
      <w:r>
        <w:t xml:space="preserve"> (Ericsson): fine with r0</w:t>
      </w:r>
    </w:p>
    <w:p w14:paraId="33E0406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F28C7" w14:textId="539FF26C" w:rsidR="00232E1C" w:rsidRDefault="00232E1C" w:rsidP="00232E1C">
      <w:pPr>
        <w:rPr>
          <w:rFonts w:ascii="Arial" w:hAnsi="Arial" w:cs="Arial"/>
          <w:b/>
          <w:sz w:val="24"/>
        </w:rPr>
      </w:pPr>
      <w:r>
        <w:rPr>
          <w:rFonts w:ascii="Arial" w:hAnsi="Arial" w:cs="Arial"/>
          <w:b/>
          <w:color w:val="0000FF"/>
          <w:sz w:val="24"/>
        </w:rPr>
        <w:t>C3-231237</w:t>
      </w:r>
      <w:r>
        <w:rPr>
          <w:rFonts w:ascii="Arial" w:hAnsi="Arial" w:cs="Arial"/>
          <w:b/>
          <w:color w:val="0000FF"/>
          <w:sz w:val="24"/>
        </w:rPr>
        <w:tab/>
      </w:r>
      <w:r>
        <w:rPr>
          <w:rFonts w:ascii="Arial" w:hAnsi="Arial" w:cs="Arial"/>
          <w:b/>
          <w:sz w:val="24"/>
        </w:rPr>
        <w:t>Missing presence condition for triggers attribute</w:t>
      </w:r>
    </w:p>
    <w:p w14:paraId="232B5F9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CR-0248  rev  Cat: F (Rel-18)</w:t>
      </w:r>
      <w:r>
        <w:rPr>
          <w:i/>
        </w:rPr>
        <w:br/>
      </w:r>
      <w:r>
        <w:rPr>
          <w:i/>
        </w:rPr>
        <w:br/>
      </w:r>
      <w:r>
        <w:rPr>
          <w:i/>
        </w:rPr>
        <w:tab/>
      </w:r>
      <w:r>
        <w:rPr>
          <w:i/>
        </w:rPr>
        <w:tab/>
      </w:r>
      <w:r>
        <w:rPr>
          <w:i/>
        </w:rPr>
        <w:tab/>
      </w:r>
      <w:r>
        <w:rPr>
          <w:i/>
        </w:rPr>
        <w:tab/>
      </w:r>
      <w:r>
        <w:rPr>
          <w:i/>
        </w:rPr>
        <w:tab/>
        <w:t>Source: ZTE</w:t>
      </w:r>
    </w:p>
    <w:p w14:paraId="4566AD2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09C7" w14:textId="2186F2ED" w:rsidR="00232E1C" w:rsidRDefault="00232E1C" w:rsidP="00232E1C">
      <w:pPr>
        <w:rPr>
          <w:rFonts w:ascii="Arial" w:hAnsi="Arial" w:cs="Arial"/>
          <w:b/>
          <w:sz w:val="24"/>
        </w:rPr>
      </w:pPr>
      <w:r>
        <w:rPr>
          <w:rFonts w:ascii="Arial" w:hAnsi="Arial" w:cs="Arial"/>
          <w:b/>
          <w:color w:val="0000FF"/>
          <w:sz w:val="24"/>
        </w:rPr>
        <w:t>C3-231289</w:t>
      </w:r>
      <w:r>
        <w:rPr>
          <w:rFonts w:ascii="Arial" w:hAnsi="Arial" w:cs="Arial"/>
          <w:b/>
          <w:color w:val="0000FF"/>
          <w:sz w:val="24"/>
        </w:rPr>
        <w:tab/>
      </w:r>
      <w:r>
        <w:rPr>
          <w:rFonts w:ascii="Arial" w:hAnsi="Arial" w:cs="Arial"/>
          <w:b/>
          <w:sz w:val="24"/>
        </w:rPr>
        <w:t>Handling of 3GPP User Location</w:t>
      </w:r>
    </w:p>
    <w:p w14:paraId="52098F1B"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v18.0.0</w:t>
      </w:r>
      <w:r>
        <w:rPr>
          <w:i/>
        </w:rPr>
        <w:tab/>
        <w:t xml:space="preserve">  CR-0554  rev  Cat: F (Rel-18)</w:t>
      </w:r>
      <w:r>
        <w:rPr>
          <w:i/>
        </w:rPr>
        <w:br/>
      </w:r>
      <w:r>
        <w:rPr>
          <w:i/>
        </w:rPr>
        <w:br/>
      </w:r>
      <w:r>
        <w:rPr>
          <w:i/>
        </w:rPr>
        <w:tab/>
      </w:r>
      <w:r>
        <w:rPr>
          <w:i/>
        </w:rPr>
        <w:tab/>
      </w:r>
      <w:r>
        <w:rPr>
          <w:i/>
        </w:rPr>
        <w:tab/>
      </w:r>
      <w:r>
        <w:rPr>
          <w:i/>
        </w:rPr>
        <w:tab/>
      </w:r>
      <w:r>
        <w:rPr>
          <w:i/>
        </w:rPr>
        <w:tab/>
        <w:t>Source: Huawei</w:t>
      </w:r>
    </w:p>
    <w:p w14:paraId="4373BBA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2288A" w14:textId="37BD05A4" w:rsidR="00232E1C" w:rsidRDefault="00232E1C" w:rsidP="00232E1C">
      <w:pPr>
        <w:rPr>
          <w:rFonts w:ascii="Arial" w:hAnsi="Arial" w:cs="Arial"/>
          <w:b/>
          <w:sz w:val="24"/>
        </w:rPr>
      </w:pPr>
      <w:r>
        <w:rPr>
          <w:rFonts w:ascii="Arial" w:hAnsi="Arial" w:cs="Arial"/>
          <w:b/>
          <w:color w:val="0000FF"/>
          <w:sz w:val="24"/>
        </w:rPr>
        <w:lastRenderedPageBreak/>
        <w:t>C3-231290</w:t>
      </w:r>
      <w:r>
        <w:rPr>
          <w:rFonts w:ascii="Arial" w:hAnsi="Arial" w:cs="Arial"/>
          <w:b/>
          <w:color w:val="0000FF"/>
          <w:sz w:val="24"/>
        </w:rPr>
        <w:tab/>
      </w:r>
      <w:r>
        <w:rPr>
          <w:rFonts w:ascii="Arial" w:hAnsi="Arial" w:cs="Arial"/>
          <w:b/>
          <w:sz w:val="24"/>
        </w:rPr>
        <w:t>Handling of 3GPP User Location</w:t>
      </w:r>
    </w:p>
    <w:p w14:paraId="06754341"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CR-1683  rev  Cat: F (Rel-18)</w:t>
      </w:r>
      <w:r>
        <w:rPr>
          <w:i/>
        </w:rPr>
        <w:br/>
      </w:r>
      <w:r>
        <w:rPr>
          <w:i/>
        </w:rPr>
        <w:br/>
      </w:r>
      <w:r>
        <w:rPr>
          <w:i/>
        </w:rPr>
        <w:tab/>
      </w:r>
      <w:r>
        <w:rPr>
          <w:i/>
        </w:rPr>
        <w:tab/>
      </w:r>
      <w:r>
        <w:rPr>
          <w:i/>
        </w:rPr>
        <w:tab/>
      </w:r>
      <w:r>
        <w:rPr>
          <w:i/>
        </w:rPr>
        <w:tab/>
      </w:r>
      <w:r>
        <w:rPr>
          <w:i/>
        </w:rPr>
        <w:tab/>
        <w:t>Source: Huawei</w:t>
      </w:r>
    </w:p>
    <w:p w14:paraId="68C5292E" w14:textId="77777777" w:rsidR="00232E1C" w:rsidRDefault="00232E1C" w:rsidP="00232E1C">
      <w:pPr>
        <w:rPr>
          <w:rFonts w:ascii="Arial" w:hAnsi="Arial" w:cs="Arial"/>
          <w:b/>
        </w:rPr>
      </w:pPr>
      <w:r>
        <w:rPr>
          <w:rFonts w:ascii="Arial" w:hAnsi="Arial" w:cs="Arial"/>
          <w:b/>
        </w:rPr>
        <w:t xml:space="preserve">Discussion: </w:t>
      </w:r>
    </w:p>
    <w:p w14:paraId="4C2C0083" w14:textId="77777777" w:rsidR="00232E1C" w:rsidRDefault="00232E1C" w:rsidP="00232E1C">
      <w:r>
        <w:t>Susana (Ericsson): Provides comments</w:t>
      </w:r>
    </w:p>
    <w:p w14:paraId="108495FC" w14:textId="77777777" w:rsidR="00232E1C" w:rsidRDefault="00232E1C" w:rsidP="00232E1C">
      <w:proofErr w:type="spellStart"/>
      <w:r>
        <w:t>Xiaoyun</w:t>
      </w:r>
      <w:proofErr w:type="spellEnd"/>
      <w:r>
        <w:t xml:space="preserve"> (Huawei):provide r1.</w:t>
      </w:r>
    </w:p>
    <w:p w14:paraId="7F662D01" w14:textId="77777777" w:rsidR="00232E1C" w:rsidRDefault="00232E1C" w:rsidP="00232E1C">
      <w:r>
        <w:t>Susana (Ericsson): Fine with r1.</w:t>
      </w:r>
    </w:p>
    <w:p w14:paraId="69D7C840" w14:textId="77777777" w:rsidR="00232E1C" w:rsidRDefault="00232E1C" w:rsidP="00232E1C">
      <w:r>
        <w:t>Revision is pre-agreed</w:t>
      </w:r>
    </w:p>
    <w:p w14:paraId="4BF87238"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C3-231612</w:t>
      </w:r>
      <w:r>
        <w:rPr>
          <w:color w:val="993300"/>
          <w:u w:val="single"/>
        </w:rPr>
        <w:t>.</w:t>
      </w:r>
    </w:p>
    <w:p w14:paraId="698E4169" w14:textId="21604B9C" w:rsidR="00232E1C" w:rsidRDefault="00232E1C" w:rsidP="00232E1C">
      <w:pPr>
        <w:rPr>
          <w:rFonts w:ascii="Arial" w:hAnsi="Arial" w:cs="Arial"/>
          <w:b/>
          <w:sz w:val="24"/>
        </w:rPr>
      </w:pPr>
      <w:r>
        <w:rPr>
          <w:rFonts w:ascii="Arial" w:hAnsi="Arial" w:cs="Arial"/>
          <w:b/>
          <w:color w:val="0000FF"/>
          <w:sz w:val="24"/>
        </w:rPr>
        <w:t>C3-231291</w:t>
      </w:r>
      <w:r>
        <w:rPr>
          <w:rFonts w:ascii="Arial" w:hAnsi="Arial" w:cs="Arial"/>
          <w:b/>
          <w:color w:val="0000FF"/>
          <w:sz w:val="24"/>
        </w:rPr>
        <w:tab/>
      </w:r>
      <w:r>
        <w:rPr>
          <w:rFonts w:ascii="Arial" w:hAnsi="Arial" w:cs="Arial"/>
          <w:b/>
          <w:sz w:val="24"/>
        </w:rPr>
        <w:t>New PCC rule parameter for indirect feature negotiation</w:t>
      </w:r>
    </w:p>
    <w:p w14:paraId="695FCDD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w:t>
      </w:r>
      <w:r>
        <w:rPr>
          <w:i/>
        </w:rPr>
        <w:tab/>
        <w:t xml:space="preserve">  CR-1067  rev  Cat: B (Rel-18)</w:t>
      </w:r>
      <w:r>
        <w:rPr>
          <w:i/>
        </w:rPr>
        <w:br/>
      </w:r>
      <w:r>
        <w:rPr>
          <w:i/>
        </w:rPr>
        <w:br/>
      </w:r>
      <w:r>
        <w:rPr>
          <w:i/>
        </w:rPr>
        <w:tab/>
      </w:r>
      <w:r>
        <w:rPr>
          <w:i/>
        </w:rPr>
        <w:tab/>
      </w:r>
      <w:r>
        <w:rPr>
          <w:i/>
        </w:rPr>
        <w:tab/>
      </w:r>
      <w:r>
        <w:rPr>
          <w:i/>
        </w:rPr>
        <w:tab/>
      </w:r>
      <w:r>
        <w:rPr>
          <w:i/>
        </w:rPr>
        <w:tab/>
        <w:t>Source: Huawei</w:t>
      </w:r>
    </w:p>
    <w:p w14:paraId="24433A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15267" w14:textId="6B300340" w:rsidR="00232E1C" w:rsidRDefault="00232E1C" w:rsidP="00232E1C">
      <w:pPr>
        <w:rPr>
          <w:rFonts w:ascii="Arial" w:hAnsi="Arial" w:cs="Arial"/>
          <w:b/>
          <w:sz w:val="24"/>
        </w:rPr>
      </w:pPr>
      <w:r>
        <w:rPr>
          <w:rFonts w:ascii="Arial" w:hAnsi="Arial" w:cs="Arial"/>
          <w:b/>
          <w:color w:val="0000FF"/>
          <w:sz w:val="24"/>
        </w:rPr>
        <w:t>C3-231396</w:t>
      </w:r>
      <w:r>
        <w:rPr>
          <w:rFonts w:ascii="Arial" w:hAnsi="Arial" w:cs="Arial"/>
          <w:b/>
          <w:color w:val="0000FF"/>
          <w:sz w:val="24"/>
        </w:rPr>
        <w:tab/>
      </w:r>
      <w:r>
        <w:rPr>
          <w:rFonts w:ascii="Arial" w:hAnsi="Arial" w:cs="Arial"/>
          <w:b/>
          <w:sz w:val="24"/>
        </w:rPr>
        <w:t>Corrections for the RAT types</w:t>
      </w:r>
    </w:p>
    <w:p w14:paraId="1819F72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v17.2.0</w:t>
      </w:r>
      <w:r>
        <w:rPr>
          <w:i/>
        </w:rPr>
        <w:tab/>
        <w:t xml:space="preserve">  CR-1712  rev  Cat: B (Rel-18)</w:t>
      </w:r>
      <w:r>
        <w:rPr>
          <w:i/>
        </w:rPr>
        <w:br/>
      </w:r>
      <w:r>
        <w:rPr>
          <w:i/>
        </w:rPr>
        <w:br/>
      </w:r>
      <w:r>
        <w:rPr>
          <w:i/>
        </w:rPr>
        <w:tab/>
      </w:r>
      <w:r>
        <w:rPr>
          <w:i/>
        </w:rPr>
        <w:tab/>
      </w:r>
      <w:r>
        <w:rPr>
          <w:i/>
        </w:rPr>
        <w:tab/>
      </w:r>
      <w:r>
        <w:rPr>
          <w:i/>
        </w:rPr>
        <w:tab/>
      </w:r>
      <w:r>
        <w:rPr>
          <w:i/>
        </w:rPr>
        <w:tab/>
        <w:t>Source: Huawei</w:t>
      </w:r>
    </w:p>
    <w:p w14:paraId="00170ADE" w14:textId="77777777" w:rsidR="00232E1C" w:rsidRDefault="00232E1C" w:rsidP="00232E1C">
      <w:pPr>
        <w:rPr>
          <w:rFonts w:ascii="Arial" w:hAnsi="Arial" w:cs="Arial"/>
          <w:b/>
        </w:rPr>
      </w:pPr>
      <w:r>
        <w:rPr>
          <w:rFonts w:ascii="Arial" w:hAnsi="Arial" w:cs="Arial"/>
          <w:b/>
        </w:rPr>
        <w:t xml:space="preserve">Discussion: </w:t>
      </w:r>
    </w:p>
    <w:p w14:paraId="56E29CBF" w14:textId="77777777" w:rsidR="00232E1C" w:rsidRDefault="00232E1C" w:rsidP="00232E1C">
      <w:proofErr w:type="spellStart"/>
      <w:r>
        <w:t>Fuen</w:t>
      </w:r>
      <w:proofErr w:type="spellEnd"/>
      <w:r>
        <w:t xml:space="preserve"> (Ericsson): We consider this CR a Rel-17 FASMO CR, since otherwise the functionality is not available for IMS. It should be postponed for next meeting</w:t>
      </w:r>
    </w:p>
    <w:p w14:paraId="0D2C898D" w14:textId="77777777" w:rsidR="00232E1C" w:rsidRDefault="00232E1C" w:rsidP="00232E1C">
      <w:r>
        <w:t>CT3 agrees to correct it from R17.</w:t>
      </w:r>
    </w:p>
    <w:p w14:paraId="03083F1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992A8" w14:textId="703602DB" w:rsidR="00232E1C" w:rsidRDefault="00232E1C" w:rsidP="00232E1C">
      <w:pPr>
        <w:rPr>
          <w:rFonts w:ascii="Arial" w:hAnsi="Arial" w:cs="Arial"/>
          <w:b/>
          <w:sz w:val="24"/>
        </w:rPr>
      </w:pPr>
      <w:r>
        <w:rPr>
          <w:rFonts w:ascii="Arial" w:hAnsi="Arial" w:cs="Arial"/>
          <w:b/>
          <w:color w:val="0000FF"/>
          <w:sz w:val="24"/>
        </w:rPr>
        <w:t>C3-231397</w:t>
      </w:r>
      <w:r>
        <w:rPr>
          <w:rFonts w:ascii="Arial" w:hAnsi="Arial" w:cs="Arial"/>
          <w:b/>
          <w:color w:val="0000FF"/>
          <w:sz w:val="24"/>
        </w:rPr>
        <w:tab/>
      </w:r>
      <w:r>
        <w:rPr>
          <w:rFonts w:ascii="Arial" w:hAnsi="Arial" w:cs="Arial"/>
          <w:b/>
          <w:sz w:val="24"/>
        </w:rPr>
        <w:t>Corrections for the RAT types</w:t>
      </w:r>
    </w:p>
    <w:p w14:paraId="597AF323"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CR-1684  rev  Cat: B (Rel-18)</w:t>
      </w:r>
      <w:r>
        <w:rPr>
          <w:i/>
        </w:rPr>
        <w:br/>
      </w:r>
      <w:r>
        <w:rPr>
          <w:i/>
        </w:rPr>
        <w:br/>
      </w:r>
      <w:r>
        <w:rPr>
          <w:i/>
        </w:rPr>
        <w:tab/>
      </w:r>
      <w:r>
        <w:rPr>
          <w:i/>
        </w:rPr>
        <w:tab/>
      </w:r>
      <w:r>
        <w:rPr>
          <w:i/>
        </w:rPr>
        <w:tab/>
      </w:r>
      <w:r>
        <w:rPr>
          <w:i/>
        </w:rPr>
        <w:tab/>
      </w:r>
      <w:r>
        <w:rPr>
          <w:i/>
        </w:rPr>
        <w:tab/>
        <w:t>Source: Huawei</w:t>
      </w:r>
    </w:p>
    <w:p w14:paraId="73E14001" w14:textId="77777777" w:rsidR="00232E1C" w:rsidRDefault="00232E1C" w:rsidP="00232E1C">
      <w:pPr>
        <w:rPr>
          <w:rFonts w:ascii="Arial" w:hAnsi="Arial" w:cs="Arial"/>
          <w:b/>
        </w:rPr>
      </w:pPr>
      <w:r>
        <w:rPr>
          <w:rFonts w:ascii="Arial" w:hAnsi="Arial" w:cs="Arial"/>
          <w:b/>
        </w:rPr>
        <w:t xml:space="preserve">Discussion: </w:t>
      </w:r>
    </w:p>
    <w:p w14:paraId="6B40F37E" w14:textId="77777777" w:rsidR="00232E1C" w:rsidRDefault="00232E1C" w:rsidP="00232E1C">
      <w:proofErr w:type="spellStart"/>
      <w:r>
        <w:t>Fuen</w:t>
      </w:r>
      <w:proofErr w:type="spellEnd"/>
      <w:r>
        <w:t xml:space="preserve"> (Ericsson): We consider this CR a Rel-17 FASMO CR, since otherwise the functionality is not available for IMS. It should be postponed for next meeting</w:t>
      </w:r>
    </w:p>
    <w:p w14:paraId="23851F55" w14:textId="77777777" w:rsidR="00232E1C" w:rsidRDefault="00232E1C" w:rsidP="00232E1C">
      <w:r>
        <w:t>CT3 agrees to correct it from R17.</w:t>
      </w:r>
    </w:p>
    <w:p w14:paraId="3047B6B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8828B" w14:textId="422D3AB8" w:rsidR="00232E1C" w:rsidRDefault="00232E1C" w:rsidP="00232E1C">
      <w:pPr>
        <w:rPr>
          <w:rFonts w:ascii="Arial" w:hAnsi="Arial" w:cs="Arial"/>
          <w:b/>
          <w:sz w:val="24"/>
        </w:rPr>
      </w:pPr>
      <w:r>
        <w:rPr>
          <w:rFonts w:ascii="Arial" w:hAnsi="Arial" w:cs="Arial"/>
          <w:b/>
          <w:color w:val="0000FF"/>
          <w:sz w:val="24"/>
        </w:rPr>
        <w:t>C3-231398</w:t>
      </w:r>
      <w:r>
        <w:rPr>
          <w:rFonts w:ascii="Arial" w:hAnsi="Arial" w:cs="Arial"/>
          <w:b/>
          <w:color w:val="0000FF"/>
          <w:sz w:val="24"/>
        </w:rPr>
        <w:tab/>
      </w:r>
      <w:r>
        <w:rPr>
          <w:rFonts w:ascii="Arial" w:hAnsi="Arial" w:cs="Arial"/>
          <w:b/>
          <w:sz w:val="24"/>
        </w:rPr>
        <w:t>Corrections for the RAT types</w:t>
      </w:r>
    </w:p>
    <w:p w14:paraId="4617964C"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v18.1.0</w:t>
      </w:r>
      <w:r>
        <w:rPr>
          <w:i/>
        </w:rPr>
        <w:tab/>
        <w:t xml:space="preserve">  CR-0249  rev  Cat: B (Rel-18)</w:t>
      </w:r>
      <w:r>
        <w:rPr>
          <w:i/>
        </w:rPr>
        <w:br/>
      </w:r>
      <w:r>
        <w:rPr>
          <w:i/>
        </w:rPr>
        <w:br/>
      </w:r>
      <w:r>
        <w:rPr>
          <w:i/>
        </w:rPr>
        <w:tab/>
      </w:r>
      <w:r>
        <w:rPr>
          <w:i/>
        </w:rPr>
        <w:tab/>
      </w:r>
      <w:r>
        <w:rPr>
          <w:i/>
        </w:rPr>
        <w:tab/>
      </w:r>
      <w:r>
        <w:rPr>
          <w:i/>
        </w:rPr>
        <w:tab/>
      </w:r>
      <w:r>
        <w:rPr>
          <w:i/>
        </w:rPr>
        <w:tab/>
        <w:t>Source: Huawei</w:t>
      </w:r>
    </w:p>
    <w:p w14:paraId="69902D30" w14:textId="77777777" w:rsidR="00232E1C" w:rsidRDefault="00232E1C" w:rsidP="00232E1C">
      <w:pPr>
        <w:rPr>
          <w:rFonts w:ascii="Arial" w:hAnsi="Arial" w:cs="Arial"/>
          <w:b/>
        </w:rPr>
      </w:pPr>
      <w:r>
        <w:rPr>
          <w:rFonts w:ascii="Arial" w:hAnsi="Arial" w:cs="Arial"/>
          <w:b/>
        </w:rPr>
        <w:lastRenderedPageBreak/>
        <w:t xml:space="preserve">Discussion: </w:t>
      </w:r>
    </w:p>
    <w:p w14:paraId="5339B4C6" w14:textId="77777777" w:rsidR="00232E1C" w:rsidRDefault="00232E1C" w:rsidP="00232E1C">
      <w:proofErr w:type="spellStart"/>
      <w:r>
        <w:t>Fuen</w:t>
      </w:r>
      <w:proofErr w:type="spellEnd"/>
      <w:r>
        <w:t xml:space="preserve"> (Ericsson): asks for the SA2 requirement</w:t>
      </w:r>
    </w:p>
    <w:p w14:paraId="1D839BE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27D1C" w14:textId="4466A94D" w:rsidR="00232E1C" w:rsidRDefault="00232E1C" w:rsidP="00232E1C">
      <w:pPr>
        <w:rPr>
          <w:rFonts w:ascii="Arial" w:hAnsi="Arial" w:cs="Arial"/>
          <w:b/>
          <w:sz w:val="24"/>
        </w:rPr>
      </w:pPr>
      <w:r>
        <w:rPr>
          <w:rFonts w:ascii="Arial" w:hAnsi="Arial" w:cs="Arial"/>
          <w:b/>
          <w:color w:val="0000FF"/>
          <w:sz w:val="24"/>
        </w:rPr>
        <w:t>C3-231441</w:t>
      </w:r>
      <w:r>
        <w:rPr>
          <w:rFonts w:ascii="Arial" w:hAnsi="Arial" w:cs="Arial"/>
          <w:b/>
          <w:color w:val="0000FF"/>
          <w:sz w:val="24"/>
        </w:rPr>
        <w:tab/>
      </w:r>
      <w:r>
        <w:rPr>
          <w:rFonts w:ascii="Arial" w:hAnsi="Arial" w:cs="Arial"/>
          <w:b/>
          <w:sz w:val="24"/>
        </w:rPr>
        <w:t xml:space="preserve">Complete the reference and definition for datatype </w:t>
      </w:r>
      <w:proofErr w:type="spellStart"/>
      <w:r>
        <w:rPr>
          <w:rFonts w:ascii="Arial" w:hAnsi="Arial" w:cs="Arial"/>
          <w:b/>
          <w:sz w:val="24"/>
        </w:rPr>
        <w:t>UserServiceDescription</w:t>
      </w:r>
      <w:proofErr w:type="spellEnd"/>
    </w:p>
    <w:p w14:paraId="330D7FC2"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CR-0026  rev  Cat: F (Rel-18)</w:t>
      </w:r>
      <w:r>
        <w:rPr>
          <w:i/>
        </w:rPr>
        <w:br/>
      </w:r>
      <w:r>
        <w:rPr>
          <w:i/>
        </w:rPr>
        <w:br/>
      </w:r>
      <w:r>
        <w:rPr>
          <w:i/>
        </w:rPr>
        <w:tab/>
      </w:r>
      <w:r>
        <w:rPr>
          <w:i/>
        </w:rPr>
        <w:tab/>
      </w:r>
      <w:r>
        <w:rPr>
          <w:i/>
        </w:rPr>
        <w:tab/>
      </w:r>
      <w:r>
        <w:rPr>
          <w:i/>
        </w:rPr>
        <w:tab/>
      </w:r>
      <w:r>
        <w:rPr>
          <w:i/>
        </w:rPr>
        <w:tab/>
        <w:t>Source: Ericsson</w:t>
      </w:r>
    </w:p>
    <w:p w14:paraId="009A7DE3" w14:textId="77777777" w:rsidR="00232E1C" w:rsidRDefault="00232E1C" w:rsidP="00232E1C">
      <w:pPr>
        <w:rPr>
          <w:rFonts w:ascii="Arial" w:hAnsi="Arial" w:cs="Arial"/>
          <w:b/>
        </w:rPr>
      </w:pPr>
      <w:r>
        <w:rPr>
          <w:rFonts w:ascii="Arial" w:hAnsi="Arial" w:cs="Arial"/>
          <w:b/>
        </w:rPr>
        <w:t xml:space="preserve">Discussion: </w:t>
      </w:r>
    </w:p>
    <w:p w14:paraId="320B9034" w14:textId="77777777" w:rsidR="00232E1C" w:rsidRDefault="00232E1C" w:rsidP="00232E1C">
      <w:r>
        <w:t>Abdessamad (Huawei): Providing comments.</w:t>
      </w:r>
    </w:p>
    <w:p w14:paraId="448D10D1" w14:textId="77777777" w:rsidR="00232E1C" w:rsidRDefault="00232E1C" w:rsidP="00232E1C">
      <w:r>
        <w:t>Maria Liang (Ericsson): r2 provided</w:t>
      </w:r>
    </w:p>
    <w:p w14:paraId="5E687FC7"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C3-231654</w:t>
      </w:r>
      <w:r>
        <w:rPr>
          <w:color w:val="993300"/>
          <w:u w:val="single"/>
        </w:rPr>
        <w:t>.</w:t>
      </w:r>
    </w:p>
    <w:p w14:paraId="3179C238" w14:textId="14715B32" w:rsidR="00232E1C" w:rsidRDefault="00232E1C" w:rsidP="00232E1C">
      <w:pPr>
        <w:rPr>
          <w:rFonts w:ascii="Arial" w:hAnsi="Arial" w:cs="Arial"/>
          <w:b/>
          <w:sz w:val="24"/>
        </w:rPr>
      </w:pPr>
      <w:r>
        <w:rPr>
          <w:rFonts w:ascii="Arial" w:hAnsi="Arial" w:cs="Arial"/>
          <w:b/>
          <w:color w:val="0000FF"/>
          <w:sz w:val="24"/>
        </w:rPr>
        <w:t>C3-231525</w:t>
      </w:r>
      <w:r>
        <w:rPr>
          <w:rFonts w:ascii="Arial" w:hAnsi="Arial" w:cs="Arial"/>
          <w:b/>
          <w:color w:val="0000FF"/>
          <w:sz w:val="24"/>
        </w:rPr>
        <w:tab/>
      </w:r>
      <w:r>
        <w:rPr>
          <w:rFonts w:ascii="Arial" w:hAnsi="Arial" w:cs="Arial"/>
          <w:b/>
          <w:sz w:val="24"/>
        </w:rPr>
        <w:t>Corrections related to DCAMP</w:t>
      </w:r>
    </w:p>
    <w:p w14:paraId="3807B7ED"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v18.1.0</w:t>
      </w:r>
      <w:r>
        <w:rPr>
          <w:i/>
        </w:rPr>
        <w:tab/>
        <w:t xml:space="preserve">  CR-0182  rev 1 Cat: F (Rel-18)</w:t>
      </w:r>
      <w:r>
        <w:rPr>
          <w:i/>
        </w:rPr>
        <w:br/>
      </w:r>
      <w:r>
        <w:rPr>
          <w:i/>
        </w:rPr>
        <w:br/>
      </w:r>
      <w:r>
        <w:rPr>
          <w:i/>
        </w:rPr>
        <w:tab/>
      </w:r>
      <w:r>
        <w:rPr>
          <w:i/>
        </w:rPr>
        <w:tab/>
      </w:r>
      <w:r>
        <w:rPr>
          <w:i/>
        </w:rPr>
        <w:tab/>
      </w:r>
      <w:r>
        <w:rPr>
          <w:i/>
        </w:rPr>
        <w:tab/>
      </w:r>
      <w:r>
        <w:rPr>
          <w:i/>
        </w:rPr>
        <w:tab/>
        <w:t>Source: ZTE</w:t>
      </w:r>
    </w:p>
    <w:p w14:paraId="641EB0D2" w14:textId="77777777" w:rsidR="00232E1C" w:rsidRDefault="00232E1C" w:rsidP="00232E1C">
      <w:pPr>
        <w:rPr>
          <w:color w:val="808080"/>
        </w:rPr>
      </w:pPr>
      <w:r>
        <w:rPr>
          <w:color w:val="808080"/>
        </w:rPr>
        <w:t>(Replaces C3-231232)</w:t>
      </w:r>
    </w:p>
    <w:p w14:paraId="45B74AD6"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45265" w14:textId="6E28CCD0" w:rsidR="00232E1C" w:rsidRDefault="00232E1C" w:rsidP="00232E1C">
      <w:pPr>
        <w:rPr>
          <w:rFonts w:ascii="Arial" w:hAnsi="Arial" w:cs="Arial"/>
          <w:b/>
          <w:sz w:val="24"/>
        </w:rPr>
      </w:pPr>
      <w:r>
        <w:rPr>
          <w:rFonts w:ascii="Arial" w:hAnsi="Arial" w:cs="Arial"/>
          <w:b/>
          <w:color w:val="0000FF"/>
          <w:sz w:val="24"/>
        </w:rPr>
        <w:t>C3-231542</w:t>
      </w:r>
      <w:r>
        <w:rPr>
          <w:rFonts w:ascii="Arial" w:hAnsi="Arial" w:cs="Arial"/>
          <w:b/>
          <w:color w:val="0000FF"/>
          <w:sz w:val="24"/>
        </w:rPr>
        <w:tab/>
      </w:r>
      <w:r>
        <w:rPr>
          <w:rFonts w:ascii="Arial" w:hAnsi="Arial" w:cs="Arial"/>
          <w:b/>
          <w:sz w:val="24"/>
        </w:rPr>
        <w:t>ANDSP support indication to V-PCF</w:t>
      </w:r>
    </w:p>
    <w:p w14:paraId="6E4848BE"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CR-0247  rev 1 Cat: F (Rel-18)</w:t>
      </w:r>
      <w:r>
        <w:rPr>
          <w:i/>
        </w:rPr>
        <w:br/>
      </w:r>
      <w:r>
        <w:rPr>
          <w:i/>
        </w:rPr>
        <w:br/>
      </w:r>
      <w:r>
        <w:rPr>
          <w:i/>
        </w:rPr>
        <w:tab/>
      </w:r>
      <w:r>
        <w:rPr>
          <w:i/>
        </w:rPr>
        <w:tab/>
      </w:r>
      <w:r>
        <w:rPr>
          <w:i/>
        </w:rPr>
        <w:tab/>
      </w:r>
      <w:r>
        <w:rPr>
          <w:i/>
        </w:rPr>
        <w:tab/>
      </w:r>
      <w:r>
        <w:rPr>
          <w:i/>
        </w:rPr>
        <w:tab/>
        <w:t>Source: Ericsson</w:t>
      </w:r>
    </w:p>
    <w:p w14:paraId="4ADD18A6" w14:textId="77777777" w:rsidR="00232E1C" w:rsidRDefault="00232E1C" w:rsidP="00232E1C">
      <w:pPr>
        <w:rPr>
          <w:color w:val="808080"/>
        </w:rPr>
      </w:pPr>
      <w:r>
        <w:rPr>
          <w:color w:val="808080"/>
        </w:rPr>
        <w:t>(Replaces C3-231091)</w:t>
      </w:r>
    </w:p>
    <w:p w14:paraId="0B7D0C2A"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63209" w14:textId="67D80883" w:rsidR="00232E1C" w:rsidRDefault="00232E1C" w:rsidP="00232E1C">
      <w:pPr>
        <w:rPr>
          <w:rFonts w:ascii="Arial" w:hAnsi="Arial" w:cs="Arial"/>
          <w:b/>
          <w:sz w:val="24"/>
        </w:rPr>
      </w:pPr>
      <w:r>
        <w:rPr>
          <w:rFonts w:ascii="Arial" w:hAnsi="Arial" w:cs="Arial"/>
          <w:b/>
          <w:color w:val="0000FF"/>
          <w:sz w:val="24"/>
        </w:rPr>
        <w:t>C3-231543</w:t>
      </w:r>
      <w:r>
        <w:rPr>
          <w:rFonts w:ascii="Arial" w:hAnsi="Arial" w:cs="Arial"/>
          <w:b/>
          <w:color w:val="0000FF"/>
          <w:sz w:val="24"/>
        </w:rPr>
        <w:tab/>
      </w:r>
      <w:r>
        <w:rPr>
          <w:rFonts w:ascii="Arial" w:hAnsi="Arial" w:cs="Arial"/>
          <w:b/>
          <w:sz w:val="24"/>
        </w:rPr>
        <w:t xml:space="preserve">MPS Action update in </w:t>
      </w:r>
      <w:proofErr w:type="spellStart"/>
      <w:r>
        <w:rPr>
          <w:rFonts w:ascii="Arial" w:hAnsi="Arial" w:cs="Arial"/>
          <w:b/>
          <w:sz w:val="24"/>
        </w:rPr>
        <w:t>OpenAPI</w:t>
      </w:r>
      <w:proofErr w:type="spellEnd"/>
      <w:r>
        <w:rPr>
          <w:rFonts w:ascii="Arial" w:hAnsi="Arial" w:cs="Arial"/>
          <w:b/>
          <w:sz w:val="24"/>
        </w:rPr>
        <w:t xml:space="preserve"> file</w:t>
      </w:r>
    </w:p>
    <w:p w14:paraId="4A68E6C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w:t>
      </w:r>
      <w:r>
        <w:rPr>
          <w:i/>
        </w:rPr>
        <w:tab/>
        <w:t xml:space="preserve">  CR-0489  rev 1 Cat: F (Rel-18)</w:t>
      </w:r>
      <w:r>
        <w:rPr>
          <w:i/>
        </w:rPr>
        <w:br/>
      </w:r>
      <w:r>
        <w:rPr>
          <w:i/>
        </w:rPr>
        <w:br/>
      </w:r>
      <w:r>
        <w:rPr>
          <w:i/>
        </w:rPr>
        <w:tab/>
      </w:r>
      <w:r>
        <w:rPr>
          <w:i/>
        </w:rPr>
        <w:tab/>
      </w:r>
      <w:r>
        <w:rPr>
          <w:i/>
        </w:rPr>
        <w:tab/>
      </w:r>
      <w:r>
        <w:rPr>
          <w:i/>
        </w:rPr>
        <w:tab/>
      </w:r>
      <w:r>
        <w:rPr>
          <w:i/>
        </w:rPr>
        <w:tab/>
        <w:t xml:space="preserve">Source: Ericsson, </w:t>
      </w:r>
      <w:proofErr w:type="spellStart"/>
      <w:r>
        <w:rPr>
          <w:i/>
        </w:rPr>
        <w:t>Peraton</w:t>
      </w:r>
      <w:proofErr w:type="spellEnd"/>
      <w:r>
        <w:rPr>
          <w:i/>
        </w:rPr>
        <w:t xml:space="preserve"> Labs, CISA ECD</w:t>
      </w:r>
    </w:p>
    <w:p w14:paraId="424B9551" w14:textId="77777777" w:rsidR="00232E1C" w:rsidRDefault="00232E1C" w:rsidP="00232E1C">
      <w:pPr>
        <w:rPr>
          <w:color w:val="808080"/>
        </w:rPr>
      </w:pPr>
      <w:r>
        <w:rPr>
          <w:color w:val="808080"/>
        </w:rPr>
        <w:t>(Replaces C3-231093)</w:t>
      </w:r>
    </w:p>
    <w:p w14:paraId="012FD125"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B84EB" w14:textId="731C1C2B" w:rsidR="00232E1C" w:rsidRDefault="00232E1C" w:rsidP="00232E1C">
      <w:pPr>
        <w:rPr>
          <w:rFonts w:ascii="Arial" w:hAnsi="Arial" w:cs="Arial"/>
          <w:b/>
          <w:sz w:val="24"/>
        </w:rPr>
      </w:pPr>
      <w:r>
        <w:rPr>
          <w:rFonts w:ascii="Arial" w:hAnsi="Arial" w:cs="Arial"/>
          <w:b/>
          <w:color w:val="0000FF"/>
          <w:sz w:val="24"/>
        </w:rPr>
        <w:t>C3-231554</w:t>
      </w:r>
      <w:r>
        <w:rPr>
          <w:rFonts w:ascii="Arial" w:hAnsi="Arial" w:cs="Arial"/>
          <w:b/>
          <w:color w:val="0000FF"/>
          <w:sz w:val="24"/>
        </w:rPr>
        <w:tab/>
      </w:r>
      <w:r>
        <w:rPr>
          <w:rFonts w:ascii="Arial" w:hAnsi="Arial" w:cs="Arial"/>
          <w:b/>
          <w:sz w:val="24"/>
        </w:rPr>
        <w:t>Adding missing presence conditions</w:t>
      </w:r>
    </w:p>
    <w:p w14:paraId="71F0439A"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w:t>
      </w:r>
      <w:r>
        <w:rPr>
          <w:i/>
        </w:rPr>
        <w:tab/>
        <w:t xml:space="preserve">  CR-0691  rev 1 Cat: F (Rel-18)</w:t>
      </w:r>
      <w:r>
        <w:rPr>
          <w:i/>
        </w:rPr>
        <w:br/>
      </w:r>
      <w:r>
        <w:rPr>
          <w:i/>
        </w:rPr>
        <w:br/>
      </w:r>
      <w:r>
        <w:rPr>
          <w:i/>
        </w:rPr>
        <w:tab/>
      </w:r>
      <w:r>
        <w:rPr>
          <w:i/>
        </w:rPr>
        <w:tab/>
      </w:r>
      <w:r>
        <w:rPr>
          <w:i/>
        </w:rPr>
        <w:tab/>
      </w:r>
      <w:r>
        <w:rPr>
          <w:i/>
        </w:rPr>
        <w:tab/>
      </w:r>
      <w:r>
        <w:rPr>
          <w:i/>
        </w:rPr>
        <w:tab/>
        <w:t>Source: Nokia, Nokia Shanghai Bell</w:t>
      </w:r>
    </w:p>
    <w:p w14:paraId="221412AA" w14:textId="77777777" w:rsidR="00232E1C" w:rsidRDefault="00232E1C" w:rsidP="00232E1C">
      <w:pPr>
        <w:rPr>
          <w:color w:val="808080"/>
        </w:rPr>
      </w:pPr>
      <w:r>
        <w:rPr>
          <w:color w:val="808080"/>
        </w:rPr>
        <w:t>(Replaces C3-231132)</w:t>
      </w:r>
    </w:p>
    <w:p w14:paraId="246EE1CE" w14:textId="77777777" w:rsidR="00232E1C" w:rsidRDefault="00232E1C" w:rsidP="00232E1C">
      <w:pPr>
        <w:rPr>
          <w:rFonts w:ascii="Arial" w:hAnsi="Arial" w:cs="Arial"/>
          <w:b/>
        </w:rPr>
      </w:pPr>
      <w:r>
        <w:rPr>
          <w:rFonts w:ascii="Arial" w:hAnsi="Arial" w:cs="Arial"/>
          <w:b/>
        </w:rPr>
        <w:t xml:space="preserve">Abstract: </w:t>
      </w:r>
    </w:p>
    <w:p w14:paraId="4C538D3A" w14:textId="77777777" w:rsidR="00232E1C" w:rsidRDefault="00232E1C" w:rsidP="00232E1C">
      <w:r>
        <w:lastRenderedPageBreak/>
        <w:t>Adding missing presence conditions</w:t>
      </w:r>
    </w:p>
    <w:p w14:paraId="4A6FB4F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19F40" w14:textId="68320BD7" w:rsidR="00232E1C" w:rsidRDefault="00232E1C" w:rsidP="00232E1C">
      <w:pPr>
        <w:rPr>
          <w:rFonts w:ascii="Arial" w:hAnsi="Arial" w:cs="Arial"/>
          <w:b/>
          <w:sz w:val="24"/>
        </w:rPr>
      </w:pPr>
      <w:r>
        <w:rPr>
          <w:rFonts w:ascii="Arial" w:hAnsi="Arial" w:cs="Arial"/>
          <w:b/>
          <w:color w:val="0000FF"/>
          <w:sz w:val="24"/>
        </w:rPr>
        <w:t>C3-231555</w:t>
      </w:r>
      <w:r>
        <w:rPr>
          <w:rFonts w:ascii="Arial" w:hAnsi="Arial" w:cs="Arial"/>
          <w:b/>
          <w:color w:val="0000FF"/>
          <w:sz w:val="24"/>
        </w:rPr>
        <w:tab/>
      </w:r>
      <w:r>
        <w:rPr>
          <w:rFonts w:ascii="Arial" w:hAnsi="Arial" w:cs="Arial"/>
          <w:b/>
          <w:sz w:val="24"/>
        </w:rPr>
        <w:t>Update the description with references.</w:t>
      </w:r>
    </w:p>
    <w:p w14:paraId="678A9A86"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v18.1.0</w:t>
      </w:r>
      <w:r>
        <w:rPr>
          <w:i/>
        </w:rPr>
        <w:tab/>
        <w:t xml:space="preserve">  CR-0448  rev 1 Cat: F (Rel-18)</w:t>
      </w:r>
      <w:r>
        <w:rPr>
          <w:i/>
        </w:rPr>
        <w:br/>
      </w:r>
      <w:r>
        <w:rPr>
          <w:i/>
        </w:rPr>
        <w:br/>
      </w:r>
      <w:r>
        <w:rPr>
          <w:i/>
        </w:rPr>
        <w:tab/>
      </w:r>
      <w:r>
        <w:rPr>
          <w:i/>
        </w:rPr>
        <w:tab/>
      </w:r>
      <w:r>
        <w:rPr>
          <w:i/>
        </w:rPr>
        <w:tab/>
      </w:r>
      <w:r>
        <w:rPr>
          <w:i/>
        </w:rPr>
        <w:tab/>
      </w:r>
      <w:r>
        <w:rPr>
          <w:i/>
        </w:rPr>
        <w:tab/>
        <w:t>Source: Nokia, Nokia Shanghai Bell, Ericsson</w:t>
      </w:r>
    </w:p>
    <w:p w14:paraId="09FEF23A" w14:textId="77777777" w:rsidR="00232E1C" w:rsidRDefault="00232E1C" w:rsidP="00232E1C">
      <w:pPr>
        <w:rPr>
          <w:color w:val="808080"/>
        </w:rPr>
      </w:pPr>
      <w:r>
        <w:rPr>
          <w:color w:val="808080"/>
        </w:rPr>
        <w:t>(Replaces C3-231134)</w:t>
      </w:r>
    </w:p>
    <w:p w14:paraId="7FCA9D0D" w14:textId="77777777" w:rsidR="00232E1C" w:rsidRDefault="00232E1C" w:rsidP="00232E1C">
      <w:pPr>
        <w:rPr>
          <w:rFonts w:ascii="Arial" w:hAnsi="Arial" w:cs="Arial"/>
          <w:b/>
        </w:rPr>
      </w:pPr>
      <w:r>
        <w:rPr>
          <w:rFonts w:ascii="Arial" w:hAnsi="Arial" w:cs="Arial"/>
          <w:b/>
        </w:rPr>
        <w:t xml:space="preserve">Abstract: </w:t>
      </w:r>
    </w:p>
    <w:p w14:paraId="6E59B050" w14:textId="77777777" w:rsidR="00232E1C" w:rsidRDefault="00232E1C" w:rsidP="00232E1C">
      <w:r>
        <w:t>Update the description with references.</w:t>
      </w:r>
    </w:p>
    <w:p w14:paraId="7400B52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D2FBD" w14:textId="785CEC24" w:rsidR="00232E1C" w:rsidRDefault="00232E1C" w:rsidP="00232E1C">
      <w:pPr>
        <w:rPr>
          <w:rFonts w:ascii="Arial" w:hAnsi="Arial" w:cs="Arial"/>
          <w:b/>
          <w:sz w:val="24"/>
        </w:rPr>
      </w:pPr>
      <w:r>
        <w:rPr>
          <w:rFonts w:ascii="Arial" w:hAnsi="Arial" w:cs="Arial"/>
          <w:b/>
          <w:color w:val="0000FF"/>
          <w:sz w:val="24"/>
        </w:rPr>
        <w:t>C3-231612</w:t>
      </w:r>
      <w:r>
        <w:rPr>
          <w:rFonts w:ascii="Arial" w:hAnsi="Arial" w:cs="Arial"/>
          <w:b/>
          <w:color w:val="0000FF"/>
          <w:sz w:val="24"/>
        </w:rPr>
        <w:tab/>
      </w:r>
      <w:r>
        <w:rPr>
          <w:rFonts w:ascii="Arial" w:hAnsi="Arial" w:cs="Arial"/>
          <w:b/>
          <w:sz w:val="24"/>
        </w:rPr>
        <w:t>Handling of 3GPP User Location</w:t>
      </w:r>
    </w:p>
    <w:p w14:paraId="127F41F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v18.0.0</w:t>
      </w:r>
      <w:r>
        <w:rPr>
          <w:i/>
        </w:rPr>
        <w:tab/>
        <w:t xml:space="preserve">  CR-1683  rev 1 Cat: F (Rel-18)</w:t>
      </w:r>
      <w:r>
        <w:rPr>
          <w:i/>
        </w:rPr>
        <w:br/>
      </w:r>
      <w:r>
        <w:rPr>
          <w:i/>
        </w:rPr>
        <w:br/>
      </w:r>
      <w:r>
        <w:rPr>
          <w:i/>
        </w:rPr>
        <w:tab/>
      </w:r>
      <w:r>
        <w:rPr>
          <w:i/>
        </w:rPr>
        <w:tab/>
      </w:r>
      <w:r>
        <w:rPr>
          <w:i/>
        </w:rPr>
        <w:tab/>
      </w:r>
      <w:r>
        <w:rPr>
          <w:i/>
        </w:rPr>
        <w:tab/>
      </w:r>
      <w:r>
        <w:rPr>
          <w:i/>
        </w:rPr>
        <w:tab/>
        <w:t>Source: Huawei</w:t>
      </w:r>
    </w:p>
    <w:p w14:paraId="24DB5F27" w14:textId="77777777" w:rsidR="00232E1C" w:rsidRDefault="00232E1C" w:rsidP="00232E1C">
      <w:pPr>
        <w:rPr>
          <w:color w:val="808080"/>
        </w:rPr>
      </w:pPr>
      <w:r>
        <w:rPr>
          <w:color w:val="808080"/>
        </w:rPr>
        <w:t>(Replaces C3-231290)</w:t>
      </w:r>
    </w:p>
    <w:p w14:paraId="4F3ED0B2"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C1F1C" w14:textId="35D3A862" w:rsidR="00232E1C" w:rsidRDefault="00232E1C" w:rsidP="00232E1C">
      <w:pPr>
        <w:rPr>
          <w:rFonts w:ascii="Arial" w:hAnsi="Arial" w:cs="Arial"/>
          <w:b/>
          <w:sz w:val="24"/>
        </w:rPr>
      </w:pPr>
      <w:r>
        <w:rPr>
          <w:rFonts w:ascii="Arial" w:hAnsi="Arial" w:cs="Arial"/>
          <w:b/>
          <w:color w:val="0000FF"/>
          <w:sz w:val="24"/>
        </w:rPr>
        <w:t>C3-231654</w:t>
      </w:r>
      <w:r>
        <w:rPr>
          <w:rFonts w:ascii="Arial" w:hAnsi="Arial" w:cs="Arial"/>
          <w:b/>
          <w:color w:val="0000FF"/>
          <w:sz w:val="24"/>
        </w:rPr>
        <w:tab/>
      </w:r>
      <w:r>
        <w:rPr>
          <w:rFonts w:ascii="Arial" w:hAnsi="Arial" w:cs="Arial"/>
          <w:b/>
          <w:sz w:val="24"/>
        </w:rPr>
        <w:t xml:space="preserve">Complete the reference and definition for datatype </w:t>
      </w:r>
      <w:proofErr w:type="spellStart"/>
      <w:r>
        <w:rPr>
          <w:rFonts w:ascii="Arial" w:hAnsi="Arial" w:cs="Arial"/>
          <w:b/>
          <w:sz w:val="24"/>
        </w:rPr>
        <w:t>UserServiceDescription</w:t>
      </w:r>
      <w:proofErr w:type="spellEnd"/>
    </w:p>
    <w:p w14:paraId="4E39966F"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v18.1.0</w:t>
      </w:r>
      <w:r>
        <w:rPr>
          <w:i/>
        </w:rPr>
        <w:tab/>
        <w:t xml:space="preserve">  CR-0026  rev 1 Cat: F (Rel-18)</w:t>
      </w:r>
      <w:r>
        <w:rPr>
          <w:i/>
        </w:rPr>
        <w:br/>
      </w:r>
      <w:r>
        <w:rPr>
          <w:i/>
        </w:rPr>
        <w:br/>
      </w:r>
      <w:r>
        <w:rPr>
          <w:i/>
        </w:rPr>
        <w:tab/>
      </w:r>
      <w:r>
        <w:rPr>
          <w:i/>
        </w:rPr>
        <w:tab/>
      </w:r>
      <w:r>
        <w:rPr>
          <w:i/>
        </w:rPr>
        <w:tab/>
      </w:r>
      <w:r>
        <w:rPr>
          <w:i/>
        </w:rPr>
        <w:tab/>
      </w:r>
      <w:r>
        <w:rPr>
          <w:i/>
        </w:rPr>
        <w:tab/>
        <w:t>Source: Ericsson</w:t>
      </w:r>
    </w:p>
    <w:p w14:paraId="689820A8" w14:textId="77777777" w:rsidR="00232E1C" w:rsidRDefault="00232E1C" w:rsidP="00232E1C">
      <w:pPr>
        <w:rPr>
          <w:color w:val="808080"/>
        </w:rPr>
      </w:pPr>
      <w:r>
        <w:rPr>
          <w:color w:val="808080"/>
        </w:rPr>
        <w:t>(Replaces C3-231441)</w:t>
      </w:r>
    </w:p>
    <w:p w14:paraId="135221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F86F4" w14:textId="3FD9A558" w:rsidR="00232E1C" w:rsidRDefault="00232E1C" w:rsidP="00232E1C">
      <w:pPr>
        <w:rPr>
          <w:rFonts w:ascii="Arial" w:hAnsi="Arial" w:cs="Arial"/>
          <w:b/>
          <w:sz w:val="24"/>
        </w:rPr>
      </w:pPr>
      <w:r>
        <w:rPr>
          <w:rFonts w:ascii="Arial" w:hAnsi="Arial" w:cs="Arial"/>
          <w:b/>
          <w:color w:val="0000FF"/>
          <w:sz w:val="24"/>
        </w:rPr>
        <w:t>C3-231679</w:t>
      </w:r>
      <w:r>
        <w:rPr>
          <w:rFonts w:ascii="Arial" w:hAnsi="Arial" w:cs="Arial"/>
          <w:b/>
          <w:color w:val="0000FF"/>
          <w:sz w:val="24"/>
        </w:rPr>
        <w:tab/>
      </w:r>
      <w:r>
        <w:rPr>
          <w:rFonts w:ascii="Arial" w:hAnsi="Arial" w:cs="Arial"/>
          <w:b/>
          <w:sz w:val="24"/>
        </w:rPr>
        <w:t>Missing subscribed V2X policy data</w:t>
      </w:r>
    </w:p>
    <w:p w14:paraId="20875118"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CR-0403  rev 1 Cat: B (Rel-18)</w:t>
      </w:r>
      <w:r>
        <w:rPr>
          <w:i/>
        </w:rPr>
        <w:br/>
      </w:r>
      <w:r>
        <w:rPr>
          <w:i/>
        </w:rPr>
        <w:br/>
      </w:r>
      <w:r>
        <w:rPr>
          <w:i/>
        </w:rPr>
        <w:tab/>
      </w:r>
      <w:r>
        <w:rPr>
          <w:i/>
        </w:rPr>
        <w:tab/>
      </w:r>
      <w:r>
        <w:rPr>
          <w:i/>
        </w:rPr>
        <w:tab/>
      </w:r>
      <w:r>
        <w:rPr>
          <w:i/>
        </w:rPr>
        <w:tab/>
      </w:r>
      <w:r>
        <w:rPr>
          <w:i/>
        </w:rPr>
        <w:tab/>
        <w:t>Source: Nokia, Nokia Shanghai Bell</w:t>
      </w:r>
    </w:p>
    <w:p w14:paraId="317213F3" w14:textId="77777777" w:rsidR="00232E1C" w:rsidRDefault="00232E1C" w:rsidP="00232E1C">
      <w:pPr>
        <w:rPr>
          <w:color w:val="808080"/>
        </w:rPr>
      </w:pPr>
      <w:r>
        <w:rPr>
          <w:color w:val="808080"/>
        </w:rPr>
        <w:t>(Replaces C3-231071)</w:t>
      </w:r>
    </w:p>
    <w:p w14:paraId="51763772" w14:textId="77777777" w:rsidR="00232E1C" w:rsidRDefault="00232E1C" w:rsidP="00232E1C">
      <w:pPr>
        <w:rPr>
          <w:rFonts w:ascii="Arial" w:hAnsi="Arial" w:cs="Arial"/>
          <w:b/>
        </w:rPr>
      </w:pPr>
      <w:r>
        <w:rPr>
          <w:rFonts w:ascii="Arial" w:hAnsi="Arial" w:cs="Arial"/>
          <w:b/>
        </w:rPr>
        <w:t xml:space="preserve">Abstract: </w:t>
      </w:r>
    </w:p>
    <w:p w14:paraId="612951F8" w14:textId="77777777" w:rsidR="00232E1C" w:rsidRDefault="00232E1C" w:rsidP="00232E1C">
      <w:r>
        <w:t>Missing subscribed V2X policy data</w:t>
      </w:r>
    </w:p>
    <w:p w14:paraId="5CF4E05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8EB13" w14:textId="4CC6097C" w:rsidR="00232E1C" w:rsidRDefault="00232E1C" w:rsidP="00232E1C">
      <w:pPr>
        <w:rPr>
          <w:rFonts w:ascii="Arial" w:hAnsi="Arial" w:cs="Arial"/>
          <w:b/>
          <w:sz w:val="24"/>
        </w:rPr>
      </w:pPr>
      <w:r>
        <w:rPr>
          <w:rFonts w:ascii="Arial" w:hAnsi="Arial" w:cs="Arial"/>
          <w:b/>
          <w:color w:val="0000FF"/>
          <w:sz w:val="24"/>
        </w:rPr>
        <w:t>C3-231680</w:t>
      </w:r>
      <w:r>
        <w:rPr>
          <w:rFonts w:ascii="Arial" w:hAnsi="Arial" w:cs="Arial"/>
          <w:b/>
          <w:color w:val="0000FF"/>
          <w:sz w:val="24"/>
        </w:rPr>
        <w:tab/>
      </w:r>
      <w:r>
        <w:rPr>
          <w:rFonts w:ascii="Arial" w:hAnsi="Arial" w:cs="Arial"/>
          <w:b/>
          <w:sz w:val="24"/>
        </w:rPr>
        <w:t>Considering subscribed V2X Policy Data</w:t>
      </w:r>
    </w:p>
    <w:p w14:paraId="7CCE7EF4"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v18.1.0</w:t>
      </w:r>
      <w:r>
        <w:rPr>
          <w:i/>
        </w:rPr>
        <w:tab/>
        <w:t xml:space="preserve">  CR-0245  rev 1 Cat: B (Rel-18)</w:t>
      </w:r>
      <w:r>
        <w:rPr>
          <w:i/>
        </w:rPr>
        <w:br/>
      </w:r>
      <w:r>
        <w:rPr>
          <w:i/>
        </w:rPr>
        <w:br/>
      </w:r>
      <w:r>
        <w:rPr>
          <w:i/>
        </w:rPr>
        <w:tab/>
      </w:r>
      <w:r>
        <w:rPr>
          <w:i/>
        </w:rPr>
        <w:tab/>
      </w:r>
      <w:r>
        <w:rPr>
          <w:i/>
        </w:rPr>
        <w:tab/>
      </w:r>
      <w:r>
        <w:rPr>
          <w:i/>
        </w:rPr>
        <w:tab/>
      </w:r>
      <w:r>
        <w:rPr>
          <w:i/>
        </w:rPr>
        <w:tab/>
        <w:t>Source: Nokia, Nokia Shanghai Bell</w:t>
      </w:r>
    </w:p>
    <w:p w14:paraId="24EC5D9F" w14:textId="77777777" w:rsidR="00232E1C" w:rsidRDefault="00232E1C" w:rsidP="00232E1C">
      <w:pPr>
        <w:rPr>
          <w:color w:val="808080"/>
        </w:rPr>
      </w:pPr>
      <w:r>
        <w:rPr>
          <w:color w:val="808080"/>
        </w:rPr>
        <w:t>(Replaces C3-231072)</w:t>
      </w:r>
    </w:p>
    <w:p w14:paraId="3A5980A8" w14:textId="77777777" w:rsidR="00232E1C" w:rsidRDefault="00232E1C" w:rsidP="00232E1C">
      <w:pPr>
        <w:rPr>
          <w:rFonts w:ascii="Arial" w:hAnsi="Arial" w:cs="Arial"/>
          <w:b/>
        </w:rPr>
      </w:pPr>
      <w:r>
        <w:rPr>
          <w:rFonts w:ascii="Arial" w:hAnsi="Arial" w:cs="Arial"/>
          <w:b/>
        </w:rPr>
        <w:lastRenderedPageBreak/>
        <w:t xml:space="preserve">Abstract: </w:t>
      </w:r>
    </w:p>
    <w:p w14:paraId="6F3126C7" w14:textId="77777777" w:rsidR="00232E1C" w:rsidRDefault="00232E1C" w:rsidP="00232E1C">
      <w:r>
        <w:t>Considering subscribed V2X Policy Data</w:t>
      </w:r>
    </w:p>
    <w:p w14:paraId="2EAD1DE4"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6ABA4" w14:textId="193FF990" w:rsidR="00232E1C" w:rsidRDefault="00232E1C" w:rsidP="00232E1C">
      <w:pPr>
        <w:rPr>
          <w:rFonts w:ascii="Arial" w:hAnsi="Arial" w:cs="Arial"/>
          <w:b/>
          <w:sz w:val="24"/>
        </w:rPr>
      </w:pPr>
      <w:r>
        <w:rPr>
          <w:rFonts w:ascii="Arial" w:hAnsi="Arial" w:cs="Arial"/>
          <w:b/>
          <w:color w:val="0000FF"/>
          <w:sz w:val="24"/>
        </w:rPr>
        <w:t>C3-231716</w:t>
      </w:r>
      <w:r>
        <w:rPr>
          <w:rFonts w:ascii="Arial" w:hAnsi="Arial" w:cs="Arial"/>
          <w:b/>
          <w:color w:val="0000FF"/>
          <w:sz w:val="24"/>
        </w:rPr>
        <w:tab/>
      </w:r>
      <w:r>
        <w:rPr>
          <w:rFonts w:ascii="Arial" w:hAnsi="Arial" w:cs="Arial"/>
          <w:b/>
          <w:sz w:val="24"/>
        </w:rPr>
        <w:t>Adding missing presence conditions</w:t>
      </w:r>
    </w:p>
    <w:p w14:paraId="1335C9D5" w14:textId="77777777" w:rsidR="00232E1C" w:rsidRDefault="00232E1C" w:rsidP="00232E1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v18.1.0</w:t>
      </w:r>
      <w:r>
        <w:rPr>
          <w:i/>
        </w:rPr>
        <w:tab/>
        <w:t xml:space="preserve">  CR-0404  rev 1 Cat: F (Rel-18)</w:t>
      </w:r>
      <w:r>
        <w:rPr>
          <w:i/>
        </w:rPr>
        <w:br/>
      </w:r>
      <w:r>
        <w:rPr>
          <w:i/>
        </w:rPr>
        <w:br/>
      </w:r>
      <w:r>
        <w:rPr>
          <w:i/>
        </w:rPr>
        <w:tab/>
      </w:r>
      <w:r>
        <w:rPr>
          <w:i/>
        </w:rPr>
        <w:tab/>
      </w:r>
      <w:r>
        <w:rPr>
          <w:i/>
        </w:rPr>
        <w:tab/>
      </w:r>
      <w:r>
        <w:rPr>
          <w:i/>
        </w:rPr>
        <w:tab/>
      </w:r>
      <w:r>
        <w:rPr>
          <w:i/>
        </w:rPr>
        <w:tab/>
        <w:t>Source: Nokia, Nokia Shanghai Bell</w:t>
      </w:r>
    </w:p>
    <w:p w14:paraId="05D3745C" w14:textId="77777777" w:rsidR="00232E1C" w:rsidRDefault="00232E1C" w:rsidP="00232E1C">
      <w:pPr>
        <w:rPr>
          <w:color w:val="808080"/>
        </w:rPr>
      </w:pPr>
      <w:r>
        <w:rPr>
          <w:color w:val="808080"/>
        </w:rPr>
        <w:t>(Replaces C3-231131)</w:t>
      </w:r>
    </w:p>
    <w:p w14:paraId="6F10B62A" w14:textId="77777777" w:rsidR="00232E1C" w:rsidRDefault="00232E1C" w:rsidP="00232E1C">
      <w:pPr>
        <w:rPr>
          <w:rFonts w:ascii="Arial" w:hAnsi="Arial" w:cs="Arial"/>
          <w:b/>
        </w:rPr>
      </w:pPr>
      <w:r>
        <w:rPr>
          <w:rFonts w:ascii="Arial" w:hAnsi="Arial" w:cs="Arial"/>
          <w:b/>
        </w:rPr>
        <w:t xml:space="preserve">Abstract: </w:t>
      </w:r>
    </w:p>
    <w:p w14:paraId="25A904D1" w14:textId="77777777" w:rsidR="00232E1C" w:rsidRDefault="00232E1C" w:rsidP="00232E1C">
      <w:r>
        <w:t>Adding missing presence conditions</w:t>
      </w:r>
    </w:p>
    <w:p w14:paraId="38CC9D1B"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76D6B5" w14:textId="77777777" w:rsidR="00232E1C" w:rsidRDefault="00232E1C" w:rsidP="00232E1C">
      <w:pPr>
        <w:pStyle w:val="Heading3"/>
      </w:pPr>
      <w:bookmarkStart w:id="94" w:name="_Toc133517741"/>
      <w:r>
        <w:t>18.50</w:t>
      </w:r>
      <w:r>
        <w:tab/>
      </w:r>
      <w:proofErr w:type="spellStart"/>
      <w:r>
        <w:t>OpenAPI</w:t>
      </w:r>
      <w:proofErr w:type="spellEnd"/>
      <w:r>
        <w:t xml:space="preserve"> updates</w:t>
      </w:r>
      <w:bookmarkEnd w:id="94"/>
    </w:p>
    <w:p w14:paraId="2E635340" w14:textId="77777777" w:rsidR="00232E1C" w:rsidRDefault="00232E1C" w:rsidP="00232E1C">
      <w:pPr>
        <w:pStyle w:val="Heading2"/>
      </w:pPr>
      <w:bookmarkStart w:id="95" w:name="_Toc133517742"/>
      <w:r>
        <w:t>19</w:t>
      </w:r>
      <w:r>
        <w:tab/>
        <w:t>Work Organization</w:t>
      </w:r>
      <w:bookmarkEnd w:id="95"/>
    </w:p>
    <w:p w14:paraId="3D8AA32F" w14:textId="77777777" w:rsidR="00232E1C" w:rsidRDefault="00232E1C" w:rsidP="00232E1C">
      <w:pPr>
        <w:pStyle w:val="Heading3"/>
      </w:pPr>
      <w:bookmarkStart w:id="96" w:name="_Toc133517743"/>
      <w:r>
        <w:t>19.1</w:t>
      </w:r>
      <w:r>
        <w:tab/>
        <w:t>Work Plan Review</w:t>
      </w:r>
      <w:bookmarkEnd w:id="96"/>
    </w:p>
    <w:p w14:paraId="4655D3DE" w14:textId="0AD6324A" w:rsidR="00232E1C" w:rsidRDefault="00232E1C" w:rsidP="00232E1C">
      <w:pPr>
        <w:rPr>
          <w:rFonts w:ascii="Arial" w:hAnsi="Arial" w:cs="Arial"/>
          <w:b/>
          <w:sz w:val="24"/>
        </w:rPr>
      </w:pPr>
      <w:r>
        <w:rPr>
          <w:rFonts w:ascii="Arial" w:hAnsi="Arial" w:cs="Arial"/>
          <w:b/>
          <w:color w:val="0000FF"/>
          <w:sz w:val="24"/>
        </w:rPr>
        <w:t>C3-231014</w:t>
      </w:r>
      <w:r>
        <w:rPr>
          <w:rFonts w:ascii="Arial" w:hAnsi="Arial" w:cs="Arial"/>
          <w:b/>
          <w:color w:val="0000FF"/>
          <w:sz w:val="24"/>
        </w:rPr>
        <w:tab/>
      </w:r>
      <w:r>
        <w:rPr>
          <w:rFonts w:ascii="Arial" w:hAnsi="Arial" w:cs="Arial"/>
          <w:b/>
          <w:sz w:val="24"/>
        </w:rPr>
        <w:t>Status of CT3 Work Items</w:t>
      </w:r>
    </w:p>
    <w:p w14:paraId="1B966FEE"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77B7CCF"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C3-231459</w:t>
      </w:r>
      <w:r>
        <w:rPr>
          <w:color w:val="993300"/>
          <w:u w:val="single"/>
        </w:rPr>
        <w:t>.</w:t>
      </w:r>
    </w:p>
    <w:p w14:paraId="56540823" w14:textId="5B328F39" w:rsidR="00232E1C" w:rsidRDefault="00232E1C" w:rsidP="00232E1C">
      <w:pPr>
        <w:rPr>
          <w:rFonts w:ascii="Arial" w:hAnsi="Arial" w:cs="Arial"/>
          <w:b/>
          <w:sz w:val="24"/>
        </w:rPr>
      </w:pPr>
      <w:r>
        <w:rPr>
          <w:rFonts w:ascii="Arial" w:hAnsi="Arial" w:cs="Arial"/>
          <w:b/>
          <w:color w:val="0000FF"/>
          <w:sz w:val="24"/>
        </w:rPr>
        <w:t>C3-231459</w:t>
      </w:r>
      <w:r>
        <w:rPr>
          <w:rFonts w:ascii="Arial" w:hAnsi="Arial" w:cs="Arial"/>
          <w:b/>
          <w:color w:val="0000FF"/>
          <w:sz w:val="24"/>
        </w:rPr>
        <w:tab/>
      </w:r>
      <w:r>
        <w:rPr>
          <w:rFonts w:ascii="Arial" w:hAnsi="Arial" w:cs="Arial"/>
          <w:b/>
          <w:sz w:val="24"/>
        </w:rPr>
        <w:t>Status of CT3 Work Items</w:t>
      </w:r>
    </w:p>
    <w:p w14:paraId="7A9586C9" w14:textId="77777777" w:rsidR="00232E1C" w:rsidRDefault="00232E1C" w:rsidP="00232E1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239CEB7" w14:textId="77777777" w:rsidR="00232E1C" w:rsidRDefault="00232E1C" w:rsidP="00232E1C">
      <w:pPr>
        <w:rPr>
          <w:color w:val="808080"/>
        </w:rPr>
      </w:pPr>
      <w:r>
        <w:rPr>
          <w:color w:val="808080"/>
        </w:rPr>
        <w:t>(Replaces C3-231014)</w:t>
      </w:r>
    </w:p>
    <w:p w14:paraId="44B56ABC"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05A" w14:textId="77777777" w:rsidR="00232E1C" w:rsidRDefault="00232E1C" w:rsidP="00232E1C">
      <w:pPr>
        <w:pStyle w:val="Heading3"/>
      </w:pPr>
      <w:bookmarkStart w:id="97" w:name="_Toc133517744"/>
      <w:r>
        <w:t>19.2</w:t>
      </w:r>
      <w:r>
        <w:tab/>
        <w:t>Specification Review</w:t>
      </w:r>
      <w:bookmarkEnd w:id="97"/>
    </w:p>
    <w:p w14:paraId="2D2440BB" w14:textId="77777777" w:rsidR="00232E1C" w:rsidRDefault="00232E1C" w:rsidP="00232E1C">
      <w:pPr>
        <w:pStyle w:val="Heading3"/>
      </w:pPr>
      <w:bookmarkStart w:id="98" w:name="_Toc133517745"/>
      <w:r>
        <w:t>19.3</w:t>
      </w:r>
      <w:r>
        <w:tab/>
        <w:t>Next meetings, allocation of hosts</w:t>
      </w:r>
      <w:bookmarkEnd w:id="98"/>
    </w:p>
    <w:p w14:paraId="3A241F8E" w14:textId="77777777" w:rsidR="00232E1C" w:rsidRDefault="00232E1C" w:rsidP="00232E1C">
      <w:pPr>
        <w:pStyle w:val="Heading3"/>
      </w:pPr>
      <w:bookmarkStart w:id="99" w:name="_Toc133517746"/>
      <w:r>
        <w:t>19.4</w:t>
      </w:r>
      <w:r>
        <w:tab/>
        <w:t>Calendar</w:t>
      </w:r>
      <w:bookmarkEnd w:id="99"/>
    </w:p>
    <w:p w14:paraId="3DAD73B8" w14:textId="44FA5E1E" w:rsidR="00232E1C" w:rsidRDefault="00232E1C" w:rsidP="00232E1C">
      <w:pPr>
        <w:rPr>
          <w:rFonts w:ascii="Arial" w:hAnsi="Arial" w:cs="Arial"/>
          <w:b/>
          <w:sz w:val="24"/>
        </w:rPr>
      </w:pPr>
      <w:r>
        <w:rPr>
          <w:rFonts w:ascii="Arial" w:hAnsi="Arial" w:cs="Arial"/>
          <w:b/>
          <w:color w:val="0000FF"/>
          <w:sz w:val="24"/>
        </w:rPr>
        <w:t>C3-231015</w:t>
      </w:r>
      <w:r>
        <w:rPr>
          <w:rFonts w:ascii="Arial" w:hAnsi="Arial" w:cs="Arial"/>
          <w:b/>
          <w:color w:val="0000FF"/>
          <w:sz w:val="24"/>
        </w:rPr>
        <w:tab/>
      </w:r>
      <w:r>
        <w:rPr>
          <w:rFonts w:ascii="Arial" w:hAnsi="Arial" w:cs="Arial"/>
          <w:b/>
          <w:sz w:val="24"/>
        </w:rPr>
        <w:t>Meeting Calendar</w:t>
      </w:r>
    </w:p>
    <w:p w14:paraId="527F5FEB" w14:textId="77777777" w:rsidR="00232E1C" w:rsidRDefault="00232E1C" w:rsidP="00232E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D947F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88466" w14:textId="77777777" w:rsidR="00232E1C" w:rsidRDefault="00232E1C" w:rsidP="00232E1C">
      <w:pPr>
        <w:pStyle w:val="Heading2"/>
      </w:pPr>
      <w:bookmarkStart w:id="100" w:name="_Toc133517747"/>
      <w:r>
        <w:lastRenderedPageBreak/>
        <w:t>20</w:t>
      </w:r>
      <w:r>
        <w:tab/>
        <w:t>Joint Sessions</w:t>
      </w:r>
      <w:bookmarkEnd w:id="100"/>
    </w:p>
    <w:p w14:paraId="04AF7146" w14:textId="77777777" w:rsidR="00232E1C" w:rsidRDefault="00232E1C" w:rsidP="00232E1C">
      <w:pPr>
        <w:pStyle w:val="Heading2"/>
      </w:pPr>
      <w:bookmarkStart w:id="101" w:name="_Toc133517748"/>
      <w:r>
        <w:t>21</w:t>
      </w:r>
      <w:r>
        <w:tab/>
        <w:t>Summary of results</w:t>
      </w:r>
      <w:bookmarkEnd w:id="101"/>
    </w:p>
    <w:p w14:paraId="6910B521" w14:textId="77777777" w:rsidR="00232E1C" w:rsidRDefault="00232E1C" w:rsidP="00232E1C">
      <w:pPr>
        <w:pStyle w:val="Heading2"/>
      </w:pPr>
      <w:bookmarkStart w:id="102" w:name="_Toc133517749"/>
      <w:r>
        <w:t>22</w:t>
      </w:r>
      <w:r>
        <w:tab/>
        <w:t>Any other business</w:t>
      </w:r>
      <w:bookmarkEnd w:id="102"/>
    </w:p>
    <w:p w14:paraId="53F9748C" w14:textId="7D25ED52" w:rsidR="00232E1C" w:rsidRDefault="00232E1C" w:rsidP="00232E1C">
      <w:pPr>
        <w:rPr>
          <w:rFonts w:ascii="Arial" w:hAnsi="Arial" w:cs="Arial"/>
          <w:b/>
          <w:sz w:val="24"/>
        </w:rPr>
      </w:pPr>
      <w:r>
        <w:rPr>
          <w:rFonts w:ascii="Arial" w:hAnsi="Arial" w:cs="Arial"/>
          <w:b/>
          <w:color w:val="0000FF"/>
          <w:sz w:val="24"/>
        </w:rPr>
        <w:t>C3-231016</w:t>
      </w:r>
      <w:r>
        <w:rPr>
          <w:rFonts w:ascii="Arial" w:hAnsi="Arial" w:cs="Arial"/>
          <w:b/>
          <w:color w:val="0000FF"/>
          <w:sz w:val="24"/>
        </w:rPr>
        <w:tab/>
      </w:r>
      <w:r>
        <w:rPr>
          <w:rFonts w:ascii="Arial" w:hAnsi="Arial" w:cs="Arial"/>
          <w:b/>
          <w:sz w:val="24"/>
        </w:rPr>
        <w:t>Guidelines on writing a CR</w:t>
      </w:r>
    </w:p>
    <w:p w14:paraId="2323C7B9" w14:textId="77777777" w:rsidR="00232E1C" w:rsidRDefault="00232E1C" w:rsidP="00232E1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7C673C8" w14:textId="77777777" w:rsidR="00232E1C" w:rsidRDefault="00232E1C" w:rsidP="00232E1C">
      <w:pPr>
        <w:rPr>
          <w:rFonts w:ascii="Arial" w:hAnsi="Arial" w:cs="Arial"/>
          <w:b/>
        </w:rPr>
      </w:pPr>
      <w:r>
        <w:rPr>
          <w:rFonts w:ascii="Arial" w:hAnsi="Arial" w:cs="Arial"/>
          <w:b/>
        </w:rPr>
        <w:t xml:space="preserve">Discussion: </w:t>
      </w:r>
    </w:p>
    <w:p w14:paraId="65C0C627" w14:textId="77777777" w:rsidR="00232E1C" w:rsidRDefault="00232E1C" w:rsidP="00232E1C">
      <w:r>
        <w:t>Dongwook (MCC): The guidance for filling out clauses affected of CR Forms:</w:t>
      </w:r>
    </w:p>
    <w:p w14:paraId="2AD83B5A" w14:textId="77777777" w:rsidR="00232E1C" w:rsidRDefault="00232E1C" w:rsidP="00232E1C">
      <w:r>
        <w:t>•</w:t>
      </w:r>
      <w:r>
        <w:tab/>
        <w:t>Existing clauses</w:t>
      </w:r>
    </w:p>
    <w:p w14:paraId="2816D297" w14:textId="77777777" w:rsidR="00232E1C" w:rsidRDefault="00232E1C" w:rsidP="00232E1C">
      <w:r>
        <w:t>o</w:t>
      </w:r>
      <w:r>
        <w:tab/>
        <w:t>Must fill in all impacted subclauses. For example, “5.1.1, 5.1.2, 5.1.3” instead of “5.1”</w:t>
      </w:r>
    </w:p>
    <w:p w14:paraId="3AB46281" w14:textId="77777777" w:rsidR="00232E1C" w:rsidRDefault="00232E1C" w:rsidP="00232E1C">
      <w:r>
        <w:t>•</w:t>
      </w:r>
      <w:r>
        <w:tab/>
        <w:t>New clauses</w:t>
      </w:r>
    </w:p>
    <w:p w14:paraId="4CB858E5" w14:textId="77777777" w:rsidR="00232E1C" w:rsidRDefault="00232E1C" w:rsidP="00232E1C">
      <w:r>
        <w:t>o</w:t>
      </w:r>
      <w:r>
        <w:tab/>
        <w:t>Minimum requirement: write the topmost clause. For example “5.1 and subclauses (new)” instead of “5.1.1 (new), 5.1.2 (new), 5.1.3 (new)”</w:t>
      </w:r>
    </w:p>
    <w:p w14:paraId="78000A51" w14:textId="77777777" w:rsidR="00232E1C" w:rsidRDefault="00232E1C" w:rsidP="00232E1C">
      <w:r>
        <w:t>o</w:t>
      </w:r>
      <w:r>
        <w:tab/>
        <w:t>More detailed entries are still encouraged and should not be criticised. However, keeping to minimum is also enough.</w:t>
      </w:r>
    </w:p>
    <w:p w14:paraId="34D31809" w14:textId="77777777" w:rsidR="00232E1C" w:rsidRDefault="00232E1C" w:rsidP="00232E1C">
      <w:r>
        <w:t>To summarise, delegates are allowed to write only the topmost clause for new clauses, but delegates are also encouraged to write more detailed entries.</w:t>
      </w:r>
    </w:p>
    <w:p w14:paraId="13FC11DD" w14:textId="77777777" w:rsidR="00232E1C" w:rsidRDefault="00232E1C" w:rsidP="00232E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C85BF" w14:textId="77777777" w:rsidR="00232E1C" w:rsidRDefault="00232E1C" w:rsidP="00232E1C">
      <w:pPr>
        <w:pStyle w:val="Heading2"/>
      </w:pPr>
      <w:bookmarkStart w:id="103" w:name="_Toc133517750"/>
      <w:r>
        <w:t>23</w:t>
      </w:r>
      <w:r>
        <w:tab/>
        <w:t>Closing of the meeting</w:t>
      </w:r>
      <w:bookmarkEnd w:id="103"/>
    </w:p>
    <w:p w14:paraId="2DAF87B6" w14:textId="77777777" w:rsidR="00232E1C" w:rsidRDefault="00232E1C" w:rsidP="00232E1C">
      <w:pPr>
        <w:pStyle w:val="FP"/>
      </w:pPr>
    </w:p>
    <w:p w14:paraId="1AEF1548" w14:textId="77777777" w:rsidR="00232E1C" w:rsidRDefault="00232E1C" w:rsidP="00232E1C">
      <w:pPr>
        <w:pStyle w:val="FP"/>
      </w:pPr>
      <w:r>
        <w:t>Report prepared by: MCC</w:t>
      </w:r>
    </w:p>
    <w:p w14:paraId="6D9772C5" w14:textId="77777777" w:rsidR="007535F3" w:rsidRDefault="007535F3" w:rsidP="007535F3">
      <w:pPr>
        <w:pStyle w:val="Heading2"/>
      </w:pPr>
      <w:r>
        <w:br w:type="page"/>
      </w:r>
      <w:r>
        <w:lastRenderedPageBreak/>
        <w:t>Annex A: Contribution documents and status</w:t>
      </w:r>
    </w:p>
    <w:p w14:paraId="661AE4C1" w14:textId="77777777" w:rsidR="007535F3" w:rsidRDefault="007535F3" w:rsidP="007535F3">
      <w:pPr>
        <w:pStyle w:val="TH"/>
      </w:pPr>
    </w:p>
    <w:tbl>
      <w:tblPr>
        <w:tblW w:w="10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5390"/>
        <w:gridCol w:w="1367"/>
        <w:gridCol w:w="967"/>
        <w:gridCol w:w="1007"/>
        <w:gridCol w:w="1017"/>
      </w:tblGrid>
      <w:tr w:rsidR="007535F3" w14:paraId="5FA357DE" w14:textId="77777777" w:rsidTr="00B51EAE">
        <w:tc>
          <w:tcPr>
            <w:tcW w:w="1097" w:type="dxa"/>
            <w:shd w:val="clear" w:color="auto" w:fill="auto"/>
          </w:tcPr>
          <w:p w14:paraId="30C69D40" w14:textId="77777777" w:rsidR="007535F3" w:rsidRDefault="007535F3" w:rsidP="00B51EAE">
            <w:pPr>
              <w:pStyle w:val="TAH"/>
            </w:pPr>
            <w:r>
              <w:t>Document</w:t>
            </w:r>
          </w:p>
        </w:tc>
        <w:tc>
          <w:tcPr>
            <w:tcW w:w="5390" w:type="dxa"/>
            <w:shd w:val="clear" w:color="auto" w:fill="auto"/>
          </w:tcPr>
          <w:p w14:paraId="4E8B719F" w14:textId="77777777" w:rsidR="007535F3" w:rsidRDefault="007535F3" w:rsidP="00B51EAE">
            <w:pPr>
              <w:pStyle w:val="TAH"/>
            </w:pPr>
            <w:r>
              <w:t>Title</w:t>
            </w:r>
          </w:p>
        </w:tc>
        <w:tc>
          <w:tcPr>
            <w:tcW w:w="1367" w:type="dxa"/>
            <w:shd w:val="clear" w:color="auto" w:fill="auto"/>
          </w:tcPr>
          <w:p w14:paraId="5692C4A4" w14:textId="77777777" w:rsidR="007535F3" w:rsidRDefault="007535F3" w:rsidP="00B51EAE">
            <w:pPr>
              <w:pStyle w:val="TAH"/>
            </w:pPr>
            <w:r>
              <w:t>Source</w:t>
            </w:r>
          </w:p>
        </w:tc>
        <w:tc>
          <w:tcPr>
            <w:tcW w:w="967" w:type="dxa"/>
            <w:shd w:val="clear" w:color="auto" w:fill="auto"/>
          </w:tcPr>
          <w:p w14:paraId="578EA649" w14:textId="77777777" w:rsidR="007535F3" w:rsidRDefault="007535F3" w:rsidP="00B51EAE">
            <w:pPr>
              <w:pStyle w:val="TAH"/>
            </w:pPr>
            <w:r>
              <w:t>Decision</w:t>
            </w:r>
          </w:p>
        </w:tc>
        <w:tc>
          <w:tcPr>
            <w:tcW w:w="1007" w:type="dxa"/>
            <w:shd w:val="clear" w:color="auto" w:fill="auto"/>
          </w:tcPr>
          <w:p w14:paraId="168E2F24" w14:textId="77777777" w:rsidR="007535F3" w:rsidRDefault="007535F3" w:rsidP="00B51EAE">
            <w:pPr>
              <w:pStyle w:val="TAH"/>
            </w:pPr>
            <w:r>
              <w:t>Replaces</w:t>
            </w:r>
          </w:p>
        </w:tc>
        <w:tc>
          <w:tcPr>
            <w:tcW w:w="1017" w:type="dxa"/>
            <w:shd w:val="clear" w:color="auto" w:fill="auto"/>
          </w:tcPr>
          <w:p w14:paraId="67B32BC7" w14:textId="77777777" w:rsidR="007535F3" w:rsidRDefault="007535F3" w:rsidP="00B51EAE">
            <w:pPr>
              <w:pStyle w:val="TAH"/>
            </w:pPr>
            <w:r>
              <w:t>Replaced by</w:t>
            </w:r>
          </w:p>
        </w:tc>
      </w:tr>
      <w:tr w:rsidR="007535F3" w:rsidRPr="005228D4" w14:paraId="66CF94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6ED30A" w14:textId="77777777" w:rsidR="007535F3" w:rsidRPr="005228D4" w:rsidRDefault="007535F3" w:rsidP="00B51EAE">
            <w:pPr>
              <w:pStyle w:val="TAL"/>
              <w:rPr>
                <w:sz w:val="16"/>
              </w:rPr>
            </w:pPr>
            <w:r w:rsidRPr="005228D4">
              <w:rPr>
                <w:sz w:val="16"/>
              </w:rPr>
              <w:t>C3-231000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A2F5FB" w14:textId="77777777" w:rsidR="007535F3" w:rsidRPr="005228D4" w:rsidRDefault="007535F3" w:rsidP="00B51EAE">
            <w:pPr>
              <w:pStyle w:val="TAL"/>
              <w:rPr>
                <w:sz w:val="16"/>
              </w:rPr>
            </w:pPr>
            <w:r w:rsidRPr="005228D4">
              <w:rPr>
                <w:sz w:val="16"/>
              </w:rPr>
              <w:t>Draft Agenda for the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C385BB"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EE585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BFA96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24C8C" w14:textId="77777777" w:rsidR="007535F3" w:rsidRPr="005228D4" w:rsidRDefault="007535F3" w:rsidP="00B51EAE">
            <w:pPr>
              <w:pStyle w:val="TAL"/>
              <w:rPr>
                <w:sz w:val="16"/>
              </w:rPr>
            </w:pPr>
          </w:p>
        </w:tc>
      </w:tr>
      <w:tr w:rsidR="007535F3" w:rsidRPr="005228D4" w14:paraId="1751839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78B745" w14:textId="77777777" w:rsidR="007535F3" w:rsidRPr="005228D4" w:rsidRDefault="007535F3" w:rsidP="00B51EAE">
            <w:pPr>
              <w:pStyle w:val="TAL"/>
              <w:rPr>
                <w:sz w:val="16"/>
              </w:rPr>
            </w:pPr>
            <w:r w:rsidRPr="005228D4">
              <w:rPr>
                <w:sz w:val="16"/>
              </w:rPr>
              <w:t>C3-231001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1BAA7B" w14:textId="77777777" w:rsidR="007535F3" w:rsidRPr="005228D4" w:rsidRDefault="007535F3" w:rsidP="00B51EAE">
            <w:pPr>
              <w:pStyle w:val="TAL"/>
              <w:rPr>
                <w:sz w:val="16"/>
              </w:rPr>
            </w:pPr>
            <w:r w:rsidRPr="005228D4">
              <w:rPr>
                <w:sz w:val="16"/>
              </w:rPr>
              <w:t>Meeting guidance for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81769"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56F21C"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92E3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260318" w14:textId="77777777" w:rsidR="007535F3" w:rsidRPr="005228D4" w:rsidRDefault="007535F3" w:rsidP="00B51EAE">
            <w:pPr>
              <w:pStyle w:val="TAL"/>
              <w:rPr>
                <w:sz w:val="16"/>
              </w:rPr>
            </w:pPr>
          </w:p>
        </w:tc>
      </w:tr>
      <w:tr w:rsidR="007535F3" w:rsidRPr="005228D4" w14:paraId="26AD8D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310EF8" w14:textId="77777777" w:rsidR="007535F3" w:rsidRPr="005228D4" w:rsidRDefault="007535F3" w:rsidP="00B51EAE">
            <w:pPr>
              <w:pStyle w:val="TAL"/>
              <w:rPr>
                <w:sz w:val="16"/>
              </w:rPr>
            </w:pPr>
            <w:r w:rsidRPr="005228D4">
              <w:rPr>
                <w:sz w:val="16"/>
              </w:rPr>
              <w:t>C3-231002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1809E6" w14:textId="77777777" w:rsidR="007535F3" w:rsidRPr="005228D4" w:rsidRDefault="007535F3" w:rsidP="00B51EAE">
            <w:pPr>
              <w:pStyle w:val="TAL"/>
              <w:rPr>
                <w:sz w:val="16"/>
              </w:rPr>
            </w:pPr>
            <w:r w:rsidRPr="005228D4">
              <w:rPr>
                <w:sz w:val="16"/>
              </w:rPr>
              <w:t>Procedure after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40932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5AD7ED"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1A69E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5C9ADB" w14:textId="77777777" w:rsidR="007535F3" w:rsidRPr="005228D4" w:rsidRDefault="007535F3" w:rsidP="00B51EAE">
            <w:pPr>
              <w:pStyle w:val="TAL"/>
              <w:rPr>
                <w:sz w:val="16"/>
              </w:rPr>
            </w:pPr>
          </w:p>
        </w:tc>
      </w:tr>
      <w:tr w:rsidR="007535F3" w:rsidRPr="005228D4" w14:paraId="39199D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23688" w14:textId="77777777" w:rsidR="007535F3" w:rsidRPr="005228D4" w:rsidRDefault="007535F3" w:rsidP="00B51EAE">
            <w:pPr>
              <w:pStyle w:val="TAL"/>
              <w:rPr>
                <w:sz w:val="16"/>
              </w:rPr>
            </w:pPr>
            <w:r w:rsidRPr="005228D4">
              <w:rPr>
                <w:sz w:val="16"/>
              </w:rPr>
              <w:t>C3-231003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C2F9C4" w14:textId="77777777" w:rsidR="007535F3" w:rsidRPr="005228D4" w:rsidRDefault="007535F3" w:rsidP="00B51EAE">
            <w:pPr>
              <w:pStyle w:val="TAL"/>
              <w:rPr>
                <w:sz w:val="16"/>
              </w:rPr>
            </w:pPr>
            <w:r w:rsidRPr="005228D4">
              <w:rPr>
                <w:sz w:val="16"/>
              </w:rPr>
              <w:t>Proposed Schedule for CT3#127e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49F82"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806C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4813B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29727B" w14:textId="77777777" w:rsidR="007535F3" w:rsidRPr="005228D4" w:rsidRDefault="007535F3" w:rsidP="00B51EAE">
            <w:pPr>
              <w:pStyle w:val="TAL"/>
              <w:rPr>
                <w:sz w:val="16"/>
              </w:rPr>
            </w:pPr>
          </w:p>
        </w:tc>
      </w:tr>
      <w:tr w:rsidR="007535F3" w:rsidRPr="005228D4" w14:paraId="549FFC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AC7557" w14:textId="77777777" w:rsidR="007535F3" w:rsidRPr="005228D4" w:rsidRDefault="007535F3" w:rsidP="00B51EAE">
            <w:pPr>
              <w:pStyle w:val="TAL"/>
              <w:rPr>
                <w:sz w:val="16"/>
              </w:rPr>
            </w:pPr>
            <w:r w:rsidRPr="005228D4">
              <w:rPr>
                <w:sz w:val="16"/>
              </w:rPr>
              <w:t>C3-231004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1E595B" w14:textId="77777777" w:rsidR="007535F3" w:rsidRPr="005228D4" w:rsidRDefault="007535F3" w:rsidP="00B51EAE">
            <w:pPr>
              <w:pStyle w:val="TAL"/>
              <w:rPr>
                <w:sz w:val="16"/>
              </w:rPr>
            </w:pPr>
            <w:r w:rsidRPr="005228D4">
              <w:rPr>
                <w:sz w:val="16"/>
              </w:rPr>
              <w:t>Allocation of documents to agenda items (at submission deadline)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56CE3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25C90"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15E3D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D1AB29" w14:textId="77777777" w:rsidR="007535F3" w:rsidRPr="005228D4" w:rsidRDefault="007535F3" w:rsidP="00B51EAE">
            <w:pPr>
              <w:pStyle w:val="TAL"/>
              <w:rPr>
                <w:sz w:val="16"/>
              </w:rPr>
            </w:pPr>
          </w:p>
        </w:tc>
      </w:tr>
      <w:tr w:rsidR="007535F3" w:rsidRPr="005228D4" w14:paraId="34000B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A26085" w14:textId="77777777" w:rsidR="007535F3" w:rsidRPr="005228D4" w:rsidRDefault="007535F3" w:rsidP="00B51EAE">
            <w:pPr>
              <w:pStyle w:val="TAL"/>
              <w:rPr>
                <w:sz w:val="16"/>
              </w:rPr>
            </w:pPr>
            <w:r w:rsidRPr="005228D4">
              <w:rPr>
                <w:sz w:val="16"/>
              </w:rPr>
              <w:t>C3-231005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5DA024" w14:textId="77777777" w:rsidR="007535F3" w:rsidRPr="005228D4" w:rsidRDefault="007535F3" w:rsidP="00B51EAE">
            <w:pPr>
              <w:pStyle w:val="TAL"/>
              <w:rPr>
                <w:sz w:val="16"/>
              </w:rPr>
            </w:pPr>
            <w:r w:rsidRPr="005228D4">
              <w:rPr>
                <w:sz w:val="16"/>
              </w:rPr>
              <w:t>Allocation of documents to agenda items (Start of Day 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D5460B"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ECD9FA"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33EA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38AADF" w14:textId="77777777" w:rsidR="007535F3" w:rsidRPr="005228D4" w:rsidRDefault="007535F3" w:rsidP="00B51EAE">
            <w:pPr>
              <w:pStyle w:val="TAL"/>
              <w:rPr>
                <w:sz w:val="16"/>
              </w:rPr>
            </w:pPr>
          </w:p>
        </w:tc>
      </w:tr>
      <w:tr w:rsidR="007535F3" w:rsidRPr="005228D4" w14:paraId="42278C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B4A3A1" w14:textId="77777777" w:rsidR="007535F3" w:rsidRPr="005228D4" w:rsidRDefault="007535F3" w:rsidP="00B51EAE">
            <w:pPr>
              <w:pStyle w:val="TAL"/>
              <w:rPr>
                <w:sz w:val="16"/>
              </w:rPr>
            </w:pPr>
            <w:r w:rsidRPr="005228D4">
              <w:rPr>
                <w:sz w:val="16"/>
              </w:rPr>
              <w:t>C3-231006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609EB" w14:textId="77777777" w:rsidR="007535F3" w:rsidRPr="005228D4" w:rsidRDefault="007535F3" w:rsidP="00B51EAE">
            <w:pPr>
              <w:pStyle w:val="TAL"/>
              <w:rPr>
                <w:sz w:val="16"/>
              </w:rPr>
            </w:pPr>
            <w:r w:rsidRPr="005228D4">
              <w:rPr>
                <w:sz w:val="16"/>
              </w:rPr>
              <w:t>Allocation of documents to agenda items (Start of Day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73936"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8AC4D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AE43D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6DAA36" w14:textId="77777777" w:rsidR="007535F3" w:rsidRPr="005228D4" w:rsidRDefault="007535F3" w:rsidP="00B51EAE">
            <w:pPr>
              <w:pStyle w:val="TAL"/>
              <w:rPr>
                <w:sz w:val="16"/>
              </w:rPr>
            </w:pPr>
          </w:p>
        </w:tc>
      </w:tr>
      <w:tr w:rsidR="007535F3" w:rsidRPr="005228D4" w14:paraId="3E20DCA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56E3A7" w14:textId="77777777" w:rsidR="007535F3" w:rsidRPr="005228D4" w:rsidRDefault="007535F3" w:rsidP="00B51EAE">
            <w:pPr>
              <w:pStyle w:val="TAL"/>
              <w:rPr>
                <w:sz w:val="16"/>
              </w:rPr>
            </w:pPr>
            <w:r w:rsidRPr="005228D4">
              <w:rPr>
                <w:sz w:val="16"/>
              </w:rPr>
              <w:t>C3-231007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6838EF" w14:textId="77777777" w:rsidR="007535F3" w:rsidRPr="005228D4" w:rsidRDefault="007535F3" w:rsidP="00B51EAE">
            <w:pPr>
              <w:pStyle w:val="TAL"/>
              <w:rPr>
                <w:sz w:val="16"/>
              </w:rPr>
            </w:pPr>
            <w:r w:rsidRPr="005228D4">
              <w:rPr>
                <w:sz w:val="16"/>
              </w:rPr>
              <w:t>Allocation of documents to agenda items (Start of Day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5D1CA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218F8E"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8D26B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12CBC9" w14:textId="77777777" w:rsidR="007535F3" w:rsidRPr="005228D4" w:rsidRDefault="007535F3" w:rsidP="00B51EAE">
            <w:pPr>
              <w:pStyle w:val="TAL"/>
              <w:rPr>
                <w:sz w:val="16"/>
              </w:rPr>
            </w:pPr>
          </w:p>
        </w:tc>
      </w:tr>
      <w:tr w:rsidR="007535F3" w:rsidRPr="005228D4" w14:paraId="229650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BDA53F" w14:textId="77777777" w:rsidR="007535F3" w:rsidRPr="005228D4" w:rsidRDefault="007535F3" w:rsidP="00B51EAE">
            <w:pPr>
              <w:pStyle w:val="TAL"/>
              <w:rPr>
                <w:sz w:val="16"/>
              </w:rPr>
            </w:pPr>
            <w:r w:rsidRPr="005228D4">
              <w:rPr>
                <w:sz w:val="16"/>
              </w:rPr>
              <w:t>C3-231008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792CAA" w14:textId="77777777" w:rsidR="007535F3" w:rsidRPr="005228D4" w:rsidRDefault="007535F3" w:rsidP="00B51EAE">
            <w:pPr>
              <w:pStyle w:val="TAL"/>
              <w:rPr>
                <w:sz w:val="16"/>
              </w:rPr>
            </w:pPr>
            <w:r w:rsidRPr="005228D4">
              <w:rPr>
                <w:sz w:val="16"/>
              </w:rPr>
              <w:t>Allocation of documents to agenda items (Start of Day 4)</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B35A3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999FE4"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97BD7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CCE62" w14:textId="77777777" w:rsidR="007535F3" w:rsidRPr="005228D4" w:rsidRDefault="007535F3" w:rsidP="00B51EAE">
            <w:pPr>
              <w:pStyle w:val="TAL"/>
              <w:rPr>
                <w:sz w:val="16"/>
              </w:rPr>
            </w:pPr>
          </w:p>
        </w:tc>
      </w:tr>
      <w:tr w:rsidR="007535F3" w:rsidRPr="005228D4" w14:paraId="093D91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881E5C" w14:textId="77777777" w:rsidR="007535F3" w:rsidRPr="005228D4" w:rsidRDefault="007535F3" w:rsidP="00B51EAE">
            <w:pPr>
              <w:pStyle w:val="TAL"/>
              <w:rPr>
                <w:sz w:val="16"/>
              </w:rPr>
            </w:pPr>
            <w:r w:rsidRPr="005228D4">
              <w:rPr>
                <w:sz w:val="16"/>
              </w:rPr>
              <w:t>C3-231009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01B41F" w14:textId="77777777" w:rsidR="007535F3" w:rsidRPr="005228D4" w:rsidRDefault="007535F3" w:rsidP="00B51EAE">
            <w:pPr>
              <w:pStyle w:val="TAL"/>
              <w:rPr>
                <w:sz w:val="16"/>
              </w:rPr>
            </w:pPr>
            <w:r w:rsidRPr="005228D4">
              <w:rPr>
                <w:sz w:val="16"/>
              </w:rPr>
              <w:t>Allocation of documents to agenda items (Start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67D71D"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B442C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73DF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5CDAAA" w14:textId="77777777" w:rsidR="007535F3" w:rsidRPr="005228D4" w:rsidRDefault="007535F3" w:rsidP="00B51EAE">
            <w:pPr>
              <w:pStyle w:val="TAL"/>
              <w:rPr>
                <w:sz w:val="16"/>
              </w:rPr>
            </w:pPr>
          </w:p>
        </w:tc>
      </w:tr>
      <w:tr w:rsidR="007535F3" w:rsidRPr="005228D4" w14:paraId="6A07A23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127B0C" w14:textId="77777777" w:rsidR="007535F3" w:rsidRPr="005228D4" w:rsidRDefault="007535F3" w:rsidP="00B51EAE">
            <w:pPr>
              <w:pStyle w:val="TAL"/>
              <w:rPr>
                <w:sz w:val="16"/>
              </w:rPr>
            </w:pPr>
            <w:r w:rsidRPr="005228D4">
              <w:rPr>
                <w:sz w:val="16"/>
              </w:rPr>
              <w:t>C3-231010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073D12" w14:textId="77777777" w:rsidR="007535F3" w:rsidRPr="005228D4" w:rsidRDefault="007535F3" w:rsidP="00B51EAE">
            <w:pPr>
              <w:pStyle w:val="TAL"/>
              <w:rPr>
                <w:sz w:val="16"/>
              </w:rPr>
            </w:pPr>
            <w:r w:rsidRPr="005228D4">
              <w:rPr>
                <w:sz w:val="16"/>
              </w:rPr>
              <w:t>Allocation of documents to agenda items (End of Day 5)</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EC0D7"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F8E82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EDDC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2C5D64" w14:textId="77777777" w:rsidR="007535F3" w:rsidRPr="005228D4" w:rsidRDefault="007535F3" w:rsidP="00B51EAE">
            <w:pPr>
              <w:pStyle w:val="TAL"/>
              <w:rPr>
                <w:sz w:val="16"/>
              </w:rPr>
            </w:pPr>
          </w:p>
        </w:tc>
      </w:tr>
      <w:tr w:rsidR="007535F3" w:rsidRPr="005228D4" w14:paraId="67FD82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E7E0FE" w14:textId="77777777" w:rsidR="007535F3" w:rsidRPr="005228D4" w:rsidRDefault="007535F3" w:rsidP="00B51EAE">
            <w:pPr>
              <w:pStyle w:val="TAL"/>
              <w:rPr>
                <w:sz w:val="16"/>
              </w:rPr>
            </w:pPr>
            <w:r w:rsidRPr="005228D4">
              <w:rPr>
                <w:sz w:val="16"/>
              </w:rPr>
              <w:t>C3-231011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AF3A26" w14:textId="77777777" w:rsidR="007535F3" w:rsidRPr="005228D4" w:rsidRDefault="007535F3" w:rsidP="00B51EAE">
            <w:pPr>
              <w:pStyle w:val="TAL"/>
              <w:rPr>
                <w:sz w:val="16"/>
              </w:rPr>
            </w:pPr>
            <w:r w:rsidRPr="005228D4">
              <w:rPr>
                <w:sz w:val="16"/>
              </w:rPr>
              <w:t>Allocation of documents to agenda items after email approval process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6C7C2"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3A0C0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EB7AD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4B3AB" w14:textId="77777777" w:rsidR="007535F3" w:rsidRPr="005228D4" w:rsidRDefault="007535F3" w:rsidP="00B51EAE">
            <w:pPr>
              <w:pStyle w:val="TAL"/>
              <w:rPr>
                <w:sz w:val="16"/>
              </w:rPr>
            </w:pPr>
          </w:p>
        </w:tc>
      </w:tr>
      <w:tr w:rsidR="007535F3" w:rsidRPr="005228D4" w14:paraId="682EE8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96CB8D" w14:textId="77777777" w:rsidR="007535F3" w:rsidRPr="005228D4" w:rsidRDefault="007535F3" w:rsidP="00B51EAE">
            <w:pPr>
              <w:pStyle w:val="TAL"/>
              <w:rPr>
                <w:sz w:val="16"/>
              </w:rPr>
            </w:pPr>
            <w:r w:rsidRPr="005228D4">
              <w:rPr>
                <w:sz w:val="16"/>
              </w:rPr>
              <w:t>C3-231012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B9712" w14:textId="77777777" w:rsidR="007535F3" w:rsidRPr="005228D4" w:rsidRDefault="007535F3" w:rsidP="00B51EAE">
            <w:pPr>
              <w:pStyle w:val="TAL"/>
              <w:rPr>
                <w:sz w:val="16"/>
              </w:rPr>
            </w:pPr>
            <w:r w:rsidRPr="005228D4">
              <w:rPr>
                <w:sz w:val="16"/>
              </w:rPr>
              <w:t>Minutes of CT3#126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AF65E2"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E4487F"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BE0F3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5AC470" w14:textId="77777777" w:rsidR="007535F3" w:rsidRPr="005228D4" w:rsidRDefault="007535F3" w:rsidP="00B51EAE">
            <w:pPr>
              <w:pStyle w:val="TAL"/>
              <w:rPr>
                <w:sz w:val="16"/>
              </w:rPr>
            </w:pPr>
          </w:p>
        </w:tc>
      </w:tr>
      <w:tr w:rsidR="007535F3" w:rsidRPr="005228D4" w14:paraId="1B334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9AABAD" w14:textId="77777777" w:rsidR="007535F3" w:rsidRPr="005228D4" w:rsidRDefault="007535F3" w:rsidP="00B51EAE">
            <w:pPr>
              <w:pStyle w:val="TAL"/>
              <w:rPr>
                <w:sz w:val="16"/>
              </w:rPr>
            </w:pPr>
            <w:r w:rsidRPr="005228D4">
              <w:rPr>
                <w:sz w:val="16"/>
              </w:rPr>
              <w:t>C3-231013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B8EDA1" w14:textId="77777777" w:rsidR="007535F3" w:rsidRPr="005228D4" w:rsidRDefault="007535F3" w:rsidP="00B51EAE">
            <w:pPr>
              <w:pStyle w:val="TAL"/>
              <w:rPr>
                <w:sz w:val="16"/>
              </w:rPr>
            </w:pPr>
            <w:r w:rsidRPr="005228D4">
              <w:rPr>
                <w:sz w:val="16"/>
              </w:rPr>
              <w:t>Report from previous CT Plenary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114E7"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0BAC7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E46D8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4AD0A6" w14:textId="77777777" w:rsidR="007535F3" w:rsidRPr="005228D4" w:rsidRDefault="007535F3" w:rsidP="00B51EAE">
            <w:pPr>
              <w:pStyle w:val="TAL"/>
              <w:rPr>
                <w:sz w:val="16"/>
              </w:rPr>
            </w:pPr>
          </w:p>
        </w:tc>
      </w:tr>
      <w:tr w:rsidR="007535F3" w:rsidRPr="005228D4" w14:paraId="2BAB51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14DA97" w14:textId="77777777" w:rsidR="007535F3" w:rsidRPr="005228D4" w:rsidRDefault="007535F3" w:rsidP="00B51EAE">
            <w:pPr>
              <w:pStyle w:val="TAL"/>
              <w:rPr>
                <w:sz w:val="16"/>
              </w:rPr>
            </w:pPr>
            <w:r w:rsidRPr="005228D4">
              <w:rPr>
                <w:sz w:val="16"/>
              </w:rPr>
              <w:t>C3-231014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128F19" w14:textId="77777777" w:rsidR="007535F3" w:rsidRPr="005228D4" w:rsidRDefault="007535F3" w:rsidP="00B51EAE">
            <w:pPr>
              <w:pStyle w:val="TAL"/>
              <w:rPr>
                <w:sz w:val="16"/>
              </w:rPr>
            </w:pPr>
            <w:r w:rsidRPr="005228D4">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088D6C"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262B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6BEAF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229B44" w14:textId="77777777" w:rsidR="007535F3" w:rsidRPr="005228D4" w:rsidRDefault="007535F3" w:rsidP="00B51EAE">
            <w:pPr>
              <w:pStyle w:val="TAL"/>
              <w:rPr>
                <w:sz w:val="16"/>
              </w:rPr>
            </w:pPr>
            <w:r w:rsidRPr="005228D4">
              <w:rPr>
                <w:sz w:val="16"/>
              </w:rPr>
              <w:t>C3-231459</w:t>
            </w:r>
          </w:p>
        </w:tc>
      </w:tr>
      <w:tr w:rsidR="007535F3" w:rsidRPr="005228D4" w14:paraId="59C22AC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6C089E" w14:textId="77777777" w:rsidR="007535F3" w:rsidRPr="005228D4" w:rsidRDefault="007535F3" w:rsidP="00B51EAE">
            <w:pPr>
              <w:pStyle w:val="TAL"/>
              <w:rPr>
                <w:sz w:val="16"/>
              </w:rPr>
            </w:pPr>
            <w:r w:rsidRPr="005228D4">
              <w:rPr>
                <w:sz w:val="16"/>
              </w:rPr>
              <w:t>C3-231015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937561" w14:textId="77777777" w:rsidR="007535F3" w:rsidRPr="005228D4" w:rsidRDefault="007535F3" w:rsidP="00B51EAE">
            <w:pPr>
              <w:pStyle w:val="TAL"/>
              <w:rPr>
                <w:sz w:val="16"/>
              </w:rPr>
            </w:pPr>
            <w:r w:rsidRPr="005228D4">
              <w:rPr>
                <w:sz w:val="16"/>
              </w:rPr>
              <w:t>Meeting Calendar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0AFE3B"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7D7CE"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AEC0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18A6C1" w14:textId="77777777" w:rsidR="007535F3" w:rsidRPr="005228D4" w:rsidRDefault="007535F3" w:rsidP="00B51EAE">
            <w:pPr>
              <w:pStyle w:val="TAL"/>
              <w:rPr>
                <w:sz w:val="16"/>
              </w:rPr>
            </w:pPr>
          </w:p>
        </w:tc>
      </w:tr>
      <w:tr w:rsidR="007535F3" w:rsidRPr="005228D4" w14:paraId="16B121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F101DF" w14:textId="77777777" w:rsidR="007535F3" w:rsidRPr="005228D4" w:rsidRDefault="007535F3" w:rsidP="00B51EAE">
            <w:pPr>
              <w:pStyle w:val="TAL"/>
              <w:rPr>
                <w:sz w:val="16"/>
              </w:rPr>
            </w:pPr>
            <w:r w:rsidRPr="005228D4">
              <w:rPr>
                <w:sz w:val="16"/>
              </w:rPr>
              <w:t>C3-231016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E1841B" w14:textId="77777777" w:rsidR="007535F3" w:rsidRPr="005228D4" w:rsidRDefault="007535F3" w:rsidP="00B51EAE">
            <w:pPr>
              <w:pStyle w:val="TAL"/>
              <w:rPr>
                <w:sz w:val="16"/>
              </w:rPr>
            </w:pPr>
            <w:r w:rsidRPr="005228D4">
              <w:rPr>
                <w:sz w:val="16"/>
              </w:rPr>
              <w:t>Guidelines on writing a 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5CD37" w14:textId="77777777" w:rsidR="007535F3" w:rsidRPr="005228D4" w:rsidRDefault="007535F3" w:rsidP="00B51EAE">
            <w:pPr>
              <w:pStyle w:val="TAL"/>
              <w:rPr>
                <w:sz w:val="16"/>
              </w:rPr>
            </w:pPr>
            <w:r w:rsidRPr="005228D4">
              <w:rPr>
                <w:sz w:val="16"/>
              </w:rPr>
              <w:t>MCC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EE5C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D545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7A2A30" w14:textId="77777777" w:rsidR="007535F3" w:rsidRPr="005228D4" w:rsidRDefault="007535F3" w:rsidP="00B51EAE">
            <w:pPr>
              <w:pStyle w:val="TAL"/>
              <w:rPr>
                <w:sz w:val="16"/>
              </w:rPr>
            </w:pPr>
          </w:p>
        </w:tc>
      </w:tr>
      <w:tr w:rsidR="007535F3" w:rsidRPr="005228D4" w14:paraId="766FFF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70F938" w14:textId="77777777" w:rsidR="007535F3" w:rsidRPr="005228D4" w:rsidRDefault="007535F3" w:rsidP="00B51EAE">
            <w:pPr>
              <w:pStyle w:val="TAL"/>
              <w:rPr>
                <w:sz w:val="16"/>
              </w:rPr>
            </w:pPr>
            <w:r w:rsidRPr="005228D4">
              <w:rPr>
                <w:sz w:val="16"/>
              </w:rPr>
              <w:t>C3-231017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58FD2" w14:textId="77777777" w:rsidR="007535F3" w:rsidRPr="005228D4" w:rsidRDefault="007535F3" w:rsidP="00B51EAE">
            <w:pPr>
              <w:pStyle w:val="TAL"/>
              <w:rPr>
                <w:sz w:val="16"/>
              </w:rPr>
            </w:pPr>
            <w:r w:rsidRPr="005228D4">
              <w:rPr>
                <w:sz w:val="16"/>
              </w:rPr>
              <w:t>CAPIF extensions requested by ETSI ISG MEC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B20C9"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65B36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F93D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F66AE7" w14:textId="77777777" w:rsidR="007535F3" w:rsidRPr="005228D4" w:rsidRDefault="007535F3" w:rsidP="00B51EAE">
            <w:pPr>
              <w:pStyle w:val="TAL"/>
              <w:rPr>
                <w:sz w:val="16"/>
              </w:rPr>
            </w:pPr>
          </w:p>
        </w:tc>
      </w:tr>
      <w:tr w:rsidR="007535F3" w:rsidRPr="005228D4" w14:paraId="046F28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B06EEF" w14:textId="77777777" w:rsidR="007535F3" w:rsidRPr="005228D4" w:rsidRDefault="007535F3" w:rsidP="00B51EAE">
            <w:pPr>
              <w:pStyle w:val="TAL"/>
              <w:rPr>
                <w:sz w:val="16"/>
              </w:rPr>
            </w:pPr>
            <w:r w:rsidRPr="005228D4">
              <w:rPr>
                <w:sz w:val="16"/>
              </w:rPr>
              <w:t>C3-231018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9C8DA2" w14:textId="77777777" w:rsidR="007535F3" w:rsidRPr="005228D4" w:rsidRDefault="007535F3" w:rsidP="00B51EAE">
            <w:pPr>
              <w:pStyle w:val="TAL"/>
              <w:rPr>
                <w:sz w:val="16"/>
              </w:rPr>
            </w:pPr>
            <w:r w:rsidRPr="005228D4">
              <w:rPr>
                <w:sz w:val="16"/>
              </w:rPr>
              <w:t xml:space="preserve">Tracking IANA </w:t>
            </w:r>
            <w:proofErr w:type="spellStart"/>
            <w:r w:rsidRPr="005228D4">
              <w:rPr>
                <w:sz w:val="16"/>
              </w:rPr>
              <w:t>assingment</w:t>
            </w:r>
            <w:proofErr w:type="spellEnd"/>
            <w:r w:rsidRPr="005228D4">
              <w:rPr>
                <w:sz w:val="16"/>
              </w:rPr>
              <w:t xml:space="preserve">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F24C48" w14:textId="77777777" w:rsidR="007535F3" w:rsidRPr="005228D4" w:rsidRDefault="007535F3" w:rsidP="00B51EAE">
            <w:pPr>
              <w:pStyle w:val="TAL"/>
              <w:rPr>
                <w:sz w:val="16"/>
              </w:rPr>
            </w:pPr>
            <w:r w:rsidRPr="005228D4">
              <w:rPr>
                <w:sz w:val="16"/>
              </w:rPr>
              <w:t>TSG CT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652420"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279B6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22FC4" w14:textId="77777777" w:rsidR="007535F3" w:rsidRPr="005228D4" w:rsidRDefault="007535F3" w:rsidP="00B51EAE">
            <w:pPr>
              <w:pStyle w:val="TAL"/>
              <w:rPr>
                <w:sz w:val="16"/>
              </w:rPr>
            </w:pPr>
          </w:p>
        </w:tc>
      </w:tr>
      <w:tr w:rsidR="007535F3" w:rsidRPr="005228D4" w14:paraId="65B4412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64319E" w14:textId="77777777" w:rsidR="007535F3" w:rsidRPr="005228D4" w:rsidRDefault="007535F3" w:rsidP="00B51EAE">
            <w:pPr>
              <w:pStyle w:val="TAL"/>
              <w:rPr>
                <w:sz w:val="16"/>
              </w:rPr>
            </w:pPr>
            <w:r w:rsidRPr="005228D4">
              <w:rPr>
                <w:sz w:val="16"/>
              </w:rPr>
              <w:t>C3-231019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03EE3" w14:textId="77777777" w:rsidR="007535F3" w:rsidRPr="005228D4" w:rsidRDefault="007535F3" w:rsidP="00B51EAE">
            <w:pPr>
              <w:pStyle w:val="TAL"/>
              <w:rPr>
                <w:sz w:val="16"/>
              </w:rPr>
            </w:pPr>
            <w:r w:rsidRPr="005228D4">
              <w:rPr>
                <w:sz w:val="16"/>
              </w:rPr>
              <w:t>LS reply on AKMA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093EB0" w14:textId="77777777" w:rsidR="007535F3" w:rsidRPr="005228D4" w:rsidRDefault="007535F3" w:rsidP="00B51EAE">
            <w:pPr>
              <w:pStyle w:val="TAL"/>
              <w:rPr>
                <w:sz w:val="16"/>
              </w:rPr>
            </w:pPr>
            <w:r w:rsidRPr="005228D4">
              <w:rPr>
                <w:sz w:val="16"/>
              </w:rPr>
              <w:t>SA3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B6D6E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603F0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5DDB57" w14:textId="77777777" w:rsidR="007535F3" w:rsidRPr="005228D4" w:rsidRDefault="007535F3" w:rsidP="00B51EAE">
            <w:pPr>
              <w:pStyle w:val="TAL"/>
              <w:rPr>
                <w:sz w:val="16"/>
              </w:rPr>
            </w:pPr>
          </w:p>
        </w:tc>
      </w:tr>
      <w:tr w:rsidR="007535F3" w:rsidRPr="005228D4" w14:paraId="421FBF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F33E62F" w14:textId="77777777" w:rsidR="007535F3" w:rsidRPr="005228D4" w:rsidRDefault="007535F3" w:rsidP="00B51EAE">
            <w:pPr>
              <w:pStyle w:val="TAL"/>
              <w:rPr>
                <w:sz w:val="16"/>
              </w:rPr>
            </w:pPr>
            <w:r w:rsidRPr="005228D4">
              <w:rPr>
                <w:sz w:val="16"/>
              </w:rPr>
              <w:t>C3-231020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127D55" w14:textId="77777777" w:rsidR="007535F3" w:rsidRPr="005228D4" w:rsidRDefault="007535F3" w:rsidP="00B51EAE">
            <w:pPr>
              <w:pStyle w:val="TAL"/>
              <w:rPr>
                <w:sz w:val="16"/>
              </w:rPr>
            </w:pPr>
            <w:r w:rsidRPr="005228D4">
              <w:rPr>
                <w:sz w:val="16"/>
              </w:rPr>
              <w:t>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EDAB5" w14:textId="77777777" w:rsidR="007535F3" w:rsidRPr="005228D4" w:rsidRDefault="007535F3" w:rsidP="00B51EAE">
            <w:pPr>
              <w:pStyle w:val="TAL"/>
              <w:rPr>
                <w:sz w:val="16"/>
              </w:rPr>
            </w:pPr>
            <w:r w:rsidRPr="005228D4">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F9076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DD65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354188" w14:textId="77777777" w:rsidR="007535F3" w:rsidRPr="005228D4" w:rsidRDefault="007535F3" w:rsidP="00B51EAE">
            <w:pPr>
              <w:pStyle w:val="TAL"/>
              <w:rPr>
                <w:sz w:val="16"/>
              </w:rPr>
            </w:pPr>
          </w:p>
        </w:tc>
      </w:tr>
      <w:tr w:rsidR="007535F3" w:rsidRPr="005228D4" w14:paraId="31172E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0D34C8" w14:textId="77777777" w:rsidR="007535F3" w:rsidRPr="005228D4" w:rsidRDefault="007535F3" w:rsidP="00B51EAE">
            <w:pPr>
              <w:pStyle w:val="TAL"/>
              <w:rPr>
                <w:sz w:val="16"/>
              </w:rPr>
            </w:pPr>
            <w:r w:rsidRPr="005228D4">
              <w:rPr>
                <w:sz w:val="16"/>
              </w:rPr>
              <w:t>C3-231021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AECC00" w14:textId="77777777" w:rsidR="007535F3" w:rsidRPr="005228D4" w:rsidRDefault="007535F3" w:rsidP="00B51EAE">
            <w:pPr>
              <w:pStyle w:val="TAL"/>
              <w:rPr>
                <w:sz w:val="16"/>
              </w:rPr>
            </w:pPr>
            <w:r w:rsidRPr="005228D4">
              <w:rPr>
                <w:sz w:val="16"/>
              </w:rPr>
              <w:t>CAPIF extensibility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D4F2B1"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6F5035"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4EE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15D849" w14:textId="77777777" w:rsidR="007535F3" w:rsidRPr="005228D4" w:rsidRDefault="007535F3" w:rsidP="00B51EAE">
            <w:pPr>
              <w:pStyle w:val="TAL"/>
              <w:rPr>
                <w:sz w:val="16"/>
              </w:rPr>
            </w:pPr>
          </w:p>
        </w:tc>
      </w:tr>
      <w:tr w:rsidR="007535F3" w:rsidRPr="005228D4" w14:paraId="2CE0A9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6876FA" w14:textId="77777777" w:rsidR="007535F3" w:rsidRPr="005228D4" w:rsidRDefault="007535F3" w:rsidP="00B51EAE">
            <w:pPr>
              <w:pStyle w:val="TAL"/>
              <w:rPr>
                <w:sz w:val="16"/>
              </w:rPr>
            </w:pPr>
            <w:r w:rsidRPr="005228D4">
              <w:rPr>
                <w:sz w:val="16"/>
              </w:rPr>
              <w:t>C3-231022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A933C0" w14:textId="77777777" w:rsidR="007535F3" w:rsidRPr="005228D4" w:rsidRDefault="007535F3" w:rsidP="00B51EAE">
            <w:pPr>
              <w:pStyle w:val="TAL"/>
              <w:rPr>
                <w:sz w:val="16"/>
              </w:rPr>
            </w:pPr>
            <w:r w:rsidRPr="005228D4">
              <w:rPr>
                <w:sz w:val="16"/>
              </w:rPr>
              <w:t>LS on removal of unspecified QoS monitoring control option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35246" w14:textId="77777777" w:rsidR="007535F3" w:rsidRPr="005228D4" w:rsidRDefault="007535F3" w:rsidP="00B51EAE">
            <w:pPr>
              <w:pStyle w:val="TAL"/>
              <w:rPr>
                <w:sz w:val="16"/>
              </w:rPr>
            </w:pPr>
            <w:r w:rsidRPr="005228D4">
              <w:rPr>
                <w:sz w:val="16"/>
              </w:rPr>
              <w:t>SA2</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E8154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853A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1F6E8C" w14:textId="77777777" w:rsidR="007535F3" w:rsidRPr="005228D4" w:rsidRDefault="007535F3" w:rsidP="00B51EAE">
            <w:pPr>
              <w:pStyle w:val="TAL"/>
              <w:rPr>
                <w:sz w:val="16"/>
              </w:rPr>
            </w:pPr>
          </w:p>
        </w:tc>
      </w:tr>
      <w:tr w:rsidR="007535F3" w:rsidRPr="005228D4" w14:paraId="0A9A1E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D39FFE" w14:textId="77777777" w:rsidR="007535F3" w:rsidRPr="005228D4" w:rsidRDefault="007535F3" w:rsidP="00B51EAE">
            <w:pPr>
              <w:pStyle w:val="TAL"/>
              <w:rPr>
                <w:sz w:val="16"/>
              </w:rPr>
            </w:pPr>
            <w:r w:rsidRPr="005228D4">
              <w:rPr>
                <w:sz w:val="16"/>
              </w:rPr>
              <w:t>C3-231023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AD9CDA"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673F46" w14:textId="77777777" w:rsidR="007535F3" w:rsidRPr="005228D4" w:rsidRDefault="007535F3" w:rsidP="00B51EAE">
            <w:pPr>
              <w:pStyle w:val="TAL"/>
              <w:rPr>
                <w:sz w:val="16"/>
              </w:rPr>
            </w:pPr>
            <w:r w:rsidRPr="005228D4">
              <w:rPr>
                <w:sz w:val="16"/>
              </w:rPr>
              <w:t>CT1</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F31F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0A290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D52932" w14:textId="77777777" w:rsidR="007535F3" w:rsidRPr="005228D4" w:rsidRDefault="007535F3" w:rsidP="00B51EAE">
            <w:pPr>
              <w:pStyle w:val="TAL"/>
              <w:rPr>
                <w:sz w:val="16"/>
              </w:rPr>
            </w:pPr>
          </w:p>
        </w:tc>
      </w:tr>
      <w:tr w:rsidR="007535F3" w:rsidRPr="005228D4" w14:paraId="59F4A49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8E55CD" w14:textId="77777777" w:rsidR="007535F3" w:rsidRPr="005228D4" w:rsidRDefault="007535F3" w:rsidP="00B51EAE">
            <w:pPr>
              <w:pStyle w:val="TAL"/>
              <w:rPr>
                <w:sz w:val="16"/>
              </w:rPr>
            </w:pPr>
            <w:r w:rsidRPr="005228D4">
              <w:rPr>
                <w:sz w:val="16"/>
              </w:rPr>
              <w:t>C3-231024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7E6C45" w14:textId="77777777" w:rsidR="007535F3" w:rsidRPr="005228D4" w:rsidRDefault="007535F3" w:rsidP="00B51EAE">
            <w:pPr>
              <w:pStyle w:val="TAL"/>
              <w:rPr>
                <w:sz w:val="16"/>
              </w:rPr>
            </w:pPr>
            <w:r w:rsidRPr="005228D4">
              <w:rPr>
                <w:sz w:val="16"/>
              </w:rPr>
              <w:t>Reply LS on Research highlighting potential negated OAuth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C61E5" w14:textId="77777777" w:rsidR="007535F3" w:rsidRPr="005228D4" w:rsidRDefault="007535F3" w:rsidP="00B51EAE">
            <w:pPr>
              <w:pStyle w:val="TAL"/>
              <w:rPr>
                <w:sz w:val="16"/>
              </w:rPr>
            </w:pPr>
            <w:r w:rsidRPr="005228D4">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1444F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A6891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E68E79" w14:textId="77777777" w:rsidR="007535F3" w:rsidRPr="005228D4" w:rsidRDefault="007535F3" w:rsidP="00B51EAE">
            <w:pPr>
              <w:pStyle w:val="TAL"/>
              <w:rPr>
                <w:sz w:val="16"/>
              </w:rPr>
            </w:pPr>
          </w:p>
        </w:tc>
      </w:tr>
      <w:tr w:rsidR="007535F3" w:rsidRPr="005228D4" w14:paraId="5E5CA2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5B9053" w14:textId="77777777" w:rsidR="007535F3" w:rsidRPr="005228D4" w:rsidRDefault="007535F3" w:rsidP="00B51EAE">
            <w:pPr>
              <w:pStyle w:val="TAL"/>
              <w:rPr>
                <w:sz w:val="16"/>
              </w:rPr>
            </w:pPr>
            <w:r w:rsidRPr="005228D4">
              <w:rPr>
                <w:sz w:val="16"/>
              </w:rPr>
              <w:t>C3-231025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BC749A" w14:textId="77777777" w:rsidR="007535F3" w:rsidRPr="005228D4" w:rsidRDefault="007535F3" w:rsidP="00B51EAE">
            <w:pPr>
              <w:pStyle w:val="TAL"/>
              <w:rPr>
                <w:sz w:val="16"/>
              </w:rPr>
            </w:pPr>
            <w:r w:rsidRPr="005228D4">
              <w:rPr>
                <w:sz w:val="16"/>
              </w:rPr>
              <w:t>Reply LS on Identifier availability for Lawful Interception during Inter-PLMN handover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D2177B" w14:textId="77777777" w:rsidR="007535F3" w:rsidRPr="005228D4" w:rsidRDefault="007535F3" w:rsidP="00B51EAE">
            <w:pPr>
              <w:pStyle w:val="TAL"/>
              <w:rPr>
                <w:sz w:val="16"/>
              </w:rPr>
            </w:pPr>
            <w:r w:rsidRPr="005228D4">
              <w:rPr>
                <w:sz w:val="16"/>
              </w:rPr>
              <w:t>CT4</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DB93DD"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C458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7F6BF0" w14:textId="77777777" w:rsidR="007535F3" w:rsidRPr="005228D4" w:rsidRDefault="007535F3" w:rsidP="00B51EAE">
            <w:pPr>
              <w:pStyle w:val="TAL"/>
              <w:rPr>
                <w:sz w:val="16"/>
              </w:rPr>
            </w:pPr>
          </w:p>
        </w:tc>
      </w:tr>
      <w:tr w:rsidR="007535F3" w:rsidRPr="005228D4" w14:paraId="7806E0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FE4FA" w14:textId="77777777" w:rsidR="007535F3" w:rsidRPr="005228D4" w:rsidRDefault="007535F3" w:rsidP="00B51EAE">
            <w:pPr>
              <w:pStyle w:val="TAL"/>
              <w:rPr>
                <w:sz w:val="16"/>
              </w:rPr>
            </w:pPr>
            <w:r w:rsidRPr="005228D4">
              <w:rPr>
                <w:sz w:val="16"/>
              </w:rPr>
              <w:t>C3-231026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60209E" w14:textId="77777777" w:rsidR="007535F3" w:rsidRPr="005228D4" w:rsidRDefault="007535F3" w:rsidP="00B51EAE">
            <w:pPr>
              <w:pStyle w:val="TAL"/>
              <w:rPr>
                <w:sz w:val="16"/>
              </w:rPr>
            </w:pPr>
            <w:r w:rsidRPr="005228D4">
              <w:rPr>
                <w:sz w:val="16"/>
              </w:rPr>
              <w:t>Reply LS on Tracking IANA assignment requests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D0000D" w14:textId="77777777" w:rsidR="007535F3" w:rsidRPr="005228D4" w:rsidRDefault="007535F3" w:rsidP="00B51EAE">
            <w:pPr>
              <w:pStyle w:val="TAL"/>
              <w:rPr>
                <w:sz w:val="16"/>
              </w:rPr>
            </w:pPr>
            <w:r w:rsidRPr="005228D4">
              <w:rPr>
                <w:sz w:val="16"/>
              </w:rPr>
              <w:t>RAN3</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9EC47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E426F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B7460B" w14:textId="77777777" w:rsidR="007535F3" w:rsidRPr="005228D4" w:rsidRDefault="007535F3" w:rsidP="00B51EAE">
            <w:pPr>
              <w:pStyle w:val="TAL"/>
              <w:rPr>
                <w:sz w:val="16"/>
              </w:rPr>
            </w:pPr>
          </w:p>
        </w:tc>
      </w:tr>
      <w:tr w:rsidR="007535F3" w:rsidRPr="005228D4" w14:paraId="17717A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F092A9" w14:textId="77777777" w:rsidR="007535F3" w:rsidRPr="005228D4" w:rsidRDefault="007535F3" w:rsidP="00B51EAE">
            <w:pPr>
              <w:pStyle w:val="TAL"/>
              <w:rPr>
                <w:sz w:val="16"/>
              </w:rPr>
            </w:pPr>
            <w:r w:rsidRPr="005228D4">
              <w:rPr>
                <w:sz w:val="16"/>
              </w:rPr>
              <w:t>C3-231027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3722DB" w14:textId="77777777" w:rsidR="007535F3" w:rsidRPr="005228D4" w:rsidRDefault="007535F3" w:rsidP="00B51EAE">
            <w:pPr>
              <w:pStyle w:val="TAL"/>
              <w:rPr>
                <w:sz w:val="16"/>
              </w:rPr>
            </w:pPr>
            <w:r w:rsidRPr="005228D4">
              <w:rPr>
                <w:sz w:val="16"/>
              </w:rPr>
              <w:t xml:space="preserve">Reply LS on CHF Logic Realization </w:t>
            </w:r>
            <w:proofErr w:type="spellStart"/>
            <w:r w:rsidRPr="005228D4">
              <w:rPr>
                <w:sz w:val="16"/>
              </w:rPr>
              <w:t>wrt</w:t>
            </w:r>
            <w:proofErr w:type="spellEnd"/>
            <w:r w:rsidRPr="005228D4">
              <w:rPr>
                <w:sz w:val="16"/>
              </w:rPr>
              <w:t>/ Spending Limits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40EDA5" w14:textId="77777777" w:rsidR="007535F3" w:rsidRPr="005228D4" w:rsidRDefault="007535F3" w:rsidP="00B51EAE">
            <w:pPr>
              <w:pStyle w:val="TAL"/>
              <w:rPr>
                <w:sz w:val="16"/>
              </w:rPr>
            </w:pPr>
            <w:r w:rsidRPr="005228D4">
              <w:rPr>
                <w:sz w:val="16"/>
              </w:rPr>
              <w:t>SA5</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E9B4BA"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C6F8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3F962F" w14:textId="77777777" w:rsidR="007535F3" w:rsidRPr="005228D4" w:rsidRDefault="007535F3" w:rsidP="00B51EAE">
            <w:pPr>
              <w:pStyle w:val="TAL"/>
              <w:rPr>
                <w:sz w:val="16"/>
              </w:rPr>
            </w:pPr>
          </w:p>
        </w:tc>
      </w:tr>
      <w:tr w:rsidR="007535F3" w:rsidRPr="005228D4" w14:paraId="6B41CA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84535E" w14:textId="77777777" w:rsidR="007535F3" w:rsidRPr="005228D4" w:rsidRDefault="007535F3" w:rsidP="00B51EAE">
            <w:pPr>
              <w:pStyle w:val="TAL"/>
              <w:rPr>
                <w:sz w:val="16"/>
              </w:rPr>
            </w:pPr>
            <w:r w:rsidRPr="005228D4">
              <w:rPr>
                <w:sz w:val="16"/>
              </w:rPr>
              <w:t>C3-231028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7F357C" w14:textId="77777777" w:rsidR="007535F3" w:rsidRPr="005228D4" w:rsidRDefault="007535F3" w:rsidP="00B51EAE">
            <w:pPr>
              <w:pStyle w:val="TAL"/>
              <w:rPr>
                <w:sz w:val="16"/>
              </w:rPr>
            </w:pPr>
            <w:r w:rsidRPr="005228D4">
              <w:rPr>
                <w:sz w:val="16"/>
              </w:rPr>
              <w:t>LS on 3GPP work on Energy Efficiency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33A518" w14:textId="77777777" w:rsidR="007535F3" w:rsidRPr="005228D4" w:rsidRDefault="007535F3" w:rsidP="00B51EAE">
            <w:pPr>
              <w:pStyle w:val="TAL"/>
              <w:rPr>
                <w:sz w:val="16"/>
              </w:rPr>
            </w:pPr>
            <w:r w:rsidRPr="005228D4">
              <w:rPr>
                <w:sz w:val="16"/>
              </w:rPr>
              <w:t>SA5</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517BC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05ACF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AA5A7" w14:textId="77777777" w:rsidR="007535F3" w:rsidRPr="005228D4" w:rsidRDefault="007535F3" w:rsidP="00B51EAE">
            <w:pPr>
              <w:pStyle w:val="TAL"/>
              <w:rPr>
                <w:sz w:val="16"/>
              </w:rPr>
            </w:pPr>
          </w:p>
        </w:tc>
      </w:tr>
      <w:tr w:rsidR="007535F3" w:rsidRPr="005228D4" w14:paraId="7AF856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03E5ED" w14:textId="77777777" w:rsidR="007535F3" w:rsidRPr="005228D4" w:rsidRDefault="007535F3" w:rsidP="00B51EAE">
            <w:pPr>
              <w:pStyle w:val="TAL"/>
              <w:rPr>
                <w:sz w:val="16"/>
              </w:rPr>
            </w:pPr>
            <w:r w:rsidRPr="005228D4">
              <w:rPr>
                <w:sz w:val="16"/>
              </w:rPr>
              <w:t>C3-231029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988E2F" w14:textId="77777777" w:rsidR="007535F3" w:rsidRPr="005228D4" w:rsidRDefault="007535F3" w:rsidP="00B51EAE">
            <w:pPr>
              <w:pStyle w:val="TAL"/>
              <w:rPr>
                <w:sz w:val="16"/>
              </w:rPr>
            </w:pPr>
            <w:r w:rsidRPr="005228D4">
              <w:rPr>
                <w:sz w:val="16"/>
              </w:rPr>
              <w:t xml:space="preserve">LS on </w:t>
            </w:r>
            <w:proofErr w:type="spellStart"/>
            <w:r w:rsidRPr="005228D4">
              <w:rPr>
                <w:sz w:val="16"/>
              </w:rPr>
              <w:t>AFId</w:t>
            </w:r>
            <w:proofErr w:type="spellEnd"/>
            <w:r w:rsidRPr="005228D4">
              <w:rPr>
                <w:sz w:val="16"/>
              </w:rPr>
              <w:t xml:space="preserve"> parameter value in EES invocation of </w:t>
            </w:r>
            <w:proofErr w:type="spellStart"/>
            <w:r w:rsidRPr="005228D4">
              <w:rPr>
                <w:sz w:val="16"/>
              </w:rPr>
              <w:t>Nnef_UEId_Get</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93A026"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73D46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864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06D0" w14:textId="77777777" w:rsidR="007535F3" w:rsidRPr="005228D4" w:rsidRDefault="007535F3" w:rsidP="00B51EAE">
            <w:pPr>
              <w:pStyle w:val="TAL"/>
              <w:rPr>
                <w:sz w:val="16"/>
              </w:rPr>
            </w:pPr>
          </w:p>
        </w:tc>
      </w:tr>
      <w:tr w:rsidR="007535F3" w:rsidRPr="005228D4" w14:paraId="1908899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8CC58" w14:textId="77777777" w:rsidR="007535F3" w:rsidRPr="005228D4" w:rsidRDefault="007535F3" w:rsidP="00B51EAE">
            <w:pPr>
              <w:pStyle w:val="TAL"/>
              <w:rPr>
                <w:sz w:val="16"/>
              </w:rPr>
            </w:pPr>
            <w:r w:rsidRPr="005228D4">
              <w:rPr>
                <w:sz w:val="16"/>
              </w:rPr>
              <w:t>C3-231030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940D3C" w14:textId="77777777" w:rsidR="007535F3" w:rsidRPr="005228D4" w:rsidRDefault="007535F3" w:rsidP="00B51EAE">
            <w:pPr>
              <w:pStyle w:val="TAL"/>
              <w:rPr>
                <w:sz w:val="16"/>
              </w:rPr>
            </w:pPr>
            <w:r w:rsidRPr="005228D4">
              <w:rPr>
                <w:sz w:val="16"/>
              </w:rPr>
              <w:t>LS on addressing packet loss during multicast MBS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CC724A" w14:textId="77777777" w:rsidR="007535F3" w:rsidRPr="005228D4" w:rsidRDefault="007535F3" w:rsidP="00B51EAE">
            <w:pPr>
              <w:pStyle w:val="TAL"/>
              <w:rPr>
                <w:sz w:val="16"/>
              </w:rPr>
            </w:pPr>
            <w:r w:rsidRPr="005228D4">
              <w:rPr>
                <w:sz w:val="16"/>
              </w:rPr>
              <w:t>SA6</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9634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71F9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8150E0" w14:textId="77777777" w:rsidR="007535F3" w:rsidRPr="005228D4" w:rsidRDefault="007535F3" w:rsidP="00B51EAE">
            <w:pPr>
              <w:pStyle w:val="TAL"/>
              <w:rPr>
                <w:sz w:val="16"/>
              </w:rPr>
            </w:pPr>
          </w:p>
        </w:tc>
      </w:tr>
      <w:tr w:rsidR="007535F3" w:rsidRPr="005228D4" w14:paraId="45D71A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3A5D2" w14:textId="77777777" w:rsidR="007535F3" w:rsidRPr="005228D4" w:rsidRDefault="007535F3" w:rsidP="00B51EAE">
            <w:pPr>
              <w:pStyle w:val="TAL"/>
              <w:rPr>
                <w:sz w:val="16"/>
              </w:rPr>
            </w:pPr>
            <w:r w:rsidRPr="005228D4">
              <w:rPr>
                <w:sz w:val="16"/>
              </w:rPr>
              <w:t>C3-231031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4D5110" w14:textId="77777777" w:rsidR="007535F3" w:rsidRPr="005228D4" w:rsidRDefault="007535F3" w:rsidP="00B51EAE">
            <w:pPr>
              <w:pStyle w:val="TAL"/>
              <w:rPr>
                <w:sz w:val="16"/>
              </w:rPr>
            </w:pPr>
            <w:r w:rsidRPr="005228D4">
              <w:rPr>
                <w:sz w:val="16"/>
              </w:rPr>
              <w:t>Scope, Overview and Data Transfer Policy Control Services offered by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2BC2A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D86E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FE2B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79985E" w14:textId="77777777" w:rsidR="007535F3" w:rsidRPr="005228D4" w:rsidRDefault="007535F3" w:rsidP="00B51EAE">
            <w:pPr>
              <w:pStyle w:val="TAL"/>
              <w:rPr>
                <w:sz w:val="16"/>
              </w:rPr>
            </w:pPr>
            <w:r w:rsidRPr="005228D4">
              <w:rPr>
                <w:sz w:val="16"/>
              </w:rPr>
              <w:t>C3-231477</w:t>
            </w:r>
          </w:p>
        </w:tc>
      </w:tr>
      <w:tr w:rsidR="007535F3" w:rsidRPr="005228D4" w14:paraId="1796F8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291D78" w14:textId="77777777" w:rsidR="007535F3" w:rsidRPr="005228D4" w:rsidRDefault="007535F3" w:rsidP="00B51EAE">
            <w:pPr>
              <w:pStyle w:val="TAL"/>
              <w:rPr>
                <w:sz w:val="16"/>
              </w:rPr>
            </w:pPr>
            <w:r w:rsidRPr="005228D4">
              <w:rPr>
                <w:sz w:val="16"/>
              </w:rPr>
              <w:t>C3-231032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5C84E0" w14:textId="77777777" w:rsidR="007535F3" w:rsidRPr="005228D4" w:rsidRDefault="007535F3" w:rsidP="00B51EAE">
            <w:pPr>
              <w:pStyle w:val="TAL"/>
              <w:rPr>
                <w:sz w:val="16"/>
              </w:rPr>
            </w:pPr>
            <w:r w:rsidRPr="005228D4">
              <w:rPr>
                <w:sz w:val="16"/>
              </w:rPr>
              <w:t xml:space="preserve">General clauses and Resource structure of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6237A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FDD6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2B83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6BA49E" w14:textId="77777777" w:rsidR="007535F3" w:rsidRPr="005228D4" w:rsidRDefault="007535F3" w:rsidP="00B51EAE">
            <w:pPr>
              <w:pStyle w:val="TAL"/>
              <w:rPr>
                <w:sz w:val="16"/>
              </w:rPr>
            </w:pPr>
            <w:r w:rsidRPr="005228D4">
              <w:rPr>
                <w:sz w:val="16"/>
              </w:rPr>
              <w:t>C3-231478</w:t>
            </w:r>
          </w:p>
        </w:tc>
      </w:tr>
      <w:tr w:rsidR="007535F3" w:rsidRPr="005228D4" w14:paraId="6E1283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D28053" w14:textId="77777777" w:rsidR="007535F3" w:rsidRPr="005228D4" w:rsidRDefault="007535F3" w:rsidP="00B51EAE">
            <w:pPr>
              <w:pStyle w:val="TAL"/>
              <w:rPr>
                <w:sz w:val="16"/>
              </w:rPr>
            </w:pPr>
            <w:r w:rsidRPr="005228D4">
              <w:rPr>
                <w:sz w:val="16"/>
              </w:rPr>
              <w:t>C3-231033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91B310" w14:textId="77777777" w:rsidR="007535F3" w:rsidRPr="005228D4" w:rsidRDefault="007535F3" w:rsidP="00B51EAE">
            <w:pPr>
              <w:pStyle w:val="TAL"/>
              <w:rPr>
                <w:sz w:val="16"/>
              </w:rPr>
            </w:pPr>
            <w:proofErr w:type="spellStart"/>
            <w:r w:rsidRPr="005228D4">
              <w:rPr>
                <w:sz w:val="16"/>
              </w:rPr>
              <w:t>Npcf_PDTQPolicyControl</w:t>
            </w:r>
            <w:proofErr w:type="spellEnd"/>
            <w:r w:rsidRPr="005228D4">
              <w:rPr>
                <w:sz w:val="16"/>
              </w:rPr>
              <w:t xml:space="preserve">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8F4E8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C418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6BF8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1DFA27" w14:textId="77777777" w:rsidR="007535F3" w:rsidRPr="005228D4" w:rsidRDefault="007535F3" w:rsidP="00B51EAE">
            <w:pPr>
              <w:pStyle w:val="TAL"/>
              <w:rPr>
                <w:sz w:val="16"/>
              </w:rPr>
            </w:pPr>
            <w:r w:rsidRPr="005228D4">
              <w:rPr>
                <w:sz w:val="16"/>
              </w:rPr>
              <w:t>C3-231479</w:t>
            </w:r>
          </w:p>
        </w:tc>
      </w:tr>
      <w:tr w:rsidR="007535F3" w:rsidRPr="005228D4" w14:paraId="5268DB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5672C9" w14:textId="77777777" w:rsidR="007535F3" w:rsidRPr="005228D4" w:rsidRDefault="007535F3" w:rsidP="00B51EAE">
            <w:pPr>
              <w:pStyle w:val="TAL"/>
              <w:rPr>
                <w:sz w:val="16"/>
              </w:rPr>
            </w:pPr>
            <w:r w:rsidRPr="005228D4">
              <w:rPr>
                <w:sz w:val="16"/>
              </w:rPr>
              <w:t>C3-231034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7E6ED9" w14:textId="77777777" w:rsidR="007535F3" w:rsidRPr="005228D4" w:rsidRDefault="007535F3" w:rsidP="00B51EAE">
            <w:pPr>
              <w:pStyle w:val="TAL"/>
              <w:rPr>
                <w:sz w:val="16"/>
              </w:rPr>
            </w:pPr>
            <w:r w:rsidRPr="005228D4">
              <w:rPr>
                <w:sz w:val="16"/>
              </w:rPr>
              <w:t xml:space="preserve">Data model for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6F4E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2C61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E72A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502359" w14:textId="77777777" w:rsidR="007535F3" w:rsidRPr="005228D4" w:rsidRDefault="007535F3" w:rsidP="00B51EAE">
            <w:pPr>
              <w:pStyle w:val="TAL"/>
              <w:rPr>
                <w:sz w:val="16"/>
              </w:rPr>
            </w:pPr>
            <w:r w:rsidRPr="005228D4">
              <w:rPr>
                <w:sz w:val="16"/>
              </w:rPr>
              <w:t>C3-231480</w:t>
            </w:r>
          </w:p>
        </w:tc>
      </w:tr>
      <w:tr w:rsidR="007535F3" w:rsidRPr="005228D4" w14:paraId="41835E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C18872" w14:textId="77777777" w:rsidR="007535F3" w:rsidRPr="005228D4" w:rsidRDefault="007535F3" w:rsidP="00B51EAE">
            <w:pPr>
              <w:pStyle w:val="TAL"/>
              <w:rPr>
                <w:sz w:val="16"/>
              </w:rPr>
            </w:pPr>
            <w:r w:rsidRPr="005228D4">
              <w:rPr>
                <w:sz w:val="16"/>
              </w:rPr>
              <w:t>C3-231035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9C4126"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C307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5B06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084C0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5A83EA" w14:textId="77777777" w:rsidR="007535F3" w:rsidRPr="005228D4" w:rsidRDefault="007535F3" w:rsidP="00B51EAE">
            <w:pPr>
              <w:pStyle w:val="TAL"/>
              <w:rPr>
                <w:sz w:val="16"/>
              </w:rPr>
            </w:pPr>
            <w:r w:rsidRPr="005228D4">
              <w:rPr>
                <w:sz w:val="16"/>
              </w:rPr>
              <w:t>C3-231501</w:t>
            </w:r>
          </w:p>
        </w:tc>
      </w:tr>
      <w:tr w:rsidR="007535F3" w:rsidRPr="005228D4" w14:paraId="43A3AB3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D7F007" w14:textId="77777777" w:rsidR="007535F3" w:rsidRPr="005228D4" w:rsidRDefault="007535F3" w:rsidP="00B51EAE">
            <w:pPr>
              <w:pStyle w:val="TAL"/>
              <w:rPr>
                <w:sz w:val="16"/>
              </w:rPr>
            </w:pPr>
            <w:r w:rsidRPr="005228D4">
              <w:rPr>
                <w:sz w:val="16"/>
              </w:rPr>
              <w:t>C3-231036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20206C" w14:textId="77777777" w:rsidR="007535F3" w:rsidRPr="005228D4" w:rsidRDefault="007535F3" w:rsidP="00B51EAE">
            <w:pPr>
              <w:pStyle w:val="TAL"/>
              <w:rPr>
                <w:sz w:val="16"/>
              </w:rPr>
            </w:pPr>
            <w:r w:rsidRPr="005228D4">
              <w:rPr>
                <w:sz w:val="16"/>
              </w:rPr>
              <w:t>Support of network slice replacement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88ADF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85E7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0236B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F8BE27" w14:textId="77777777" w:rsidR="007535F3" w:rsidRPr="005228D4" w:rsidRDefault="007535F3" w:rsidP="00B51EAE">
            <w:pPr>
              <w:pStyle w:val="TAL"/>
              <w:rPr>
                <w:sz w:val="16"/>
              </w:rPr>
            </w:pPr>
            <w:r w:rsidRPr="005228D4">
              <w:rPr>
                <w:sz w:val="16"/>
              </w:rPr>
              <w:t>C3-231694</w:t>
            </w:r>
          </w:p>
        </w:tc>
      </w:tr>
      <w:tr w:rsidR="007535F3" w:rsidRPr="005228D4" w14:paraId="2C4220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EB6C83" w14:textId="77777777" w:rsidR="007535F3" w:rsidRPr="005228D4" w:rsidRDefault="007535F3" w:rsidP="00B51EAE">
            <w:pPr>
              <w:pStyle w:val="TAL"/>
              <w:rPr>
                <w:sz w:val="16"/>
              </w:rPr>
            </w:pPr>
            <w:r w:rsidRPr="005228D4">
              <w:rPr>
                <w:sz w:val="16"/>
              </w:rPr>
              <w:t>C3-231037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AEC523"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CDD1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DC3A0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ABC98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5E507A" w14:textId="77777777" w:rsidR="007535F3" w:rsidRPr="005228D4" w:rsidRDefault="007535F3" w:rsidP="00B51EAE">
            <w:pPr>
              <w:pStyle w:val="TAL"/>
              <w:rPr>
                <w:sz w:val="16"/>
              </w:rPr>
            </w:pPr>
            <w:r w:rsidRPr="005228D4">
              <w:rPr>
                <w:sz w:val="16"/>
              </w:rPr>
              <w:t>C3-231449</w:t>
            </w:r>
          </w:p>
        </w:tc>
      </w:tr>
      <w:tr w:rsidR="007535F3" w:rsidRPr="005228D4" w14:paraId="10D8BA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E1DF37" w14:textId="77777777" w:rsidR="007535F3" w:rsidRPr="005228D4" w:rsidRDefault="007535F3" w:rsidP="00B51EAE">
            <w:pPr>
              <w:pStyle w:val="TAL"/>
              <w:rPr>
                <w:sz w:val="16"/>
              </w:rPr>
            </w:pPr>
            <w:r w:rsidRPr="005228D4">
              <w:rPr>
                <w:sz w:val="16"/>
              </w:rPr>
              <w:t>C3-231038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3D2BFB"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CCFE5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465E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AC90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2259B9" w14:textId="77777777" w:rsidR="007535F3" w:rsidRPr="005228D4" w:rsidRDefault="007535F3" w:rsidP="00B51EAE">
            <w:pPr>
              <w:pStyle w:val="TAL"/>
              <w:rPr>
                <w:sz w:val="16"/>
              </w:rPr>
            </w:pPr>
            <w:r w:rsidRPr="005228D4">
              <w:rPr>
                <w:sz w:val="16"/>
              </w:rPr>
              <w:t>C3-231450</w:t>
            </w:r>
          </w:p>
        </w:tc>
      </w:tr>
      <w:tr w:rsidR="007535F3" w:rsidRPr="005228D4" w14:paraId="1A7A46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8873E2" w14:textId="77777777" w:rsidR="007535F3" w:rsidRPr="005228D4" w:rsidRDefault="007535F3" w:rsidP="00B51EAE">
            <w:pPr>
              <w:pStyle w:val="TAL"/>
              <w:rPr>
                <w:sz w:val="16"/>
              </w:rPr>
            </w:pPr>
            <w:r w:rsidRPr="005228D4">
              <w:rPr>
                <w:sz w:val="16"/>
              </w:rPr>
              <w:t>C3-231039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2981E" w14:textId="77777777" w:rsidR="007535F3" w:rsidRPr="005228D4" w:rsidRDefault="007535F3" w:rsidP="00B51EAE">
            <w:pPr>
              <w:pStyle w:val="TAL"/>
              <w:rPr>
                <w:sz w:val="16"/>
              </w:rPr>
            </w:pPr>
            <w:r w:rsidRPr="005228D4">
              <w:rPr>
                <w:sz w:val="16"/>
              </w:rPr>
              <w:t xml:space="preserve">Introduction of PDTQ impacts in </w:t>
            </w:r>
            <w:proofErr w:type="spellStart"/>
            <w:r w:rsidRPr="005228D4">
              <w:rPr>
                <w:sz w:val="16"/>
              </w:rPr>
              <w:t>Nudr</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2289C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0C20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42427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B946F" w14:textId="77777777" w:rsidR="007535F3" w:rsidRPr="005228D4" w:rsidRDefault="007535F3" w:rsidP="00B51EAE">
            <w:pPr>
              <w:pStyle w:val="TAL"/>
              <w:rPr>
                <w:sz w:val="16"/>
              </w:rPr>
            </w:pPr>
          </w:p>
        </w:tc>
      </w:tr>
      <w:tr w:rsidR="007535F3" w:rsidRPr="005228D4" w14:paraId="11182B2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F671AD" w14:textId="77777777" w:rsidR="007535F3" w:rsidRPr="005228D4" w:rsidRDefault="007535F3" w:rsidP="00B51EAE">
            <w:pPr>
              <w:pStyle w:val="TAL"/>
              <w:rPr>
                <w:sz w:val="16"/>
              </w:rPr>
            </w:pPr>
            <w:r w:rsidRPr="005228D4">
              <w:rPr>
                <w:sz w:val="16"/>
              </w:rPr>
              <w:t>C3-231040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73EC57" w14:textId="77777777" w:rsidR="007535F3" w:rsidRPr="005228D4" w:rsidRDefault="007535F3" w:rsidP="00B51EAE">
            <w:pPr>
              <w:pStyle w:val="TAL"/>
              <w:rPr>
                <w:sz w:val="16"/>
              </w:rPr>
            </w:pPr>
            <w:r w:rsidRPr="005228D4">
              <w:rPr>
                <w:sz w:val="16"/>
              </w:rPr>
              <w:t>Missing implementation for immediate reporting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3E8E0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DCC8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F4F0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C4B9C9" w14:textId="77777777" w:rsidR="007535F3" w:rsidRPr="005228D4" w:rsidRDefault="007535F3" w:rsidP="00B51EAE">
            <w:pPr>
              <w:pStyle w:val="TAL"/>
              <w:rPr>
                <w:sz w:val="16"/>
              </w:rPr>
            </w:pPr>
          </w:p>
        </w:tc>
      </w:tr>
      <w:tr w:rsidR="007535F3" w:rsidRPr="005228D4" w14:paraId="52DE83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3CA73F" w14:textId="77777777" w:rsidR="007535F3" w:rsidRPr="005228D4" w:rsidRDefault="007535F3" w:rsidP="00B51EAE">
            <w:pPr>
              <w:pStyle w:val="TAL"/>
              <w:rPr>
                <w:sz w:val="16"/>
              </w:rPr>
            </w:pPr>
            <w:r w:rsidRPr="005228D4">
              <w:rPr>
                <w:sz w:val="16"/>
              </w:rPr>
              <w:t>C3-231041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E9168C" w14:textId="77777777" w:rsidR="007535F3" w:rsidRPr="005228D4" w:rsidRDefault="007535F3" w:rsidP="00B51EAE">
            <w:pPr>
              <w:pStyle w:val="TAL"/>
              <w:rPr>
                <w:sz w:val="16"/>
              </w:rPr>
            </w:pPr>
            <w:r w:rsidRPr="005228D4">
              <w:rPr>
                <w:sz w:val="16"/>
              </w:rPr>
              <w:t xml:space="preserve">Introduction of </w:t>
            </w:r>
            <w:proofErr w:type="spellStart"/>
            <w:r w:rsidRPr="005228D4">
              <w:rPr>
                <w:sz w:val="16"/>
              </w:rPr>
              <w:t>Nnef_PDTQPolicyNegotiation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12B99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66FA0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92910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33D2B" w14:textId="77777777" w:rsidR="007535F3" w:rsidRPr="005228D4" w:rsidRDefault="007535F3" w:rsidP="00B51EAE">
            <w:pPr>
              <w:pStyle w:val="TAL"/>
              <w:rPr>
                <w:sz w:val="16"/>
              </w:rPr>
            </w:pPr>
            <w:r w:rsidRPr="005228D4">
              <w:rPr>
                <w:sz w:val="16"/>
              </w:rPr>
              <w:t>C3-231460</w:t>
            </w:r>
          </w:p>
        </w:tc>
      </w:tr>
      <w:tr w:rsidR="007535F3" w:rsidRPr="005228D4" w14:paraId="303036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5CEB10" w14:textId="77777777" w:rsidR="007535F3" w:rsidRPr="005228D4" w:rsidRDefault="007535F3" w:rsidP="00B51EAE">
            <w:pPr>
              <w:pStyle w:val="TAL"/>
              <w:rPr>
                <w:sz w:val="16"/>
              </w:rPr>
            </w:pPr>
            <w:r w:rsidRPr="005228D4">
              <w:rPr>
                <w:sz w:val="16"/>
              </w:rPr>
              <w:t>C3-231042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297FC"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7D69D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5298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B9EA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722632" w14:textId="77777777" w:rsidR="007535F3" w:rsidRPr="005228D4" w:rsidRDefault="007535F3" w:rsidP="00B51EAE">
            <w:pPr>
              <w:pStyle w:val="TAL"/>
              <w:rPr>
                <w:sz w:val="16"/>
              </w:rPr>
            </w:pPr>
            <w:r w:rsidRPr="005228D4">
              <w:rPr>
                <w:sz w:val="16"/>
              </w:rPr>
              <w:t>C3-231451</w:t>
            </w:r>
          </w:p>
        </w:tc>
      </w:tr>
      <w:tr w:rsidR="007535F3" w:rsidRPr="005228D4" w14:paraId="1D8CE3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B868CF" w14:textId="77777777" w:rsidR="007535F3" w:rsidRPr="005228D4" w:rsidRDefault="007535F3" w:rsidP="00B51EAE">
            <w:pPr>
              <w:pStyle w:val="TAL"/>
              <w:rPr>
                <w:sz w:val="16"/>
              </w:rPr>
            </w:pPr>
            <w:r w:rsidRPr="005228D4">
              <w:rPr>
                <w:sz w:val="16"/>
              </w:rPr>
              <w:t>C3-231043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999BF2" w14:textId="77777777" w:rsidR="007535F3" w:rsidRPr="005228D4" w:rsidRDefault="007535F3" w:rsidP="00B51EAE">
            <w:pPr>
              <w:pStyle w:val="TAL"/>
              <w:rPr>
                <w:sz w:val="16"/>
              </w:rPr>
            </w:pPr>
            <w:r w:rsidRPr="005228D4">
              <w:rPr>
                <w:sz w:val="16"/>
              </w:rPr>
              <w:t>Generalization of QoS monitoring control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08F72" w14:textId="77777777" w:rsidR="007535F3" w:rsidRPr="005228D4" w:rsidRDefault="007535F3" w:rsidP="00B51EAE">
            <w:pPr>
              <w:pStyle w:val="TAL"/>
              <w:rPr>
                <w:sz w:val="16"/>
              </w:rPr>
            </w:pPr>
            <w:r w:rsidRPr="005228D4">
              <w:rPr>
                <w:sz w:val="16"/>
              </w:rPr>
              <w:t>Ericsson,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8BDE10"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D2B08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CB0509" w14:textId="77777777" w:rsidR="007535F3" w:rsidRPr="005228D4" w:rsidRDefault="007535F3" w:rsidP="00B51EAE">
            <w:pPr>
              <w:pStyle w:val="TAL"/>
              <w:rPr>
                <w:sz w:val="16"/>
              </w:rPr>
            </w:pPr>
          </w:p>
        </w:tc>
      </w:tr>
      <w:tr w:rsidR="007535F3" w:rsidRPr="005228D4" w14:paraId="492632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01101A" w14:textId="77777777" w:rsidR="007535F3" w:rsidRPr="005228D4" w:rsidRDefault="007535F3" w:rsidP="00B51EAE">
            <w:pPr>
              <w:pStyle w:val="TAL"/>
              <w:rPr>
                <w:sz w:val="16"/>
              </w:rPr>
            </w:pPr>
            <w:r w:rsidRPr="005228D4">
              <w:rPr>
                <w:sz w:val="16"/>
              </w:rPr>
              <w:t>C3-231044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D3846B" w14:textId="77777777" w:rsidR="007535F3" w:rsidRPr="005228D4" w:rsidRDefault="007535F3" w:rsidP="00B51EAE">
            <w:pPr>
              <w:pStyle w:val="TAL"/>
              <w:rPr>
                <w:sz w:val="16"/>
              </w:rPr>
            </w:pPr>
            <w:r w:rsidRPr="005228D4">
              <w:rPr>
                <w:sz w:val="16"/>
              </w:rPr>
              <w:t>Work plan for CT3 aspects of VMR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8BE7F2"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4DF80B"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31A2A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8ABDD" w14:textId="77777777" w:rsidR="007535F3" w:rsidRPr="005228D4" w:rsidRDefault="007535F3" w:rsidP="00B51EAE">
            <w:pPr>
              <w:pStyle w:val="TAL"/>
              <w:rPr>
                <w:sz w:val="16"/>
              </w:rPr>
            </w:pPr>
          </w:p>
        </w:tc>
      </w:tr>
      <w:tr w:rsidR="007535F3" w:rsidRPr="005228D4" w14:paraId="045AD2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59EA04" w14:textId="77777777" w:rsidR="007535F3" w:rsidRPr="005228D4" w:rsidRDefault="007535F3" w:rsidP="00B51EAE">
            <w:pPr>
              <w:pStyle w:val="TAL"/>
              <w:rPr>
                <w:sz w:val="16"/>
              </w:rPr>
            </w:pPr>
            <w:r w:rsidRPr="005228D4">
              <w:rPr>
                <w:sz w:val="16"/>
              </w:rPr>
              <w:t>C3-231045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73937C" w14:textId="77777777" w:rsidR="007535F3" w:rsidRPr="005228D4" w:rsidRDefault="007535F3" w:rsidP="00B51EAE">
            <w:pPr>
              <w:pStyle w:val="TAL"/>
              <w:rPr>
                <w:sz w:val="16"/>
              </w:rPr>
            </w:pPr>
            <w:r w:rsidRPr="005228D4">
              <w:rPr>
                <w:sz w:val="16"/>
              </w:rPr>
              <w:t>Work plan for CT3 aspects of UAS_Ph2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EDFBCE"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E1B5B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045F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B47B5" w14:textId="77777777" w:rsidR="007535F3" w:rsidRPr="005228D4" w:rsidRDefault="007535F3" w:rsidP="00B51EAE">
            <w:pPr>
              <w:pStyle w:val="TAL"/>
              <w:rPr>
                <w:sz w:val="16"/>
              </w:rPr>
            </w:pPr>
          </w:p>
        </w:tc>
      </w:tr>
      <w:tr w:rsidR="007535F3" w:rsidRPr="005228D4" w14:paraId="76A4F3B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5134A7" w14:textId="77777777" w:rsidR="007535F3" w:rsidRPr="005228D4" w:rsidRDefault="007535F3" w:rsidP="00B51EAE">
            <w:pPr>
              <w:pStyle w:val="TAL"/>
              <w:rPr>
                <w:sz w:val="16"/>
              </w:rPr>
            </w:pPr>
            <w:r w:rsidRPr="005228D4">
              <w:rPr>
                <w:sz w:val="16"/>
              </w:rPr>
              <w:t>C3-231046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5DC388" w14:textId="77777777" w:rsidR="007535F3" w:rsidRPr="005228D4" w:rsidRDefault="007535F3" w:rsidP="00B51EAE">
            <w:pPr>
              <w:pStyle w:val="TAL"/>
              <w:rPr>
                <w:sz w:val="16"/>
              </w:rPr>
            </w:pPr>
            <w:r w:rsidRPr="005228D4">
              <w:rPr>
                <w:sz w:val="16"/>
              </w:rPr>
              <w:t>Trigger slice-aware ANDSP/WLANSP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23229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F2705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CD8F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071B09" w14:textId="77777777" w:rsidR="007535F3" w:rsidRPr="005228D4" w:rsidRDefault="007535F3" w:rsidP="00B51EAE">
            <w:pPr>
              <w:pStyle w:val="TAL"/>
              <w:rPr>
                <w:sz w:val="16"/>
              </w:rPr>
            </w:pPr>
            <w:r w:rsidRPr="005228D4">
              <w:rPr>
                <w:sz w:val="16"/>
              </w:rPr>
              <w:t>C3-231656</w:t>
            </w:r>
          </w:p>
        </w:tc>
      </w:tr>
      <w:tr w:rsidR="007535F3" w:rsidRPr="005228D4" w14:paraId="502AD2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26D6AD" w14:textId="77777777" w:rsidR="007535F3" w:rsidRPr="005228D4" w:rsidRDefault="007535F3" w:rsidP="00B51EAE">
            <w:pPr>
              <w:pStyle w:val="TAL"/>
              <w:rPr>
                <w:sz w:val="16"/>
              </w:rPr>
            </w:pPr>
            <w:r w:rsidRPr="005228D4">
              <w:rPr>
                <w:sz w:val="16"/>
              </w:rPr>
              <w:t>C3-231047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067600" w14:textId="77777777" w:rsidR="007535F3" w:rsidRPr="005228D4" w:rsidRDefault="007535F3" w:rsidP="00B51EAE">
            <w:pPr>
              <w:pStyle w:val="TAL"/>
              <w:rPr>
                <w:sz w:val="16"/>
              </w:rPr>
            </w:pPr>
            <w:r w:rsidRPr="005228D4">
              <w:rPr>
                <w:sz w:val="16"/>
              </w:rPr>
              <w:t>ANDSP delivery notifications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E9BEF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4F987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99EB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E48E0F" w14:textId="77777777" w:rsidR="007535F3" w:rsidRPr="005228D4" w:rsidRDefault="007535F3" w:rsidP="00B51EAE">
            <w:pPr>
              <w:pStyle w:val="TAL"/>
              <w:rPr>
                <w:sz w:val="16"/>
              </w:rPr>
            </w:pPr>
            <w:r w:rsidRPr="005228D4">
              <w:rPr>
                <w:sz w:val="16"/>
              </w:rPr>
              <w:t>C3-231657</w:t>
            </w:r>
          </w:p>
        </w:tc>
      </w:tr>
      <w:tr w:rsidR="007535F3" w:rsidRPr="005228D4" w14:paraId="7C4A58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D1DF50" w14:textId="77777777" w:rsidR="007535F3" w:rsidRPr="005228D4" w:rsidRDefault="007535F3" w:rsidP="00B51EAE">
            <w:pPr>
              <w:pStyle w:val="TAL"/>
              <w:rPr>
                <w:sz w:val="16"/>
              </w:rPr>
            </w:pPr>
            <w:r w:rsidRPr="005228D4">
              <w:rPr>
                <w:sz w:val="16"/>
              </w:rPr>
              <w:t>C3-231048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70BAA8" w14:textId="77777777" w:rsidR="007535F3" w:rsidRPr="005228D4" w:rsidRDefault="007535F3" w:rsidP="00B51EAE">
            <w:pPr>
              <w:pStyle w:val="TAL"/>
              <w:rPr>
                <w:sz w:val="16"/>
              </w:rPr>
            </w:pPr>
            <w:r w:rsidRPr="005228D4">
              <w:rPr>
                <w:sz w:val="16"/>
              </w:rPr>
              <w:t>UE Policy Association procedure updates for ANDSP determination and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B59A8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F5B1D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B4508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83546A" w14:textId="77777777" w:rsidR="007535F3" w:rsidRPr="005228D4" w:rsidRDefault="007535F3" w:rsidP="00B51EAE">
            <w:pPr>
              <w:pStyle w:val="TAL"/>
              <w:rPr>
                <w:sz w:val="16"/>
              </w:rPr>
            </w:pPr>
          </w:p>
        </w:tc>
      </w:tr>
      <w:tr w:rsidR="007535F3" w:rsidRPr="005228D4" w14:paraId="1B88E5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1FBF23" w14:textId="77777777" w:rsidR="007535F3" w:rsidRPr="005228D4" w:rsidRDefault="007535F3" w:rsidP="00B51EAE">
            <w:pPr>
              <w:pStyle w:val="TAL"/>
              <w:rPr>
                <w:sz w:val="16"/>
              </w:rPr>
            </w:pPr>
            <w:r w:rsidRPr="005228D4">
              <w:rPr>
                <w:sz w:val="16"/>
              </w:rPr>
              <w:t>C3-231049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F47D5B"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9C52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8D52B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AC1A3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77807B" w14:textId="77777777" w:rsidR="007535F3" w:rsidRPr="005228D4" w:rsidRDefault="007535F3" w:rsidP="00B51EAE">
            <w:pPr>
              <w:pStyle w:val="TAL"/>
              <w:rPr>
                <w:sz w:val="16"/>
              </w:rPr>
            </w:pPr>
            <w:r w:rsidRPr="005228D4">
              <w:rPr>
                <w:sz w:val="16"/>
              </w:rPr>
              <w:t>C3-231658</w:t>
            </w:r>
          </w:p>
        </w:tc>
      </w:tr>
      <w:tr w:rsidR="007535F3" w:rsidRPr="005228D4" w14:paraId="5AEBBE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E7CF8" w14:textId="77777777" w:rsidR="007535F3" w:rsidRPr="005228D4" w:rsidRDefault="007535F3" w:rsidP="00B51EAE">
            <w:pPr>
              <w:pStyle w:val="TAL"/>
              <w:rPr>
                <w:sz w:val="16"/>
              </w:rPr>
            </w:pPr>
            <w:r w:rsidRPr="005228D4">
              <w:rPr>
                <w:sz w:val="16"/>
              </w:rPr>
              <w:t>C3-231050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9D17F4"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ACA7D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AE849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09CB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A1EC8" w14:textId="77777777" w:rsidR="007535F3" w:rsidRPr="005228D4" w:rsidRDefault="007535F3" w:rsidP="00B51EAE">
            <w:pPr>
              <w:pStyle w:val="TAL"/>
              <w:rPr>
                <w:sz w:val="16"/>
              </w:rPr>
            </w:pPr>
            <w:r w:rsidRPr="005228D4">
              <w:rPr>
                <w:sz w:val="16"/>
              </w:rPr>
              <w:t>C3-231659</w:t>
            </w:r>
          </w:p>
        </w:tc>
      </w:tr>
      <w:tr w:rsidR="007535F3" w:rsidRPr="005228D4" w14:paraId="13363B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0606D1" w14:textId="77777777" w:rsidR="007535F3" w:rsidRPr="005228D4" w:rsidRDefault="007535F3" w:rsidP="00B51EAE">
            <w:pPr>
              <w:pStyle w:val="TAL"/>
              <w:rPr>
                <w:sz w:val="16"/>
              </w:rPr>
            </w:pPr>
            <w:r w:rsidRPr="005228D4">
              <w:rPr>
                <w:sz w:val="16"/>
              </w:rPr>
              <w:t>C3-231051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0544B"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EEAF5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C889D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5C1D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E473AA" w14:textId="77777777" w:rsidR="007535F3" w:rsidRPr="005228D4" w:rsidRDefault="007535F3" w:rsidP="00B51EAE">
            <w:pPr>
              <w:pStyle w:val="TAL"/>
              <w:rPr>
                <w:sz w:val="16"/>
              </w:rPr>
            </w:pPr>
            <w:r w:rsidRPr="005228D4">
              <w:rPr>
                <w:sz w:val="16"/>
              </w:rPr>
              <w:t>C3-231660</w:t>
            </w:r>
          </w:p>
        </w:tc>
      </w:tr>
      <w:tr w:rsidR="007535F3" w:rsidRPr="005228D4" w14:paraId="1B237C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9518A2" w14:textId="77777777" w:rsidR="007535F3" w:rsidRPr="005228D4" w:rsidRDefault="007535F3" w:rsidP="00B51EAE">
            <w:pPr>
              <w:pStyle w:val="TAL"/>
              <w:rPr>
                <w:sz w:val="16"/>
              </w:rPr>
            </w:pPr>
            <w:r w:rsidRPr="005228D4">
              <w:rPr>
                <w:sz w:val="16"/>
              </w:rPr>
              <w:lastRenderedPageBreak/>
              <w:t>C3-231052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DEB9BF" w14:textId="77777777" w:rsidR="007535F3" w:rsidRPr="005228D4" w:rsidRDefault="007535F3" w:rsidP="00B51EAE">
            <w:pPr>
              <w:pStyle w:val="TAL"/>
              <w:rPr>
                <w:sz w:val="16"/>
              </w:rPr>
            </w:pPr>
            <w:r w:rsidRPr="005228D4">
              <w:rPr>
                <w:sz w:val="16"/>
              </w:rPr>
              <w:t>Indicating target AF in UP path change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88A56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3D880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975B5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96FAE1" w14:textId="77777777" w:rsidR="007535F3" w:rsidRPr="005228D4" w:rsidRDefault="007535F3" w:rsidP="00B51EAE">
            <w:pPr>
              <w:pStyle w:val="TAL"/>
              <w:rPr>
                <w:sz w:val="16"/>
              </w:rPr>
            </w:pPr>
            <w:r w:rsidRPr="005228D4">
              <w:rPr>
                <w:sz w:val="16"/>
              </w:rPr>
              <w:t>C3-231661</w:t>
            </w:r>
          </w:p>
        </w:tc>
      </w:tr>
      <w:tr w:rsidR="007535F3" w:rsidRPr="005228D4" w14:paraId="0AD69A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676BA2" w14:textId="77777777" w:rsidR="007535F3" w:rsidRPr="005228D4" w:rsidRDefault="007535F3" w:rsidP="00B51EAE">
            <w:pPr>
              <w:pStyle w:val="TAL"/>
              <w:rPr>
                <w:sz w:val="16"/>
              </w:rPr>
            </w:pPr>
            <w:r w:rsidRPr="005228D4">
              <w:rPr>
                <w:sz w:val="16"/>
              </w:rPr>
              <w:t>C3-231053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98E9E4"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51809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BF9DA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10570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E874D2" w14:textId="77777777" w:rsidR="007535F3" w:rsidRPr="005228D4" w:rsidRDefault="007535F3" w:rsidP="00B51EAE">
            <w:pPr>
              <w:pStyle w:val="TAL"/>
              <w:rPr>
                <w:sz w:val="16"/>
              </w:rPr>
            </w:pPr>
            <w:r w:rsidRPr="005228D4">
              <w:rPr>
                <w:sz w:val="16"/>
              </w:rPr>
              <w:t>C3-231662</w:t>
            </w:r>
          </w:p>
        </w:tc>
      </w:tr>
      <w:tr w:rsidR="007535F3" w:rsidRPr="005228D4" w14:paraId="02E048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E26395" w14:textId="77777777" w:rsidR="007535F3" w:rsidRPr="005228D4" w:rsidRDefault="007535F3" w:rsidP="00B51EAE">
            <w:pPr>
              <w:pStyle w:val="TAL"/>
              <w:rPr>
                <w:sz w:val="16"/>
              </w:rPr>
            </w:pPr>
            <w:r w:rsidRPr="005228D4">
              <w:rPr>
                <w:sz w:val="16"/>
              </w:rPr>
              <w:t>C3-231054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13354E"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F0B39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25D7C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D300A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CCAB9B" w14:textId="77777777" w:rsidR="007535F3" w:rsidRPr="005228D4" w:rsidRDefault="007535F3" w:rsidP="00B51EAE">
            <w:pPr>
              <w:pStyle w:val="TAL"/>
              <w:rPr>
                <w:sz w:val="16"/>
              </w:rPr>
            </w:pPr>
            <w:r w:rsidRPr="005228D4">
              <w:rPr>
                <w:sz w:val="16"/>
              </w:rPr>
              <w:t>C3-231663</w:t>
            </w:r>
          </w:p>
        </w:tc>
      </w:tr>
      <w:tr w:rsidR="007535F3" w:rsidRPr="005228D4" w14:paraId="4CD7E6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3EC622" w14:textId="77777777" w:rsidR="007535F3" w:rsidRPr="005228D4" w:rsidRDefault="007535F3" w:rsidP="00B51EAE">
            <w:pPr>
              <w:pStyle w:val="TAL"/>
              <w:rPr>
                <w:sz w:val="16"/>
              </w:rPr>
            </w:pPr>
            <w:r w:rsidRPr="005228D4">
              <w:rPr>
                <w:sz w:val="16"/>
              </w:rPr>
              <w:t>C3-231055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43FEFE"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9A0B6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B4199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460E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C50E4" w14:textId="77777777" w:rsidR="007535F3" w:rsidRPr="005228D4" w:rsidRDefault="007535F3" w:rsidP="00B51EAE">
            <w:pPr>
              <w:pStyle w:val="TAL"/>
              <w:rPr>
                <w:sz w:val="16"/>
              </w:rPr>
            </w:pPr>
            <w:r w:rsidRPr="005228D4">
              <w:rPr>
                <w:sz w:val="16"/>
              </w:rPr>
              <w:t>C3-231664</w:t>
            </w:r>
          </w:p>
        </w:tc>
      </w:tr>
      <w:tr w:rsidR="007535F3" w:rsidRPr="005228D4" w14:paraId="25C2DE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B02597" w14:textId="77777777" w:rsidR="007535F3" w:rsidRPr="005228D4" w:rsidRDefault="007535F3" w:rsidP="00B51EAE">
            <w:pPr>
              <w:pStyle w:val="TAL"/>
              <w:rPr>
                <w:sz w:val="16"/>
              </w:rPr>
            </w:pPr>
            <w:r w:rsidRPr="005228D4">
              <w:rPr>
                <w:sz w:val="16"/>
              </w:rPr>
              <w:t>C3-231056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ECF99" w14:textId="77777777" w:rsidR="007535F3" w:rsidRPr="005228D4" w:rsidRDefault="007535F3" w:rsidP="00B51EAE">
            <w:pPr>
              <w:pStyle w:val="TAL"/>
              <w:rPr>
                <w:sz w:val="16"/>
              </w:rPr>
            </w:pPr>
            <w:r w:rsidRPr="005228D4">
              <w:rPr>
                <w:sz w:val="16"/>
              </w:rPr>
              <w:t>Missing feature dependency for performance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8EEDD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6E8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576A0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8BDDA6" w14:textId="77777777" w:rsidR="007535F3" w:rsidRPr="005228D4" w:rsidRDefault="007535F3" w:rsidP="00B51EAE">
            <w:pPr>
              <w:pStyle w:val="TAL"/>
              <w:rPr>
                <w:sz w:val="16"/>
              </w:rPr>
            </w:pPr>
          </w:p>
        </w:tc>
      </w:tr>
      <w:tr w:rsidR="007535F3" w:rsidRPr="005228D4" w14:paraId="36C4EBA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ED32B5" w14:textId="77777777" w:rsidR="007535F3" w:rsidRPr="005228D4" w:rsidRDefault="007535F3" w:rsidP="00B51EAE">
            <w:pPr>
              <w:pStyle w:val="TAL"/>
              <w:rPr>
                <w:sz w:val="16"/>
              </w:rPr>
            </w:pPr>
            <w:r w:rsidRPr="005228D4">
              <w:rPr>
                <w:sz w:val="16"/>
              </w:rPr>
              <w:t>C3-231057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BF22D9" w14:textId="77777777" w:rsidR="007535F3" w:rsidRPr="005228D4" w:rsidRDefault="007535F3" w:rsidP="00B51EAE">
            <w:pPr>
              <w:pStyle w:val="TAL"/>
              <w:rPr>
                <w:sz w:val="16"/>
              </w:rPr>
            </w:pPr>
            <w:r w:rsidRPr="005228D4">
              <w:rPr>
                <w:sz w:val="16"/>
              </w:rPr>
              <w:t>Event muting enhancements for PCF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8913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D6944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048B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6A1C1A" w14:textId="77777777" w:rsidR="007535F3" w:rsidRPr="005228D4" w:rsidRDefault="007535F3" w:rsidP="00B51EAE">
            <w:pPr>
              <w:pStyle w:val="TAL"/>
              <w:rPr>
                <w:sz w:val="16"/>
              </w:rPr>
            </w:pPr>
            <w:r w:rsidRPr="005228D4">
              <w:rPr>
                <w:sz w:val="16"/>
              </w:rPr>
              <w:t>C3-231665</w:t>
            </w:r>
          </w:p>
        </w:tc>
      </w:tr>
      <w:tr w:rsidR="007535F3" w:rsidRPr="005228D4" w14:paraId="698162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91808C" w14:textId="77777777" w:rsidR="007535F3" w:rsidRPr="005228D4" w:rsidRDefault="007535F3" w:rsidP="00B51EAE">
            <w:pPr>
              <w:pStyle w:val="TAL"/>
              <w:rPr>
                <w:sz w:val="16"/>
              </w:rPr>
            </w:pPr>
            <w:r w:rsidRPr="005228D4">
              <w:rPr>
                <w:sz w:val="16"/>
              </w:rPr>
              <w:t>C3-231058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FD3FA4" w14:textId="77777777" w:rsidR="007535F3" w:rsidRPr="005228D4" w:rsidRDefault="007535F3" w:rsidP="00B51EAE">
            <w:pPr>
              <w:pStyle w:val="TAL"/>
              <w:rPr>
                <w:sz w:val="16"/>
              </w:rPr>
            </w:pPr>
            <w:r w:rsidRPr="005228D4">
              <w:rPr>
                <w:sz w:val="16"/>
              </w:rPr>
              <w:t>Event muting enhancements for AF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7F6D0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86F92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10B21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8E1325" w14:textId="77777777" w:rsidR="007535F3" w:rsidRPr="005228D4" w:rsidRDefault="007535F3" w:rsidP="00B51EAE">
            <w:pPr>
              <w:pStyle w:val="TAL"/>
              <w:rPr>
                <w:sz w:val="16"/>
              </w:rPr>
            </w:pPr>
            <w:r w:rsidRPr="005228D4">
              <w:rPr>
                <w:sz w:val="16"/>
              </w:rPr>
              <w:t>C3-231666</w:t>
            </w:r>
          </w:p>
        </w:tc>
      </w:tr>
      <w:tr w:rsidR="007535F3" w:rsidRPr="005228D4" w14:paraId="1BD78B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99D253" w14:textId="77777777" w:rsidR="007535F3" w:rsidRPr="005228D4" w:rsidRDefault="007535F3" w:rsidP="00B51EAE">
            <w:pPr>
              <w:pStyle w:val="TAL"/>
              <w:rPr>
                <w:sz w:val="16"/>
              </w:rPr>
            </w:pPr>
            <w:r w:rsidRPr="005228D4">
              <w:rPr>
                <w:sz w:val="16"/>
              </w:rPr>
              <w:t>C3-231059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268DB2" w14:textId="77777777" w:rsidR="007535F3" w:rsidRPr="005228D4" w:rsidRDefault="007535F3" w:rsidP="00B51EAE">
            <w:pPr>
              <w:pStyle w:val="TAL"/>
              <w:rPr>
                <w:sz w:val="16"/>
              </w:rPr>
            </w:pPr>
            <w:r w:rsidRPr="005228D4">
              <w:rPr>
                <w:sz w:val="16"/>
              </w:rPr>
              <w:t>Event muting enhancements for NEF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16D3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C886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DC3E8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57A811" w14:textId="77777777" w:rsidR="007535F3" w:rsidRPr="005228D4" w:rsidRDefault="007535F3" w:rsidP="00B51EAE">
            <w:pPr>
              <w:pStyle w:val="TAL"/>
              <w:rPr>
                <w:sz w:val="16"/>
              </w:rPr>
            </w:pPr>
            <w:r w:rsidRPr="005228D4">
              <w:rPr>
                <w:sz w:val="16"/>
              </w:rPr>
              <w:t>C3-231667</w:t>
            </w:r>
          </w:p>
        </w:tc>
      </w:tr>
      <w:tr w:rsidR="007535F3" w:rsidRPr="005228D4" w14:paraId="326B59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FCCF3A" w14:textId="77777777" w:rsidR="007535F3" w:rsidRPr="005228D4" w:rsidRDefault="007535F3" w:rsidP="00B51EAE">
            <w:pPr>
              <w:pStyle w:val="TAL"/>
              <w:rPr>
                <w:sz w:val="16"/>
              </w:rPr>
            </w:pPr>
            <w:r w:rsidRPr="005228D4">
              <w:rPr>
                <w:sz w:val="16"/>
              </w:rPr>
              <w:t>C3-231060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BA6B572" w14:textId="77777777" w:rsidR="007535F3" w:rsidRPr="005228D4" w:rsidRDefault="007535F3" w:rsidP="00B51EAE">
            <w:pPr>
              <w:pStyle w:val="TAL"/>
              <w:rPr>
                <w:sz w:val="16"/>
              </w:rPr>
            </w:pPr>
            <w:r w:rsidRPr="005228D4">
              <w:rPr>
                <w:sz w:val="16"/>
              </w:rPr>
              <w:t>Event muting enhancements for Analytics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B93E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B6F0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28923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7F0839" w14:textId="77777777" w:rsidR="007535F3" w:rsidRPr="005228D4" w:rsidRDefault="007535F3" w:rsidP="00B51EAE">
            <w:pPr>
              <w:pStyle w:val="TAL"/>
              <w:rPr>
                <w:sz w:val="16"/>
              </w:rPr>
            </w:pPr>
            <w:r w:rsidRPr="005228D4">
              <w:rPr>
                <w:sz w:val="16"/>
              </w:rPr>
              <w:t>C3-231668</w:t>
            </w:r>
          </w:p>
        </w:tc>
      </w:tr>
      <w:tr w:rsidR="007535F3" w:rsidRPr="005228D4" w14:paraId="120BE7B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4D128B" w14:textId="77777777" w:rsidR="007535F3" w:rsidRPr="005228D4" w:rsidRDefault="007535F3" w:rsidP="00B51EAE">
            <w:pPr>
              <w:pStyle w:val="TAL"/>
              <w:rPr>
                <w:sz w:val="16"/>
              </w:rPr>
            </w:pPr>
            <w:r w:rsidRPr="005228D4">
              <w:rPr>
                <w:sz w:val="16"/>
              </w:rPr>
              <w:t>C3-231061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CD5436" w14:textId="77777777" w:rsidR="007535F3" w:rsidRPr="005228D4" w:rsidRDefault="007535F3" w:rsidP="00B51EAE">
            <w:pPr>
              <w:pStyle w:val="TAL"/>
              <w:rPr>
                <w:sz w:val="16"/>
              </w:rPr>
            </w:pPr>
            <w:r w:rsidRPr="005228D4">
              <w:rPr>
                <w:sz w:val="16"/>
              </w:rPr>
              <w:t>Event muting enhancements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245C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0925B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F910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05BC0B" w14:textId="77777777" w:rsidR="007535F3" w:rsidRPr="005228D4" w:rsidRDefault="007535F3" w:rsidP="00B51EAE">
            <w:pPr>
              <w:pStyle w:val="TAL"/>
              <w:rPr>
                <w:sz w:val="16"/>
              </w:rPr>
            </w:pPr>
            <w:r w:rsidRPr="005228D4">
              <w:rPr>
                <w:sz w:val="16"/>
              </w:rPr>
              <w:t>C3-231669</w:t>
            </w:r>
          </w:p>
        </w:tc>
      </w:tr>
      <w:tr w:rsidR="007535F3" w:rsidRPr="005228D4" w14:paraId="43370E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4F24D" w14:textId="77777777" w:rsidR="007535F3" w:rsidRPr="005228D4" w:rsidRDefault="007535F3" w:rsidP="00B51EAE">
            <w:pPr>
              <w:pStyle w:val="TAL"/>
              <w:rPr>
                <w:sz w:val="16"/>
              </w:rPr>
            </w:pPr>
            <w:r w:rsidRPr="005228D4">
              <w:rPr>
                <w:sz w:val="16"/>
              </w:rPr>
              <w:t>C3-231062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90753A" w14:textId="77777777" w:rsidR="007535F3" w:rsidRPr="005228D4" w:rsidRDefault="007535F3" w:rsidP="00B51EAE">
            <w:pPr>
              <w:pStyle w:val="TAL"/>
              <w:rPr>
                <w:sz w:val="16"/>
              </w:rPr>
            </w:pPr>
            <w:r w:rsidRPr="005228D4">
              <w:rPr>
                <w:sz w:val="16"/>
              </w:rPr>
              <w:t>Event muting enhancements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DF24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4A78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C753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3959CE" w14:textId="77777777" w:rsidR="007535F3" w:rsidRPr="005228D4" w:rsidRDefault="007535F3" w:rsidP="00B51EAE">
            <w:pPr>
              <w:pStyle w:val="TAL"/>
              <w:rPr>
                <w:sz w:val="16"/>
              </w:rPr>
            </w:pPr>
            <w:r w:rsidRPr="005228D4">
              <w:rPr>
                <w:sz w:val="16"/>
              </w:rPr>
              <w:t>C3-231670</w:t>
            </w:r>
          </w:p>
        </w:tc>
      </w:tr>
      <w:tr w:rsidR="007535F3" w:rsidRPr="005228D4" w14:paraId="010824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23CB5B6" w14:textId="77777777" w:rsidR="007535F3" w:rsidRPr="005228D4" w:rsidRDefault="007535F3" w:rsidP="00B51EAE">
            <w:pPr>
              <w:pStyle w:val="TAL"/>
              <w:rPr>
                <w:sz w:val="16"/>
              </w:rPr>
            </w:pPr>
            <w:r w:rsidRPr="005228D4">
              <w:rPr>
                <w:sz w:val="16"/>
              </w:rPr>
              <w:t>C3-231063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13CD2C" w14:textId="77777777" w:rsidR="007535F3" w:rsidRPr="005228D4" w:rsidRDefault="007535F3" w:rsidP="00B51EAE">
            <w:pPr>
              <w:pStyle w:val="TAL"/>
              <w:rPr>
                <w:sz w:val="16"/>
              </w:rPr>
            </w:pPr>
            <w:r w:rsidRPr="005228D4">
              <w:rPr>
                <w:sz w:val="16"/>
              </w:rPr>
              <w:t>Event muting enhancements for SMF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B30A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B2DB1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C52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53704E" w14:textId="77777777" w:rsidR="007535F3" w:rsidRPr="005228D4" w:rsidRDefault="007535F3" w:rsidP="00B51EAE">
            <w:pPr>
              <w:pStyle w:val="TAL"/>
              <w:rPr>
                <w:sz w:val="16"/>
              </w:rPr>
            </w:pPr>
            <w:r w:rsidRPr="005228D4">
              <w:rPr>
                <w:sz w:val="16"/>
              </w:rPr>
              <w:t>C3-231671</w:t>
            </w:r>
          </w:p>
        </w:tc>
      </w:tr>
      <w:tr w:rsidR="007535F3" w:rsidRPr="005228D4" w14:paraId="403F4E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6DE765" w14:textId="77777777" w:rsidR="007535F3" w:rsidRPr="005228D4" w:rsidRDefault="007535F3" w:rsidP="00B51EAE">
            <w:pPr>
              <w:pStyle w:val="TAL"/>
              <w:rPr>
                <w:sz w:val="16"/>
              </w:rPr>
            </w:pPr>
            <w:r w:rsidRPr="005228D4">
              <w:rPr>
                <w:sz w:val="16"/>
              </w:rPr>
              <w:t>C3-231064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52E8CF" w14:textId="77777777" w:rsidR="007535F3" w:rsidRPr="005228D4" w:rsidRDefault="007535F3" w:rsidP="00B51EAE">
            <w:pPr>
              <w:pStyle w:val="TAL"/>
              <w:rPr>
                <w:sz w:val="16"/>
              </w:rPr>
            </w:pPr>
            <w:r w:rsidRPr="005228D4">
              <w:rPr>
                <w:sz w:val="16"/>
              </w:rPr>
              <w:t>Event muting enhancements for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BA076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BA02F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FE9E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8DE963" w14:textId="77777777" w:rsidR="007535F3" w:rsidRPr="005228D4" w:rsidRDefault="007535F3" w:rsidP="00B51EAE">
            <w:pPr>
              <w:pStyle w:val="TAL"/>
              <w:rPr>
                <w:sz w:val="16"/>
              </w:rPr>
            </w:pPr>
            <w:r w:rsidRPr="005228D4">
              <w:rPr>
                <w:sz w:val="16"/>
              </w:rPr>
              <w:t>C3-231672</w:t>
            </w:r>
          </w:p>
        </w:tc>
      </w:tr>
      <w:tr w:rsidR="007535F3" w:rsidRPr="005228D4" w14:paraId="308704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C4FE98" w14:textId="77777777" w:rsidR="007535F3" w:rsidRPr="005228D4" w:rsidRDefault="007535F3" w:rsidP="00B51EAE">
            <w:pPr>
              <w:pStyle w:val="TAL"/>
              <w:rPr>
                <w:sz w:val="16"/>
              </w:rPr>
            </w:pPr>
            <w:r w:rsidRPr="005228D4">
              <w:rPr>
                <w:sz w:val="16"/>
              </w:rPr>
              <w:t>C3-231065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7F525"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3463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E5CE1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205D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9D2451" w14:textId="77777777" w:rsidR="007535F3" w:rsidRPr="005228D4" w:rsidRDefault="007535F3" w:rsidP="00B51EAE">
            <w:pPr>
              <w:pStyle w:val="TAL"/>
              <w:rPr>
                <w:sz w:val="16"/>
              </w:rPr>
            </w:pPr>
            <w:r w:rsidRPr="005228D4">
              <w:rPr>
                <w:sz w:val="16"/>
              </w:rPr>
              <w:t>C3-231673</w:t>
            </w:r>
          </w:p>
        </w:tc>
      </w:tr>
      <w:tr w:rsidR="007535F3" w:rsidRPr="005228D4" w14:paraId="2C4D8C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BCE5C0" w14:textId="77777777" w:rsidR="007535F3" w:rsidRPr="005228D4" w:rsidRDefault="007535F3" w:rsidP="00B51EAE">
            <w:pPr>
              <w:pStyle w:val="TAL"/>
              <w:rPr>
                <w:sz w:val="16"/>
              </w:rPr>
            </w:pPr>
            <w:r w:rsidRPr="005228D4">
              <w:rPr>
                <w:sz w:val="16"/>
              </w:rPr>
              <w:t>C3-231066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C6C02E" w14:textId="77777777" w:rsidR="007535F3" w:rsidRPr="005228D4" w:rsidRDefault="007535F3" w:rsidP="00B51EAE">
            <w:pPr>
              <w:pStyle w:val="TAL"/>
              <w:rPr>
                <w:sz w:val="16"/>
              </w:rPr>
            </w:pPr>
            <w:r w:rsidRPr="005228D4">
              <w:rPr>
                <w:sz w:val="16"/>
              </w:rPr>
              <w:t>Implementing required NEF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C77ED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5A386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31AA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5EDCE9" w14:textId="77777777" w:rsidR="007535F3" w:rsidRPr="005228D4" w:rsidRDefault="007535F3" w:rsidP="00B51EAE">
            <w:pPr>
              <w:pStyle w:val="TAL"/>
              <w:rPr>
                <w:sz w:val="16"/>
              </w:rPr>
            </w:pPr>
            <w:r w:rsidRPr="005228D4">
              <w:rPr>
                <w:sz w:val="16"/>
              </w:rPr>
              <w:t>C3-231674</w:t>
            </w:r>
          </w:p>
        </w:tc>
      </w:tr>
      <w:tr w:rsidR="007535F3" w:rsidRPr="005228D4" w14:paraId="1003A3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035592" w14:textId="77777777" w:rsidR="007535F3" w:rsidRPr="005228D4" w:rsidRDefault="007535F3" w:rsidP="00B51EAE">
            <w:pPr>
              <w:pStyle w:val="TAL"/>
              <w:rPr>
                <w:sz w:val="16"/>
              </w:rPr>
            </w:pPr>
            <w:r w:rsidRPr="005228D4">
              <w:rPr>
                <w:sz w:val="16"/>
              </w:rPr>
              <w:t>C3-231067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F6A35F" w14:textId="77777777" w:rsidR="007535F3" w:rsidRPr="005228D4" w:rsidRDefault="007535F3" w:rsidP="00B51EAE">
            <w:pPr>
              <w:pStyle w:val="TAL"/>
              <w:rPr>
                <w:sz w:val="16"/>
              </w:rPr>
            </w:pPr>
            <w:r w:rsidRPr="005228D4">
              <w:rPr>
                <w:sz w:val="16"/>
              </w:rPr>
              <w:t>Implementing immediate reports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E64B7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EA6A9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0863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D53949" w14:textId="77777777" w:rsidR="007535F3" w:rsidRPr="005228D4" w:rsidRDefault="007535F3" w:rsidP="00B51EAE">
            <w:pPr>
              <w:pStyle w:val="TAL"/>
              <w:rPr>
                <w:sz w:val="16"/>
              </w:rPr>
            </w:pPr>
            <w:r w:rsidRPr="005228D4">
              <w:rPr>
                <w:sz w:val="16"/>
              </w:rPr>
              <w:t>C3-231675</w:t>
            </w:r>
          </w:p>
        </w:tc>
      </w:tr>
      <w:tr w:rsidR="007535F3" w:rsidRPr="005228D4" w14:paraId="4202FA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92009B" w14:textId="77777777" w:rsidR="007535F3" w:rsidRPr="005228D4" w:rsidRDefault="007535F3" w:rsidP="00B51EAE">
            <w:pPr>
              <w:pStyle w:val="TAL"/>
              <w:rPr>
                <w:sz w:val="16"/>
              </w:rPr>
            </w:pPr>
            <w:r w:rsidRPr="005228D4">
              <w:rPr>
                <w:sz w:val="16"/>
              </w:rPr>
              <w:t>C3-231068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2E3BEF" w14:textId="77777777" w:rsidR="007535F3" w:rsidRPr="005228D4" w:rsidRDefault="007535F3" w:rsidP="00B51EAE">
            <w:pPr>
              <w:pStyle w:val="TAL"/>
              <w:rPr>
                <w:sz w:val="16"/>
              </w:rPr>
            </w:pPr>
            <w:r w:rsidRPr="005228D4">
              <w:rPr>
                <w:sz w:val="16"/>
              </w:rPr>
              <w:t>Implementing immediate reports for NWDAF Data Management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BE22F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4FD0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FA7FC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056510" w14:textId="77777777" w:rsidR="007535F3" w:rsidRPr="005228D4" w:rsidRDefault="007535F3" w:rsidP="00B51EAE">
            <w:pPr>
              <w:pStyle w:val="TAL"/>
              <w:rPr>
                <w:sz w:val="16"/>
              </w:rPr>
            </w:pPr>
            <w:r w:rsidRPr="005228D4">
              <w:rPr>
                <w:sz w:val="16"/>
              </w:rPr>
              <w:t>C3-231676</w:t>
            </w:r>
          </w:p>
        </w:tc>
      </w:tr>
      <w:tr w:rsidR="007535F3" w:rsidRPr="005228D4" w14:paraId="46C7EA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46F7CA" w14:textId="77777777" w:rsidR="007535F3" w:rsidRPr="005228D4" w:rsidRDefault="007535F3" w:rsidP="00B51EAE">
            <w:pPr>
              <w:pStyle w:val="TAL"/>
              <w:rPr>
                <w:sz w:val="16"/>
              </w:rPr>
            </w:pPr>
            <w:r w:rsidRPr="005228D4">
              <w:rPr>
                <w:sz w:val="16"/>
              </w:rPr>
              <w:t>C3-231069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9CBD00" w14:textId="77777777" w:rsidR="007535F3" w:rsidRPr="005228D4" w:rsidRDefault="007535F3" w:rsidP="00B51EAE">
            <w:pPr>
              <w:pStyle w:val="TAL"/>
              <w:rPr>
                <w:sz w:val="16"/>
              </w:rPr>
            </w:pPr>
            <w:r w:rsidRPr="005228D4">
              <w:rPr>
                <w:sz w:val="16"/>
              </w:rPr>
              <w:t xml:space="preserve">Corrections on applicability of </w:t>
            </w:r>
            <w:proofErr w:type="spellStart"/>
            <w:r w:rsidRPr="005228D4">
              <w:rPr>
                <w:sz w:val="16"/>
              </w:rPr>
              <w:t>ToS</w:t>
            </w:r>
            <w:proofErr w:type="spellEnd"/>
            <w:r w:rsidRPr="005228D4">
              <w:rPr>
                <w:sz w:val="16"/>
              </w:rPr>
              <w:t xml:space="preserve"> Traffic Class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0B80D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59A74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72D7A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C74C54" w14:textId="77777777" w:rsidR="007535F3" w:rsidRPr="005228D4" w:rsidRDefault="007535F3" w:rsidP="00B51EAE">
            <w:pPr>
              <w:pStyle w:val="TAL"/>
              <w:rPr>
                <w:sz w:val="16"/>
              </w:rPr>
            </w:pPr>
            <w:r w:rsidRPr="005228D4">
              <w:rPr>
                <w:sz w:val="16"/>
              </w:rPr>
              <w:t>C3-231677</w:t>
            </w:r>
          </w:p>
        </w:tc>
      </w:tr>
      <w:tr w:rsidR="007535F3" w:rsidRPr="005228D4" w14:paraId="490E9C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72EB92" w14:textId="77777777" w:rsidR="007535F3" w:rsidRPr="005228D4" w:rsidRDefault="007535F3" w:rsidP="00B51EAE">
            <w:pPr>
              <w:pStyle w:val="TAL"/>
              <w:rPr>
                <w:sz w:val="16"/>
              </w:rPr>
            </w:pPr>
            <w:r w:rsidRPr="005228D4">
              <w:rPr>
                <w:sz w:val="16"/>
              </w:rPr>
              <w:t>C3-231070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C43B13" w14:textId="77777777" w:rsidR="007535F3" w:rsidRPr="005228D4" w:rsidRDefault="007535F3" w:rsidP="00B51EAE">
            <w:pPr>
              <w:pStyle w:val="TAL"/>
              <w:rPr>
                <w:sz w:val="16"/>
              </w:rPr>
            </w:pPr>
            <w:r w:rsidRPr="005228D4">
              <w:rPr>
                <w:sz w:val="16"/>
              </w:rPr>
              <w:t>Adding missing feature to the list of 5G features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1B054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A5F8D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4822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644742" w14:textId="77777777" w:rsidR="007535F3" w:rsidRPr="005228D4" w:rsidRDefault="007535F3" w:rsidP="00B51EAE">
            <w:pPr>
              <w:pStyle w:val="TAL"/>
              <w:rPr>
                <w:sz w:val="16"/>
              </w:rPr>
            </w:pPr>
            <w:r w:rsidRPr="005228D4">
              <w:rPr>
                <w:sz w:val="16"/>
              </w:rPr>
              <w:t>C3-231678</w:t>
            </w:r>
          </w:p>
        </w:tc>
      </w:tr>
      <w:tr w:rsidR="007535F3" w:rsidRPr="005228D4" w14:paraId="1E0439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9A6974" w14:textId="77777777" w:rsidR="007535F3" w:rsidRPr="005228D4" w:rsidRDefault="007535F3" w:rsidP="00B51EAE">
            <w:pPr>
              <w:pStyle w:val="TAL"/>
              <w:rPr>
                <w:sz w:val="16"/>
              </w:rPr>
            </w:pPr>
            <w:r w:rsidRPr="005228D4">
              <w:rPr>
                <w:sz w:val="16"/>
              </w:rPr>
              <w:t>C3-231071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CC791B" w14:textId="77777777" w:rsidR="007535F3" w:rsidRPr="005228D4" w:rsidRDefault="007535F3" w:rsidP="00B51EAE">
            <w:pPr>
              <w:pStyle w:val="TAL"/>
              <w:rPr>
                <w:sz w:val="16"/>
              </w:rPr>
            </w:pPr>
            <w:r w:rsidRPr="005228D4">
              <w:rPr>
                <w:sz w:val="16"/>
              </w:rPr>
              <w:t>Missing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4EE53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BC31B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CD19C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35D6F" w14:textId="77777777" w:rsidR="007535F3" w:rsidRPr="005228D4" w:rsidRDefault="007535F3" w:rsidP="00B51EAE">
            <w:pPr>
              <w:pStyle w:val="TAL"/>
              <w:rPr>
                <w:sz w:val="16"/>
              </w:rPr>
            </w:pPr>
            <w:r w:rsidRPr="005228D4">
              <w:rPr>
                <w:sz w:val="16"/>
              </w:rPr>
              <w:t>C3-231679</w:t>
            </w:r>
          </w:p>
        </w:tc>
      </w:tr>
      <w:tr w:rsidR="007535F3" w:rsidRPr="005228D4" w14:paraId="5531B9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15227F" w14:textId="77777777" w:rsidR="007535F3" w:rsidRPr="005228D4" w:rsidRDefault="007535F3" w:rsidP="00B51EAE">
            <w:pPr>
              <w:pStyle w:val="TAL"/>
              <w:rPr>
                <w:sz w:val="16"/>
              </w:rPr>
            </w:pPr>
            <w:r w:rsidRPr="005228D4">
              <w:rPr>
                <w:sz w:val="16"/>
              </w:rPr>
              <w:t>C3-231072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D9183B" w14:textId="77777777" w:rsidR="007535F3" w:rsidRPr="005228D4" w:rsidRDefault="007535F3" w:rsidP="00B51EAE">
            <w:pPr>
              <w:pStyle w:val="TAL"/>
              <w:rPr>
                <w:sz w:val="16"/>
              </w:rPr>
            </w:pPr>
            <w:r w:rsidRPr="005228D4">
              <w:rPr>
                <w:sz w:val="16"/>
              </w:rPr>
              <w:t>Considering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83952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FEE8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2626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A4FAAD" w14:textId="77777777" w:rsidR="007535F3" w:rsidRPr="005228D4" w:rsidRDefault="007535F3" w:rsidP="00B51EAE">
            <w:pPr>
              <w:pStyle w:val="TAL"/>
              <w:rPr>
                <w:sz w:val="16"/>
              </w:rPr>
            </w:pPr>
            <w:r w:rsidRPr="005228D4">
              <w:rPr>
                <w:sz w:val="16"/>
              </w:rPr>
              <w:t>C3-231680</w:t>
            </w:r>
          </w:p>
        </w:tc>
      </w:tr>
      <w:tr w:rsidR="007535F3" w:rsidRPr="005228D4" w14:paraId="4A99F1A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A0B14C" w14:textId="77777777" w:rsidR="007535F3" w:rsidRPr="005228D4" w:rsidRDefault="007535F3" w:rsidP="00B51EAE">
            <w:pPr>
              <w:pStyle w:val="TAL"/>
              <w:rPr>
                <w:sz w:val="16"/>
              </w:rPr>
            </w:pPr>
            <w:r w:rsidRPr="005228D4">
              <w:rPr>
                <w:sz w:val="16"/>
              </w:rPr>
              <w:t>C3-231073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BE9744" w14:textId="77777777" w:rsidR="007535F3" w:rsidRPr="005228D4" w:rsidRDefault="007535F3" w:rsidP="00B51EAE">
            <w:pPr>
              <w:pStyle w:val="TAL"/>
              <w:rPr>
                <w:sz w:val="16"/>
              </w:rPr>
            </w:pPr>
            <w:r w:rsidRPr="005228D4">
              <w:rPr>
                <w:sz w:val="16"/>
              </w:rPr>
              <w:t>TRS_URLLC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BDB97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D81A33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F45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F29062" w14:textId="77777777" w:rsidR="007535F3" w:rsidRPr="005228D4" w:rsidRDefault="007535F3" w:rsidP="00B51EAE">
            <w:pPr>
              <w:pStyle w:val="TAL"/>
              <w:rPr>
                <w:sz w:val="16"/>
              </w:rPr>
            </w:pPr>
          </w:p>
        </w:tc>
      </w:tr>
      <w:tr w:rsidR="007535F3" w:rsidRPr="005228D4" w14:paraId="78F010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80BF4" w14:textId="77777777" w:rsidR="007535F3" w:rsidRPr="005228D4" w:rsidRDefault="007535F3" w:rsidP="00B51EAE">
            <w:pPr>
              <w:pStyle w:val="TAL"/>
              <w:rPr>
                <w:sz w:val="16"/>
              </w:rPr>
            </w:pPr>
            <w:r w:rsidRPr="005228D4">
              <w:rPr>
                <w:sz w:val="16"/>
              </w:rPr>
              <w:t>C3-231074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4F4E49" w14:textId="77777777" w:rsidR="007535F3" w:rsidRPr="005228D4" w:rsidRDefault="007535F3" w:rsidP="00B51EAE">
            <w:pPr>
              <w:pStyle w:val="TAL"/>
              <w:rPr>
                <w:sz w:val="16"/>
              </w:rPr>
            </w:pPr>
            <w:r w:rsidRPr="005228D4">
              <w:rPr>
                <w:sz w:val="16"/>
              </w:rPr>
              <w:t>Adding PER to QoS service operation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7AF44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FB072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DA9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8862C" w14:textId="77777777" w:rsidR="007535F3" w:rsidRPr="005228D4" w:rsidRDefault="007535F3" w:rsidP="00B51EAE">
            <w:pPr>
              <w:pStyle w:val="TAL"/>
              <w:rPr>
                <w:sz w:val="16"/>
              </w:rPr>
            </w:pPr>
            <w:r w:rsidRPr="005228D4">
              <w:rPr>
                <w:sz w:val="16"/>
              </w:rPr>
              <w:t>C3-231681</w:t>
            </w:r>
          </w:p>
        </w:tc>
      </w:tr>
      <w:tr w:rsidR="007535F3" w:rsidRPr="005228D4" w14:paraId="008253E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C2CD31" w14:textId="77777777" w:rsidR="007535F3" w:rsidRPr="005228D4" w:rsidRDefault="007535F3" w:rsidP="00B51EAE">
            <w:pPr>
              <w:pStyle w:val="TAL"/>
              <w:rPr>
                <w:sz w:val="16"/>
              </w:rPr>
            </w:pPr>
            <w:r w:rsidRPr="005228D4">
              <w:rPr>
                <w:sz w:val="16"/>
              </w:rPr>
              <w:t>C3-231075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46968F"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0AC9E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F0C0F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6BA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CC23B3" w14:textId="77777777" w:rsidR="007535F3" w:rsidRPr="005228D4" w:rsidRDefault="007535F3" w:rsidP="00B51EAE">
            <w:pPr>
              <w:pStyle w:val="TAL"/>
              <w:rPr>
                <w:sz w:val="16"/>
              </w:rPr>
            </w:pPr>
          </w:p>
        </w:tc>
      </w:tr>
      <w:tr w:rsidR="007535F3" w:rsidRPr="005228D4" w14:paraId="23DB931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9C8DE" w14:textId="77777777" w:rsidR="007535F3" w:rsidRPr="005228D4" w:rsidRDefault="007535F3" w:rsidP="00B51EAE">
            <w:pPr>
              <w:pStyle w:val="TAL"/>
              <w:rPr>
                <w:sz w:val="16"/>
              </w:rPr>
            </w:pPr>
            <w:r w:rsidRPr="005228D4">
              <w:rPr>
                <w:sz w:val="16"/>
              </w:rPr>
              <w:t>C3-231076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FBC179"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39EF4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9C337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7044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075F30" w14:textId="77777777" w:rsidR="007535F3" w:rsidRPr="005228D4" w:rsidRDefault="007535F3" w:rsidP="00B51EAE">
            <w:pPr>
              <w:pStyle w:val="TAL"/>
              <w:rPr>
                <w:sz w:val="16"/>
              </w:rPr>
            </w:pPr>
            <w:r w:rsidRPr="005228D4">
              <w:rPr>
                <w:sz w:val="16"/>
              </w:rPr>
              <w:t>C3-231682</w:t>
            </w:r>
          </w:p>
        </w:tc>
      </w:tr>
      <w:tr w:rsidR="007535F3" w:rsidRPr="005228D4" w14:paraId="408F47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A60330" w14:textId="77777777" w:rsidR="007535F3" w:rsidRPr="005228D4" w:rsidRDefault="007535F3" w:rsidP="00B51EAE">
            <w:pPr>
              <w:pStyle w:val="TAL"/>
              <w:rPr>
                <w:sz w:val="16"/>
              </w:rPr>
            </w:pPr>
            <w:r w:rsidRPr="005228D4">
              <w:rPr>
                <w:sz w:val="16"/>
              </w:rPr>
              <w:t>C3-231077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D526A0" w14:textId="77777777" w:rsidR="007535F3" w:rsidRPr="005228D4" w:rsidRDefault="007535F3" w:rsidP="00B51EAE">
            <w:pPr>
              <w:pStyle w:val="TAL"/>
              <w:rPr>
                <w:sz w:val="16"/>
              </w:rPr>
            </w:pPr>
            <w:r w:rsidRPr="005228D4">
              <w:rPr>
                <w:sz w:val="16"/>
              </w:rPr>
              <w:t>Revised WID on Rel-18 Enhancements of 3GPP Northbound Interfaces and Application Layer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3787F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67DF4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D8AD3" w14:textId="77777777" w:rsidR="007535F3" w:rsidRPr="005228D4" w:rsidRDefault="007535F3" w:rsidP="00B51EAE">
            <w:pPr>
              <w:pStyle w:val="TAL"/>
              <w:rPr>
                <w:sz w:val="16"/>
              </w:rPr>
            </w:pPr>
            <w:r w:rsidRPr="005228D4">
              <w:rPr>
                <w:sz w:val="16"/>
              </w:rPr>
              <w:t>CP-230123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38702" w14:textId="77777777" w:rsidR="007535F3" w:rsidRPr="005228D4" w:rsidRDefault="007535F3" w:rsidP="00B51EAE">
            <w:pPr>
              <w:pStyle w:val="TAL"/>
              <w:rPr>
                <w:sz w:val="16"/>
              </w:rPr>
            </w:pPr>
          </w:p>
        </w:tc>
      </w:tr>
      <w:tr w:rsidR="007535F3" w:rsidRPr="005228D4" w14:paraId="7E10BA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A6543B" w14:textId="77777777" w:rsidR="007535F3" w:rsidRPr="005228D4" w:rsidRDefault="007535F3" w:rsidP="00B51EAE">
            <w:pPr>
              <w:pStyle w:val="TAL"/>
              <w:rPr>
                <w:sz w:val="16"/>
              </w:rPr>
            </w:pPr>
            <w:r w:rsidRPr="005228D4">
              <w:rPr>
                <w:sz w:val="16"/>
              </w:rPr>
              <w:t>C3-231078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FA3B58" w14:textId="77777777" w:rsidR="007535F3" w:rsidRPr="005228D4" w:rsidRDefault="007535F3" w:rsidP="00B51EAE">
            <w:pPr>
              <w:pStyle w:val="TAL"/>
              <w:rPr>
                <w:sz w:val="16"/>
              </w:rPr>
            </w:pPr>
            <w:r w:rsidRPr="005228D4">
              <w:rPr>
                <w:sz w:val="16"/>
              </w:rPr>
              <w:t>Revised WID on CT aspects of SEAL data delivery enabler for vertical applications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365A0"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1E8FFA"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865663" w14:textId="77777777" w:rsidR="007535F3" w:rsidRPr="005228D4" w:rsidRDefault="007535F3" w:rsidP="00B51EAE">
            <w:pPr>
              <w:pStyle w:val="TAL"/>
              <w:rPr>
                <w:sz w:val="16"/>
              </w:rPr>
            </w:pPr>
            <w:r w:rsidRPr="005228D4">
              <w:rPr>
                <w:sz w:val="16"/>
              </w:rPr>
              <w:t>CP-230338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AD1BD0" w14:textId="77777777" w:rsidR="007535F3" w:rsidRPr="005228D4" w:rsidRDefault="007535F3" w:rsidP="00B51EAE">
            <w:pPr>
              <w:pStyle w:val="TAL"/>
              <w:rPr>
                <w:sz w:val="16"/>
              </w:rPr>
            </w:pPr>
          </w:p>
        </w:tc>
      </w:tr>
      <w:tr w:rsidR="007535F3" w:rsidRPr="005228D4" w14:paraId="7C87983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C3325A" w14:textId="77777777" w:rsidR="007535F3" w:rsidRPr="005228D4" w:rsidRDefault="007535F3" w:rsidP="00B51EAE">
            <w:pPr>
              <w:pStyle w:val="TAL"/>
              <w:rPr>
                <w:sz w:val="16"/>
              </w:rPr>
            </w:pPr>
            <w:r w:rsidRPr="005228D4">
              <w:rPr>
                <w:sz w:val="16"/>
              </w:rPr>
              <w:t>C3-231079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6F9703" w14:textId="77777777" w:rsidR="007535F3" w:rsidRPr="005228D4" w:rsidRDefault="007535F3" w:rsidP="00B51EAE">
            <w:pPr>
              <w:pStyle w:val="TAL"/>
              <w:rPr>
                <w:sz w:val="16"/>
              </w:rPr>
            </w:pPr>
            <w:r w:rsidRPr="005228D4">
              <w:rPr>
                <w:sz w:val="16"/>
              </w:rPr>
              <w:t>Revised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0132A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00B4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2482D8" w14:textId="77777777" w:rsidR="007535F3" w:rsidRPr="005228D4" w:rsidRDefault="007535F3" w:rsidP="00B51EAE">
            <w:pPr>
              <w:pStyle w:val="TAL"/>
              <w:rPr>
                <w:sz w:val="16"/>
              </w:rPr>
            </w:pPr>
            <w:r w:rsidRPr="005228D4">
              <w:rPr>
                <w:sz w:val="16"/>
              </w:rPr>
              <w:t>CP-230024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BC9407" w14:textId="77777777" w:rsidR="007535F3" w:rsidRPr="005228D4" w:rsidRDefault="007535F3" w:rsidP="00B51EAE">
            <w:pPr>
              <w:pStyle w:val="TAL"/>
              <w:rPr>
                <w:sz w:val="16"/>
              </w:rPr>
            </w:pPr>
            <w:r w:rsidRPr="005228D4">
              <w:rPr>
                <w:sz w:val="16"/>
              </w:rPr>
              <w:t>C3-231570</w:t>
            </w:r>
          </w:p>
        </w:tc>
      </w:tr>
      <w:tr w:rsidR="007535F3" w:rsidRPr="005228D4" w14:paraId="6374C5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E8A291" w14:textId="77777777" w:rsidR="007535F3" w:rsidRPr="005228D4" w:rsidRDefault="007535F3" w:rsidP="00B51EAE">
            <w:pPr>
              <w:pStyle w:val="TAL"/>
              <w:rPr>
                <w:sz w:val="16"/>
              </w:rPr>
            </w:pPr>
            <w:r w:rsidRPr="005228D4">
              <w:rPr>
                <w:sz w:val="16"/>
              </w:rPr>
              <w:t>C3-231080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B19448" w14:textId="77777777" w:rsidR="007535F3" w:rsidRPr="005228D4" w:rsidRDefault="007535F3" w:rsidP="00B51EAE">
            <w:pPr>
              <w:pStyle w:val="TAL"/>
              <w:rPr>
                <w:sz w:val="16"/>
              </w:rPr>
            </w:pPr>
            <w:r w:rsidRPr="005228D4">
              <w:rPr>
                <w:sz w:val="16"/>
              </w:rPr>
              <w:t>Revised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924E8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DB1F4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4BD443" w14:textId="77777777" w:rsidR="007535F3" w:rsidRPr="005228D4" w:rsidRDefault="007535F3" w:rsidP="00B51EAE">
            <w:pPr>
              <w:pStyle w:val="TAL"/>
              <w:rPr>
                <w:sz w:val="16"/>
              </w:rPr>
            </w:pPr>
            <w:r w:rsidRPr="005228D4">
              <w:rPr>
                <w:sz w:val="16"/>
              </w:rPr>
              <w:t>CP-230118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1AF6A4" w14:textId="77777777" w:rsidR="007535F3" w:rsidRPr="005228D4" w:rsidRDefault="007535F3" w:rsidP="00B51EAE">
            <w:pPr>
              <w:pStyle w:val="TAL"/>
              <w:rPr>
                <w:sz w:val="16"/>
              </w:rPr>
            </w:pPr>
            <w:r w:rsidRPr="005228D4">
              <w:rPr>
                <w:sz w:val="16"/>
              </w:rPr>
              <w:t>C3-231557</w:t>
            </w:r>
          </w:p>
        </w:tc>
      </w:tr>
      <w:tr w:rsidR="007535F3" w:rsidRPr="005228D4" w14:paraId="70E4D85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C6A3E4" w14:textId="77777777" w:rsidR="007535F3" w:rsidRPr="005228D4" w:rsidRDefault="007535F3" w:rsidP="00B51EAE">
            <w:pPr>
              <w:pStyle w:val="TAL"/>
              <w:rPr>
                <w:sz w:val="16"/>
              </w:rPr>
            </w:pPr>
            <w:r w:rsidRPr="005228D4">
              <w:rPr>
                <w:sz w:val="16"/>
              </w:rPr>
              <w:t>C3-231081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8A2BA3" w14:textId="77777777" w:rsidR="007535F3" w:rsidRPr="005228D4" w:rsidRDefault="007535F3" w:rsidP="00B51EAE">
            <w:pPr>
              <w:pStyle w:val="TAL"/>
              <w:rPr>
                <w:sz w:val="16"/>
              </w:rPr>
            </w:pPr>
            <w:r w:rsidRPr="005228D4">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B8BC78"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3208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3F28D" w14:textId="77777777" w:rsidR="007535F3" w:rsidRPr="005228D4" w:rsidRDefault="007535F3" w:rsidP="00B51EAE">
            <w:pPr>
              <w:pStyle w:val="TAL"/>
              <w:rPr>
                <w:sz w:val="16"/>
              </w:rPr>
            </w:pPr>
            <w:r w:rsidRPr="005228D4">
              <w:rPr>
                <w:sz w:val="16"/>
              </w:rPr>
              <w:t>CP-230276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9CC957" w14:textId="77777777" w:rsidR="007535F3" w:rsidRPr="005228D4" w:rsidRDefault="007535F3" w:rsidP="00B51EAE">
            <w:pPr>
              <w:pStyle w:val="TAL"/>
              <w:rPr>
                <w:sz w:val="16"/>
              </w:rPr>
            </w:pPr>
            <w:r w:rsidRPr="005228D4">
              <w:rPr>
                <w:sz w:val="16"/>
              </w:rPr>
              <w:t>C3-231535</w:t>
            </w:r>
          </w:p>
        </w:tc>
      </w:tr>
      <w:tr w:rsidR="007535F3" w:rsidRPr="005228D4" w14:paraId="2A55907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4C2AE5" w14:textId="77777777" w:rsidR="007535F3" w:rsidRPr="005228D4" w:rsidRDefault="007535F3" w:rsidP="00B51EAE">
            <w:pPr>
              <w:pStyle w:val="TAL"/>
              <w:rPr>
                <w:sz w:val="16"/>
              </w:rPr>
            </w:pPr>
            <w:r w:rsidRPr="005228D4">
              <w:rPr>
                <w:sz w:val="16"/>
              </w:rPr>
              <w:t>C3-231082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1649F8" w14:textId="77777777" w:rsidR="007535F3" w:rsidRPr="005228D4" w:rsidRDefault="007535F3" w:rsidP="00B51EAE">
            <w:pPr>
              <w:pStyle w:val="TAL"/>
              <w:rPr>
                <w:sz w:val="16"/>
              </w:rPr>
            </w:pPr>
            <w:r w:rsidRPr="005228D4">
              <w:rPr>
                <w:sz w:val="16"/>
              </w:rPr>
              <w:t>Revised WID on CT aspects of 5G System Enabler for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205A1B" w14:textId="77777777" w:rsidR="007535F3" w:rsidRPr="005228D4" w:rsidRDefault="007535F3" w:rsidP="00B51EAE">
            <w:pPr>
              <w:pStyle w:val="TAL"/>
              <w:rPr>
                <w:sz w:val="16"/>
              </w:rPr>
            </w:pPr>
            <w:r w:rsidRPr="005228D4">
              <w:rPr>
                <w:sz w:val="16"/>
              </w:rPr>
              <w:t>Intel,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2D7B5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114DC" w14:textId="77777777" w:rsidR="007535F3" w:rsidRPr="005228D4" w:rsidRDefault="007535F3" w:rsidP="00B51EAE">
            <w:pPr>
              <w:pStyle w:val="TAL"/>
              <w:rPr>
                <w:sz w:val="16"/>
              </w:rPr>
            </w:pPr>
            <w:r w:rsidRPr="005228D4">
              <w:rPr>
                <w:sz w:val="16"/>
              </w:rPr>
              <w:t>CP-223210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E9EDD2" w14:textId="77777777" w:rsidR="007535F3" w:rsidRPr="005228D4" w:rsidRDefault="007535F3" w:rsidP="00B51EAE">
            <w:pPr>
              <w:pStyle w:val="TAL"/>
              <w:rPr>
                <w:sz w:val="16"/>
              </w:rPr>
            </w:pPr>
            <w:r w:rsidRPr="005228D4">
              <w:rPr>
                <w:sz w:val="16"/>
              </w:rPr>
              <w:t>C3-231538</w:t>
            </w:r>
          </w:p>
        </w:tc>
      </w:tr>
      <w:tr w:rsidR="007535F3" w:rsidRPr="005228D4" w14:paraId="081460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932255" w14:textId="77777777" w:rsidR="007535F3" w:rsidRPr="005228D4" w:rsidRDefault="007535F3" w:rsidP="00B51EAE">
            <w:pPr>
              <w:pStyle w:val="TAL"/>
              <w:rPr>
                <w:sz w:val="16"/>
              </w:rPr>
            </w:pPr>
            <w:r w:rsidRPr="005228D4">
              <w:rPr>
                <w:sz w:val="16"/>
              </w:rPr>
              <w:t>C3-231083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98E435" w14:textId="77777777" w:rsidR="007535F3" w:rsidRPr="005228D4" w:rsidRDefault="007535F3" w:rsidP="00B51EAE">
            <w:pPr>
              <w:pStyle w:val="TAL"/>
              <w:rPr>
                <w:sz w:val="16"/>
              </w:rPr>
            </w:pPr>
            <w:r w:rsidRPr="005228D4">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778A1E"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FA519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195D5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1E5E4C" w14:textId="77777777" w:rsidR="007535F3" w:rsidRPr="005228D4" w:rsidRDefault="007535F3" w:rsidP="00B51EAE">
            <w:pPr>
              <w:pStyle w:val="TAL"/>
              <w:rPr>
                <w:sz w:val="16"/>
              </w:rPr>
            </w:pPr>
            <w:r w:rsidRPr="005228D4">
              <w:rPr>
                <w:sz w:val="16"/>
              </w:rPr>
              <w:t>C3-231540</w:t>
            </w:r>
          </w:p>
        </w:tc>
      </w:tr>
      <w:tr w:rsidR="007535F3" w:rsidRPr="005228D4" w14:paraId="4913EF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D928B8" w14:textId="77777777" w:rsidR="007535F3" w:rsidRPr="005228D4" w:rsidRDefault="007535F3" w:rsidP="00B51EAE">
            <w:pPr>
              <w:pStyle w:val="TAL"/>
              <w:rPr>
                <w:sz w:val="16"/>
              </w:rPr>
            </w:pPr>
            <w:r w:rsidRPr="005228D4">
              <w:rPr>
                <w:sz w:val="16"/>
              </w:rPr>
              <w:t>C3-231084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BE2C6" w14:textId="77777777" w:rsidR="007535F3" w:rsidRPr="005228D4" w:rsidRDefault="007535F3" w:rsidP="00B51EAE">
            <w:pPr>
              <w:pStyle w:val="TAL"/>
              <w:rPr>
                <w:sz w:val="16"/>
              </w:rPr>
            </w:pPr>
            <w:proofErr w:type="spellStart"/>
            <w:r w:rsidRPr="005228D4">
              <w:rPr>
                <w:sz w:val="16"/>
              </w:rPr>
              <w:t>AsSessionWithQoS</w:t>
            </w:r>
            <w:proofErr w:type="spellEnd"/>
            <w:r w:rsidRPr="005228D4">
              <w:rPr>
                <w:sz w:val="16"/>
              </w:rPr>
              <w:t xml:space="preserv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37AE2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21017D"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42BA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F6D345" w14:textId="77777777" w:rsidR="007535F3" w:rsidRPr="005228D4" w:rsidRDefault="007535F3" w:rsidP="00B51EAE">
            <w:pPr>
              <w:pStyle w:val="TAL"/>
              <w:rPr>
                <w:sz w:val="16"/>
              </w:rPr>
            </w:pPr>
          </w:p>
        </w:tc>
      </w:tr>
      <w:tr w:rsidR="007535F3" w:rsidRPr="005228D4" w14:paraId="3B8AEF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DB0817" w14:textId="77777777" w:rsidR="007535F3" w:rsidRPr="005228D4" w:rsidRDefault="007535F3" w:rsidP="00B51EAE">
            <w:pPr>
              <w:pStyle w:val="TAL"/>
              <w:rPr>
                <w:sz w:val="16"/>
              </w:rPr>
            </w:pPr>
            <w:r w:rsidRPr="005228D4">
              <w:rPr>
                <w:sz w:val="16"/>
              </w:rPr>
              <w:t>C3-231085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D20F7B" w14:textId="77777777" w:rsidR="007535F3" w:rsidRPr="005228D4" w:rsidRDefault="007535F3" w:rsidP="00B51EAE">
            <w:pPr>
              <w:pStyle w:val="TAL"/>
              <w:rPr>
                <w:sz w:val="16"/>
              </w:rPr>
            </w:pPr>
            <w:proofErr w:type="spellStart"/>
            <w:r w:rsidRPr="005228D4">
              <w:rPr>
                <w:sz w:val="16"/>
              </w:rPr>
              <w:t>Nnef_AFsessionWithQoS</w:t>
            </w:r>
            <w:proofErr w:type="spellEnd"/>
            <w:r w:rsidRPr="005228D4">
              <w:rPr>
                <w:sz w:val="16"/>
              </w:rPr>
              <w:t xml:space="preserve"> service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A8B33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EFC3B5"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33CD3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54CEB5" w14:textId="77777777" w:rsidR="007535F3" w:rsidRPr="005228D4" w:rsidRDefault="007535F3" w:rsidP="00B51EAE">
            <w:pPr>
              <w:pStyle w:val="TAL"/>
              <w:rPr>
                <w:sz w:val="16"/>
              </w:rPr>
            </w:pPr>
          </w:p>
        </w:tc>
      </w:tr>
      <w:tr w:rsidR="007535F3" w:rsidRPr="005228D4" w14:paraId="272D5D6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04F571" w14:textId="77777777" w:rsidR="007535F3" w:rsidRPr="005228D4" w:rsidRDefault="007535F3" w:rsidP="00B51EAE">
            <w:pPr>
              <w:pStyle w:val="TAL"/>
              <w:rPr>
                <w:sz w:val="16"/>
              </w:rPr>
            </w:pPr>
            <w:r w:rsidRPr="005228D4">
              <w:rPr>
                <w:sz w:val="16"/>
              </w:rPr>
              <w:t>C3-231086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48E730" w14:textId="77777777" w:rsidR="007535F3" w:rsidRPr="005228D4" w:rsidRDefault="007535F3" w:rsidP="00B51EAE">
            <w:pPr>
              <w:pStyle w:val="TAL"/>
              <w:rPr>
                <w:sz w:val="16"/>
              </w:rPr>
            </w:pPr>
            <w:r w:rsidRPr="005228D4">
              <w:rPr>
                <w:sz w:val="16"/>
              </w:rPr>
              <w:t>Support of multiple IP flows in a media subcomponent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9EEF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B0202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CDCC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24CF31" w14:textId="77777777" w:rsidR="007535F3" w:rsidRPr="005228D4" w:rsidRDefault="007535F3" w:rsidP="00B51EAE">
            <w:pPr>
              <w:pStyle w:val="TAL"/>
              <w:rPr>
                <w:sz w:val="16"/>
              </w:rPr>
            </w:pPr>
          </w:p>
        </w:tc>
      </w:tr>
      <w:tr w:rsidR="007535F3" w:rsidRPr="005228D4" w14:paraId="145459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63E5CC" w14:textId="77777777" w:rsidR="007535F3" w:rsidRPr="005228D4" w:rsidRDefault="007535F3" w:rsidP="00B51EAE">
            <w:pPr>
              <w:pStyle w:val="TAL"/>
              <w:rPr>
                <w:sz w:val="16"/>
              </w:rPr>
            </w:pPr>
            <w:r w:rsidRPr="005228D4">
              <w:rPr>
                <w:sz w:val="16"/>
              </w:rPr>
              <w:t>C3-231087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3863F"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F1EF2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6FD9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03371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640D05" w14:textId="77777777" w:rsidR="007535F3" w:rsidRPr="005228D4" w:rsidRDefault="007535F3" w:rsidP="00B51EAE">
            <w:pPr>
              <w:pStyle w:val="TAL"/>
              <w:rPr>
                <w:sz w:val="16"/>
              </w:rPr>
            </w:pPr>
            <w:r w:rsidRPr="005228D4">
              <w:rPr>
                <w:sz w:val="16"/>
              </w:rPr>
              <w:t>C3-231731</w:t>
            </w:r>
          </w:p>
        </w:tc>
      </w:tr>
      <w:tr w:rsidR="007535F3" w:rsidRPr="005228D4" w14:paraId="786121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EAFD96" w14:textId="77777777" w:rsidR="007535F3" w:rsidRPr="005228D4" w:rsidRDefault="007535F3" w:rsidP="00B51EAE">
            <w:pPr>
              <w:pStyle w:val="TAL"/>
              <w:rPr>
                <w:sz w:val="16"/>
              </w:rPr>
            </w:pPr>
            <w:r w:rsidRPr="005228D4">
              <w:rPr>
                <w:sz w:val="16"/>
              </w:rPr>
              <w:t>C3-231088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0F0D61" w14:textId="77777777" w:rsidR="007535F3" w:rsidRPr="005228D4" w:rsidRDefault="007535F3" w:rsidP="00B51EAE">
            <w:pPr>
              <w:pStyle w:val="TAL"/>
              <w:rPr>
                <w:sz w:val="16"/>
              </w:rPr>
            </w:pPr>
            <w:r w:rsidRPr="005228D4">
              <w:rPr>
                <w:sz w:val="16"/>
              </w:rPr>
              <w:t>PCF triggered UE mobility from 5GS to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810A53" w14:textId="77777777" w:rsidR="007535F3" w:rsidRPr="005228D4" w:rsidRDefault="007535F3" w:rsidP="00B51EAE">
            <w:pPr>
              <w:pStyle w:val="TAL"/>
              <w:rPr>
                <w:sz w:val="16"/>
              </w:rPr>
            </w:pPr>
            <w:r w:rsidRPr="005228D4">
              <w:rPr>
                <w:sz w:val="16"/>
              </w:rPr>
              <w:t>Ericsson,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5D29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C70C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1F432F" w14:textId="77777777" w:rsidR="007535F3" w:rsidRPr="005228D4" w:rsidRDefault="007535F3" w:rsidP="00B51EAE">
            <w:pPr>
              <w:pStyle w:val="TAL"/>
              <w:rPr>
                <w:sz w:val="16"/>
              </w:rPr>
            </w:pPr>
          </w:p>
        </w:tc>
      </w:tr>
      <w:tr w:rsidR="007535F3" w:rsidRPr="005228D4" w14:paraId="327B7B2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3F3FFB" w14:textId="77777777" w:rsidR="007535F3" w:rsidRPr="005228D4" w:rsidRDefault="007535F3" w:rsidP="00B51EAE">
            <w:pPr>
              <w:pStyle w:val="TAL"/>
              <w:rPr>
                <w:sz w:val="16"/>
              </w:rPr>
            </w:pPr>
            <w:r w:rsidRPr="005228D4">
              <w:rPr>
                <w:sz w:val="16"/>
              </w:rPr>
              <w:t>C3-231089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8644BE" w14:textId="77777777" w:rsidR="007535F3" w:rsidRPr="005228D4" w:rsidRDefault="007535F3" w:rsidP="00B51EAE">
            <w:pPr>
              <w:pStyle w:val="TAL"/>
              <w:rPr>
                <w:sz w:val="16"/>
              </w:rPr>
            </w:pPr>
            <w:r w:rsidRPr="005228D4">
              <w:rPr>
                <w:sz w:val="16"/>
              </w:rPr>
              <w:t>PCF triggered UE mobility from 5GS to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080E94" w14:textId="77777777" w:rsidR="007535F3" w:rsidRPr="005228D4" w:rsidRDefault="007535F3" w:rsidP="00B51EAE">
            <w:pPr>
              <w:pStyle w:val="TAL"/>
              <w:rPr>
                <w:sz w:val="16"/>
              </w:rPr>
            </w:pPr>
            <w:r w:rsidRPr="005228D4">
              <w:rPr>
                <w:sz w:val="16"/>
              </w:rPr>
              <w:t>Ericsson,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2430A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6AB4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8D4ACD" w14:textId="77777777" w:rsidR="007535F3" w:rsidRPr="005228D4" w:rsidRDefault="007535F3" w:rsidP="00B51EAE">
            <w:pPr>
              <w:pStyle w:val="TAL"/>
              <w:rPr>
                <w:sz w:val="16"/>
              </w:rPr>
            </w:pPr>
          </w:p>
        </w:tc>
      </w:tr>
      <w:tr w:rsidR="007535F3" w:rsidRPr="005228D4" w14:paraId="3D87DF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2F86F7" w14:textId="77777777" w:rsidR="007535F3" w:rsidRPr="005228D4" w:rsidRDefault="007535F3" w:rsidP="00B51EAE">
            <w:pPr>
              <w:pStyle w:val="TAL"/>
              <w:rPr>
                <w:sz w:val="16"/>
              </w:rPr>
            </w:pPr>
            <w:r w:rsidRPr="005228D4">
              <w:rPr>
                <w:sz w:val="16"/>
              </w:rPr>
              <w:t>C3-231090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5993BD" w14:textId="77777777" w:rsidR="007535F3" w:rsidRPr="005228D4" w:rsidRDefault="007535F3" w:rsidP="00B51EAE">
            <w:pPr>
              <w:pStyle w:val="TAL"/>
              <w:rPr>
                <w:sz w:val="16"/>
              </w:rPr>
            </w:pPr>
            <w:r w:rsidRPr="005228D4">
              <w:rPr>
                <w:sz w:val="16"/>
              </w:rPr>
              <w:t>Representation of N43 reference point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85839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17029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CB2B8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52B21D" w14:textId="77777777" w:rsidR="007535F3" w:rsidRPr="005228D4" w:rsidRDefault="007535F3" w:rsidP="00B51EAE">
            <w:pPr>
              <w:pStyle w:val="TAL"/>
              <w:rPr>
                <w:sz w:val="16"/>
              </w:rPr>
            </w:pPr>
            <w:r w:rsidRPr="005228D4">
              <w:rPr>
                <w:sz w:val="16"/>
              </w:rPr>
              <w:t>C3-231520</w:t>
            </w:r>
          </w:p>
        </w:tc>
      </w:tr>
      <w:tr w:rsidR="007535F3" w:rsidRPr="005228D4" w14:paraId="644DC5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A81A57" w14:textId="77777777" w:rsidR="007535F3" w:rsidRPr="005228D4" w:rsidRDefault="007535F3" w:rsidP="00B51EAE">
            <w:pPr>
              <w:pStyle w:val="TAL"/>
              <w:rPr>
                <w:sz w:val="16"/>
              </w:rPr>
            </w:pPr>
            <w:r w:rsidRPr="005228D4">
              <w:rPr>
                <w:sz w:val="16"/>
              </w:rPr>
              <w:t>C3-231091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074F00" w14:textId="77777777" w:rsidR="007535F3" w:rsidRPr="005228D4" w:rsidRDefault="007535F3" w:rsidP="00B51EAE">
            <w:pPr>
              <w:pStyle w:val="TAL"/>
              <w:rPr>
                <w:sz w:val="16"/>
              </w:rPr>
            </w:pPr>
            <w:r w:rsidRPr="005228D4">
              <w:rPr>
                <w:sz w:val="16"/>
              </w:rPr>
              <w:t xml:space="preserve">ANDSP and/or </w:t>
            </w:r>
            <w:proofErr w:type="spellStart"/>
            <w:r w:rsidRPr="005228D4">
              <w:rPr>
                <w:sz w:val="16"/>
              </w:rPr>
              <w:t>OSId</w:t>
            </w:r>
            <w:proofErr w:type="spellEnd"/>
            <w:r w:rsidRPr="005228D4">
              <w:rPr>
                <w:sz w:val="16"/>
              </w:rPr>
              <w:t xml:space="preserve">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6E933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123A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605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EC74E9" w14:textId="77777777" w:rsidR="007535F3" w:rsidRPr="005228D4" w:rsidRDefault="007535F3" w:rsidP="00B51EAE">
            <w:pPr>
              <w:pStyle w:val="TAL"/>
              <w:rPr>
                <w:sz w:val="16"/>
              </w:rPr>
            </w:pPr>
            <w:r w:rsidRPr="005228D4">
              <w:rPr>
                <w:sz w:val="16"/>
              </w:rPr>
              <w:t>C3-231542</w:t>
            </w:r>
          </w:p>
        </w:tc>
      </w:tr>
      <w:tr w:rsidR="007535F3" w:rsidRPr="005228D4" w14:paraId="579E282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8FEBC3" w14:textId="77777777" w:rsidR="007535F3" w:rsidRPr="005228D4" w:rsidRDefault="007535F3" w:rsidP="00B51EAE">
            <w:pPr>
              <w:pStyle w:val="TAL"/>
              <w:rPr>
                <w:sz w:val="16"/>
              </w:rPr>
            </w:pPr>
            <w:r w:rsidRPr="005228D4">
              <w:rPr>
                <w:sz w:val="16"/>
              </w:rPr>
              <w:t>C3-231092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5465D8" w14:textId="77777777" w:rsidR="007535F3" w:rsidRPr="005228D4" w:rsidRDefault="007535F3" w:rsidP="00B51EAE">
            <w:pPr>
              <w:pStyle w:val="TAL"/>
              <w:rPr>
                <w:sz w:val="16"/>
              </w:rPr>
            </w:pPr>
            <w:r w:rsidRPr="005228D4">
              <w:rPr>
                <w:sz w:val="16"/>
              </w:rPr>
              <w:t>Update of the Reused APIs table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3C65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6BE9C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F3E3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7D4A74" w14:textId="77777777" w:rsidR="007535F3" w:rsidRPr="005228D4" w:rsidRDefault="007535F3" w:rsidP="00B51EAE">
            <w:pPr>
              <w:pStyle w:val="TAL"/>
              <w:rPr>
                <w:sz w:val="16"/>
              </w:rPr>
            </w:pPr>
          </w:p>
        </w:tc>
      </w:tr>
      <w:tr w:rsidR="007535F3" w:rsidRPr="005228D4" w14:paraId="6111B5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77E657" w14:textId="77777777" w:rsidR="007535F3" w:rsidRPr="005228D4" w:rsidRDefault="007535F3" w:rsidP="00B51EAE">
            <w:pPr>
              <w:pStyle w:val="TAL"/>
              <w:rPr>
                <w:sz w:val="16"/>
              </w:rPr>
            </w:pPr>
            <w:r w:rsidRPr="005228D4">
              <w:rPr>
                <w:sz w:val="16"/>
              </w:rPr>
              <w:lastRenderedPageBreak/>
              <w:t>C3-231093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CC86F3" w14:textId="77777777" w:rsidR="007535F3" w:rsidRPr="005228D4" w:rsidRDefault="007535F3" w:rsidP="00B51EAE">
            <w:pPr>
              <w:pStyle w:val="TAL"/>
              <w:rPr>
                <w:sz w:val="16"/>
              </w:rPr>
            </w:pPr>
            <w:r w:rsidRPr="005228D4">
              <w:rPr>
                <w:sz w:val="16"/>
              </w:rPr>
              <w:t xml:space="preserve">MPS Action update in </w:t>
            </w:r>
            <w:proofErr w:type="spellStart"/>
            <w:r w:rsidRPr="005228D4">
              <w:rPr>
                <w:sz w:val="16"/>
              </w:rPr>
              <w:t>OpenAPI</w:t>
            </w:r>
            <w:proofErr w:type="spellEnd"/>
            <w:r w:rsidRPr="005228D4">
              <w:rPr>
                <w:sz w:val="16"/>
              </w:rPr>
              <w:t xml:space="preserve"> 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61EEF8" w14:textId="77777777" w:rsidR="007535F3" w:rsidRPr="005228D4" w:rsidRDefault="007535F3" w:rsidP="00B51EAE">
            <w:pPr>
              <w:pStyle w:val="TAL"/>
              <w:rPr>
                <w:sz w:val="16"/>
              </w:rPr>
            </w:pPr>
            <w:r w:rsidRPr="005228D4">
              <w:rPr>
                <w:sz w:val="16"/>
              </w:rPr>
              <w:t xml:space="preserve">Ericsson, </w:t>
            </w:r>
            <w:proofErr w:type="spellStart"/>
            <w:r w:rsidRPr="005228D4">
              <w:rPr>
                <w:sz w:val="16"/>
              </w:rPr>
              <w:t>Peraton</w:t>
            </w:r>
            <w:proofErr w:type="spellEnd"/>
            <w:r w:rsidRPr="005228D4">
              <w:rPr>
                <w:sz w:val="16"/>
              </w:rPr>
              <w:t xml:space="preserve">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9800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506D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733DAB" w14:textId="77777777" w:rsidR="007535F3" w:rsidRPr="005228D4" w:rsidRDefault="007535F3" w:rsidP="00B51EAE">
            <w:pPr>
              <w:pStyle w:val="TAL"/>
              <w:rPr>
                <w:sz w:val="16"/>
              </w:rPr>
            </w:pPr>
            <w:r w:rsidRPr="005228D4">
              <w:rPr>
                <w:sz w:val="16"/>
              </w:rPr>
              <w:t>C3-231543</w:t>
            </w:r>
          </w:p>
        </w:tc>
      </w:tr>
      <w:tr w:rsidR="007535F3" w:rsidRPr="005228D4" w14:paraId="6E828C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7428C7" w14:textId="77777777" w:rsidR="007535F3" w:rsidRPr="005228D4" w:rsidRDefault="007535F3" w:rsidP="00B51EAE">
            <w:pPr>
              <w:pStyle w:val="TAL"/>
              <w:rPr>
                <w:sz w:val="16"/>
              </w:rPr>
            </w:pPr>
            <w:r w:rsidRPr="005228D4">
              <w:rPr>
                <w:sz w:val="16"/>
              </w:rPr>
              <w:t>C3-231094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4D6690" w14:textId="77777777" w:rsidR="007535F3" w:rsidRPr="005228D4" w:rsidRDefault="007535F3" w:rsidP="00B51EAE">
            <w:pPr>
              <w:pStyle w:val="TAL"/>
              <w:rPr>
                <w:sz w:val="16"/>
              </w:rPr>
            </w:pPr>
            <w:r w:rsidRPr="005228D4">
              <w:rPr>
                <w:sz w:val="16"/>
              </w:rPr>
              <w:t>Flow Number for MPS for DTS AF signalling flow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6456FE" w14:textId="77777777" w:rsidR="007535F3" w:rsidRPr="005228D4" w:rsidRDefault="007535F3" w:rsidP="00B51EAE">
            <w:pPr>
              <w:pStyle w:val="TAL"/>
              <w:rPr>
                <w:sz w:val="16"/>
              </w:rPr>
            </w:pPr>
            <w:proofErr w:type="spellStart"/>
            <w:r w:rsidRPr="005228D4">
              <w:rPr>
                <w:sz w:val="16"/>
              </w:rPr>
              <w:t>Peraton</w:t>
            </w:r>
            <w:proofErr w:type="spellEnd"/>
            <w:r w:rsidRPr="005228D4">
              <w:rPr>
                <w:sz w:val="16"/>
              </w:rPr>
              <w:t xml:space="preserve"> Labs, CISA ECD,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69F5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0EA8B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6BD2CB" w14:textId="77777777" w:rsidR="007535F3" w:rsidRPr="005228D4" w:rsidRDefault="007535F3" w:rsidP="00B51EAE">
            <w:pPr>
              <w:pStyle w:val="TAL"/>
              <w:rPr>
                <w:sz w:val="16"/>
              </w:rPr>
            </w:pPr>
          </w:p>
        </w:tc>
      </w:tr>
      <w:tr w:rsidR="007535F3" w:rsidRPr="005228D4" w14:paraId="751783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60E3F4" w14:textId="77777777" w:rsidR="007535F3" w:rsidRPr="005228D4" w:rsidRDefault="007535F3" w:rsidP="00B51EAE">
            <w:pPr>
              <w:pStyle w:val="TAL"/>
              <w:rPr>
                <w:sz w:val="16"/>
              </w:rPr>
            </w:pPr>
            <w:r w:rsidRPr="005228D4">
              <w:rPr>
                <w:sz w:val="16"/>
              </w:rPr>
              <w:t>C3-231095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15B9C5" w14:textId="77777777" w:rsidR="007535F3" w:rsidRPr="005228D4" w:rsidRDefault="007535F3" w:rsidP="00B51EAE">
            <w:pPr>
              <w:pStyle w:val="TAL"/>
              <w:rPr>
                <w:sz w:val="16"/>
              </w:rPr>
            </w:pPr>
            <w:r w:rsidRPr="005228D4">
              <w:rPr>
                <w:sz w:val="16"/>
              </w:rPr>
              <w:t>Handling of new SHORT UE STATE INDICATION message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8481E5" w14:textId="77777777" w:rsidR="007535F3" w:rsidRPr="005228D4" w:rsidRDefault="007535F3" w:rsidP="00B51EAE">
            <w:pPr>
              <w:pStyle w:val="TAL"/>
              <w:rPr>
                <w:sz w:val="16"/>
              </w:rPr>
            </w:pPr>
            <w:r w:rsidRPr="005228D4">
              <w:rPr>
                <w:sz w:val="16"/>
              </w:rPr>
              <w:t>Qualcomm Incorporated, Ericsson, AT&amp;T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782B66"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25AF89" w14:textId="77777777" w:rsidR="007535F3" w:rsidRPr="005228D4" w:rsidRDefault="007535F3" w:rsidP="00B51EAE">
            <w:pPr>
              <w:pStyle w:val="TAL"/>
              <w:rPr>
                <w:sz w:val="16"/>
              </w:rPr>
            </w:pPr>
            <w:r w:rsidRPr="005228D4">
              <w:rPr>
                <w:sz w:val="16"/>
              </w:rPr>
              <w:t>C3-230141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CBFF8C" w14:textId="77777777" w:rsidR="007535F3" w:rsidRPr="005228D4" w:rsidRDefault="007535F3" w:rsidP="00B51EAE">
            <w:pPr>
              <w:pStyle w:val="TAL"/>
              <w:rPr>
                <w:sz w:val="16"/>
              </w:rPr>
            </w:pPr>
          </w:p>
        </w:tc>
      </w:tr>
      <w:tr w:rsidR="007535F3" w:rsidRPr="005228D4" w14:paraId="08508B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1B2B66" w14:textId="77777777" w:rsidR="007535F3" w:rsidRPr="005228D4" w:rsidRDefault="007535F3" w:rsidP="00B51EAE">
            <w:pPr>
              <w:pStyle w:val="TAL"/>
              <w:rPr>
                <w:sz w:val="16"/>
              </w:rPr>
            </w:pPr>
            <w:r w:rsidRPr="005228D4">
              <w:rPr>
                <w:sz w:val="16"/>
              </w:rPr>
              <w:t>C3-231096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5CA054" w14:textId="77777777" w:rsidR="007535F3" w:rsidRPr="005228D4" w:rsidRDefault="007535F3" w:rsidP="00B51EAE">
            <w:pPr>
              <w:pStyle w:val="TAL"/>
              <w:rPr>
                <w:sz w:val="16"/>
              </w:rPr>
            </w:pPr>
            <w:r w:rsidRPr="005228D4">
              <w:rPr>
                <w:sz w:val="16"/>
              </w:rPr>
              <w:t xml:space="preserve">Discussion on documentation of 3GPP Extensions for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F79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708BA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AA923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B8D859" w14:textId="77777777" w:rsidR="007535F3" w:rsidRPr="005228D4" w:rsidRDefault="007535F3" w:rsidP="00B51EAE">
            <w:pPr>
              <w:pStyle w:val="TAL"/>
              <w:rPr>
                <w:sz w:val="16"/>
              </w:rPr>
            </w:pPr>
          </w:p>
        </w:tc>
      </w:tr>
      <w:tr w:rsidR="007535F3" w:rsidRPr="005228D4" w14:paraId="506D9B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14C26B" w14:textId="77777777" w:rsidR="007535F3" w:rsidRPr="005228D4" w:rsidRDefault="007535F3" w:rsidP="00B51EAE">
            <w:pPr>
              <w:pStyle w:val="TAL"/>
              <w:rPr>
                <w:sz w:val="16"/>
              </w:rPr>
            </w:pPr>
            <w:r w:rsidRPr="005228D4">
              <w:rPr>
                <w:sz w:val="16"/>
              </w:rPr>
              <w:t>C3-231097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7339A2" w14:textId="77777777" w:rsidR="007535F3" w:rsidRPr="005228D4" w:rsidRDefault="007535F3" w:rsidP="00B51EAE">
            <w:pPr>
              <w:pStyle w:val="TAL"/>
              <w:rPr>
                <w:sz w:val="16"/>
              </w:rPr>
            </w:pPr>
            <w:r w:rsidRPr="005228D4">
              <w:rPr>
                <w:sz w:val="16"/>
              </w:rPr>
              <w:t xml:space="preserve">Discussion on YANG module for 3GPP Extensions for </w:t>
            </w:r>
            <w:proofErr w:type="spellStart"/>
            <w:r w:rsidRPr="005228D4">
              <w:rPr>
                <w:sz w:val="16"/>
              </w:rPr>
              <w:t>DetNet</w:t>
            </w:r>
            <w:proofErr w:type="spellEnd"/>
            <w:r w:rsidRPr="005228D4">
              <w:rPr>
                <w:sz w:val="16"/>
              </w:rPr>
              <w:t xml:space="preserve"> YANG model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76E45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22AFBB"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BC4F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3F24A5" w14:textId="77777777" w:rsidR="007535F3" w:rsidRPr="005228D4" w:rsidRDefault="007535F3" w:rsidP="00B51EAE">
            <w:pPr>
              <w:pStyle w:val="TAL"/>
              <w:rPr>
                <w:sz w:val="16"/>
              </w:rPr>
            </w:pPr>
          </w:p>
        </w:tc>
      </w:tr>
      <w:tr w:rsidR="007535F3" w:rsidRPr="005228D4" w14:paraId="68A74F2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0449C4" w14:textId="77777777" w:rsidR="007535F3" w:rsidRPr="005228D4" w:rsidRDefault="007535F3" w:rsidP="00B51EAE">
            <w:pPr>
              <w:pStyle w:val="TAL"/>
              <w:rPr>
                <w:sz w:val="16"/>
              </w:rPr>
            </w:pPr>
            <w:r w:rsidRPr="005228D4">
              <w:rPr>
                <w:sz w:val="16"/>
              </w:rPr>
              <w:t>C3-231098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8E962D" w14:textId="77777777" w:rsidR="007535F3" w:rsidRPr="005228D4" w:rsidRDefault="007535F3" w:rsidP="00B51EAE">
            <w:pPr>
              <w:pStyle w:val="TAL"/>
              <w:rPr>
                <w:sz w:val="16"/>
              </w:rPr>
            </w:pPr>
            <w:r w:rsidRPr="005228D4">
              <w:rPr>
                <w:sz w:val="16"/>
              </w:rPr>
              <w:t xml:space="preserve">Revised WID on Extensions to the TSC Framework to support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24427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16D4D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EF9D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81264F" w14:textId="77777777" w:rsidR="007535F3" w:rsidRPr="005228D4" w:rsidRDefault="007535F3" w:rsidP="00B51EAE">
            <w:pPr>
              <w:pStyle w:val="TAL"/>
              <w:rPr>
                <w:sz w:val="16"/>
              </w:rPr>
            </w:pPr>
            <w:r w:rsidRPr="005228D4">
              <w:rPr>
                <w:sz w:val="16"/>
              </w:rPr>
              <w:t>C3-231556</w:t>
            </w:r>
          </w:p>
        </w:tc>
      </w:tr>
      <w:tr w:rsidR="007535F3" w:rsidRPr="005228D4" w14:paraId="36A814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5959789" w14:textId="77777777" w:rsidR="007535F3" w:rsidRPr="005228D4" w:rsidRDefault="007535F3" w:rsidP="00B51EAE">
            <w:pPr>
              <w:pStyle w:val="TAL"/>
              <w:rPr>
                <w:sz w:val="16"/>
              </w:rPr>
            </w:pPr>
            <w:r w:rsidRPr="005228D4">
              <w:rPr>
                <w:sz w:val="16"/>
              </w:rPr>
              <w:t>C3-231099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E35E55" w14:textId="77777777" w:rsidR="007535F3" w:rsidRPr="005228D4" w:rsidRDefault="007535F3" w:rsidP="00B51EAE">
            <w:pPr>
              <w:pStyle w:val="TAL"/>
              <w:rPr>
                <w:sz w:val="16"/>
              </w:rPr>
            </w:pPr>
            <w:r w:rsidRPr="005228D4">
              <w:rPr>
                <w:sz w:val="16"/>
              </w:rPr>
              <w:t>Clarification to subscription to UMIC and PMIC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A684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B520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6AF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C2724F" w14:textId="77777777" w:rsidR="007535F3" w:rsidRPr="005228D4" w:rsidRDefault="007535F3" w:rsidP="00B51EAE">
            <w:pPr>
              <w:pStyle w:val="TAL"/>
              <w:rPr>
                <w:sz w:val="16"/>
              </w:rPr>
            </w:pPr>
            <w:r w:rsidRPr="005228D4">
              <w:rPr>
                <w:sz w:val="16"/>
              </w:rPr>
              <w:t>C3-231640</w:t>
            </w:r>
          </w:p>
        </w:tc>
      </w:tr>
      <w:tr w:rsidR="007535F3" w:rsidRPr="005228D4" w14:paraId="4C495A6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347BA2" w14:textId="77777777" w:rsidR="007535F3" w:rsidRPr="005228D4" w:rsidRDefault="007535F3" w:rsidP="00B51EAE">
            <w:pPr>
              <w:pStyle w:val="TAL"/>
              <w:rPr>
                <w:sz w:val="16"/>
              </w:rPr>
            </w:pPr>
            <w:r w:rsidRPr="005228D4">
              <w:rPr>
                <w:sz w:val="16"/>
              </w:rPr>
              <w:t>C3-231100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77D58A" w14:textId="77777777" w:rsidR="007535F3" w:rsidRPr="005228D4" w:rsidRDefault="007535F3" w:rsidP="00B51EAE">
            <w:pPr>
              <w:pStyle w:val="TAL"/>
              <w:rPr>
                <w:sz w:val="16"/>
              </w:rPr>
            </w:pPr>
            <w:r w:rsidRPr="005228D4">
              <w:rPr>
                <w:sz w:val="16"/>
              </w:rPr>
              <w:t>Clarification and correction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47C0E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BF8F5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EA01D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56B422" w14:textId="77777777" w:rsidR="007535F3" w:rsidRPr="005228D4" w:rsidRDefault="007535F3" w:rsidP="00B51EAE">
            <w:pPr>
              <w:pStyle w:val="TAL"/>
              <w:rPr>
                <w:sz w:val="16"/>
              </w:rPr>
            </w:pPr>
          </w:p>
        </w:tc>
      </w:tr>
      <w:tr w:rsidR="007535F3" w:rsidRPr="005228D4" w14:paraId="1A7B321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1D603B" w14:textId="77777777" w:rsidR="007535F3" w:rsidRPr="005228D4" w:rsidRDefault="007535F3" w:rsidP="00B51EAE">
            <w:pPr>
              <w:pStyle w:val="TAL"/>
              <w:rPr>
                <w:sz w:val="16"/>
              </w:rPr>
            </w:pPr>
            <w:r w:rsidRPr="005228D4">
              <w:rPr>
                <w:sz w:val="16"/>
              </w:rPr>
              <w:t>C3-231101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019039" w14:textId="77777777" w:rsidR="007535F3" w:rsidRPr="005228D4" w:rsidRDefault="007535F3" w:rsidP="00B51EAE">
            <w:pPr>
              <w:pStyle w:val="TAL"/>
              <w:rPr>
                <w:sz w:val="16"/>
              </w:rPr>
            </w:pPr>
            <w:r w:rsidRPr="005228D4">
              <w:rPr>
                <w:sz w:val="16"/>
              </w:rPr>
              <w:t>Clarifications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06BDE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B0805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395F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034BAD" w14:textId="77777777" w:rsidR="007535F3" w:rsidRPr="005228D4" w:rsidRDefault="007535F3" w:rsidP="00B51EAE">
            <w:pPr>
              <w:pStyle w:val="TAL"/>
              <w:rPr>
                <w:sz w:val="16"/>
              </w:rPr>
            </w:pPr>
            <w:r w:rsidRPr="005228D4">
              <w:rPr>
                <w:sz w:val="16"/>
              </w:rPr>
              <w:t>C3-231633</w:t>
            </w:r>
          </w:p>
        </w:tc>
      </w:tr>
      <w:tr w:rsidR="007535F3" w:rsidRPr="005228D4" w14:paraId="589CB29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3E95EC" w14:textId="77777777" w:rsidR="007535F3" w:rsidRPr="005228D4" w:rsidRDefault="007535F3" w:rsidP="00B51EAE">
            <w:pPr>
              <w:pStyle w:val="TAL"/>
              <w:rPr>
                <w:sz w:val="16"/>
              </w:rPr>
            </w:pPr>
            <w:r w:rsidRPr="005228D4">
              <w:rPr>
                <w:sz w:val="16"/>
              </w:rPr>
              <w:t>C3-231102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0A3D3A" w14:textId="77777777" w:rsidR="007535F3" w:rsidRPr="005228D4" w:rsidRDefault="007535F3" w:rsidP="00B51EAE">
            <w:pPr>
              <w:pStyle w:val="TAL"/>
              <w:rPr>
                <w:sz w:val="16"/>
              </w:rPr>
            </w:pPr>
            <w:r w:rsidRPr="005228D4">
              <w:rPr>
                <w:sz w:val="16"/>
              </w:rPr>
              <w:t>Revised WID on 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DBA04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6A0BC3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60EC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7AE76" w14:textId="77777777" w:rsidR="007535F3" w:rsidRPr="005228D4" w:rsidRDefault="007535F3" w:rsidP="00B51EAE">
            <w:pPr>
              <w:pStyle w:val="TAL"/>
              <w:rPr>
                <w:sz w:val="16"/>
              </w:rPr>
            </w:pPr>
            <w:r w:rsidRPr="005228D4">
              <w:rPr>
                <w:sz w:val="16"/>
              </w:rPr>
              <w:t>C1-232698, C3-231491</w:t>
            </w:r>
          </w:p>
        </w:tc>
      </w:tr>
      <w:tr w:rsidR="007535F3" w:rsidRPr="005228D4" w14:paraId="553A4E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7B4C61" w14:textId="77777777" w:rsidR="007535F3" w:rsidRPr="005228D4" w:rsidRDefault="007535F3" w:rsidP="00B51EAE">
            <w:pPr>
              <w:pStyle w:val="TAL"/>
              <w:rPr>
                <w:sz w:val="16"/>
              </w:rPr>
            </w:pPr>
            <w:r w:rsidRPr="005228D4">
              <w:rPr>
                <w:sz w:val="16"/>
              </w:rPr>
              <w:t>C3-231103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2DE7B4" w14:textId="77777777" w:rsidR="007535F3" w:rsidRPr="005228D4" w:rsidRDefault="007535F3" w:rsidP="00B51EAE">
            <w:pPr>
              <w:pStyle w:val="TAL"/>
              <w:rPr>
                <w:sz w:val="16"/>
              </w:rPr>
            </w:pPr>
            <w:r w:rsidRPr="005228D4">
              <w:rPr>
                <w:sz w:val="16"/>
              </w:rPr>
              <w:t>MA PDU session interworking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E9C4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5E89B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D517B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FC1EE7" w14:textId="77777777" w:rsidR="007535F3" w:rsidRPr="005228D4" w:rsidRDefault="007535F3" w:rsidP="00B51EAE">
            <w:pPr>
              <w:pStyle w:val="TAL"/>
              <w:rPr>
                <w:sz w:val="16"/>
              </w:rPr>
            </w:pPr>
            <w:r w:rsidRPr="005228D4">
              <w:rPr>
                <w:sz w:val="16"/>
              </w:rPr>
              <w:t>C3-231541</w:t>
            </w:r>
          </w:p>
        </w:tc>
      </w:tr>
      <w:tr w:rsidR="007535F3" w:rsidRPr="005228D4" w14:paraId="05DC8F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D2E82E" w14:textId="77777777" w:rsidR="007535F3" w:rsidRPr="005228D4" w:rsidRDefault="007535F3" w:rsidP="00B51EAE">
            <w:pPr>
              <w:pStyle w:val="TAL"/>
              <w:rPr>
                <w:sz w:val="16"/>
              </w:rPr>
            </w:pPr>
            <w:r w:rsidRPr="005228D4">
              <w:rPr>
                <w:sz w:val="16"/>
              </w:rPr>
              <w:t>C3-231104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21F10D" w14:textId="77777777" w:rsidR="007535F3" w:rsidRPr="005228D4" w:rsidRDefault="007535F3" w:rsidP="00B51EAE">
            <w:pPr>
              <w:pStyle w:val="TAL"/>
              <w:rPr>
                <w:sz w:val="16"/>
              </w:rPr>
            </w:pPr>
            <w:r w:rsidRPr="005228D4">
              <w:rPr>
                <w:sz w:val="16"/>
              </w:rPr>
              <w:t>MP-QUIC support for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9260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A413F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E9A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8CEFE9" w14:textId="77777777" w:rsidR="007535F3" w:rsidRPr="005228D4" w:rsidRDefault="007535F3" w:rsidP="00B51EAE">
            <w:pPr>
              <w:pStyle w:val="TAL"/>
              <w:rPr>
                <w:sz w:val="16"/>
              </w:rPr>
            </w:pPr>
            <w:r w:rsidRPr="005228D4">
              <w:rPr>
                <w:sz w:val="16"/>
              </w:rPr>
              <w:t>C3-231704</w:t>
            </w:r>
          </w:p>
        </w:tc>
      </w:tr>
      <w:tr w:rsidR="007535F3" w:rsidRPr="005228D4" w14:paraId="5060450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75DB26" w14:textId="77777777" w:rsidR="007535F3" w:rsidRPr="005228D4" w:rsidRDefault="007535F3" w:rsidP="00B51EAE">
            <w:pPr>
              <w:pStyle w:val="TAL"/>
              <w:rPr>
                <w:sz w:val="16"/>
              </w:rPr>
            </w:pPr>
            <w:r w:rsidRPr="005228D4">
              <w:rPr>
                <w:sz w:val="16"/>
              </w:rPr>
              <w:t>C3-231105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652941" w14:textId="77777777" w:rsidR="007535F3" w:rsidRPr="005228D4" w:rsidRDefault="007535F3" w:rsidP="00B51EAE">
            <w:pPr>
              <w:pStyle w:val="TAL"/>
              <w:rPr>
                <w:sz w:val="16"/>
              </w:rPr>
            </w:pPr>
            <w:r w:rsidRPr="005228D4">
              <w:rPr>
                <w:sz w:val="16"/>
              </w:rPr>
              <w:t>Redundant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EC848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A5B1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A494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9DF81" w14:textId="77777777" w:rsidR="007535F3" w:rsidRPr="005228D4" w:rsidRDefault="007535F3" w:rsidP="00B51EAE">
            <w:pPr>
              <w:pStyle w:val="TAL"/>
              <w:rPr>
                <w:sz w:val="16"/>
              </w:rPr>
            </w:pPr>
          </w:p>
        </w:tc>
      </w:tr>
      <w:tr w:rsidR="007535F3" w:rsidRPr="005228D4" w14:paraId="74F713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4536B3" w14:textId="77777777" w:rsidR="007535F3" w:rsidRPr="005228D4" w:rsidRDefault="007535F3" w:rsidP="00B51EAE">
            <w:pPr>
              <w:pStyle w:val="TAL"/>
              <w:rPr>
                <w:sz w:val="16"/>
              </w:rPr>
            </w:pPr>
            <w:r w:rsidRPr="005228D4">
              <w:rPr>
                <w:sz w:val="16"/>
              </w:rPr>
              <w:t>C3-231106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02EFF"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27A86E" w14:textId="77777777" w:rsidR="007535F3" w:rsidRPr="005228D4" w:rsidRDefault="007535F3" w:rsidP="00B51EAE">
            <w:pPr>
              <w:pStyle w:val="TAL"/>
              <w:rPr>
                <w:sz w:val="16"/>
              </w:rPr>
            </w:pPr>
            <w:proofErr w:type="spellStart"/>
            <w:r w:rsidRPr="005228D4">
              <w:rPr>
                <w:sz w:val="16"/>
              </w:rPr>
              <w:t>InterDigital</w:t>
            </w:r>
            <w:proofErr w:type="spellEnd"/>
            <w:r w:rsidRPr="005228D4">
              <w:rPr>
                <w:sz w:val="16"/>
              </w:rPr>
              <w:t xml:space="preserve">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55BD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5196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07CAAC" w14:textId="77777777" w:rsidR="007535F3" w:rsidRPr="005228D4" w:rsidRDefault="007535F3" w:rsidP="00B51EAE">
            <w:pPr>
              <w:pStyle w:val="TAL"/>
              <w:rPr>
                <w:sz w:val="16"/>
              </w:rPr>
            </w:pPr>
          </w:p>
        </w:tc>
      </w:tr>
      <w:tr w:rsidR="007535F3" w:rsidRPr="005228D4" w14:paraId="6DE114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AD7E9E" w14:textId="77777777" w:rsidR="007535F3" w:rsidRPr="005228D4" w:rsidRDefault="007535F3" w:rsidP="00B51EAE">
            <w:pPr>
              <w:pStyle w:val="TAL"/>
              <w:rPr>
                <w:sz w:val="16"/>
              </w:rPr>
            </w:pPr>
            <w:r w:rsidRPr="005228D4">
              <w:rPr>
                <w:sz w:val="16"/>
              </w:rPr>
              <w:t>C3-231107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DF4C0A"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74F0E7" w14:textId="77777777" w:rsidR="007535F3" w:rsidRPr="005228D4" w:rsidRDefault="007535F3" w:rsidP="00B51EAE">
            <w:pPr>
              <w:pStyle w:val="TAL"/>
              <w:rPr>
                <w:sz w:val="16"/>
              </w:rPr>
            </w:pPr>
            <w:proofErr w:type="spellStart"/>
            <w:r w:rsidRPr="005228D4">
              <w:rPr>
                <w:sz w:val="16"/>
              </w:rPr>
              <w:t>InterDigital</w:t>
            </w:r>
            <w:proofErr w:type="spellEnd"/>
            <w:r w:rsidRPr="005228D4">
              <w:rPr>
                <w:sz w:val="16"/>
              </w:rPr>
              <w:t xml:space="preserve">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4A9C85"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6362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C87298" w14:textId="77777777" w:rsidR="007535F3" w:rsidRPr="005228D4" w:rsidRDefault="007535F3" w:rsidP="00B51EAE">
            <w:pPr>
              <w:pStyle w:val="TAL"/>
              <w:rPr>
                <w:sz w:val="16"/>
              </w:rPr>
            </w:pPr>
          </w:p>
        </w:tc>
      </w:tr>
      <w:tr w:rsidR="007535F3" w:rsidRPr="005228D4" w14:paraId="086272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ECB0099" w14:textId="77777777" w:rsidR="007535F3" w:rsidRPr="005228D4" w:rsidRDefault="007535F3" w:rsidP="00B51EAE">
            <w:pPr>
              <w:pStyle w:val="TAL"/>
              <w:rPr>
                <w:sz w:val="16"/>
              </w:rPr>
            </w:pPr>
            <w:r w:rsidRPr="005228D4">
              <w:rPr>
                <w:sz w:val="16"/>
              </w:rPr>
              <w:t>C3-231108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E2F1A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E830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D606F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D57CD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22C814" w14:textId="77777777" w:rsidR="007535F3" w:rsidRPr="005228D4" w:rsidRDefault="007535F3" w:rsidP="00B51EAE">
            <w:pPr>
              <w:pStyle w:val="TAL"/>
              <w:rPr>
                <w:sz w:val="16"/>
              </w:rPr>
            </w:pPr>
            <w:r w:rsidRPr="005228D4">
              <w:rPr>
                <w:sz w:val="16"/>
              </w:rPr>
              <w:t>C3-231705</w:t>
            </w:r>
          </w:p>
        </w:tc>
      </w:tr>
      <w:tr w:rsidR="007535F3" w:rsidRPr="005228D4" w14:paraId="4FAA15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AB32F" w14:textId="77777777" w:rsidR="007535F3" w:rsidRPr="005228D4" w:rsidRDefault="007535F3" w:rsidP="00B51EAE">
            <w:pPr>
              <w:pStyle w:val="TAL"/>
              <w:rPr>
                <w:sz w:val="16"/>
              </w:rPr>
            </w:pPr>
            <w:r w:rsidRPr="005228D4">
              <w:rPr>
                <w:sz w:val="16"/>
              </w:rPr>
              <w:t>C3-231109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18D8F5"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48026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0E34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6B63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E33661" w14:textId="77777777" w:rsidR="007535F3" w:rsidRPr="005228D4" w:rsidRDefault="007535F3" w:rsidP="00B51EAE">
            <w:pPr>
              <w:pStyle w:val="TAL"/>
              <w:rPr>
                <w:sz w:val="16"/>
              </w:rPr>
            </w:pPr>
          </w:p>
        </w:tc>
      </w:tr>
      <w:tr w:rsidR="007535F3" w:rsidRPr="005228D4" w14:paraId="453249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004B05" w14:textId="77777777" w:rsidR="007535F3" w:rsidRPr="005228D4" w:rsidRDefault="007535F3" w:rsidP="00B51EAE">
            <w:pPr>
              <w:pStyle w:val="TAL"/>
              <w:rPr>
                <w:sz w:val="16"/>
              </w:rPr>
            </w:pPr>
            <w:r w:rsidRPr="005228D4">
              <w:rPr>
                <w:sz w:val="16"/>
              </w:rPr>
              <w:t>C3-231110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4AD80E"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4F77B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B161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FC354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9423E7" w14:textId="77777777" w:rsidR="007535F3" w:rsidRPr="005228D4" w:rsidRDefault="007535F3" w:rsidP="00B51EAE">
            <w:pPr>
              <w:pStyle w:val="TAL"/>
              <w:rPr>
                <w:sz w:val="16"/>
              </w:rPr>
            </w:pPr>
            <w:r w:rsidRPr="005228D4">
              <w:rPr>
                <w:sz w:val="16"/>
              </w:rPr>
              <w:t>C3-231706</w:t>
            </w:r>
          </w:p>
        </w:tc>
      </w:tr>
      <w:tr w:rsidR="007535F3" w:rsidRPr="005228D4" w14:paraId="6E67B3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3DABDA" w14:textId="77777777" w:rsidR="007535F3" w:rsidRPr="005228D4" w:rsidRDefault="007535F3" w:rsidP="00B51EAE">
            <w:pPr>
              <w:pStyle w:val="TAL"/>
              <w:rPr>
                <w:sz w:val="16"/>
              </w:rPr>
            </w:pPr>
            <w:r w:rsidRPr="005228D4">
              <w:rPr>
                <w:sz w:val="16"/>
              </w:rPr>
              <w:t>C3-231111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F6920E"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4DDDF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49B72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05471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85F07D" w14:textId="77777777" w:rsidR="007535F3" w:rsidRPr="005228D4" w:rsidRDefault="007535F3" w:rsidP="00B51EAE">
            <w:pPr>
              <w:pStyle w:val="TAL"/>
              <w:rPr>
                <w:sz w:val="16"/>
              </w:rPr>
            </w:pPr>
          </w:p>
        </w:tc>
      </w:tr>
      <w:tr w:rsidR="007535F3" w:rsidRPr="005228D4" w14:paraId="4573FB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69380F" w14:textId="77777777" w:rsidR="007535F3" w:rsidRPr="005228D4" w:rsidRDefault="007535F3" w:rsidP="00B51EAE">
            <w:pPr>
              <w:pStyle w:val="TAL"/>
              <w:rPr>
                <w:sz w:val="16"/>
              </w:rPr>
            </w:pPr>
            <w:r w:rsidRPr="005228D4">
              <w:rPr>
                <w:sz w:val="16"/>
              </w:rPr>
              <w:t>C3-231112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984BA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9BF67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4B7CD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01FC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373EE0" w14:textId="77777777" w:rsidR="007535F3" w:rsidRPr="005228D4" w:rsidRDefault="007535F3" w:rsidP="00B51EAE">
            <w:pPr>
              <w:pStyle w:val="TAL"/>
              <w:rPr>
                <w:sz w:val="16"/>
              </w:rPr>
            </w:pPr>
            <w:r w:rsidRPr="005228D4">
              <w:rPr>
                <w:sz w:val="16"/>
              </w:rPr>
              <w:t>C3-231707</w:t>
            </w:r>
          </w:p>
        </w:tc>
      </w:tr>
      <w:tr w:rsidR="007535F3" w:rsidRPr="005228D4" w14:paraId="69C95A5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836AF0" w14:textId="77777777" w:rsidR="007535F3" w:rsidRPr="005228D4" w:rsidRDefault="007535F3" w:rsidP="00B51EAE">
            <w:pPr>
              <w:pStyle w:val="TAL"/>
              <w:rPr>
                <w:sz w:val="16"/>
              </w:rPr>
            </w:pPr>
            <w:r w:rsidRPr="005228D4">
              <w:rPr>
                <w:sz w:val="16"/>
              </w:rPr>
              <w:t>C3-231113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AA3715"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0FD57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7C9F2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F2771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D01BDB" w14:textId="77777777" w:rsidR="007535F3" w:rsidRPr="005228D4" w:rsidRDefault="007535F3" w:rsidP="00B51EAE">
            <w:pPr>
              <w:pStyle w:val="TAL"/>
              <w:rPr>
                <w:sz w:val="16"/>
              </w:rPr>
            </w:pPr>
            <w:r w:rsidRPr="005228D4">
              <w:rPr>
                <w:sz w:val="16"/>
              </w:rPr>
              <w:t>C3-231708</w:t>
            </w:r>
          </w:p>
        </w:tc>
      </w:tr>
      <w:tr w:rsidR="007535F3" w:rsidRPr="005228D4" w14:paraId="45A86E0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9B2413" w14:textId="77777777" w:rsidR="007535F3" w:rsidRPr="005228D4" w:rsidRDefault="007535F3" w:rsidP="00B51EAE">
            <w:pPr>
              <w:pStyle w:val="TAL"/>
              <w:rPr>
                <w:sz w:val="16"/>
              </w:rPr>
            </w:pPr>
            <w:r w:rsidRPr="005228D4">
              <w:rPr>
                <w:sz w:val="16"/>
              </w:rPr>
              <w:t>C3-231114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C3EBC2"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3838E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EB13E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67BB5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8BEA4D" w14:textId="77777777" w:rsidR="007535F3" w:rsidRPr="005228D4" w:rsidRDefault="007535F3" w:rsidP="00B51EAE">
            <w:pPr>
              <w:pStyle w:val="TAL"/>
              <w:rPr>
                <w:sz w:val="16"/>
              </w:rPr>
            </w:pPr>
            <w:r w:rsidRPr="005228D4">
              <w:rPr>
                <w:sz w:val="16"/>
              </w:rPr>
              <w:t>C3-231709</w:t>
            </w:r>
          </w:p>
        </w:tc>
      </w:tr>
      <w:tr w:rsidR="007535F3" w:rsidRPr="005228D4" w14:paraId="00E8050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92E002" w14:textId="77777777" w:rsidR="007535F3" w:rsidRPr="005228D4" w:rsidRDefault="007535F3" w:rsidP="00B51EAE">
            <w:pPr>
              <w:pStyle w:val="TAL"/>
              <w:rPr>
                <w:sz w:val="16"/>
              </w:rPr>
            </w:pPr>
            <w:r w:rsidRPr="005228D4">
              <w:rPr>
                <w:sz w:val="16"/>
              </w:rPr>
              <w:t>C3-231115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88D29"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3C2EF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E2A81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57B6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88A8C" w14:textId="77777777" w:rsidR="007535F3" w:rsidRPr="005228D4" w:rsidRDefault="007535F3" w:rsidP="00B51EAE">
            <w:pPr>
              <w:pStyle w:val="TAL"/>
              <w:rPr>
                <w:sz w:val="16"/>
              </w:rPr>
            </w:pPr>
            <w:r w:rsidRPr="005228D4">
              <w:rPr>
                <w:sz w:val="16"/>
              </w:rPr>
              <w:t>C3-231710</w:t>
            </w:r>
          </w:p>
        </w:tc>
      </w:tr>
      <w:tr w:rsidR="007535F3" w:rsidRPr="005228D4" w14:paraId="7D6B62D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1509FF" w14:textId="77777777" w:rsidR="007535F3" w:rsidRPr="005228D4" w:rsidRDefault="007535F3" w:rsidP="00B51EAE">
            <w:pPr>
              <w:pStyle w:val="TAL"/>
              <w:rPr>
                <w:sz w:val="16"/>
              </w:rPr>
            </w:pPr>
            <w:r w:rsidRPr="005228D4">
              <w:rPr>
                <w:sz w:val="16"/>
              </w:rPr>
              <w:t>C3-231116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2D6789"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E9C74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F37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52012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01DC40" w14:textId="77777777" w:rsidR="007535F3" w:rsidRPr="005228D4" w:rsidRDefault="007535F3" w:rsidP="00B51EAE">
            <w:pPr>
              <w:pStyle w:val="TAL"/>
              <w:rPr>
                <w:sz w:val="16"/>
              </w:rPr>
            </w:pPr>
            <w:r w:rsidRPr="005228D4">
              <w:rPr>
                <w:sz w:val="16"/>
              </w:rPr>
              <w:t>C3-231711</w:t>
            </w:r>
          </w:p>
        </w:tc>
      </w:tr>
      <w:tr w:rsidR="007535F3" w:rsidRPr="005228D4" w14:paraId="4A5F790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BC6312" w14:textId="77777777" w:rsidR="007535F3" w:rsidRPr="005228D4" w:rsidRDefault="007535F3" w:rsidP="00B51EAE">
            <w:pPr>
              <w:pStyle w:val="TAL"/>
              <w:rPr>
                <w:sz w:val="16"/>
              </w:rPr>
            </w:pPr>
            <w:r w:rsidRPr="005228D4">
              <w:rPr>
                <w:sz w:val="16"/>
              </w:rPr>
              <w:t>C3-231117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317897"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EC048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76C0C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CE775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C652B3" w14:textId="77777777" w:rsidR="007535F3" w:rsidRPr="005228D4" w:rsidRDefault="007535F3" w:rsidP="00B51EAE">
            <w:pPr>
              <w:pStyle w:val="TAL"/>
              <w:rPr>
                <w:sz w:val="16"/>
              </w:rPr>
            </w:pPr>
            <w:r w:rsidRPr="005228D4">
              <w:rPr>
                <w:sz w:val="16"/>
              </w:rPr>
              <w:t>C3-231712</w:t>
            </w:r>
          </w:p>
        </w:tc>
      </w:tr>
      <w:tr w:rsidR="007535F3" w:rsidRPr="005228D4" w14:paraId="673A06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B35092" w14:textId="77777777" w:rsidR="007535F3" w:rsidRPr="005228D4" w:rsidRDefault="007535F3" w:rsidP="00B51EAE">
            <w:pPr>
              <w:pStyle w:val="TAL"/>
              <w:rPr>
                <w:sz w:val="16"/>
              </w:rPr>
            </w:pPr>
            <w:r w:rsidRPr="005228D4">
              <w:rPr>
                <w:sz w:val="16"/>
              </w:rPr>
              <w:t>C3-231118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26C602"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8713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011A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819C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69C868" w14:textId="77777777" w:rsidR="007535F3" w:rsidRPr="005228D4" w:rsidRDefault="007535F3" w:rsidP="00B51EAE">
            <w:pPr>
              <w:pStyle w:val="TAL"/>
              <w:rPr>
                <w:sz w:val="16"/>
              </w:rPr>
            </w:pPr>
            <w:r w:rsidRPr="005228D4">
              <w:rPr>
                <w:sz w:val="16"/>
              </w:rPr>
              <w:t>C3-231713</w:t>
            </w:r>
          </w:p>
        </w:tc>
      </w:tr>
      <w:tr w:rsidR="007535F3" w:rsidRPr="005228D4" w14:paraId="1C0732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13DE2E" w14:textId="77777777" w:rsidR="007535F3" w:rsidRPr="005228D4" w:rsidRDefault="007535F3" w:rsidP="00B51EAE">
            <w:pPr>
              <w:pStyle w:val="TAL"/>
              <w:rPr>
                <w:sz w:val="16"/>
              </w:rPr>
            </w:pPr>
            <w:r w:rsidRPr="005228D4">
              <w:rPr>
                <w:sz w:val="16"/>
              </w:rPr>
              <w:t>C3-231119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3F58DC"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40DB12"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111C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B43A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33B72E" w14:textId="77777777" w:rsidR="007535F3" w:rsidRPr="005228D4" w:rsidRDefault="007535F3" w:rsidP="00B51EAE">
            <w:pPr>
              <w:pStyle w:val="TAL"/>
              <w:rPr>
                <w:sz w:val="16"/>
              </w:rPr>
            </w:pPr>
          </w:p>
        </w:tc>
      </w:tr>
      <w:tr w:rsidR="007535F3" w:rsidRPr="005228D4" w14:paraId="16E990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23B44F" w14:textId="77777777" w:rsidR="007535F3" w:rsidRPr="005228D4" w:rsidRDefault="007535F3" w:rsidP="00B51EAE">
            <w:pPr>
              <w:pStyle w:val="TAL"/>
              <w:rPr>
                <w:sz w:val="16"/>
              </w:rPr>
            </w:pPr>
            <w:r w:rsidRPr="005228D4">
              <w:rPr>
                <w:sz w:val="16"/>
              </w:rPr>
              <w:t>C3-231120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C92015"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E06FE3"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3142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CCB1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C3282F" w14:textId="77777777" w:rsidR="007535F3" w:rsidRPr="005228D4" w:rsidRDefault="007535F3" w:rsidP="00B51EAE">
            <w:pPr>
              <w:pStyle w:val="TAL"/>
              <w:rPr>
                <w:sz w:val="16"/>
              </w:rPr>
            </w:pPr>
            <w:r w:rsidRPr="005228D4">
              <w:rPr>
                <w:sz w:val="16"/>
              </w:rPr>
              <w:t>C3-231727</w:t>
            </w:r>
          </w:p>
        </w:tc>
      </w:tr>
      <w:tr w:rsidR="007535F3" w:rsidRPr="005228D4" w14:paraId="62A8DE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53C183" w14:textId="77777777" w:rsidR="007535F3" w:rsidRPr="005228D4" w:rsidRDefault="007535F3" w:rsidP="00B51EAE">
            <w:pPr>
              <w:pStyle w:val="TAL"/>
              <w:rPr>
                <w:sz w:val="16"/>
              </w:rPr>
            </w:pPr>
            <w:r w:rsidRPr="005228D4">
              <w:rPr>
                <w:sz w:val="16"/>
              </w:rPr>
              <w:t>C3-231121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3378E2" w14:textId="77777777" w:rsidR="007535F3" w:rsidRPr="005228D4" w:rsidRDefault="007535F3" w:rsidP="00B51EAE">
            <w:pPr>
              <w:pStyle w:val="TAL"/>
              <w:rPr>
                <w:sz w:val="16"/>
              </w:rPr>
            </w:pPr>
            <w:r w:rsidRPr="005228D4">
              <w:rPr>
                <w:sz w:val="16"/>
              </w:rPr>
              <w:t>External parameter provisioning of deregistration inactivity and PDU Session inactivity timer values for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15C1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264D4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6F406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05D429" w14:textId="77777777" w:rsidR="007535F3" w:rsidRPr="005228D4" w:rsidRDefault="007535F3" w:rsidP="00B51EAE">
            <w:pPr>
              <w:pStyle w:val="TAL"/>
              <w:rPr>
                <w:sz w:val="16"/>
              </w:rPr>
            </w:pPr>
          </w:p>
        </w:tc>
      </w:tr>
      <w:tr w:rsidR="007535F3" w:rsidRPr="005228D4" w14:paraId="0B3182D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74162E" w14:textId="77777777" w:rsidR="007535F3" w:rsidRPr="005228D4" w:rsidRDefault="007535F3" w:rsidP="00B51EAE">
            <w:pPr>
              <w:pStyle w:val="TAL"/>
              <w:rPr>
                <w:sz w:val="16"/>
              </w:rPr>
            </w:pPr>
            <w:r w:rsidRPr="005228D4">
              <w:rPr>
                <w:sz w:val="16"/>
              </w:rPr>
              <w:t>C3-231122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838914" w14:textId="77777777" w:rsidR="007535F3" w:rsidRPr="005228D4" w:rsidRDefault="007535F3" w:rsidP="00B51EAE">
            <w:pPr>
              <w:pStyle w:val="TAL"/>
              <w:rPr>
                <w:sz w:val="16"/>
              </w:rPr>
            </w:pPr>
            <w:r w:rsidRPr="005228D4">
              <w:rPr>
                <w:sz w:val="16"/>
              </w:rPr>
              <w:t>Support of Alternative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2E77B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B485B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79D70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3C0250" w14:textId="77777777" w:rsidR="007535F3" w:rsidRPr="005228D4" w:rsidRDefault="007535F3" w:rsidP="00B51EAE">
            <w:pPr>
              <w:pStyle w:val="TAL"/>
              <w:rPr>
                <w:sz w:val="16"/>
              </w:rPr>
            </w:pPr>
          </w:p>
        </w:tc>
      </w:tr>
      <w:tr w:rsidR="007535F3" w:rsidRPr="005228D4" w14:paraId="63B55B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7457E8" w14:textId="77777777" w:rsidR="007535F3" w:rsidRPr="005228D4" w:rsidRDefault="007535F3" w:rsidP="00B51EAE">
            <w:pPr>
              <w:pStyle w:val="TAL"/>
              <w:rPr>
                <w:sz w:val="16"/>
              </w:rPr>
            </w:pPr>
            <w:r w:rsidRPr="005228D4">
              <w:rPr>
                <w:sz w:val="16"/>
              </w:rPr>
              <w:t>C3-231123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5D19CD" w14:textId="77777777" w:rsidR="007535F3" w:rsidRPr="005228D4" w:rsidRDefault="007535F3" w:rsidP="00B51EAE">
            <w:pPr>
              <w:pStyle w:val="TAL"/>
              <w:rPr>
                <w:sz w:val="16"/>
              </w:rPr>
            </w:pPr>
            <w:r w:rsidRPr="005228D4">
              <w:rPr>
                <w:sz w:val="16"/>
              </w:rPr>
              <w:t>Support of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B3A1F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A62E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19C7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BC1C5" w14:textId="77777777" w:rsidR="007535F3" w:rsidRPr="005228D4" w:rsidRDefault="007535F3" w:rsidP="00B51EAE">
            <w:pPr>
              <w:pStyle w:val="TAL"/>
              <w:rPr>
                <w:sz w:val="16"/>
              </w:rPr>
            </w:pPr>
          </w:p>
        </w:tc>
      </w:tr>
      <w:tr w:rsidR="007535F3" w:rsidRPr="005228D4" w14:paraId="2C36E0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900BB6" w14:textId="77777777" w:rsidR="007535F3" w:rsidRPr="005228D4" w:rsidRDefault="007535F3" w:rsidP="00B51EAE">
            <w:pPr>
              <w:pStyle w:val="TAL"/>
              <w:rPr>
                <w:sz w:val="16"/>
              </w:rPr>
            </w:pPr>
            <w:r w:rsidRPr="005228D4">
              <w:rPr>
                <w:sz w:val="16"/>
              </w:rPr>
              <w:t>C3-231124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1E2B19" w14:textId="77777777" w:rsidR="007535F3" w:rsidRPr="005228D4" w:rsidRDefault="007535F3" w:rsidP="00B51EAE">
            <w:pPr>
              <w:pStyle w:val="TAL"/>
              <w:rPr>
                <w:sz w:val="16"/>
              </w:rPr>
            </w:pPr>
            <w:r w:rsidRPr="005228D4">
              <w:rPr>
                <w:sz w:val="16"/>
              </w:rPr>
              <w:t>Support of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6819B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AFBE8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2CFF3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48717F" w14:textId="77777777" w:rsidR="007535F3" w:rsidRPr="005228D4" w:rsidRDefault="007535F3" w:rsidP="00B51EAE">
            <w:pPr>
              <w:pStyle w:val="TAL"/>
              <w:rPr>
                <w:sz w:val="16"/>
              </w:rPr>
            </w:pPr>
          </w:p>
        </w:tc>
      </w:tr>
      <w:tr w:rsidR="007535F3" w:rsidRPr="005228D4" w14:paraId="747EE9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55B731" w14:textId="77777777" w:rsidR="007535F3" w:rsidRPr="005228D4" w:rsidRDefault="007535F3" w:rsidP="00B51EAE">
            <w:pPr>
              <w:pStyle w:val="TAL"/>
              <w:rPr>
                <w:sz w:val="16"/>
              </w:rPr>
            </w:pPr>
            <w:r w:rsidRPr="005228D4">
              <w:rPr>
                <w:sz w:val="16"/>
              </w:rPr>
              <w:t>C3-231125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1C00D" w14:textId="77777777" w:rsidR="007535F3" w:rsidRPr="005228D4" w:rsidRDefault="007535F3" w:rsidP="00B51EAE">
            <w:pPr>
              <w:pStyle w:val="TAL"/>
              <w:rPr>
                <w:sz w:val="16"/>
              </w:rPr>
            </w:pPr>
            <w:r w:rsidRPr="005228D4">
              <w:rPr>
                <w:sz w:val="16"/>
              </w:rPr>
              <w:t>External parameter provisioning of deregistration inactivity and PDU Session inactivity timer values for On Demand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115FC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934F5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56DF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C22129" w14:textId="77777777" w:rsidR="007535F3" w:rsidRPr="005228D4" w:rsidRDefault="007535F3" w:rsidP="00B51EAE">
            <w:pPr>
              <w:pStyle w:val="TAL"/>
              <w:rPr>
                <w:sz w:val="16"/>
              </w:rPr>
            </w:pPr>
          </w:p>
        </w:tc>
      </w:tr>
      <w:tr w:rsidR="007535F3" w:rsidRPr="005228D4" w14:paraId="0B7ECA5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48C44" w14:textId="77777777" w:rsidR="007535F3" w:rsidRPr="005228D4" w:rsidRDefault="007535F3" w:rsidP="00B51EAE">
            <w:pPr>
              <w:pStyle w:val="TAL"/>
              <w:rPr>
                <w:sz w:val="16"/>
              </w:rPr>
            </w:pPr>
            <w:r w:rsidRPr="005228D4">
              <w:rPr>
                <w:sz w:val="16"/>
              </w:rPr>
              <w:t>C3-231126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15E5F1" w14:textId="77777777" w:rsidR="007535F3" w:rsidRPr="005228D4" w:rsidRDefault="007535F3" w:rsidP="00B51EAE">
            <w:pPr>
              <w:pStyle w:val="TAL"/>
              <w:rPr>
                <w:sz w:val="16"/>
              </w:rPr>
            </w:pPr>
            <w:r w:rsidRPr="005228D4">
              <w:rPr>
                <w:sz w:val="16"/>
              </w:rPr>
              <w:t>Support of PIN ID in URSP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23353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BCDFE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E5D2C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D39818" w14:textId="77777777" w:rsidR="007535F3" w:rsidRPr="005228D4" w:rsidRDefault="007535F3" w:rsidP="00B51EAE">
            <w:pPr>
              <w:pStyle w:val="TAL"/>
              <w:rPr>
                <w:sz w:val="16"/>
              </w:rPr>
            </w:pPr>
          </w:p>
        </w:tc>
      </w:tr>
      <w:tr w:rsidR="007535F3" w:rsidRPr="005228D4" w14:paraId="5D8453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24CADD" w14:textId="77777777" w:rsidR="007535F3" w:rsidRPr="005228D4" w:rsidRDefault="007535F3" w:rsidP="00B51EAE">
            <w:pPr>
              <w:pStyle w:val="TAL"/>
              <w:rPr>
                <w:sz w:val="16"/>
              </w:rPr>
            </w:pPr>
            <w:r w:rsidRPr="005228D4">
              <w:rPr>
                <w:sz w:val="16"/>
              </w:rPr>
              <w:t>C3-231127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874BA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6E884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E1B1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12871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564AE" w14:textId="77777777" w:rsidR="007535F3" w:rsidRPr="005228D4" w:rsidRDefault="007535F3" w:rsidP="00B51EAE">
            <w:pPr>
              <w:pStyle w:val="TAL"/>
              <w:rPr>
                <w:sz w:val="16"/>
              </w:rPr>
            </w:pPr>
            <w:r w:rsidRPr="005228D4">
              <w:rPr>
                <w:sz w:val="16"/>
              </w:rPr>
              <w:t>C3-231502</w:t>
            </w:r>
          </w:p>
        </w:tc>
      </w:tr>
      <w:tr w:rsidR="007535F3" w:rsidRPr="005228D4" w14:paraId="5D7F3E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866174" w14:textId="77777777" w:rsidR="007535F3" w:rsidRPr="005228D4" w:rsidRDefault="007535F3" w:rsidP="00B51EAE">
            <w:pPr>
              <w:pStyle w:val="TAL"/>
              <w:rPr>
                <w:sz w:val="16"/>
              </w:rPr>
            </w:pPr>
            <w:r w:rsidRPr="005228D4">
              <w:rPr>
                <w:sz w:val="16"/>
              </w:rPr>
              <w:t>C3-231128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556414"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D0AE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C971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247E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5E58BE" w14:textId="77777777" w:rsidR="007535F3" w:rsidRPr="005228D4" w:rsidRDefault="007535F3" w:rsidP="00B51EAE">
            <w:pPr>
              <w:pStyle w:val="TAL"/>
              <w:rPr>
                <w:sz w:val="16"/>
              </w:rPr>
            </w:pPr>
            <w:r w:rsidRPr="005228D4">
              <w:rPr>
                <w:sz w:val="16"/>
              </w:rPr>
              <w:t>C3-231503</w:t>
            </w:r>
          </w:p>
        </w:tc>
      </w:tr>
      <w:tr w:rsidR="007535F3" w:rsidRPr="005228D4" w14:paraId="7B723A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58AA76C" w14:textId="77777777" w:rsidR="007535F3" w:rsidRPr="005228D4" w:rsidRDefault="007535F3" w:rsidP="00B51EAE">
            <w:pPr>
              <w:pStyle w:val="TAL"/>
              <w:rPr>
                <w:sz w:val="16"/>
              </w:rPr>
            </w:pPr>
            <w:r w:rsidRPr="005228D4">
              <w:rPr>
                <w:sz w:val="16"/>
              </w:rPr>
              <w:t>C3-231129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45D38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D1585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3690B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5B97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BD9E63" w14:textId="77777777" w:rsidR="007535F3" w:rsidRPr="005228D4" w:rsidRDefault="007535F3" w:rsidP="00B51EAE">
            <w:pPr>
              <w:pStyle w:val="TAL"/>
              <w:rPr>
                <w:sz w:val="16"/>
              </w:rPr>
            </w:pPr>
            <w:r w:rsidRPr="005228D4">
              <w:rPr>
                <w:sz w:val="16"/>
              </w:rPr>
              <w:t>C3-231504</w:t>
            </w:r>
          </w:p>
        </w:tc>
      </w:tr>
      <w:tr w:rsidR="007535F3" w:rsidRPr="005228D4" w14:paraId="19A1E2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4191F4" w14:textId="77777777" w:rsidR="007535F3" w:rsidRPr="005228D4" w:rsidRDefault="007535F3" w:rsidP="00B51EAE">
            <w:pPr>
              <w:pStyle w:val="TAL"/>
              <w:rPr>
                <w:sz w:val="16"/>
              </w:rPr>
            </w:pPr>
            <w:r w:rsidRPr="005228D4">
              <w:rPr>
                <w:sz w:val="16"/>
              </w:rPr>
              <w:t>C3-231130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8923C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2E062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AEA18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772A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9CEFA2" w14:textId="77777777" w:rsidR="007535F3" w:rsidRPr="005228D4" w:rsidRDefault="007535F3" w:rsidP="00B51EAE">
            <w:pPr>
              <w:pStyle w:val="TAL"/>
              <w:rPr>
                <w:sz w:val="16"/>
              </w:rPr>
            </w:pPr>
            <w:r w:rsidRPr="005228D4">
              <w:rPr>
                <w:sz w:val="16"/>
              </w:rPr>
              <w:t>C3-231695</w:t>
            </w:r>
          </w:p>
        </w:tc>
      </w:tr>
      <w:tr w:rsidR="007535F3" w:rsidRPr="005228D4" w14:paraId="7AE71A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C5C96" w14:textId="77777777" w:rsidR="007535F3" w:rsidRPr="005228D4" w:rsidRDefault="007535F3" w:rsidP="00B51EAE">
            <w:pPr>
              <w:pStyle w:val="TAL"/>
              <w:rPr>
                <w:sz w:val="16"/>
              </w:rPr>
            </w:pPr>
            <w:r w:rsidRPr="005228D4">
              <w:rPr>
                <w:sz w:val="16"/>
              </w:rPr>
              <w:t>C3-231131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F8D6E3"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5887A0" w14:textId="77777777" w:rsidR="007535F3" w:rsidRPr="005228D4" w:rsidRDefault="007535F3" w:rsidP="00B51EAE">
            <w:pPr>
              <w:pStyle w:val="TAL"/>
              <w:rPr>
                <w:sz w:val="16"/>
              </w:rPr>
            </w:pPr>
            <w:r w:rsidRPr="005228D4">
              <w:rPr>
                <w:sz w:val="16"/>
              </w:rPr>
              <w:t xml:space="preserve">Nokia, Nokia </w:t>
            </w:r>
            <w:r w:rsidRPr="005228D4">
              <w:rPr>
                <w:sz w:val="16"/>
              </w:rPr>
              <w:lastRenderedPageBreak/>
              <w:t>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57D1B4" w14:textId="77777777" w:rsidR="007535F3" w:rsidRPr="005228D4" w:rsidRDefault="007535F3" w:rsidP="00B51EAE">
            <w:pPr>
              <w:pStyle w:val="TAL"/>
              <w:rPr>
                <w:sz w:val="16"/>
              </w:rPr>
            </w:pPr>
            <w:r w:rsidRPr="005228D4">
              <w:rPr>
                <w:sz w:val="16"/>
              </w:rPr>
              <w:lastRenderedPageBreak/>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14B24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8C129" w14:textId="77777777" w:rsidR="007535F3" w:rsidRPr="005228D4" w:rsidRDefault="007535F3" w:rsidP="00B51EAE">
            <w:pPr>
              <w:pStyle w:val="TAL"/>
              <w:rPr>
                <w:sz w:val="16"/>
              </w:rPr>
            </w:pPr>
            <w:r w:rsidRPr="005228D4">
              <w:rPr>
                <w:sz w:val="16"/>
              </w:rPr>
              <w:t>C3-231716</w:t>
            </w:r>
          </w:p>
        </w:tc>
      </w:tr>
      <w:tr w:rsidR="007535F3" w:rsidRPr="005228D4" w14:paraId="20DECF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F1CF0B" w14:textId="77777777" w:rsidR="007535F3" w:rsidRPr="005228D4" w:rsidRDefault="007535F3" w:rsidP="00B51EAE">
            <w:pPr>
              <w:pStyle w:val="TAL"/>
              <w:rPr>
                <w:sz w:val="16"/>
              </w:rPr>
            </w:pPr>
            <w:r w:rsidRPr="005228D4">
              <w:rPr>
                <w:sz w:val="16"/>
              </w:rPr>
              <w:t>C3-231132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A08161"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9062C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29F53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B0E3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1BFDA7" w14:textId="77777777" w:rsidR="007535F3" w:rsidRPr="005228D4" w:rsidRDefault="007535F3" w:rsidP="00B51EAE">
            <w:pPr>
              <w:pStyle w:val="TAL"/>
              <w:rPr>
                <w:sz w:val="16"/>
              </w:rPr>
            </w:pPr>
            <w:r w:rsidRPr="005228D4">
              <w:rPr>
                <w:sz w:val="16"/>
              </w:rPr>
              <w:t>C3-231554</w:t>
            </w:r>
          </w:p>
        </w:tc>
      </w:tr>
      <w:tr w:rsidR="007535F3" w:rsidRPr="005228D4" w14:paraId="3E2C83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C587D0" w14:textId="77777777" w:rsidR="007535F3" w:rsidRPr="005228D4" w:rsidRDefault="007535F3" w:rsidP="00B51EAE">
            <w:pPr>
              <w:pStyle w:val="TAL"/>
              <w:rPr>
                <w:sz w:val="16"/>
              </w:rPr>
            </w:pPr>
            <w:r w:rsidRPr="005228D4">
              <w:rPr>
                <w:sz w:val="16"/>
              </w:rPr>
              <w:t>C3-231133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F8016B"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5B2AF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8BBE9D"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1C5D0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2AE1FD" w14:textId="77777777" w:rsidR="007535F3" w:rsidRPr="005228D4" w:rsidRDefault="007535F3" w:rsidP="00B51EAE">
            <w:pPr>
              <w:pStyle w:val="TAL"/>
              <w:rPr>
                <w:sz w:val="16"/>
              </w:rPr>
            </w:pPr>
          </w:p>
        </w:tc>
      </w:tr>
      <w:tr w:rsidR="007535F3" w:rsidRPr="005228D4" w14:paraId="31479A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B01348" w14:textId="77777777" w:rsidR="007535F3" w:rsidRPr="005228D4" w:rsidRDefault="007535F3" w:rsidP="00B51EAE">
            <w:pPr>
              <w:pStyle w:val="TAL"/>
              <w:rPr>
                <w:sz w:val="16"/>
              </w:rPr>
            </w:pPr>
            <w:r w:rsidRPr="005228D4">
              <w:rPr>
                <w:sz w:val="16"/>
              </w:rPr>
              <w:t>C3-231134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E0A021" w14:textId="77777777" w:rsidR="007535F3" w:rsidRPr="005228D4" w:rsidRDefault="007535F3" w:rsidP="00B51EAE">
            <w:pPr>
              <w:pStyle w:val="TAL"/>
              <w:rPr>
                <w:sz w:val="16"/>
              </w:rPr>
            </w:pPr>
            <w:r w:rsidRPr="005228D4">
              <w:rPr>
                <w:sz w:val="16"/>
              </w:rPr>
              <w:t>Update the description with references.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6BC5D6"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91974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6483C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1F9FF1" w14:textId="77777777" w:rsidR="007535F3" w:rsidRPr="005228D4" w:rsidRDefault="007535F3" w:rsidP="00B51EAE">
            <w:pPr>
              <w:pStyle w:val="TAL"/>
              <w:rPr>
                <w:sz w:val="16"/>
              </w:rPr>
            </w:pPr>
            <w:r w:rsidRPr="005228D4">
              <w:rPr>
                <w:sz w:val="16"/>
              </w:rPr>
              <w:t>C3-231555</w:t>
            </w:r>
          </w:p>
        </w:tc>
      </w:tr>
      <w:tr w:rsidR="007535F3" w:rsidRPr="005228D4" w14:paraId="367099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0676B5" w14:textId="77777777" w:rsidR="007535F3" w:rsidRPr="005228D4" w:rsidRDefault="007535F3" w:rsidP="00B51EAE">
            <w:pPr>
              <w:pStyle w:val="TAL"/>
              <w:rPr>
                <w:sz w:val="16"/>
              </w:rPr>
            </w:pPr>
            <w:r w:rsidRPr="005228D4">
              <w:rPr>
                <w:sz w:val="16"/>
              </w:rPr>
              <w:t>C3-231135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04C1A3" w14:textId="77777777" w:rsidR="007535F3" w:rsidRPr="005228D4" w:rsidRDefault="007535F3" w:rsidP="00B51EAE">
            <w:pPr>
              <w:pStyle w:val="TAL"/>
              <w:rPr>
                <w:sz w:val="16"/>
              </w:rPr>
            </w:pPr>
            <w:r w:rsidRPr="005228D4">
              <w:rPr>
                <w:sz w:val="16"/>
              </w:rPr>
              <w:t>Support for Direct C2 communication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579C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9DD941"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A4662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EFFAAC" w14:textId="77777777" w:rsidR="007535F3" w:rsidRPr="005228D4" w:rsidRDefault="007535F3" w:rsidP="00B51EAE">
            <w:pPr>
              <w:pStyle w:val="TAL"/>
              <w:rPr>
                <w:sz w:val="16"/>
              </w:rPr>
            </w:pPr>
          </w:p>
        </w:tc>
      </w:tr>
      <w:tr w:rsidR="007535F3" w:rsidRPr="005228D4" w14:paraId="5AA911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AFA8D6" w14:textId="77777777" w:rsidR="007535F3" w:rsidRPr="005228D4" w:rsidRDefault="007535F3" w:rsidP="00B51EAE">
            <w:pPr>
              <w:pStyle w:val="TAL"/>
              <w:rPr>
                <w:sz w:val="16"/>
              </w:rPr>
            </w:pPr>
            <w:r w:rsidRPr="005228D4">
              <w:rPr>
                <w:sz w:val="16"/>
              </w:rPr>
              <w:t>C3-231136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ECDA68" w14:textId="77777777" w:rsidR="007535F3" w:rsidRPr="005228D4" w:rsidRDefault="007535F3" w:rsidP="00B51EAE">
            <w:pPr>
              <w:pStyle w:val="TAL"/>
              <w:rPr>
                <w:sz w:val="16"/>
              </w:rPr>
            </w:pPr>
            <w:r w:rsidRPr="005228D4">
              <w:rPr>
                <w:sz w:val="16"/>
              </w:rPr>
              <w:t>Support for A2X service parameters provisioning from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83984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74D29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C0216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D725B" w14:textId="77777777" w:rsidR="007535F3" w:rsidRPr="005228D4" w:rsidRDefault="007535F3" w:rsidP="00B51EAE">
            <w:pPr>
              <w:pStyle w:val="TAL"/>
              <w:rPr>
                <w:sz w:val="16"/>
              </w:rPr>
            </w:pPr>
          </w:p>
        </w:tc>
      </w:tr>
      <w:tr w:rsidR="007535F3" w:rsidRPr="005228D4" w14:paraId="67ED97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0CAE0D" w14:textId="77777777" w:rsidR="007535F3" w:rsidRPr="005228D4" w:rsidRDefault="007535F3" w:rsidP="00B51EAE">
            <w:pPr>
              <w:pStyle w:val="TAL"/>
              <w:rPr>
                <w:sz w:val="16"/>
              </w:rPr>
            </w:pPr>
            <w:r w:rsidRPr="005228D4">
              <w:rPr>
                <w:sz w:val="16"/>
              </w:rPr>
              <w:t>C3-231137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DED35" w14:textId="77777777" w:rsidR="007535F3" w:rsidRPr="005228D4" w:rsidRDefault="007535F3" w:rsidP="00B51EAE">
            <w:pPr>
              <w:pStyle w:val="TAL"/>
              <w:rPr>
                <w:sz w:val="16"/>
              </w:rPr>
            </w:pPr>
            <w:r w:rsidRPr="005228D4">
              <w:rPr>
                <w:sz w:val="16"/>
              </w:rPr>
              <w:t>Support for A2X service parameters and policy provisioning during UE Policy association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01E4D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4FD1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5E7E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2C9219" w14:textId="77777777" w:rsidR="007535F3" w:rsidRPr="005228D4" w:rsidRDefault="007535F3" w:rsidP="00B51EAE">
            <w:pPr>
              <w:pStyle w:val="TAL"/>
              <w:rPr>
                <w:sz w:val="16"/>
              </w:rPr>
            </w:pPr>
            <w:r w:rsidRPr="005228D4">
              <w:rPr>
                <w:sz w:val="16"/>
              </w:rPr>
              <w:t>C3-231505</w:t>
            </w:r>
          </w:p>
        </w:tc>
      </w:tr>
      <w:tr w:rsidR="007535F3" w:rsidRPr="005228D4" w14:paraId="170B29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EC5C4A" w14:textId="77777777" w:rsidR="007535F3" w:rsidRPr="005228D4" w:rsidRDefault="007535F3" w:rsidP="00B51EAE">
            <w:pPr>
              <w:pStyle w:val="TAL"/>
              <w:rPr>
                <w:sz w:val="16"/>
              </w:rPr>
            </w:pPr>
            <w:r w:rsidRPr="005228D4">
              <w:rPr>
                <w:sz w:val="16"/>
              </w:rPr>
              <w:t>C3-231138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9D5023"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180C9A"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A8717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16F1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30FA9C" w14:textId="77777777" w:rsidR="007535F3" w:rsidRPr="005228D4" w:rsidRDefault="007535F3" w:rsidP="00B51EAE">
            <w:pPr>
              <w:pStyle w:val="TAL"/>
              <w:rPr>
                <w:sz w:val="16"/>
              </w:rPr>
            </w:pPr>
          </w:p>
        </w:tc>
      </w:tr>
      <w:tr w:rsidR="007535F3" w:rsidRPr="005228D4" w14:paraId="417BD5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529C91" w14:textId="77777777" w:rsidR="007535F3" w:rsidRPr="005228D4" w:rsidRDefault="007535F3" w:rsidP="00B51EAE">
            <w:pPr>
              <w:pStyle w:val="TAL"/>
              <w:rPr>
                <w:sz w:val="16"/>
              </w:rPr>
            </w:pPr>
            <w:r w:rsidRPr="005228D4">
              <w:rPr>
                <w:sz w:val="16"/>
              </w:rPr>
              <w:t>C3-231139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D3BDE" w14:textId="77777777" w:rsidR="007535F3" w:rsidRPr="005228D4" w:rsidRDefault="007535F3" w:rsidP="00B51EAE">
            <w:pPr>
              <w:pStyle w:val="TAL"/>
              <w:rPr>
                <w:sz w:val="16"/>
              </w:rPr>
            </w:pPr>
            <w:r w:rsidRPr="005228D4">
              <w:rPr>
                <w:sz w:val="16"/>
              </w:rPr>
              <w:t xml:space="preserve">Support for A2X service authorization and policy provisioning in </w:t>
            </w:r>
            <w:proofErr w:type="spellStart"/>
            <w:r w:rsidRPr="005228D4">
              <w:rPr>
                <w:sz w:val="16"/>
              </w:rPr>
              <w:t>Npcf_UEPolicyControl</w:t>
            </w:r>
            <w:proofErr w:type="spellEnd"/>
            <w:r w:rsidRPr="005228D4">
              <w:rPr>
                <w:sz w:val="16"/>
              </w:rPr>
              <w:t xml:space="preserve"> Service Operation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FEA1A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8C034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6731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E9CD75" w14:textId="77777777" w:rsidR="007535F3" w:rsidRPr="005228D4" w:rsidRDefault="007535F3" w:rsidP="00B51EAE">
            <w:pPr>
              <w:pStyle w:val="TAL"/>
              <w:rPr>
                <w:sz w:val="16"/>
              </w:rPr>
            </w:pPr>
            <w:r w:rsidRPr="005228D4">
              <w:rPr>
                <w:sz w:val="16"/>
              </w:rPr>
              <w:t>C3-231506</w:t>
            </w:r>
          </w:p>
        </w:tc>
      </w:tr>
      <w:tr w:rsidR="007535F3" w:rsidRPr="005228D4" w14:paraId="14A496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A91B81" w14:textId="77777777" w:rsidR="007535F3" w:rsidRPr="005228D4" w:rsidRDefault="007535F3" w:rsidP="00B51EAE">
            <w:pPr>
              <w:pStyle w:val="TAL"/>
              <w:rPr>
                <w:sz w:val="16"/>
              </w:rPr>
            </w:pPr>
            <w:r w:rsidRPr="005228D4">
              <w:rPr>
                <w:sz w:val="16"/>
              </w:rPr>
              <w:t>C3-231140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90FE26" w14:textId="77777777" w:rsidR="007535F3" w:rsidRPr="005228D4" w:rsidRDefault="007535F3" w:rsidP="00B51EAE">
            <w:pPr>
              <w:pStyle w:val="TAL"/>
              <w:rPr>
                <w:sz w:val="16"/>
              </w:rPr>
            </w:pPr>
            <w:r w:rsidRPr="005228D4">
              <w:rPr>
                <w:sz w:val="16"/>
              </w:rPr>
              <w:t>Revised WID on 5GC/EPC enhancement for satellite access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72F34A" w14:textId="77777777" w:rsidR="007535F3" w:rsidRPr="005228D4" w:rsidRDefault="007535F3" w:rsidP="00B51EAE">
            <w:pPr>
              <w:pStyle w:val="TAL"/>
              <w:rPr>
                <w:sz w:val="16"/>
              </w:rPr>
            </w:pPr>
            <w:r w:rsidRPr="005228D4">
              <w:rPr>
                <w:sz w:val="16"/>
              </w:rPr>
              <w:t>Qualcomm Incorporated / Amer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EC1E8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5CB15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0BE6DD" w14:textId="77777777" w:rsidR="007535F3" w:rsidRPr="005228D4" w:rsidRDefault="007535F3" w:rsidP="00B51EAE">
            <w:pPr>
              <w:pStyle w:val="TAL"/>
              <w:rPr>
                <w:sz w:val="16"/>
              </w:rPr>
            </w:pPr>
          </w:p>
        </w:tc>
      </w:tr>
      <w:tr w:rsidR="007535F3" w:rsidRPr="005228D4" w14:paraId="782A3E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1E8FC1" w14:textId="77777777" w:rsidR="007535F3" w:rsidRPr="005228D4" w:rsidRDefault="007535F3" w:rsidP="00B51EAE">
            <w:pPr>
              <w:pStyle w:val="TAL"/>
              <w:rPr>
                <w:sz w:val="16"/>
              </w:rPr>
            </w:pPr>
            <w:r w:rsidRPr="005228D4">
              <w:rPr>
                <w:sz w:val="16"/>
              </w:rPr>
              <w:t>C3-231141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7D96B5" w14:textId="77777777" w:rsidR="007535F3" w:rsidRPr="005228D4" w:rsidRDefault="007535F3" w:rsidP="00B51EAE">
            <w:pPr>
              <w:pStyle w:val="TAL"/>
              <w:rPr>
                <w:sz w:val="16"/>
              </w:rPr>
            </w:pPr>
            <w:r w:rsidRPr="005228D4">
              <w:rPr>
                <w:sz w:val="16"/>
              </w:rPr>
              <w:t xml:space="preserve">Update PFD Determination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0B956B" w14:textId="77777777" w:rsidR="007535F3" w:rsidRPr="005228D4" w:rsidRDefault="007535F3" w:rsidP="00B51EAE">
            <w:pPr>
              <w:pStyle w:val="TAL"/>
              <w:rPr>
                <w:sz w:val="16"/>
              </w:rPr>
            </w:pPr>
            <w:r w:rsidRPr="005228D4">
              <w:rPr>
                <w:sz w:val="16"/>
              </w:rPr>
              <w:t>KDDI,   Ericsson, China Mobile,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6FE07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42B9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086C29" w14:textId="77777777" w:rsidR="007535F3" w:rsidRPr="005228D4" w:rsidRDefault="007535F3" w:rsidP="00B51EAE">
            <w:pPr>
              <w:pStyle w:val="TAL"/>
              <w:rPr>
                <w:sz w:val="16"/>
              </w:rPr>
            </w:pPr>
          </w:p>
        </w:tc>
      </w:tr>
      <w:tr w:rsidR="007535F3" w:rsidRPr="005228D4" w14:paraId="204B6C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BA28DC" w14:textId="77777777" w:rsidR="007535F3" w:rsidRPr="005228D4" w:rsidRDefault="007535F3" w:rsidP="00B51EAE">
            <w:pPr>
              <w:pStyle w:val="TAL"/>
              <w:rPr>
                <w:sz w:val="16"/>
              </w:rPr>
            </w:pPr>
            <w:r w:rsidRPr="005228D4">
              <w:rPr>
                <w:sz w:val="16"/>
              </w:rPr>
              <w:t>C3-231142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E368C"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3F5C4C"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C4955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A3151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6DA479" w14:textId="77777777" w:rsidR="007535F3" w:rsidRPr="005228D4" w:rsidRDefault="007535F3" w:rsidP="00B51EAE">
            <w:pPr>
              <w:pStyle w:val="TAL"/>
              <w:rPr>
                <w:sz w:val="16"/>
              </w:rPr>
            </w:pPr>
            <w:r w:rsidRPr="005228D4">
              <w:rPr>
                <w:sz w:val="16"/>
              </w:rPr>
              <w:t>C3-231452</w:t>
            </w:r>
          </w:p>
        </w:tc>
      </w:tr>
      <w:tr w:rsidR="007535F3" w:rsidRPr="005228D4" w14:paraId="49ABC6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8E73B3" w14:textId="77777777" w:rsidR="007535F3" w:rsidRPr="005228D4" w:rsidRDefault="007535F3" w:rsidP="00B51EAE">
            <w:pPr>
              <w:pStyle w:val="TAL"/>
              <w:rPr>
                <w:sz w:val="16"/>
              </w:rPr>
            </w:pPr>
            <w:r w:rsidRPr="005228D4">
              <w:rPr>
                <w:sz w:val="16"/>
              </w:rPr>
              <w:t>C3-231143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F93D8B"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Nnwdaf_AnalyticsInfo</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BADB16"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389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CCB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84A6C" w14:textId="77777777" w:rsidR="007535F3" w:rsidRPr="005228D4" w:rsidRDefault="007535F3" w:rsidP="00B51EAE">
            <w:pPr>
              <w:pStyle w:val="TAL"/>
              <w:rPr>
                <w:sz w:val="16"/>
              </w:rPr>
            </w:pPr>
            <w:r w:rsidRPr="005228D4">
              <w:rPr>
                <w:sz w:val="16"/>
              </w:rPr>
              <w:t>C3-231453</w:t>
            </w:r>
          </w:p>
        </w:tc>
      </w:tr>
      <w:tr w:rsidR="007535F3" w:rsidRPr="005228D4" w14:paraId="495DA0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E588F1" w14:textId="77777777" w:rsidR="007535F3" w:rsidRPr="005228D4" w:rsidRDefault="007535F3" w:rsidP="00B51EAE">
            <w:pPr>
              <w:pStyle w:val="TAL"/>
              <w:rPr>
                <w:sz w:val="16"/>
              </w:rPr>
            </w:pPr>
            <w:r w:rsidRPr="005228D4">
              <w:rPr>
                <w:sz w:val="16"/>
              </w:rPr>
              <w:t>C3-231144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C3775E" w14:textId="77777777" w:rsidR="007535F3" w:rsidRPr="005228D4" w:rsidRDefault="007535F3" w:rsidP="00B51EAE">
            <w:pPr>
              <w:pStyle w:val="TAL"/>
              <w:rPr>
                <w:sz w:val="16"/>
              </w:rPr>
            </w:pPr>
            <w:r w:rsidRPr="005228D4">
              <w:rPr>
                <w:sz w:val="16"/>
              </w:rPr>
              <w:t>Update AF traffic influence for common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C7279D"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47A3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54798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C6815D" w14:textId="77777777" w:rsidR="007535F3" w:rsidRPr="005228D4" w:rsidRDefault="007535F3" w:rsidP="00B51EAE">
            <w:pPr>
              <w:pStyle w:val="TAL"/>
              <w:rPr>
                <w:sz w:val="16"/>
              </w:rPr>
            </w:pPr>
          </w:p>
        </w:tc>
      </w:tr>
      <w:tr w:rsidR="007535F3" w:rsidRPr="005228D4" w14:paraId="5EF5281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DF8488" w14:textId="77777777" w:rsidR="007535F3" w:rsidRPr="005228D4" w:rsidRDefault="007535F3" w:rsidP="00B51EAE">
            <w:pPr>
              <w:pStyle w:val="TAL"/>
              <w:rPr>
                <w:sz w:val="16"/>
              </w:rPr>
            </w:pPr>
            <w:r w:rsidRPr="005228D4">
              <w:rPr>
                <w:sz w:val="16"/>
              </w:rPr>
              <w:t>C3-231145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EC2B93" w14:textId="77777777" w:rsidR="007535F3" w:rsidRPr="005228D4" w:rsidRDefault="007535F3" w:rsidP="00B51EAE">
            <w:pPr>
              <w:pStyle w:val="TAL"/>
              <w:rPr>
                <w:sz w:val="16"/>
              </w:rPr>
            </w:pPr>
            <w:r w:rsidRPr="005228D4">
              <w:rPr>
                <w:sz w:val="16"/>
              </w:rPr>
              <w:t>Update AF traffic influence for common DNAI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507BE6"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ADE3B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0505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C0010E" w14:textId="77777777" w:rsidR="007535F3" w:rsidRPr="005228D4" w:rsidRDefault="007535F3" w:rsidP="00B51EAE">
            <w:pPr>
              <w:pStyle w:val="TAL"/>
              <w:rPr>
                <w:sz w:val="16"/>
              </w:rPr>
            </w:pPr>
          </w:p>
        </w:tc>
      </w:tr>
      <w:tr w:rsidR="007535F3" w:rsidRPr="005228D4" w14:paraId="4D475B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0ECD91" w14:textId="77777777" w:rsidR="007535F3" w:rsidRPr="005228D4" w:rsidRDefault="007535F3" w:rsidP="00B51EAE">
            <w:pPr>
              <w:pStyle w:val="TAL"/>
              <w:rPr>
                <w:sz w:val="16"/>
              </w:rPr>
            </w:pPr>
            <w:r w:rsidRPr="005228D4">
              <w:rPr>
                <w:sz w:val="16"/>
              </w:rPr>
              <w:t>C3-231146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F13920" w14:textId="77777777" w:rsidR="007535F3" w:rsidRPr="005228D4" w:rsidRDefault="007535F3" w:rsidP="00B51EAE">
            <w:pPr>
              <w:pStyle w:val="TAL"/>
              <w:rPr>
                <w:sz w:val="16"/>
              </w:rPr>
            </w:pPr>
            <w:r w:rsidRPr="005228D4">
              <w:rPr>
                <w:sz w:val="16"/>
              </w:rPr>
              <w:t>Correction of time synchronization error budget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29476E" w14:textId="77777777" w:rsidR="007535F3" w:rsidRPr="005228D4" w:rsidRDefault="007535F3" w:rsidP="00B51EAE">
            <w:pPr>
              <w:pStyle w:val="TAL"/>
              <w:rPr>
                <w:sz w:val="16"/>
              </w:rPr>
            </w:pPr>
            <w:r w:rsidRPr="005228D4">
              <w:rPr>
                <w:sz w:val="16"/>
              </w:rPr>
              <w:t>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A639C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025F1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06646C" w14:textId="77777777" w:rsidR="007535F3" w:rsidRPr="005228D4" w:rsidRDefault="007535F3" w:rsidP="00B51EAE">
            <w:pPr>
              <w:pStyle w:val="TAL"/>
              <w:rPr>
                <w:sz w:val="16"/>
              </w:rPr>
            </w:pPr>
          </w:p>
        </w:tc>
      </w:tr>
      <w:tr w:rsidR="007535F3" w:rsidRPr="005228D4" w14:paraId="2B6C1C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7FB6F0" w14:textId="77777777" w:rsidR="007535F3" w:rsidRPr="005228D4" w:rsidRDefault="007535F3" w:rsidP="00B51EAE">
            <w:pPr>
              <w:pStyle w:val="TAL"/>
              <w:rPr>
                <w:sz w:val="16"/>
              </w:rPr>
            </w:pPr>
            <w:r w:rsidRPr="005228D4">
              <w:rPr>
                <w:sz w:val="16"/>
              </w:rPr>
              <w:t>C3-231147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99E6A2" w14:textId="77777777" w:rsidR="007535F3" w:rsidRPr="005228D4" w:rsidRDefault="007535F3" w:rsidP="00B51EAE">
            <w:pPr>
              <w:pStyle w:val="TAL"/>
              <w:rPr>
                <w:sz w:val="16"/>
              </w:rPr>
            </w:pPr>
            <w:r w:rsidRPr="005228D4">
              <w:rPr>
                <w:sz w:val="16"/>
              </w:rPr>
              <w:t xml:space="preserve">Update </w:t>
            </w:r>
            <w:proofErr w:type="spellStart"/>
            <w:r w:rsidRPr="005228D4">
              <w:rPr>
                <w:sz w:val="16"/>
              </w:rPr>
              <w:t>MBSGroupMsgDelivery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31BFB3" w14:textId="77777777" w:rsidR="007535F3" w:rsidRPr="005228D4" w:rsidRDefault="007535F3" w:rsidP="00B51EAE">
            <w:pPr>
              <w:pStyle w:val="TAL"/>
              <w:rPr>
                <w:sz w:val="16"/>
              </w:rPr>
            </w:pPr>
            <w:r w:rsidRPr="005228D4">
              <w:rPr>
                <w:sz w:val="16"/>
              </w:rPr>
              <w:t>KDDI,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4109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E480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2E0B16" w14:textId="77777777" w:rsidR="007535F3" w:rsidRPr="005228D4" w:rsidRDefault="007535F3" w:rsidP="00B51EAE">
            <w:pPr>
              <w:pStyle w:val="TAL"/>
              <w:rPr>
                <w:sz w:val="16"/>
              </w:rPr>
            </w:pPr>
            <w:r w:rsidRPr="005228D4">
              <w:rPr>
                <w:sz w:val="16"/>
              </w:rPr>
              <w:t>C3-231461</w:t>
            </w:r>
          </w:p>
        </w:tc>
      </w:tr>
      <w:tr w:rsidR="007535F3" w:rsidRPr="005228D4" w14:paraId="073F00F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9FFEA1" w14:textId="77777777" w:rsidR="007535F3" w:rsidRPr="005228D4" w:rsidRDefault="007535F3" w:rsidP="00B51EAE">
            <w:pPr>
              <w:pStyle w:val="TAL"/>
              <w:rPr>
                <w:sz w:val="16"/>
              </w:rPr>
            </w:pPr>
            <w:r w:rsidRPr="005228D4">
              <w:rPr>
                <w:sz w:val="16"/>
              </w:rPr>
              <w:t>C3-231148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84A98" w14:textId="77777777" w:rsidR="007535F3" w:rsidRPr="005228D4" w:rsidRDefault="007535F3" w:rsidP="00B51EAE">
            <w:pPr>
              <w:pStyle w:val="TAL"/>
              <w:rPr>
                <w:sz w:val="16"/>
              </w:rPr>
            </w:pPr>
            <w:r w:rsidRPr="005228D4">
              <w:rPr>
                <w:sz w:val="16"/>
              </w:rPr>
              <w:t>New WID on CT aspects on TEI18_SLAMUP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527679" w14:textId="77777777" w:rsidR="007535F3" w:rsidRPr="005228D4" w:rsidRDefault="007535F3" w:rsidP="00B51EAE">
            <w:pPr>
              <w:pStyle w:val="TAL"/>
              <w:rPr>
                <w:sz w:val="16"/>
              </w:rPr>
            </w:pPr>
            <w:r w:rsidRPr="005228D4">
              <w:rPr>
                <w:sz w:val="16"/>
              </w:rPr>
              <w:t>China Telecom, Oracle, Verizon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97BDD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B09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75E0D4" w14:textId="77777777" w:rsidR="007535F3" w:rsidRPr="005228D4" w:rsidRDefault="007535F3" w:rsidP="00B51EAE">
            <w:pPr>
              <w:pStyle w:val="TAL"/>
              <w:rPr>
                <w:sz w:val="16"/>
              </w:rPr>
            </w:pPr>
          </w:p>
        </w:tc>
      </w:tr>
      <w:tr w:rsidR="007535F3" w:rsidRPr="005228D4" w14:paraId="18FD53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14659D" w14:textId="77777777" w:rsidR="007535F3" w:rsidRPr="005228D4" w:rsidRDefault="007535F3" w:rsidP="00B51EAE">
            <w:pPr>
              <w:pStyle w:val="TAL"/>
              <w:rPr>
                <w:sz w:val="16"/>
              </w:rPr>
            </w:pPr>
            <w:r w:rsidRPr="005228D4">
              <w:rPr>
                <w:sz w:val="16"/>
              </w:rPr>
              <w:t>C3-231149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8AEAC4" w14:textId="77777777" w:rsidR="007535F3" w:rsidRPr="005228D4" w:rsidRDefault="007535F3" w:rsidP="00B51EAE">
            <w:pPr>
              <w:pStyle w:val="TAL"/>
              <w:rPr>
                <w:sz w:val="16"/>
              </w:rPr>
            </w:pPr>
            <w:r w:rsidRPr="005228D4">
              <w:rPr>
                <w:sz w:val="16"/>
              </w:rPr>
              <w:t xml:space="preserve">Resource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5D138E"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C40A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E00B2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17E01B" w14:textId="77777777" w:rsidR="007535F3" w:rsidRPr="005228D4" w:rsidRDefault="007535F3" w:rsidP="00B51EAE">
            <w:pPr>
              <w:pStyle w:val="TAL"/>
              <w:rPr>
                <w:sz w:val="16"/>
              </w:rPr>
            </w:pPr>
            <w:r w:rsidRPr="005228D4">
              <w:rPr>
                <w:sz w:val="16"/>
              </w:rPr>
              <w:t>C3-231526</w:t>
            </w:r>
          </w:p>
        </w:tc>
      </w:tr>
      <w:tr w:rsidR="007535F3" w:rsidRPr="005228D4" w14:paraId="725CF2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8ACA6D" w14:textId="77777777" w:rsidR="007535F3" w:rsidRPr="005228D4" w:rsidRDefault="007535F3" w:rsidP="00B51EAE">
            <w:pPr>
              <w:pStyle w:val="TAL"/>
              <w:rPr>
                <w:sz w:val="16"/>
              </w:rPr>
            </w:pPr>
            <w:r w:rsidRPr="005228D4">
              <w:rPr>
                <w:sz w:val="16"/>
              </w:rPr>
              <w:t>C3-231150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848B11" w14:textId="77777777" w:rsidR="007535F3" w:rsidRPr="005228D4" w:rsidRDefault="007535F3" w:rsidP="00B51EAE">
            <w:pPr>
              <w:pStyle w:val="TAL"/>
              <w:rPr>
                <w:sz w:val="16"/>
              </w:rPr>
            </w:pPr>
            <w:r w:rsidRPr="005228D4">
              <w:rPr>
                <w:sz w:val="16"/>
              </w:rPr>
              <w:t xml:space="preserve">Data Model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D7F25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79452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5FD1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F202AA" w14:textId="77777777" w:rsidR="007535F3" w:rsidRPr="005228D4" w:rsidRDefault="007535F3" w:rsidP="00B51EAE">
            <w:pPr>
              <w:pStyle w:val="TAL"/>
              <w:rPr>
                <w:sz w:val="16"/>
              </w:rPr>
            </w:pPr>
            <w:r w:rsidRPr="005228D4">
              <w:rPr>
                <w:sz w:val="16"/>
              </w:rPr>
              <w:t>C3-231527</w:t>
            </w:r>
          </w:p>
        </w:tc>
      </w:tr>
      <w:tr w:rsidR="007535F3" w:rsidRPr="005228D4" w14:paraId="627256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DD466C" w14:textId="77777777" w:rsidR="007535F3" w:rsidRPr="005228D4" w:rsidRDefault="007535F3" w:rsidP="00B51EAE">
            <w:pPr>
              <w:pStyle w:val="TAL"/>
              <w:rPr>
                <w:sz w:val="16"/>
              </w:rPr>
            </w:pPr>
            <w:r w:rsidRPr="005228D4">
              <w:rPr>
                <w:sz w:val="16"/>
              </w:rPr>
              <w:t>C3-231151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E3841D" w14:textId="77777777" w:rsidR="007535F3" w:rsidRPr="005228D4" w:rsidRDefault="007535F3" w:rsidP="00B51EAE">
            <w:pPr>
              <w:pStyle w:val="TAL"/>
              <w:rPr>
                <w:sz w:val="16"/>
              </w:rPr>
            </w:pPr>
            <w:r w:rsidRPr="005228D4">
              <w:rPr>
                <w:sz w:val="16"/>
              </w:rPr>
              <w:t>Group related data rate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500F26"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1EAA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73542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6FDCB1" w14:textId="77777777" w:rsidR="007535F3" w:rsidRPr="005228D4" w:rsidRDefault="007535F3" w:rsidP="00B51EAE">
            <w:pPr>
              <w:pStyle w:val="TAL"/>
              <w:rPr>
                <w:sz w:val="16"/>
              </w:rPr>
            </w:pPr>
            <w:r w:rsidRPr="005228D4">
              <w:rPr>
                <w:sz w:val="16"/>
              </w:rPr>
              <w:t>C3-231528</w:t>
            </w:r>
          </w:p>
        </w:tc>
      </w:tr>
      <w:tr w:rsidR="007535F3" w:rsidRPr="005228D4" w14:paraId="4A526C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6F60C6" w14:textId="77777777" w:rsidR="007535F3" w:rsidRPr="005228D4" w:rsidRDefault="007535F3" w:rsidP="00B51EAE">
            <w:pPr>
              <w:pStyle w:val="TAL"/>
              <w:rPr>
                <w:sz w:val="16"/>
              </w:rPr>
            </w:pPr>
            <w:r w:rsidRPr="005228D4">
              <w:rPr>
                <w:sz w:val="16"/>
              </w:rPr>
              <w:t>C3-231152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E067F1"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Ndccf_DataManagement</w:t>
            </w:r>
            <w:proofErr w:type="spellEnd"/>
            <w:r w:rsidRPr="005228D4">
              <w:rPr>
                <w:sz w:val="16"/>
              </w:rPr>
              <w:t xml:space="preserve"> API for Termination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00647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1BE46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15365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D20D3B" w14:textId="77777777" w:rsidR="007535F3" w:rsidRPr="005228D4" w:rsidRDefault="007535F3" w:rsidP="00B51EAE">
            <w:pPr>
              <w:pStyle w:val="TAL"/>
              <w:rPr>
                <w:sz w:val="16"/>
              </w:rPr>
            </w:pPr>
            <w:r w:rsidRPr="005228D4">
              <w:rPr>
                <w:sz w:val="16"/>
              </w:rPr>
              <w:t>C3-231549</w:t>
            </w:r>
          </w:p>
        </w:tc>
      </w:tr>
      <w:tr w:rsidR="007535F3" w:rsidRPr="005228D4" w14:paraId="0ABA86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1FCCF6" w14:textId="77777777" w:rsidR="007535F3" w:rsidRPr="005228D4" w:rsidRDefault="007535F3" w:rsidP="00B51EAE">
            <w:pPr>
              <w:pStyle w:val="TAL"/>
              <w:rPr>
                <w:sz w:val="16"/>
              </w:rPr>
            </w:pPr>
            <w:r w:rsidRPr="005228D4">
              <w:rPr>
                <w:sz w:val="16"/>
              </w:rPr>
              <w:t>C3-231153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06E855"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0C057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3A27A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101CE4" w14:textId="77777777" w:rsidR="007535F3" w:rsidRPr="005228D4" w:rsidRDefault="007535F3" w:rsidP="00B51EAE">
            <w:pPr>
              <w:pStyle w:val="TAL"/>
              <w:rPr>
                <w:sz w:val="16"/>
              </w:rPr>
            </w:pPr>
            <w:r w:rsidRPr="005228D4">
              <w:rPr>
                <w:sz w:val="16"/>
              </w:rPr>
              <w:t>C3-230569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312DE5" w14:textId="77777777" w:rsidR="007535F3" w:rsidRPr="005228D4" w:rsidRDefault="007535F3" w:rsidP="00B51EAE">
            <w:pPr>
              <w:pStyle w:val="TAL"/>
              <w:rPr>
                <w:sz w:val="16"/>
              </w:rPr>
            </w:pPr>
            <w:r w:rsidRPr="005228D4">
              <w:rPr>
                <w:sz w:val="16"/>
              </w:rPr>
              <w:t>C3-231550</w:t>
            </w:r>
          </w:p>
        </w:tc>
      </w:tr>
      <w:tr w:rsidR="007535F3" w:rsidRPr="005228D4" w14:paraId="0E1071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C9B42F" w14:textId="77777777" w:rsidR="007535F3" w:rsidRPr="005228D4" w:rsidRDefault="007535F3" w:rsidP="00B51EAE">
            <w:pPr>
              <w:pStyle w:val="TAL"/>
              <w:rPr>
                <w:sz w:val="16"/>
              </w:rPr>
            </w:pPr>
            <w:r w:rsidRPr="005228D4">
              <w:rPr>
                <w:sz w:val="16"/>
              </w:rPr>
              <w:t>C3-231154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122F70"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B2B6A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15EBC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02F33B" w14:textId="77777777" w:rsidR="007535F3" w:rsidRPr="005228D4" w:rsidRDefault="007535F3" w:rsidP="00B51EAE">
            <w:pPr>
              <w:pStyle w:val="TAL"/>
              <w:rPr>
                <w:sz w:val="16"/>
              </w:rPr>
            </w:pPr>
            <w:r w:rsidRPr="005228D4">
              <w:rPr>
                <w:sz w:val="16"/>
              </w:rPr>
              <w:t>C3-230572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39F248" w14:textId="77777777" w:rsidR="007535F3" w:rsidRPr="005228D4" w:rsidRDefault="007535F3" w:rsidP="00B51EAE">
            <w:pPr>
              <w:pStyle w:val="TAL"/>
              <w:rPr>
                <w:sz w:val="16"/>
              </w:rPr>
            </w:pPr>
            <w:r w:rsidRPr="005228D4">
              <w:rPr>
                <w:sz w:val="16"/>
              </w:rPr>
              <w:t>C3-231551</w:t>
            </w:r>
          </w:p>
        </w:tc>
      </w:tr>
      <w:tr w:rsidR="007535F3" w:rsidRPr="005228D4" w14:paraId="3D4928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DD1295" w14:textId="77777777" w:rsidR="007535F3" w:rsidRPr="005228D4" w:rsidRDefault="007535F3" w:rsidP="00B51EAE">
            <w:pPr>
              <w:pStyle w:val="TAL"/>
              <w:rPr>
                <w:sz w:val="16"/>
              </w:rPr>
            </w:pPr>
            <w:r w:rsidRPr="005228D4">
              <w:rPr>
                <w:sz w:val="16"/>
              </w:rPr>
              <w:t>C3-231155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1EB4BE" w14:textId="77777777" w:rsidR="007535F3" w:rsidRPr="005228D4" w:rsidRDefault="007535F3" w:rsidP="00B51EAE">
            <w:pPr>
              <w:pStyle w:val="TAL"/>
              <w:rPr>
                <w:sz w:val="16"/>
              </w:rPr>
            </w:pPr>
            <w:r w:rsidRPr="005228D4">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08DC5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F94D4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171ABA" w14:textId="77777777" w:rsidR="007535F3" w:rsidRPr="005228D4" w:rsidRDefault="007535F3" w:rsidP="00B51EAE">
            <w:pPr>
              <w:pStyle w:val="TAL"/>
              <w:rPr>
                <w:sz w:val="16"/>
              </w:rPr>
            </w:pPr>
            <w:r w:rsidRPr="005228D4">
              <w:rPr>
                <w:sz w:val="16"/>
              </w:rPr>
              <w:t>C3-230568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691B4D" w14:textId="77777777" w:rsidR="007535F3" w:rsidRPr="005228D4" w:rsidRDefault="007535F3" w:rsidP="00B51EAE">
            <w:pPr>
              <w:pStyle w:val="TAL"/>
              <w:rPr>
                <w:sz w:val="16"/>
              </w:rPr>
            </w:pPr>
            <w:r w:rsidRPr="005228D4">
              <w:rPr>
                <w:sz w:val="16"/>
              </w:rPr>
              <w:t>C3-231552</w:t>
            </w:r>
          </w:p>
        </w:tc>
      </w:tr>
      <w:tr w:rsidR="007535F3" w:rsidRPr="005228D4" w14:paraId="4F4BAA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A838D3" w14:textId="77777777" w:rsidR="007535F3" w:rsidRPr="005228D4" w:rsidRDefault="007535F3" w:rsidP="00B51EAE">
            <w:pPr>
              <w:pStyle w:val="TAL"/>
              <w:rPr>
                <w:sz w:val="16"/>
              </w:rPr>
            </w:pPr>
            <w:r w:rsidRPr="005228D4">
              <w:rPr>
                <w:sz w:val="16"/>
              </w:rPr>
              <w:t>C3-231156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98C10E" w14:textId="77777777" w:rsidR="007535F3" w:rsidRPr="005228D4" w:rsidRDefault="007535F3" w:rsidP="00B51EAE">
            <w:pPr>
              <w:pStyle w:val="TAL"/>
              <w:rPr>
                <w:sz w:val="16"/>
              </w:rPr>
            </w:pPr>
            <w:r w:rsidRPr="005228D4">
              <w:rPr>
                <w:sz w:val="16"/>
              </w:rPr>
              <w:t xml:space="preserve">Support </w:t>
            </w:r>
            <w:proofErr w:type="spellStart"/>
            <w:r w:rsidRPr="005228D4">
              <w:rPr>
                <w:sz w:val="16"/>
              </w:rPr>
              <w:t>Nnwdaf_MLModelTraining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31E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16105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7D344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4BE98D" w14:textId="77777777" w:rsidR="007535F3" w:rsidRPr="005228D4" w:rsidRDefault="007535F3" w:rsidP="00B51EAE">
            <w:pPr>
              <w:pStyle w:val="TAL"/>
              <w:rPr>
                <w:sz w:val="16"/>
              </w:rPr>
            </w:pPr>
            <w:r w:rsidRPr="005228D4">
              <w:rPr>
                <w:sz w:val="16"/>
              </w:rPr>
              <w:t>C3-231553</w:t>
            </w:r>
          </w:p>
        </w:tc>
      </w:tr>
      <w:tr w:rsidR="007535F3" w:rsidRPr="005228D4" w14:paraId="50DCA8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E924BC" w14:textId="77777777" w:rsidR="007535F3" w:rsidRPr="005228D4" w:rsidRDefault="007535F3" w:rsidP="00B51EAE">
            <w:pPr>
              <w:pStyle w:val="TAL"/>
              <w:rPr>
                <w:sz w:val="16"/>
              </w:rPr>
            </w:pPr>
            <w:r w:rsidRPr="005228D4">
              <w:rPr>
                <w:sz w:val="16"/>
              </w:rPr>
              <w:t>C3-231157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330396" w14:textId="77777777" w:rsidR="007535F3" w:rsidRPr="005228D4" w:rsidRDefault="007535F3" w:rsidP="00B51EAE">
            <w:pPr>
              <w:pStyle w:val="TAL"/>
              <w:rPr>
                <w:sz w:val="16"/>
              </w:rPr>
            </w:pPr>
            <w:r w:rsidRPr="005228D4">
              <w:rPr>
                <w:sz w:val="16"/>
              </w:rPr>
              <w:t>UE policy association update for mobility from 5GS to EPS when having N26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1D4951" w14:textId="77777777" w:rsidR="007535F3" w:rsidRPr="005228D4" w:rsidRDefault="007535F3" w:rsidP="00B51EAE">
            <w:pPr>
              <w:pStyle w:val="TAL"/>
              <w:rPr>
                <w:sz w:val="16"/>
              </w:rPr>
            </w:pPr>
            <w:r w:rsidRPr="005228D4">
              <w:rPr>
                <w:sz w:val="16"/>
              </w:rPr>
              <w:t>Lenovo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92684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B6C9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539734" w14:textId="77777777" w:rsidR="007535F3" w:rsidRPr="005228D4" w:rsidRDefault="007535F3" w:rsidP="00B51EAE">
            <w:pPr>
              <w:pStyle w:val="TAL"/>
              <w:rPr>
                <w:sz w:val="16"/>
              </w:rPr>
            </w:pPr>
            <w:r w:rsidRPr="005228D4">
              <w:rPr>
                <w:sz w:val="16"/>
              </w:rPr>
              <w:t>C3-231493</w:t>
            </w:r>
          </w:p>
        </w:tc>
      </w:tr>
      <w:tr w:rsidR="007535F3" w:rsidRPr="005228D4" w14:paraId="509213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47139B" w14:textId="77777777" w:rsidR="007535F3" w:rsidRPr="005228D4" w:rsidRDefault="007535F3" w:rsidP="00B51EAE">
            <w:pPr>
              <w:pStyle w:val="TAL"/>
              <w:rPr>
                <w:sz w:val="16"/>
              </w:rPr>
            </w:pPr>
            <w:r w:rsidRPr="005228D4">
              <w:rPr>
                <w:sz w:val="16"/>
              </w:rPr>
              <w:t>C3-231158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C7FBAD" w14:textId="77777777" w:rsidR="007535F3" w:rsidRPr="005228D4" w:rsidRDefault="007535F3" w:rsidP="00B51EAE">
            <w:pPr>
              <w:pStyle w:val="TAL"/>
              <w:rPr>
                <w:sz w:val="16"/>
              </w:rPr>
            </w:pPr>
            <w:r w:rsidRPr="005228D4">
              <w:rPr>
                <w:sz w:val="16"/>
              </w:rPr>
              <w:t>Work plan for PIN in CT3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0ED192"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8AB0F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B304C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CA8662" w14:textId="77777777" w:rsidR="007535F3" w:rsidRPr="005228D4" w:rsidRDefault="007535F3" w:rsidP="00B51EAE">
            <w:pPr>
              <w:pStyle w:val="TAL"/>
              <w:rPr>
                <w:sz w:val="16"/>
              </w:rPr>
            </w:pPr>
          </w:p>
        </w:tc>
      </w:tr>
      <w:tr w:rsidR="007535F3" w:rsidRPr="005228D4" w14:paraId="4FA96A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FF19EF" w14:textId="77777777" w:rsidR="007535F3" w:rsidRPr="005228D4" w:rsidRDefault="007535F3" w:rsidP="00B51EAE">
            <w:pPr>
              <w:pStyle w:val="TAL"/>
              <w:rPr>
                <w:sz w:val="16"/>
              </w:rPr>
            </w:pPr>
            <w:r w:rsidRPr="005228D4">
              <w:rPr>
                <w:sz w:val="16"/>
              </w:rPr>
              <w:t>C3-231159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928C2F" w14:textId="77777777" w:rsidR="007535F3" w:rsidRPr="005228D4" w:rsidRDefault="007535F3" w:rsidP="00B51EAE">
            <w:pPr>
              <w:pStyle w:val="TAL"/>
              <w:rPr>
                <w:sz w:val="16"/>
              </w:rPr>
            </w:pPr>
            <w:r w:rsidRPr="005228D4">
              <w:rPr>
                <w:sz w:val="16"/>
              </w:rPr>
              <w:t xml:space="preserve">Addition of PIN ID in </w:t>
            </w:r>
            <w:proofErr w:type="spellStart"/>
            <w:r w:rsidRPr="005228D4">
              <w:rPr>
                <w:sz w:val="16"/>
              </w:rPr>
              <w:t>TrafficDescriptorComponents</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18E746"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D608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1D6E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781BF" w14:textId="77777777" w:rsidR="007535F3" w:rsidRPr="005228D4" w:rsidRDefault="007535F3" w:rsidP="00B51EAE">
            <w:pPr>
              <w:pStyle w:val="TAL"/>
              <w:rPr>
                <w:sz w:val="16"/>
              </w:rPr>
            </w:pPr>
          </w:p>
        </w:tc>
      </w:tr>
      <w:tr w:rsidR="007535F3" w:rsidRPr="005228D4" w14:paraId="63EF07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715D4F" w14:textId="77777777" w:rsidR="007535F3" w:rsidRPr="005228D4" w:rsidRDefault="007535F3" w:rsidP="00B51EAE">
            <w:pPr>
              <w:pStyle w:val="TAL"/>
              <w:rPr>
                <w:sz w:val="16"/>
              </w:rPr>
            </w:pPr>
            <w:r w:rsidRPr="005228D4">
              <w:rPr>
                <w:sz w:val="16"/>
              </w:rPr>
              <w:t>C3-231160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156874" w14:textId="77777777" w:rsidR="007535F3" w:rsidRPr="005228D4" w:rsidRDefault="007535F3" w:rsidP="00B51EAE">
            <w:pPr>
              <w:pStyle w:val="TAL"/>
              <w:rPr>
                <w:sz w:val="16"/>
              </w:rPr>
            </w:pPr>
            <w:r w:rsidRPr="005228D4">
              <w:rPr>
                <w:sz w:val="16"/>
              </w:rPr>
              <w:t>Update of Scope for Broadcast Messaging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55124C"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AB8D2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52FD1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C349B2" w14:textId="77777777" w:rsidR="007535F3" w:rsidRPr="005228D4" w:rsidRDefault="007535F3" w:rsidP="00B51EAE">
            <w:pPr>
              <w:pStyle w:val="TAL"/>
              <w:rPr>
                <w:sz w:val="16"/>
              </w:rPr>
            </w:pPr>
            <w:r w:rsidRPr="005228D4">
              <w:rPr>
                <w:sz w:val="16"/>
              </w:rPr>
              <w:t>C3-231536</w:t>
            </w:r>
          </w:p>
        </w:tc>
      </w:tr>
      <w:tr w:rsidR="007535F3" w:rsidRPr="005228D4" w14:paraId="4F2B1A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F82CC7" w14:textId="77777777" w:rsidR="007535F3" w:rsidRPr="005228D4" w:rsidRDefault="007535F3" w:rsidP="00B51EAE">
            <w:pPr>
              <w:pStyle w:val="TAL"/>
              <w:rPr>
                <w:sz w:val="16"/>
              </w:rPr>
            </w:pPr>
            <w:r w:rsidRPr="005228D4">
              <w:rPr>
                <w:sz w:val="16"/>
              </w:rPr>
              <w:t>C3-231161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DAA848" w14:textId="77777777" w:rsidR="007535F3" w:rsidRPr="005228D4" w:rsidRDefault="007535F3" w:rsidP="00B51EAE">
            <w:pPr>
              <w:pStyle w:val="TAL"/>
              <w:rPr>
                <w:sz w:val="16"/>
              </w:rPr>
            </w:pPr>
            <w:r w:rsidRPr="005228D4">
              <w:rPr>
                <w:sz w:val="16"/>
              </w:rPr>
              <w:t>Editorial Fixes of Words and Numbers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76B1C3"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E7D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6BB4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FEEF33" w14:textId="77777777" w:rsidR="007535F3" w:rsidRPr="005228D4" w:rsidRDefault="007535F3" w:rsidP="00B51EAE">
            <w:pPr>
              <w:pStyle w:val="TAL"/>
              <w:rPr>
                <w:sz w:val="16"/>
              </w:rPr>
            </w:pPr>
            <w:r w:rsidRPr="005228D4">
              <w:rPr>
                <w:sz w:val="16"/>
              </w:rPr>
              <w:t>C3-231537</w:t>
            </w:r>
          </w:p>
        </w:tc>
      </w:tr>
      <w:tr w:rsidR="007535F3" w:rsidRPr="005228D4" w14:paraId="36B65E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9C93E0" w14:textId="77777777" w:rsidR="007535F3" w:rsidRPr="005228D4" w:rsidRDefault="007535F3" w:rsidP="00B51EAE">
            <w:pPr>
              <w:pStyle w:val="TAL"/>
              <w:rPr>
                <w:sz w:val="16"/>
              </w:rPr>
            </w:pPr>
            <w:r w:rsidRPr="005228D4">
              <w:rPr>
                <w:sz w:val="16"/>
              </w:rPr>
              <w:t>C3-231162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E1DB81" w14:textId="77777777" w:rsidR="007535F3" w:rsidRPr="005228D4" w:rsidRDefault="007535F3" w:rsidP="00B51EAE">
            <w:pPr>
              <w:pStyle w:val="TAL"/>
              <w:rPr>
                <w:sz w:val="16"/>
              </w:rPr>
            </w:pPr>
            <w:r w:rsidRPr="005228D4">
              <w:rPr>
                <w:sz w:val="16"/>
              </w:rPr>
              <w:t xml:space="preserve">OAuth2 scopes in </w:t>
            </w:r>
            <w:proofErr w:type="spellStart"/>
            <w:r w:rsidRPr="005228D4">
              <w:rPr>
                <w:sz w:val="16"/>
              </w:rPr>
              <w:t>Nadrf_DataManagement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AEC99E"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797F8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1D27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8D605B" w14:textId="77777777" w:rsidR="007535F3" w:rsidRPr="005228D4" w:rsidRDefault="007535F3" w:rsidP="00B51EAE">
            <w:pPr>
              <w:pStyle w:val="TAL"/>
              <w:rPr>
                <w:sz w:val="16"/>
              </w:rPr>
            </w:pPr>
            <w:r w:rsidRPr="005228D4">
              <w:rPr>
                <w:sz w:val="16"/>
              </w:rPr>
              <w:t>C3-231683</w:t>
            </w:r>
          </w:p>
        </w:tc>
      </w:tr>
      <w:tr w:rsidR="007535F3" w:rsidRPr="005228D4" w14:paraId="55476F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4D52C6" w14:textId="77777777" w:rsidR="007535F3" w:rsidRPr="005228D4" w:rsidRDefault="007535F3" w:rsidP="00B51EAE">
            <w:pPr>
              <w:pStyle w:val="TAL"/>
              <w:rPr>
                <w:sz w:val="16"/>
              </w:rPr>
            </w:pPr>
            <w:r w:rsidRPr="005228D4">
              <w:rPr>
                <w:sz w:val="16"/>
              </w:rPr>
              <w:t>C3-231163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6D2761" w14:textId="77777777" w:rsidR="007535F3" w:rsidRPr="005228D4" w:rsidRDefault="007535F3" w:rsidP="00B51EAE">
            <w:pPr>
              <w:pStyle w:val="TAL"/>
              <w:rPr>
                <w:sz w:val="16"/>
              </w:rPr>
            </w:pPr>
            <w:proofErr w:type="spellStart"/>
            <w:r w:rsidRPr="005228D4">
              <w:rPr>
                <w:sz w:val="16"/>
              </w:rPr>
              <w:t>Miscellaneouse</w:t>
            </w:r>
            <w:proofErr w:type="spellEnd"/>
            <w:r w:rsidRPr="005228D4">
              <w:rPr>
                <w:sz w:val="16"/>
              </w:rPr>
              <w:t xml:space="preserve">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8CAFF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46AC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53D5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2AFD62" w14:textId="77777777" w:rsidR="007535F3" w:rsidRPr="005228D4" w:rsidRDefault="007535F3" w:rsidP="00B51EAE">
            <w:pPr>
              <w:pStyle w:val="TAL"/>
              <w:rPr>
                <w:sz w:val="16"/>
              </w:rPr>
            </w:pPr>
            <w:r w:rsidRPr="005228D4">
              <w:rPr>
                <w:sz w:val="16"/>
              </w:rPr>
              <w:t>C3-231684</w:t>
            </w:r>
          </w:p>
        </w:tc>
      </w:tr>
      <w:tr w:rsidR="007535F3" w:rsidRPr="005228D4" w14:paraId="00902E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90EFA3" w14:textId="77777777" w:rsidR="007535F3" w:rsidRPr="005228D4" w:rsidRDefault="007535F3" w:rsidP="00B51EAE">
            <w:pPr>
              <w:pStyle w:val="TAL"/>
              <w:rPr>
                <w:sz w:val="16"/>
              </w:rPr>
            </w:pPr>
            <w:r w:rsidRPr="005228D4">
              <w:rPr>
                <w:sz w:val="16"/>
              </w:rPr>
              <w:t>C3-231164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461CC0" w14:textId="77777777" w:rsidR="007535F3" w:rsidRPr="005228D4" w:rsidRDefault="007535F3" w:rsidP="00B51EAE">
            <w:pPr>
              <w:pStyle w:val="TAL"/>
              <w:rPr>
                <w:sz w:val="16"/>
              </w:rPr>
            </w:pPr>
            <w:r w:rsidRPr="005228D4">
              <w:rPr>
                <w:sz w:val="16"/>
              </w:rPr>
              <w:t>Vendor specific extensions – resolve EN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C9D819"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743B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2BF5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6C5F48" w14:textId="77777777" w:rsidR="007535F3" w:rsidRPr="005228D4" w:rsidRDefault="007535F3" w:rsidP="00B51EAE">
            <w:pPr>
              <w:pStyle w:val="TAL"/>
              <w:rPr>
                <w:sz w:val="16"/>
              </w:rPr>
            </w:pPr>
            <w:r w:rsidRPr="005228D4">
              <w:rPr>
                <w:sz w:val="16"/>
              </w:rPr>
              <w:t>C3-231685</w:t>
            </w:r>
          </w:p>
        </w:tc>
      </w:tr>
      <w:tr w:rsidR="007535F3" w:rsidRPr="005228D4" w14:paraId="1A6EC48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546061" w14:textId="77777777" w:rsidR="007535F3" w:rsidRPr="005228D4" w:rsidRDefault="007535F3" w:rsidP="00B51EAE">
            <w:pPr>
              <w:pStyle w:val="TAL"/>
              <w:rPr>
                <w:sz w:val="16"/>
              </w:rPr>
            </w:pPr>
            <w:r w:rsidRPr="005228D4">
              <w:rPr>
                <w:sz w:val="16"/>
              </w:rPr>
              <w:t>C3-231165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024374" w14:textId="77777777" w:rsidR="007535F3" w:rsidRPr="005228D4" w:rsidRDefault="007535F3" w:rsidP="00B51EAE">
            <w:pPr>
              <w:pStyle w:val="TAL"/>
              <w:rPr>
                <w:sz w:val="16"/>
              </w:rPr>
            </w:pPr>
            <w:r w:rsidRPr="005228D4">
              <w:rPr>
                <w:sz w:val="16"/>
              </w:rPr>
              <w:t>Introduction to PDU set QoS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E292C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4D93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AF05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6A41E5" w14:textId="77777777" w:rsidR="007535F3" w:rsidRPr="005228D4" w:rsidRDefault="007535F3" w:rsidP="00B51EAE">
            <w:pPr>
              <w:pStyle w:val="TAL"/>
              <w:rPr>
                <w:sz w:val="16"/>
              </w:rPr>
            </w:pPr>
          </w:p>
        </w:tc>
      </w:tr>
      <w:tr w:rsidR="007535F3" w:rsidRPr="005228D4" w14:paraId="38E04EA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7592A9" w14:textId="77777777" w:rsidR="007535F3" w:rsidRPr="005228D4" w:rsidRDefault="007535F3" w:rsidP="00B51EAE">
            <w:pPr>
              <w:pStyle w:val="TAL"/>
              <w:rPr>
                <w:sz w:val="16"/>
              </w:rPr>
            </w:pPr>
            <w:r w:rsidRPr="005228D4">
              <w:rPr>
                <w:sz w:val="16"/>
              </w:rPr>
              <w:t>C3-231166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8124C"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Npcf_PolicyAuthorization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32AA3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94AE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ABBC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83C9C4" w14:textId="77777777" w:rsidR="007535F3" w:rsidRPr="005228D4" w:rsidRDefault="007535F3" w:rsidP="00B51EAE">
            <w:pPr>
              <w:pStyle w:val="TAL"/>
              <w:rPr>
                <w:sz w:val="16"/>
              </w:rPr>
            </w:pPr>
          </w:p>
        </w:tc>
      </w:tr>
      <w:tr w:rsidR="007535F3" w:rsidRPr="005228D4" w14:paraId="12A75E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372109" w14:textId="77777777" w:rsidR="007535F3" w:rsidRPr="005228D4" w:rsidRDefault="007535F3" w:rsidP="00B51EAE">
            <w:pPr>
              <w:pStyle w:val="TAL"/>
              <w:rPr>
                <w:sz w:val="16"/>
              </w:rPr>
            </w:pPr>
            <w:r w:rsidRPr="005228D4">
              <w:rPr>
                <w:sz w:val="16"/>
              </w:rPr>
              <w:t>C3-231167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FB161C"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Nnef_AFsessionWithQoS</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8C00B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0476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4E55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3DEC83" w14:textId="77777777" w:rsidR="007535F3" w:rsidRPr="005228D4" w:rsidRDefault="007535F3" w:rsidP="00B51EAE">
            <w:pPr>
              <w:pStyle w:val="TAL"/>
              <w:rPr>
                <w:sz w:val="16"/>
              </w:rPr>
            </w:pPr>
            <w:r w:rsidRPr="005228D4">
              <w:rPr>
                <w:sz w:val="16"/>
              </w:rPr>
              <w:t>C3-231686</w:t>
            </w:r>
          </w:p>
        </w:tc>
      </w:tr>
      <w:tr w:rsidR="007535F3" w:rsidRPr="005228D4" w14:paraId="46FAFB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DD0575" w14:textId="77777777" w:rsidR="007535F3" w:rsidRPr="005228D4" w:rsidRDefault="007535F3" w:rsidP="00B51EAE">
            <w:pPr>
              <w:pStyle w:val="TAL"/>
              <w:rPr>
                <w:sz w:val="16"/>
              </w:rPr>
            </w:pPr>
            <w:r w:rsidRPr="005228D4">
              <w:rPr>
                <w:sz w:val="16"/>
              </w:rPr>
              <w:t>C3-231168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73F41"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Npcf_PolicyAuthorization</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B2941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E799A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EAC6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29CF1B" w14:textId="77777777" w:rsidR="007535F3" w:rsidRPr="005228D4" w:rsidRDefault="007535F3" w:rsidP="00B51EAE">
            <w:pPr>
              <w:pStyle w:val="TAL"/>
              <w:rPr>
                <w:sz w:val="16"/>
              </w:rPr>
            </w:pPr>
          </w:p>
        </w:tc>
      </w:tr>
      <w:tr w:rsidR="007535F3" w:rsidRPr="005228D4" w14:paraId="2F915DA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9ABBC5" w14:textId="77777777" w:rsidR="007535F3" w:rsidRPr="005228D4" w:rsidRDefault="007535F3" w:rsidP="00B51EAE">
            <w:pPr>
              <w:pStyle w:val="TAL"/>
              <w:rPr>
                <w:sz w:val="16"/>
              </w:rPr>
            </w:pPr>
            <w:r w:rsidRPr="005228D4">
              <w:rPr>
                <w:sz w:val="16"/>
              </w:rPr>
              <w:t>C3-231169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22354E" w14:textId="77777777" w:rsidR="007535F3" w:rsidRPr="005228D4" w:rsidRDefault="007535F3" w:rsidP="00B51EAE">
            <w:pPr>
              <w:pStyle w:val="TAL"/>
              <w:rPr>
                <w:sz w:val="16"/>
              </w:rPr>
            </w:pPr>
            <w:r w:rsidRPr="005228D4">
              <w:rPr>
                <w:sz w:val="16"/>
              </w:rPr>
              <w:t xml:space="preserve">Support of ECN marking for L4S in </w:t>
            </w:r>
            <w:proofErr w:type="spellStart"/>
            <w:r w:rsidRPr="005228D4">
              <w:rPr>
                <w:sz w:val="16"/>
              </w:rPr>
              <w:t>Npcf_PolicyAuthorization</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63C8C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1A53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F50FB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6854FE" w14:textId="77777777" w:rsidR="007535F3" w:rsidRPr="005228D4" w:rsidRDefault="007535F3" w:rsidP="00B51EAE">
            <w:pPr>
              <w:pStyle w:val="TAL"/>
              <w:rPr>
                <w:sz w:val="16"/>
              </w:rPr>
            </w:pPr>
          </w:p>
        </w:tc>
      </w:tr>
      <w:tr w:rsidR="007535F3" w:rsidRPr="005228D4" w14:paraId="79BB53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C1BCA8" w14:textId="77777777" w:rsidR="007535F3" w:rsidRPr="005228D4" w:rsidRDefault="007535F3" w:rsidP="00B51EAE">
            <w:pPr>
              <w:pStyle w:val="TAL"/>
              <w:rPr>
                <w:sz w:val="16"/>
              </w:rPr>
            </w:pPr>
            <w:r w:rsidRPr="005228D4">
              <w:rPr>
                <w:sz w:val="16"/>
              </w:rPr>
              <w:t>C3-231170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6F6AB4"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5D1DA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46AA1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F727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FC37D" w14:textId="77777777" w:rsidR="007535F3" w:rsidRPr="005228D4" w:rsidRDefault="007535F3" w:rsidP="00B51EAE">
            <w:pPr>
              <w:pStyle w:val="TAL"/>
              <w:rPr>
                <w:sz w:val="16"/>
              </w:rPr>
            </w:pPr>
          </w:p>
        </w:tc>
      </w:tr>
      <w:tr w:rsidR="007535F3" w:rsidRPr="005228D4" w14:paraId="24E292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74901E" w14:textId="77777777" w:rsidR="007535F3" w:rsidRPr="005228D4" w:rsidRDefault="007535F3" w:rsidP="00B51EAE">
            <w:pPr>
              <w:pStyle w:val="TAL"/>
              <w:rPr>
                <w:sz w:val="16"/>
              </w:rPr>
            </w:pPr>
            <w:r w:rsidRPr="005228D4">
              <w:rPr>
                <w:sz w:val="16"/>
              </w:rPr>
              <w:t>C3-231171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C9A3A4"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97B521" w14:textId="77777777" w:rsidR="007535F3" w:rsidRPr="005228D4" w:rsidRDefault="007535F3" w:rsidP="00B51EAE">
            <w:pPr>
              <w:pStyle w:val="TAL"/>
              <w:rPr>
                <w:sz w:val="16"/>
              </w:rPr>
            </w:pPr>
            <w:r w:rsidRPr="005228D4">
              <w:rPr>
                <w:sz w:val="16"/>
              </w:rPr>
              <w:t xml:space="preserve">Nokia, Nokia </w:t>
            </w:r>
            <w:r w:rsidRPr="005228D4">
              <w:rPr>
                <w:sz w:val="16"/>
              </w:rPr>
              <w:lastRenderedPageBreak/>
              <w:t>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0C71DA" w14:textId="77777777" w:rsidR="007535F3" w:rsidRPr="005228D4" w:rsidRDefault="007535F3" w:rsidP="00B51EAE">
            <w:pPr>
              <w:pStyle w:val="TAL"/>
              <w:rPr>
                <w:sz w:val="16"/>
              </w:rPr>
            </w:pPr>
            <w:r w:rsidRPr="005228D4">
              <w:rPr>
                <w:sz w:val="16"/>
              </w:rPr>
              <w:lastRenderedPageBreak/>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78A13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CEBAD6" w14:textId="77777777" w:rsidR="007535F3" w:rsidRPr="005228D4" w:rsidRDefault="007535F3" w:rsidP="00B51EAE">
            <w:pPr>
              <w:pStyle w:val="TAL"/>
              <w:rPr>
                <w:sz w:val="16"/>
              </w:rPr>
            </w:pPr>
          </w:p>
        </w:tc>
      </w:tr>
      <w:tr w:rsidR="007535F3" w:rsidRPr="005228D4" w14:paraId="3ADAEB2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1A8AB9" w14:textId="77777777" w:rsidR="007535F3" w:rsidRPr="005228D4" w:rsidRDefault="007535F3" w:rsidP="00B51EAE">
            <w:pPr>
              <w:pStyle w:val="TAL"/>
              <w:rPr>
                <w:sz w:val="16"/>
              </w:rPr>
            </w:pPr>
            <w:r w:rsidRPr="005228D4">
              <w:rPr>
                <w:sz w:val="16"/>
              </w:rPr>
              <w:t>C3-231172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488F5B" w14:textId="77777777" w:rsidR="007535F3" w:rsidRPr="005228D4" w:rsidRDefault="007535F3" w:rsidP="00B51EAE">
            <w:pPr>
              <w:pStyle w:val="TAL"/>
              <w:rPr>
                <w:sz w:val="16"/>
              </w:rPr>
            </w:pPr>
            <w:r w:rsidRPr="005228D4">
              <w:rPr>
                <w:sz w:val="16"/>
              </w:rPr>
              <w:t>Support of ECN marking for L4S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B0801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2E804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FC8ED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00C6E3" w14:textId="77777777" w:rsidR="007535F3" w:rsidRPr="005228D4" w:rsidRDefault="007535F3" w:rsidP="00B51EAE">
            <w:pPr>
              <w:pStyle w:val="TAL"/>
              <w:rPr>
                <w:sz w:val="16"/>
              </w:rPr>
            </w:pPr>
          </w:p>
        </w:tc>
      </w:tr>
      <w:tr w:rsidR="007535F3" w:rsidRPr="005228D4" w14:paraId="6A3B21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7CE8B9" w14:textId="77777777" w:rsidR="007535F3" w:rsidRPr="005228D4" w:rsidRDefault="007535F3" w:rsidP="00B51EAE">
            <w:pPr>
              <w:pStyle w:val="TAL"/>
              <w:rPr>
                <w:sz w:val="16"/>
              </w:rPr>
            </w:pPr>
            <w:r w:rsidRPr="005228D4">
              <w:rPr>
                <w:sz w:val="16"/>
              </w:rPr>
              <w:t>C3-231173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F8F713"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2B3CB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C5F84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D28F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DA6400" w14:textId="77777777" w:rsidR="007535F3" w:rsidRPr="005228D4" w:rsidRDefault="007535F3" w:rsidP="00B51EAE">
            <w:pPr>
              <w:pStyle w:val="TAL"/>
              <w:rPr>
                <w:sz w:val="16"/>
              </w:rPr>
            </w:pPr>
            <w:r w:rsidRPr="005228D4">
              <w:rPr>
                <w:sz w:val="16"/>
              </w:rPr>
              <w:t>C3-231687</w:t>
            </w:r>
          </w:p>
        </w:tc>
      </w:tr>
      <w:tr w:rsidR="007535F3" w:rsidRPr="005228D4" w14:paraId="798264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915756" w14:textId="77777777" w:rsidR="007535F3" w:rsidRPr="005228D4" w:rsidRDefault="007535F3" w:rsidP="00B51EAE">
            <w:pPr>
              <w:pStyle w:val="TAL"/>
              <w:rPr>
                <w:sz w:val="16"/>
              </w:rPr>
            </w:pPr>
            <w:r w:rsidRPr="005228D4">
              <w:rPr>
                <w:sz w:val="16"/>
              </w:rPr>
              <w:t>C3-231174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D08111"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F448B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9638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A8E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739D4" w14:textId="77777777" w:rsidR="007535F3" w:rsidRPr="005228D4" w:rsidRDefault="007535F3" w:rsidP="00B51EAE">
            <w:pPr>
              <w:pStyle w:val="TAL"/>
              <w:rPr>
                <w:sz w:val="16"/>
              </w:rPr>
            </w:pPr>
            <w:r w:rsidRPr="005228D4">
              <w:rPr>
                <w:sz w:val="16"/>
              </w:rPr>
              <w:t>C3-231688</w:t>
            </w:r>
          </w:p>
        </w:tc>
      </w:tr>
      <w:tr w:rsidR="007535F3" w:rsidRPr="005228D4" w14:paraId="4DD84BF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616D01" w14:textId="77777777" w:rsidR="007535F3" w:rsidRPr="005228D4" w:rsidRDefault="007535F3" w:rsidP="00B51EAE">
            <w:pPr>
              <w:pStyle w:val="TAL"/>
              <w:rPr>
                <w:sz w:val="16"/>
              </w:rPr>
            </w:pPr>
            <w:r w:rsidRPr="005228D4">
              <w:rPr>
                <w:sz w:val="16"/>
              </w:rPr>
              <w:t>C3-231175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9F8E1D"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Nnwdaf_MLModelProvision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1BC4B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5602E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B97B9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C7CB8B" w14:textId="77777777" w:rsidR="007535F3" w:rsidRPr="005228D4" w:rsidRDefault="007535F3" w:rsidP="00B51EAE">
            <w:pPr>
              <w:pStyle w:val="TAL"/>
              <w:rPr>
                <w:sz w:val="16"/>
              </w:rPr>
            </w:pPr>
            <w:r w:rsidRPr="005228D4">
              <w:rPr>
                <w:sz w:val="16"/>
              </w:rPr>
              <w:t>C3-231689</w:t>
            </w:r>
          </w:p>
        </w:tc>
      </w:tr>
      <w:tr w:rsidR="007535F3" w:rsidRPr="005228D4" w14:paraId="7D2F18A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E82776" w14:textId="77777777" w:rsidR="007535F3" w:rsidRPr="005228D4" w:rsidRDefault="007535F3" w:rsidP="00B51EAE">
            <w:pPr>
              <w:pStyle w:val="TAL"/>
              <w:rPr>
                <w:sz w:val="16"/>
              </w:rPr>
            </w:pPr>
            <w:r w:rsidRPr="005228D4">
              <w:rPr>
                <w:sz w:val="16"/>
              </w:rPr>
              <w:t>C3-231176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3ED20D" w14:textId="77777777" w:rsidR="007535F3" w:rsidRPr="005228D4" w:rsidRDefault="007535F3" w:rsidP="00B51EAE">
            <w:pPr>
              <w:pStyle w:val="TAL"/>
              <w:rPr>
                <w:sz w:val="16"/>
              </w:rPr>
            </w:pPr>
            <w:r w:rsidRPr="005228D4">
              <w:rPr>
                <w:sz w:val="16"/>
              </w:rPr>
              <w:t>Revised WID on CT aspects for enabling Edge Applications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0D240C"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2CCCB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B60842" w14:textId="77777777" w:rsidR="007535F3" w:rsidRPr="005228D4" w:rsidRDefault="007535F3" w:rsidP="00B51EAE">
            <w:pPr>
              <w:pStyle w:val="TAL"/>
              <w:rPr>
                <w:sz w:val="16"/>
              </w:rPr>
            </w:pPr>
            <w:r w:rsidRPr="005228D4">
              <w:rPr>
                <w:sz w:val="16"/>
              </w:rPr>
              <w:t>CP-223207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6790EA" w14:textId="77777777" w:rsidR="007535F3" w:rsidRPr="005228D4" w:rsidRDefault="007535F3" w:rsidP="00B51EAE">
            <w:pPr>
              <w:pStyle w:val="TAL"/>
              <w:rPr>
                <w:sz w:val="16"/>
              </w:rPr>
            </w:pPr>
            <w:r w:rsidRPr="005228D4">
              <w:rPr>
                <w:sz w:val="16"/>
              </w:rPr>
              <w:t>C3-231474</w:t>
            </w:r>
          </w:p>
        </w:tc>
      </w:tr>
      <w:tr w:rsidR="007535F3" w:rsidRPr="005228D4" w14:paraId="275A7C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D2A37B" w14:textId="77777777" w:rsidR="007535F3" w:rsidRPr="005228D4" w:rsidRDefault="007535F3" w:rsidP="00B51EAE">
            <w:pPr>
              <w:pStyle w:val="TAL"/>
              <w:rPr>
                <w:sz w:val="16"/>
              </w:rPr>
            </w:pPr>
            <w:r w:rsidRPr="005228D4">
              <w:rPr>
                <w:sz w:val="16"/>
              </w:rPr>
              <w:t>C3-231177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D663A6" w14:textId="77777777" w:rsidR="007535F3" w:rsidRPr="005228D4" w:rsidRDefault="007535F3" w:rsidP="00B51EAE">
            <w:pPr>
              <w:pStyle w:val="TAL"/>
              <w:rPr>
                <w:sz w:val="16"/>
              </w:rPr>
            </w:pPr>
            <w:r w:rsidRPr="005228D4">
              <w:rPr>
                <w:sz w:val="16"/>
              </w:rPr>
              <w:t>Improving the Correctness of Service Experience Analytics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B9B975"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0CBBC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8BDDDE" w14:textId="77777777" w:rsidR="007535F3" w:rsidRPr="005228D4" w:rsidRDefault="007535F3" w:rsidP="00B51EAE">
            <w:pPr>
              <w:pStyle w:val="TAL"/>
              <w:rPr>
                <w:sz w:val="16"/>
              </w:rPr>
            </w:pPr>
            <w:r w:rsidRPr="005228D4">
              <w:rPr>
                <w:sz w:val="16"/>
              </w:rPr>
              <w:t>C3-230554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CB3FC8" w14:textId="77777777" w:rsidR="007535F3" w:rsidRPr="005228D4" w:rsidRDefault="007535F3" w:rsidP="00B51EAE">
            <w:pPr>
              <w:pStyle w:val="TAL"/>
              <w:rPr>
                <w:sz w:val="16"/>
              </w:rPr>
            </w:pPr>
            <w:r w:rsidRPr="005228D4">
              <w:rPr>
                <w:sz w:val="16"/>
              </w:rPr>
              <w:t>C3-231447</w:t>
            </w:r>
          </w:p>
        </w:tc>
      </w:tr>
      <w:tr w:rsidR="007535F3" w:rsidRPr="005228D4" w14:paraId="1D6C711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6BDCF7" w14:textId="77777777" w:rsidR="007535F3" w:rsidRPr="005228D4" w:rsidRDefault="007535F3" w:rsidP="00B51EAE">
            <w:pPr>
              <w:pStyle w:val="TAL"/>
              <w:rPr>
                <w:sz w:val="16"/>
              </w:rPr>
            </w:pPr>
            <w:r w:rsidRPr="005228D4">
              <w:rPr>
                <w:sz w:val="16"/>
              </w:rPr>
              <w:t>C3-231178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08DD94"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29352E"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EA0B5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C0E197" w14:textId="77777777" w:rsidR="007535F3" w:rsidRPr="005228D4" w:rsidRDefault="007535F3" w:rsidP="00B51EAE">
            <w:pPr>
              <w:pStyle w:val="TAL"/>
              <w:rPr>
                <w:sz w:val="16"/>
              </w:rPr>
            </w:pPr>
            <w:r w:rsidRPr="005228D4">
              <w:rPr>
                <w:sz w:val="16"/>
              </w:rPr>
              <w:t>C3-230556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9B3C7D" w14:textId="77777777" w:rsidR="007535F3" w:rsidRPr="005228D4" w:rsidRDefault="007535F3" w:rsidP="00B51EAE">
            <w:pPr>
              <w:pStyle w:val="TAL"/>
              <w:rPr>
                <w:sz w:val="16"/>
              </w:rPr>
            </w:pPr>
            <w:r w:rsidRPr="005228D4">
              <w:rPr>
                <w:sz w:val="16"/>
              </w:rPr>
              <w:t>C3-231448</w:t>
            </w:r>
          </w:p>
        </w:tc>
      </w:tr>
      <w:tr w:rsidR="007535F3" w:rsidRPr="005228D4" w14:paraId="505222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3A2AA2" w14:textId="77777777" w:rsidR="007535F3" w:rsidRPr="005228D4" w:rsidRDefault="007535F3" w:rsidP="00B51EAE">
            <w:pPr>
              <w:pStyle w:val="TAL"/>
              <w:rPr>
                <w:sz w:val="16"/>
              </w:rPr>
            </w:pPr>
            <w:r w:rsidRPr="005228D4">
              <w:rPr>
                <w:sz w:val="16"/>
              </w:rPr>
              <w:t>C3-231179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826F0E"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EB3CA2"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81F6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E622AA" w14:textId="77777777" w:rsidR="007535F3" w:rsidRPr="005228D4" w:rsidRDefault="007535F3" w:rsidP="00B51EAE">
            <w:pPr>
              <w:pStyle w:val="TAL"/>
              <w:rPr>
                <w:sz w:val="16"/>
              </w:rPr>
            </w:pPr>
            <w:r w:rsidRPr="005228D4">
              <w:rPr>
                <w:sz w:val="16"/>
              </w:rPr>
              <w:t>C3-230557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CCA7E8" w14:textId="77777777" w:rsidR="007535F3" w:rsidRPr="005228D4" w:rsidRDefault="007535F3" w:rsidP="00B51EAE">
            <w:pPr>
              <w:pStyle w:val="TAL"/>
              <w:rPr>
                <w:sz w:val="16"/>
              </w:rPr>
            </w:pPr>
            <w:r w:rsidRPr="005228D4">
              <w:rPr>
                <w:sz w:val="16"/>
              </w:rPr>
              <w:t>C3-231454</w:t>
            </w:r>
          </w:p>
        </w:tc>
      </w:tr>
      <w:tr w:rsidR="007535F3" w:rsidRPr="005228D4" w14:paraId="18DCB0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F25F4F" w14:textId="77777777" w:rsidR="007535F3" w:rsidRPr="005228D4" w:rsidRDefault="007535F3" w:rsidP="00B51EAE">
            <w:pPr>
              <w:pStyle w:val="TAL"/>
              <w:rPr>
                <w:sz w:val="16"/>
              </w:rPr>
            </w:pPr>
            <w:r w:rsidRPr="005228D4">
              <w:rPr>
                <w:sz w:val="16"/>
              </w:rPr>
              <w:t>C3-231180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3F582D"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26A791"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F72AC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304072" w14:textId="77777777" w:rsidR="007535F3" w:rsidRPr="005228D4" w:rsidRDefault="007535F3" w:rsidP="00B51EAE">
            <w:pPr>
              <w:pStyle w:val="TAL"/>
              <w:rPr>
                <w:sz w:val="16"/>
              </w:rPr>
            </w:pPr>
            <w:r w:rsidRPr="005228D4">
              <w:rPr>
                <w:sz w:val="16"/>
              </w:rPr>
              <w:t>C3-230558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254BE1" w14:textId="77777777" w:rsidR="007535F3" w:rsidRPr="005228D4" w:rsidRDefault="007535F3" w:rsidP="00B51EAE">
            <w:pPr>
              <w:pStyle w:val="TAL"/>
              <w:rPr>
                <w:sz w:val="16"/>
              </w:rPr>
            </w:pPr>
            <w:r w:rsidRPr="005228D4">
              <w:rPr>
                <w:sz w:val="16"/>
              </w:rPr>
              <w:t>C3-231455</w:t>
            </w:r>
          </w:p>
        </w:tc>
      </w:tr>
      <w:tr w:rsidR="007535F3" w:rsidRPr="005228D4" w14:paraId="7F843B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7AA624" w14:textId="77777777" w:rsidR="007535F3" w:rsidRPr="005228D4" w:rsidRDefault="007535F3" w:rsidP="00B51EAE">
            <w:pPr>
              <w:pStyle w:val="TAL"/>
              <w:rPr>
                <w:sz w:val="16"/>
              </w:rPr>
            </w:pPr>
            <w:r w:rsidRPr="005228D4">
              <w:rPr>
                <w:sz w:val="16"/>
              </w:rPr>
              <w:t>C3-231181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49D54" w14:textId="77777777" w:rsidR="007535F3" w:rsidRPr="005228D4" w:rsidRDefault="007535F3" w:rsidP="00B51EAE">
            <w:pPr>
              <w:pStyle w:val="TAL"/>
              <w:rPr>
                <w:sz w:val="16"/>
              </w:rPr>
            </w:pPr>
            <w:r w:rsidRPr="005228D4">
              <w:rPr>
                <w:sz w:val="16"/>
              </w:rPr>
              <w:t xml:space="preserve">Support use case context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5468B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42467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953099" w14:textId="77777777" w:rsidR="007535F3" w:rsidRPr="005228D4" w:rsidRDefault="007535F3" w:rsidP="00B51EAE">
            <w:pPr>
              <w:pStyle w:val="TAL"/>
              <w:rPr>
                <w:sz w:val="16"/>
              </w:rPr>
            </w:pPr>
            <w:r w:rsidRPr="005228D4">
              <w:rPr>
                <w:sz w:val="16"/>
              </w:rPr>
              <w:t>C3-230561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76255C" w14:textId="77777777" w:rsidR="007535F3" w:rsidRPr="005228D4" w:rsidRDefault="007535F3" w:rsidP="00B51EAE">
            <w:pPr>
              <w:pStyle w:val="TAL"/>
              <w:rPr>
                <w:sz w:val="16"/>
              </w:rPr>
            </w:pPr>
          </w:p>
        </w:tc>
      </w:tr>
      <w:tr w:rsidR="007535F3" w:rsidRPr="005228D4" w14:paraId="01FFD7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B1D19" w14:textId="77777777" w:rsidR="007535F3" w:rsidRPr="005228D4" w:rsidRDefault="007535F3" w:rsidP="00B51EAE">
            <w:pPr>
              <w:pStyle w:val="TAL"/>
              <w:rPr>
                <w:sz w:val="16"/>
              </w:rPr>
            </w:pPr>
            <w:r w:rsidRPr="005228D4">
              <w:rPr>
                <w:sz w:val="16"/>
              </w:rPr>
              <w:t>C3-231182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F80FCB" w14:textId="77777777" w:rsidR="007535F3" w:rsidRPr="005228D4" w:rsidRDefault="007535F3" w:rsidP="00B51EAE">
            <w:pPr>
              <w:pStyle w:val="TAL"/>
              <w:rPr>
                <w:sz w:val="16"/>
              </w:rPr>
            </w:pPr>
            <w:r w:rsidRPr="005228D4">
              <w:rPr>
                <w:sz w:val="16"/>
              </w:rPr>
              <w:t xml:space="preserve">Support PFD Determination Analytics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828BB3" w14:textId="77777777" w:rsidR="007535F3" w:rsidRPr="005228D4" w:rsidRDefault="007535F3" w:rsidP="00B51EAE">
            <w:pPr>
              <w:pStyle w:val="TAL"/>
              <w:rPr>
                <w:sz w:val="16"/>
              </w:rPr>
            </w:pPr>
            <w:r w:rsidRPr="005228D4">
              <w:rPr>
                <w:sz w:val="16"/>
              </w:rPr>
              <w:t>Ericsson, China Mobile, KDDI, 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3651A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E67437" w14:textId="77777777" w:rsidR="007535F3" w:rsidRPr="005228D4" w:rsidRDefault="007535F3" w:rsidP="00B51EAE">
            <w:pPr>
              <w:pStyle w:val="TAL"/>
              <w:rPr>
                <w:sz w:val="16"/>
              </w:rPr>
            </w:pPr>
            <w:r w:rsidRPr="005228D4">
              <w:rPr>
                <w:sz w:val="16"/>
              </w:rPr>
              <w:t>C3-230617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053CF2" w14:textId="77777777" w:rsidR="007535F3" w:rsidRPr="005228D4" w:rsidRDefault="007535F3" w:rsidP="00B51EAE">
            <w:pPr>
              <w:pStyle w:val="TAL"/>
              <w:rPr>
                <w:sz w:val="16"/>
              </w:rPr>
            </w:pPr>
            <w:r w:rsidRPr="005228D4">
              <w:rPr>
                <w:sz w:val="16"/>
              </w:rPr>
              <w:t>C3-231456</w:t>
            </w:r>
          </w:p>
        </w:tc>
      </w:tr>
      <w:tr w:rsidR="007535F3" w:rsidRPr="005228D4" w14:paraId="6C27309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E8C31E" w14:textId="77777777" w:rsidR="007535F3" w:rsidRPr="005228D4" w:rsidRDefault="007535F3" w:rsidP="00B51EAE">
            <w:pPr>
              <w:pStyle w:val="TAL"/>
              <w:rPr>
                <w:sz w:val="16"/>
              </w:rPr>
            </w:pPr>
            <w:r w:rsidRPr="005228D4">
              <w:rPr>
                <w:sz w:val="16"/>
              </w:rPr>
              <w:t>C3-231183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9229BF" w14:textId="77777777" w:rsidR="007535F3" w:rsidRPr="005228D4" w:rsidRDefault="007535F3" w:rsidP="00B51EAE">
            <w:pPr>
              <w:pStyle w:val="TAL"/>
              <w:rPr>
                <w:sz w:val="16"/>
              </w:rPr>
            </w:pPr>
            <w:r w:rsidRPr="005228D4">
              <w:rPr>
                <w:sz w:val="16"/>
              </w:rPr>
              <w:t>Update to support extended parameters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5858A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44EF24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2BE8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4333CE" w14:textId="77777777" w:rsidR="007535F3" w:rsidRPr="005228D4" w:rsidRDefault="007535F3" w:rsidP="00B51EAE">
            <w:pPr>
              <w:pStyle w:val="TAL"/>
              <w:rPr>
                <w:sz w:val="16"/>
              </w:rPr>
            </w:pPr>
            <w:r w:rsidRPr="005228D4">
              <w:rPr>
                <w:sz w:val="16"/>
              </w:rPr>
              <w:t>C3-231457</w:t>
            </w:r>
          </w:p>
        </w:tc>
      </w:tr>
      <w:tr w:rsidR="007535F3" w:rsidRPr="005228D4" w14:paraId="3A6C06B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80DB84" w14:textId="77777777" w:rsidR="007535F3" w:rsidRPr="005228D4" w:rsidRDefault="007535F3" w:rsidP="00B51EAE">
            <w:pPr>
              <w:pStyle w:val="TAL"/>
              <w:rPr>
                <w:sz w:val="16"/>
              </w:rPr>
            </w:pPr>
            <w:r w:rsidRPr="005228D4">
              <w:rPr>
                <w:sz w:val="16"/>
              </w:rPr>
              <w:t>C3-231184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7220C3"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5F891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1B36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0CBC2D" w14:textId="77777777" w:rsidR="007535F3" w:rsidRPr="005228D4" w:rsidRDefault="007535F3" w:rsidP="00B51EAE">
            <w:pPr>
              <w:pStyle w:val="TAL"/>
              <w:rPr>
                <w:sz w:val="16"/>
              </w:rPr>
            </w:pPr>
            <w:r w:rsidRPr="005228D4">
              <w:rPr>
                <w:sz w:val="16"/>
              </w:rPr>
              <w:t>C3-230559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9BC89C" w14:textId="77777777" w:rsidR="007535F3" w:rsidRPr="005228D4" w:rsidRDefault="007535F3" w:rsidP="00B51EAE">
            <w:pPr>
              <w:pStyle w:val="TAL"/>
              <w:rPr>
                <w:sz w:val="16"/>
              </w:rPr>
            </w:pPr>
            <w:r w:rsidRPr="005228D4">
              <w:rPr>
                <w:sz w:val="16"/>
              </w:rPr>
              <w:t>C3-231458</w:t>
            </w:r>
          </w:p>
        </w:tc>
      </w:tr>
      <w:tr w:rsidR="007535F3" w:rsidRPr="005228D4" w14:paraId="443941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49EEF2" w14:textId="77777777" w:rsidR="007535F3" w:rsidRPr="005228D4" w:rsidRDefault="007535F3" w:rsidP="00B51EAE">
            <w:pPr>
              <w:pStyle w:val="TAL"/>
              <w:rPr>
                <w:sz w:val="16"/>
              </w:rPr>
            </w:pPr>
            <w:r w:rsidRPr="005228D4">
              <w:rPr>
                <w:sz w:val="16"/>
              </w:rPr>
              <w:t>C3-231185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60A5A8"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C025E1" w14:textId="77777777" w:rsidR="007535F3" w:rsidRPr="005228D4" w:rsidRDefault="007535F3" w:rsidP="00B51EAE">
            <w:pPr>
              <w:pStyle w:val="TAL"/>
              <w:rPr>
                <w:sz w:val="16"/>
              </w:rPr>
            </w:pPr>
            <w:r w:rsidRPr="005228D4">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79E85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D3A6B4" w14:textId="77777777" w:rsidR="007535F3" w:rsidRPr="005228D4" w:rsidRDefault="007535F3" w:rsidP="00B51EAE">
            <w:pPr>
              <w:pStyle w:val="TAL"/>
              <w:rPr>
                <w:sz w:val="16"/>
              </w:rPr>
            </w:pPr>
            <w:r w:rsidRPr="005228D4">
              <w:rPr>
                <w:sz w:val="16"/>
              </w:rPr>
              <w:t>C3-230906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AF1158" w14:textId="77777777" w:rsidR="007535F3" w:rsidRPr="005228D4" w:rsidRDefault="007535F3" w:rsidP="00B51EAE">
            <w:pPr>
              <w:pStyle w:val="TAL"/>
              <w:rPr>
                <w:sz w:val="16"/>
              </w:rPr>
            </w:pPr>
            <w:r w:rsidRPr="005228D4">
              <w:rPr>
                <w:sz w:val="16"/>
              </w:rPr>
              <w:t>C3-231521</w:t>
            </w:r>
          </w:p>
        </w:tc>
      </w:tr>
      <w:tr w:rsidR="007535F3" w:rsidRPr="005228D4" w14:paraId="16CD25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938260" w14:textId="77777777" w:rsidR="007535F3" w:rsidRPr="005228D4" w:rsidRDefault="007535F3" w:rsidP="00B51EAE">
            <w:pPr>
              <w:pStyle w:val="TAL"/>
              <w:rPr>
                <w:sz w:val="16"/>
              </w:rPr>
            </w:pPr>
            <w:r w:rsidRPr="005228D4">
              <w:rPr>
                <w:sz w:val="16"/>
              </w:rPr>
              <w:t>C3-231186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FD8EC4" w14:textId="77777777" w:rsidR="007535F3" w:rsidRPr="005228D4" w:rsidRDefault="007535F3" w:rsidP="00B51EAE">
            <w:pPr>
              <w:pStyle w:val="TAL"/>
              <w:rPr>
                <w:sz w:val="16"/>
              </w:rPr>
            </w:pPr>
            <w:r w:rsidRPr="005228D4">
              <w:rPr>
                <w:sz w:val="16"/>
              </w:rPr>
              <w:t xml:space="preserve">Update to Data Type </w:t>
            </w:r>
            <w:proofErr w:type="spellStart"/>
            <w:r w:rsidRPr="005228D4">
              <w:rPr>
                <w:sz w:val="16"/>
              </w:rPr>
              <w:t>PerformanceDataInfo</w:t>
            </w:r>
            <w:proofErr w:type="spellEnd"/>
            <w:r w:rsidRPr="005228D4">
              <w:rPr>
                <w:sz w:val="16"/>
              </w:rPr>
              <w:t xml:space="preserve">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AD2A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FA47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651643" w14:textId="77777777" w:rsidR="007535F3" w:rsidRPr="005228D4" w:rsidRDefault="007535F3" w:rsidP="00B51EAE">
            <w:pPr>
              <w:pStyle w:val="TAL"/>
              <w:rPr>
                <w:sz w:val="16"/>
              </w:rPr>
            </w:pPr>
            <w:r w:rsidRPr="005228D4">
              <w:rPr>
                <w:sz w:val="16"/>
              </w:rPr>
              <w:t>C3-230905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13E88D" w14:textId="77777777" w:rsidR="007535F3" w:rsidRPr="005228D4" w:rsidRDefault="007535F3" w:rsidP="00B51EAE">
            <w:pPr>
              <w:pStyle w:val="TAL"/>
              <w:rPr>
                <w:sz w:val="16"/>
              </w:rPr>
            </w:pPr>
            <w:r w:rsidRPr="005228D4">
              <w:rPr>
                <w:sz w:val="16"/>
              </w:rPr>
              <w:t>C3-231522</w:t>
            </w:r>
          </w:p>
        </w:tc>
      </w:tr>
      <w:tr w:rsidR="007535F3" w:rsidRPr="005228D4" w14:paraId="1560EBE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2041B3" w14:textId="77777777" w:rsidR="007535F3" w:rsidRPr="005228D4" w:rsidRDefault="007535F3" w:rsidP="00B51EAE">
            <w:pPr>
              <w:pStyle w:val="TAL"/>
              <w:rPr>
                <w:sz w:val="16"/>
              </w:rPr>
            </w:pPr>
            <w:r w:rsidRPr="005228D4">
              <w:rPr>
                <w:sz w:val="16"/>
              </w:rPr>
              <w:t>C3-231187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854565" w14:textId="77777777" w:rsidR="007535F3" w:rsidRPr="005228D4" w:rsidRDefault="007535F3" w:rsidP="00B51EAE">
            <w:pPr>
              <w:pStyle w:val="TAL"/>
              <w:rPr>
                <w:sz w:val="16"/>
              </w:rPr>
            </w:pPr>
            <w:r w:rsidRPr="005228D4">
              <w:rPr>
                <w:sz w:val="16"/>
              </w:rPr>
              <w:t xml:space="preserve">Updates to UE Mobility support FL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3DB08" w14:textId="77777777" w:rsidR="007535F3" w:rsidRPr="005228D4" w:rsidRDefault="007535F3" w:rsidP="00B51EAE">
            <w:pPr>
              <w:pStyle w:val="TAL"/>
              <w:rPr>
                <w:sz w:val="16"/>
              </w:rPr>
            </w:pPr>
            <w:r w:rsidRPr="005228D4">
              <w:rPr>
                <w:sz w:val="16"/>
              </w:rPr>
              <w:t>Ericsson,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B6833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D5CA59" w14:textId="77777777" w:rsidR="007535F3" w:rsidRPr="005228D4" w:rsidRDefault="007535F3" w:rsidP="00B51EAE">
            <w:pPr>
              <w:pStyle w:val="TAL"/>
              <w:rPr>
                <w:sz w:val="16"/>
              </w:rPr>
            </w:pPr>
            <w:r w:rsidRPr="005228D4">
              <w:rPr>
                <w:sz w:val="16"/>
              </w:rPr>
              <w:t>C3-230148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C096AB" w14:textId="77777777" w:rsidR="007535F3" w:rsidRPr="005228D4" w:rsidRDefault="007535F3" w:rsidP="00B51EAE">
            <w:pPr>
              <w:pStyle w:val="TAL"/>
              <w:rPr>
                <w:sz w:val="16"/>
              </w:rPr>
            </w:pPr>
            <w:r w:rsidRPr="005228D4">
              <w:rPr>
                <w:sz w:val="16"/>
              </w:rPr>
              <w:t>C3-231523</w:t>
            </w:r>
          </w:p>
        </w:tc>
      </w:tr>
      <w:tr w:rsidR="007535F3" w:rsidRPr="005228D4" w14:paraId="33908D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469EDC" w14:textId="77777777" w:rsidR="007535F3" w:rsidRPr="005228D4" w:rsidRDefault="007535F3" w:rsidP="00B51EAE">
            <w:pPr>
              <w:pStyle w:val="TAL"/>
              <w:rPr>
                <w:sz w:val="16"/>
              </w:rPr>
            </w:pPr>
            <w:r w:rsidRPr="005228D4">
              <w:rPr>
                <w:sz w:val="16"/>
              </w:rPr>
              <w:t>C3-231188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A4942A1" w14:textId="77777777" w:rsidR="007535F3" w:rsidRPr="005228D4" w:rsidRDefault="007535F3" w:rsidP="00B51EAE">
            <w:pPr>
              <w:pStyle w:val="TAL"/>
              <w:rPr>
                <w:sz w:val="16"/>
              </w:rPr>
            </w:pPr>
            <w:r w:rsidRPr="005228D4">
              <w:rPr>
                <w:sz w:val="16"/>
              </w:rPr>
              <w:t xml:space="preserve">Updates for Network Performance </w:t>
            </w:r>
            <w:proofErr w:type="spellStart"/>
            <w:r w:rsidRPr="005228D4">
              <w:rPr>
                <w:sz w:val="16"/>
              </w:rPr>
              <w:t>Analyitcs</w:t>
            </w:r>
            <w:proofErr w:type="spellEnd"/>
            <w:r w:rsidRPr="005228D4">
              <w:rPr>
                <w:sz w:val="16"/>
              </w:rPr>
              <w:t xml:space="preserv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8DD2C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DB461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1E17CF" w14:textId="77777777" w:rsidR="007535F3" w:rsidRPr="005228D4" w:rsidRDefault="007535F3" w:rsidP="00B51EAE">
            <w:pPr>
              <w:pStyle w:val="TAL"/>
              <w:rPr>
                <w:sz w:val="16"/>
              </w:rPr>
            </w:pPr>
            <w:r w:rsidRPr="005228D4">
              <w:rPr>
                <w:sz w:val="16"/>
              </w:rPr>
              <w:t>C3-230153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844679" w14:textId="77777777" w:rsidR="007535F3" w:rsidRPr="005228D4" w:rsidRDefault="007535F3" w:rsidP="00B51EAE">
            <w:pPr>
              <w:pStyle w:val="TAL"/>
              <w:rPr>
                <w:sz w:val="16"/>
              </w:rPr>
            </w:pPr>
          </w:p>
        </w:tc>
      </w:tr>
      <w:tr w:rsidR="007535F3" w:rsidRPr="005228D4" w14:paraId="3FE2B7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E2A93" w14:textId="77777777" w:rsidR="007535F3" w:rsidRPr="005228D4" w:rsidRDefault="007535F3" w:rsidP="00B51EAE">
            <w:pPr>
              <w:pStyle w:val="TAL"/>
              <w:rPr>
                <w:sz w:val="16"/>
              </w:rPr>
            </w:pPr>
            <w:r w:rsidRPr="005228D4">
              <w:rPr>
                <w:sz w:val="16"/>
              </w:rPr>
              <w:t>C3-231189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DD42F75" w14:textId="77777777" w:rsidR="007535F3" w:rsidRPr="005228D4" w:rsidRDefault="007535F3" w:rsidP="00B51EAE">
            <w:pPr>
              <w:pStyle w:val="TAL"/>
              <w:rPr>
                <w:sz w:val="16"/>
              </w:rPr>
            </w:pPr>
            <w:r w:rsidRPr="005228D4">
              <w:rPr>
                <w:sz w:val="16"/>
              </w:rPr>
              <w:t xml:space="preserve">Updates for Network Performance </w:t>
            </w:r>
            <w:proofErr w:type="spellStart"/>
            <w:r w:rsidRPr="005228D4">
              <w:rPr>
                <w:sz w:val="16"/>
              </w:rPr>
              <w:t>Analyitcs</w:t>
            </w:r>
            <w:proofErr w:type="spellEnd"/>
            <w:r w:rsidRPr="005228D4">
              <w:rPr>
                <w:sz w:val="16"/>
              </w:rPr>
              <w:t xml:space="preserv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2D5E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806ABC"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8B6CDC" w14:textId="77777777" w:rsidR="007535F3" w:rsidRPr="005228D4" w:rsidRDefault="007535F3" w:rsidP="00B51EAE">
            <w:pPr>
              <w:pStyle w:val="TAL"/>
              <w:rPr>
                <w:sz w:val="16"/>
              </w:rPr>
            </w:pPr>
            <w:r w:rsidRPr="005228D4">
              <w:rPr>
                <w:sz w:val="16"/>
              </w:rPr>
              <w:t>C3-230154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DC2776" w14:textId="77777777" w:rsidR="007535F3" w:rsidRPr="005228D4" w:rsidRDefault="007535F3" w:rsidP="00B51EAE">
            <w:pPr>
              <w:pStyle w:val="TAL"/>
              <w:rPr>
                <w:sz w:val="16"/>
              </w:rPr>
            </w:pPr>
          </w:p>
        </w:tc>
      </w:tr>
      <w:tr w:rsidR="007535F3" w:rsidRPr="005228D4" w14:paraId="67F28F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93279" w14:textId="77777777" w:rsidR="007535F3" w:rsidRPr="005228D4" w:rsidRDefault="007535F3" w:rsidP="00B51EAE">
            <w:pPr>
              <w:pStyle w:val="TAL"/>
              <w:rPr>
                <w:sz w:val="16"/>
              </w:rPr>
            </w:pPr>
            <w:r w:rsidRPr="005228D4">
              <w:rPr>
                <w:sz w:val="16"/>
              </w:rPr>
              <w:t>C3-231190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24DF5" w14:textId="77777777" w:rsidR="007535F3" w:rsidRPr="005228D4" w:rsidRDefault="007535F3" w:rsidP="00B51EAE">
            <w:pPr>
              <w:pStyle w:val="TAL"/>
              <w:rPr>
                <w:sz w:val="16"/>
              </w:rPr>
            </w:pPr>
            <w:r w:rsidRPr="005228D4">
              <w:rPr>
                <w:sz w:val="16"/>
              </w:rPr>
              <w:t xml:space="preserve">Updates for Network Performance </w:t>
            </w:r>
            <w:proofErr w:type="spellStart"/>
            <w:r w:rsidRPr="005228D4">
              <w:rPr>
                <w:sz w:val="16"/>
              </w:rPr>
              <w:t>Analyitcs</w:t>
            </w:r>
            <w:proofErr w:type="spellEnd"/>
            <w:r w:rsidRPr="005228D4">
              <w:rPr>
                <w:sz w:val="16"/>
              </w:rPr>
              <w:t xml:space="preserve">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E58F8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C06B4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1AF29" w14:textId="77777777" w:rsidR="007535F3" w:rsidRPr="005228D4" w:rsidRDefault="007535F3" w:rsidP="00B51EAE">
            <w:pPr>
              <w:pStyle w:val="TAL"/>
              <w:rPr>
                <w:sz w:val="16"/>
              </w:rPr>
            </w:pPr>
            <w:r w:rsidRPr="005228D4">
              <w:rPr>
                <w:sz w:val="16"/>
              </w:rPr>
              <w:t>C3-230155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097C4E" w14:textId="77777777" w:rsidR="007535F3" w:rsidRPr="005228D4" w:rsidRDefault="007535F3" w:rsidP="00B51EAE">
            <w:pPr>
              <w:pStyle w:val="TAL"/>
              <w:rPr>
                <w:sz w:val="16"/>
              </w:rPr>
            </w:pPr>
          </w:p>
        </w:tc>
      </w:tr>
      <w:tr w:rsidR="007535F3" w:rsidRPr="005228D4" w14:paraId="329951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8978C0" w14:textId="77777777" w:rsidR="007535F3" w:rsidRPr="005228D4" w:rsidRDefault="007535F3" w:rsidP="00B51EAE">
            <w:pPr>
              <w:pStyle w:val="TAL"/>
              <w:rPr>
                <w:sz w:val="16"/>
              </w:rPr>
            </w:pPr>
            <w:r w:rsidRPr="005228D4">
              <w:rPr>
                <w:sz w:val="16"/>
              </w:rPr>
              <w:t>C3-231191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7EA5A48"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9651A7" w14:textId="77777777" w:rsidR="007535F3" w:rsidRPr="005228D4" w:rsidRDefault="007535F3" w:rsidP="00B51EAE">
            <w:pPr>
              <w:pStyle w:val="TAL"/>
              <w:rPr>
                <w:sz w:val="16"/>
              </w:rPr>
            </w:pPr>
            <w:r w:rsidRPr="005228D4">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C730D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A857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2EF5D1" w14:textId="77777777" w:rsidR="007535F3" w:rsidRPr="005228D4" w:rsidRDefault="007535F3" w:rsidP="00B51EAE">
            <w:pPr>
              <w:pStyle w:val="TAL"/>
              <w:rPr>
                <w:sz w:val="16"/>
              </w:rPr>
            </w:pPr>
            <w:r w:rsidRPr="005228D4">
              <w:rPr>
                <w:sz w:val="16"/>
              </w:rPr>
              <w:t>C3-231618, C3-231691</w:t>
            </w:r>
          </w:p>
        </w:tc>
      </w:tr>
      <w:tr w:rsidR="007535F3" w:rsidRPr="005228D4" w14:paraId="3DEAF2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D7AD81" w14:textId="77777777" w:rsidR="007535F3" w:rsidRPr="005228D4" w:rsidRDefault="007535F3" w:rsidP="00B51EAE">
            <w:pPr>
              <w:pStyle w:val="TAL"/>
              <w:rPr>
                <w:sz w:val="16"/>
              </w:rPr>
            </w:pPr>
            <w:r w:rsidRPr="005228D4">
              <w:rPr>
                <w:sz w:val="16"/>
              </w:rPr>
              <w:t>C3-231192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281530" w14:textId="77777777" w:rsidR="007535F3" w:rsidRPr="005228D4" w:rsidRDefault="007535F3" w:rsidP="00B51EAE">
            <w:pPr>
              <w:pStyle w:val="TAL"/>
              <w:rPr>
                <w:sz w:val="16"/>
              </w:rPr>
            </w:pPr>
            <w:r w:rsidRPr="005228D4">
              <w:rPr>
                <w:sz w:val="16"/>
              </w:rPr>
              <w:t>Revised WID on CT aspects of application layer support for V2X services; Phase 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C1BEC8"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C0F1AC"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04265A" w14:textId="77777777" w:rsidR="007535F3" w:rsidRPr="005228D4" w:rsidRDefault="007535F3" w:rsidP="00B51EAE">
            <w:pPr>
              <w:pStyle w:val="TAL"/>
              <w:rPr>
                <w:sz w:val="16"/>
              </w:rPr>
            </w:pPr>
            <w:r w:rsidRPr="005228D4">
              <w:rPr>
                <w:sz w:val="16"/>
              </w:rPr>
              <w:t>CP-230185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4046D9" w14:textId="77777777" w:rsidR="007535F3" w:rsidRPr="005228D4" w:rsidRDefault="007535F3" w:rsidP="00B51EAE">
            <w:pPr>
              <w:pStyle w:val="TAL"/>
              <w:rPr>
                <w:sz w:val="16"/>
              </w:rPr>
            </w:pPr>
          </w:p>
        </w:tc>
      </w:tr>
      <w:tr w:rsidR="007535F3" w:rsidRPr="005228D4" w14:paraId="712DE31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5DB34E" w14:textId="77777777" w:rsidR="007535F3" w:rsidRPr="005228D4" w:rsidRDefault="007535F3" w:rsidP="00B51EAE">
            <w:pPr>
              <w:pStyle w:val="TAL"/>
              <w:rPr>
                <w:sz w:val="16"/>
              </w:rPr>
            </w:pPr>
            <w:r w:rsidRPr="005228D4">
              <w:rPr>
                <w:sz w:val="16"/>
              </w:rPr>
              <w:t>C3-231193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B4C0E8" w14:textId="77777777" w:rsidR="007535F3" w:rsidRPr="005228D4" w:rsidRDefault="007535F3" w:rsidP="00B51EAE">
            <w:pPr>
              <w:pStyle w:val="TAL"/>
              <w:rPr>
                <w:sz w:val="16"/>
              </w:rPr>
            </w:pPr>
            <w:r w:rsidRPr="005228D4">
              <w:rPr>
                <w:sz w:val="16"/>
              </w:rPr>
              <w:t>GMEC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594AA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913E8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19CAA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7FD57D" w14:textId="77777777" w:rsidR="007535F3" w:rsidRPr="005228D4" w:rsidRDefault="007535F3" w:rsidP="00B51EAE">
            <w:pPr>
              <w:pStyle w:val="TAL"/>
              <w:rPr>
                <w:sz w:val="16"/>
              </w:rPr>
            </w:pPr>
          </w:p>
        </w:tc>
      </w:tr>
      <w:tr w:rsidR="007535F3" w:rsidRPr="005228D4" w14:paraId="32D2BA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6CE808" w14:textId="77777777" w:rsidR="007535F3" w:rsidRPr="005228D4" w:rsidRDefault="007535F3" w:rsidP="00B51EAE">
            <w:pPr>
              <w:pStyle w:val="TAL"/>
              <w:rPr>
                <w:sz w:val="16"/>
              </w:rPr>
            </w:pPr>
            <w:r w:rsidRPr="005228D4">
              <w:rPr>
                <w:sz w:val="16"/>
              </w:rPr>
              <w:t>C3-231194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0E4143" w14:textId="77777777" w:rsidR="007535F3" w:rsidRPr="005228D4" w:rsidRDefault="007535F3" w:rsidP="00B51EAE">
            <w:pPr>
              <w:pStyle w:val="TAL"/>
              <w:rPr>
                <w:sz w:val="16"/>
              </w:rPr>
            </w:pPr>
            <w:r w:rsidRPr="005228D4">
              <w:rPr>
                <w:sz w:val="16"/>
              </w:rPr>
              <w:t>Discussion on the stage 3 design and API for specifying DNN and S-NSSAI specific group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A96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A38E4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95A69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259BB0" w14:textId="77777777" w:rsidR="007535F3" w:rsidRPr="005228D4" w:rsidRDefault="007535F3" w:rsidP="00B51EAE">
            <w:pPr>
              <w:pStyle w:val="TAL"/>
              <w:rPr>
                <w:sz w:val="16"/>
              </w:rPr>
            </w:pPr>
          </w:p>
        </w:tc>
      </w:tr>
      <w:tr w:rsidR="007535F3" w:rsidRPr="005228D4" w14:paraId="72BAC3A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3C56E3" w14:textId="77777777" w:rsidR="007535F3" w:rsidRPr="005228D4" w:rsidRDefault="007535F3" w:rsidP="00B51EAE">
            <w:pPr>
              <w:pStyle w:val="TAL"/>
              <w:rPr>
                <w:sz w:val="16"/>
              </w:rPr>
            </w:pPr>
            <w:r w:rsidRPr="005228D4">
              <w:rPr>
                <w:sz w:val="16"/>
              </w:rPr>
              <w:t>C3-231195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DE31CE" w14:textId="77777777" w:rsidR="007535F3" w:rsidRPr="005228D4" w:rsidRDefault="007535F3" w:rsidP="00B51EAE">
            <w:pPr>
              <w:pStyle w:val="TAL"/>
              <w:rPr>
                <w:sz w:val="16"/>
              </w:rPr>
            </w:pPr>
            <w:r w:rsidRPr="005228D4">
              <w:rPr>
                <w:sz w:val="16"/>
              </w:rPr>
              <w:t xml:space="preserve">Definition of the service description clauses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29A8E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4112D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7B83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64A92C" w14:textId="77777777" w:rsidR="007535F3" w:rsidRPr="005228D4" w:rsidRDefault="007535F3" w:rsidP="00B51EAE">
            <w:pPr>
              <w:pStyle w:val="TAL"/>
              <w:rPr>
                <w:sz w:val="16"/>
              </w:rPr>
            </w:pPr>
          </w:p>
        </w:tc>
      </w:tr>
      <w:tr w:rsidR="007535F3" w:rsidRPr="005228D4" w14:paraId="18FF01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F04F70" w14:textId="77777777" w:rsidR="007535F3" w:rsidRPr="005228D4" w:rsidRDefault="007535F3" w:rsidP="00B51EAE">
            <w:pPr>
              <w:pStyle w:val="TAL"/>
              <w:rPr>
                <w:sz w:val="16"/>
              </w:rPr>
            </w:pPr>
            <w:r w:rsidRPr="005228D4">
              <w:rPr>
                <w:sz w:val="16"/>
              </w:rPr>
              <w:t>C3-231196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241BAE" w14:textId="77777777" w:rsidR="007535F3" w:rsidRPr="005228D4" w:rsidRDefault="007535F3" w:rsidP="00B51EAE">
            <w:pPr>
              <w:pStyle w:val="TAL"/>
              <w:rPr>
                <w:sz w:val="16"/>
              </w:rPr>
            </w:pPr>
            <w:r w:rsidRPr="005228D4">
              <w:rPr>
                <w:sz w:val="16"/>
              </w:rPr>
              <w:t xml:space="preserve">Definition of the API resources clause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46D18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E2225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4CDAD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756060" w14:textId="77777777" w:rsidR="007535F3" w:rsidRPr="005228D4" w:rsidRDefault="007535F3" w:rsidP="00B51EAE">
            <w:pPr>
              <w:pStyle w:val="TAL"/>
              <w:rPr>
                <w:sz w:val="16"/>
              </w:rPr>
            </w:pPr>
          </w:p>
        </w:tc>
      </w:tr>
      <w:tr w:rsidR="007535F3" w:rsidRPr="005228D4" w14:paraId="722208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EFB8D8" w14:textId="77777777" w:rsidR="007535F3" w:rsidRPr="005228D4" w:rsidRDefault="007535F3" w:rsidP="00B51EAE">
            <w:pPr>
              <w:pStyle w:val="TAL"/>
              <w:rPr>
                <w:sz w:val="16"/>
              </w:rPr>
            </w:pPr>
            <w:r w:rsidRPr="005228D4">
              <w:rPr>
                <w:sz w:val="16"/>
              </w:rPr>
              <w:t>C3-231197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92E107" w14:textId="77777777" w:rsidR="007535F3" w:rsidRPr="005228D4" w:rsidRDefault="007535F3" w:rsidP="00B51EAE">
            <w:pPr>
              <w:pStyle w:val="TAL"/>
              <w:rPr>
                <w:sz w:val="16"/>
              </w:rPr>
            </w:pPr>
            <w:r w:rsidRPr="005228D4">
              <w:rPr>
                <w:sz w:val="16"/>
              </w:rPr>
              <w:t xml:space="preserve">Definition of the API data model clause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CFA9F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8ACE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CD953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E18E70" w14:textId="77777777" w:rsidR="007535F3" w:rsidRPr="005228D4" w:rsidRDefault="007535F3" w:rsidP="00B51EAE">
            <w:pPr>
              <w:pStyle w:val="TAL"/>
              <w:rPr>
                <w:sz w:val="16"/>
              </w:rPr>
            </w:pPr>
          </w:p>
        </w:tc>
      </w:tr>
      <w:tr w:rsidR="007535F3" w:rsidRPr="005228D4" w14:paraId="3C78B32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9B9864" w14:textId="77777777" w:rsidR="007535F3" w:rsidRPr="005228D4" w:rsidRDefault="007535F3" w:rsidP="00B51EAE">
            <w:pPr>
              <w:pStyle w:val="TAL"/>
              <w:rPr>
                <w:sz w:val="16"/>
              </w:rPr>
            </w:pPr>
            <w:r w:rsidRPr="005228D4">
              <w:rPr>
                <w:sz w:val="16"/>
              </w:rPr>
              <w:t>C3-231198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31FAAF" w14:textId="77777777" w:rsidR="007535F3" w:rsidRPr="005228D4" w:rsidRDefault="007535F3" w:rsidP="00B51EAE">
            <w:pPr>
              <w:pStyle w:val="TAL"/>
              <w:rPr>
                <w:sz w:val="16"/>
              </w:rPr>
            </w:pPr>
            <w:r w:rsidRPr="005228D4">
              <w:rPr>
                <w:sz w:val="16"/>
              </w:rPr>
              <w:t xml:space="preserve">Definition of the other API clauses of the new </w:t>
            </w:r>
            <w:proofErr w:type="spellStart"/>
            <w:r w:rsidRPr="005228D4">
              <w:rPr>
                <w:sz w:val="16"/>
              </w:rPr>
              <w:t>ParametersProvisioning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6AFA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28E010"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28A5B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6A70DE" w14:textId="77777777" w:rsidR="007535F3" w:rsidRPr="005228D4" w:rsidRDefault="007535F3" w:rsidP="00B51EAE">
            <w:pPr>
              <w:pStyle w:val="TAL"/>
              <w:rPr>
                <w:sz w:val="16"/>
              </w:rPr>
            </w:pPr>
          </w:p>
        </w:tc>
      </w:tr>
      <w:tr w:rsidR="007535F3" w:rsidRPr="005228D4" w14:paraId="55BB03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7D3248" w14:textId="77777777" w:rsidR="007535F3" w:rsidRPr="005228D4" w:rsidRDefault="007535F3" w:rsidP="00B51EAE">
            <w:pPr>
              <w:pStyle w:val="TAL"/>
              <w:rPr>
                <w:sz w:val="16"/>
              </w:rPr>
            </w:pPr>
            <w:r w:rsidRPr="005228D4">
              <w:rPr>
                <w:sz w:val="16"/>
              </w:rPr>
              <w:t>C3-231199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FEFBED" w14:textId="77777777" w:rsidR="007535F3" w:rsidRPr="005228D4" w:rsidRDefault="007535F3" w:rsidP="00B51EAE">
            <w:pPr>
              <w:pStyle w:val="TAL"/>
              <w:rPr>
                <w:sz w:val="16"/>
              </w:rPr>
            </w:pPr>
            <w:r w:rsidRPr="005228D4">
              <w:rPr>
                <w:sz w:val="16"/>
              </w:rPr>
              <w:t>Discussion on the need for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13920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D61C1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FF85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BFCA27" w14:textId="77777777" w:rsidR="007535F3" w:rsidRPr="005228D4" w:rsidRDefault="007535F3" w:rsidP="00B51EAE">
            <w:pPr>
              <w:pStyle w:val="TAL"/>
              <w:rPr>
                <w:sz w:val="16"/>
              </w:rPr>
            </w:pPr>
            <w:r w:rsidRPr="005228D4">
              <w:rPr>
                <w:sz w:val="16"/>
              </w:rPr>
              <w:t>C3-231558</w:t>
            </w:r>
          </w:p>
        </w:tc>
      </w:tr>
      <w:tr w:rsidR="007535F3" w:rsidRPr="005228D4" w14:paraId="79A33C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88BE98" w14:textId="77777777" w:rsidR="007535F3" w:rsidRPr="005228D4" w:rsidRDefault="007535F3" w:rsidP="00B51EAE">
            <w:pPr>
              <w:pStyle w:val="TAL"/>
              <w:rPr>
                <w:sz w:val="16"/>
              </w:rPr>
            </w:pPr>
            <w:r w:rsidRPr="005228D4">
              <w:rPr>
                <w:sz w:val="16"/>
              </w:rPr>
              <w:t>C3-231200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049047" w14:textId="77777777" w:rsidR="007535F3" w:rsidRPr="005228D4" w:rsidRDefault="007535F3" w:rsidP="00B51EAE">
            <w:pPr>
              <w:pStyle w:val="TAL"/>
              <w:rPr>
                <w:sz w:val="16"/>
              </w:rPr>
            </w:pPr>
            <w:r w:rsidRPr="005228D4">
              <w:rPr>
                <w:sz w:val="16"/>
              </w:rPr>
              <w:t>Defining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1FE3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6522E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F8718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28F746" w14:textId="77777777" w:rsidR="007535F3" w:rsidRPr="005228D4" w:rsidRDefault="007535F3" w:rsidP="00B51EAE">
            <w:pPr>
              <w:pStyle w:val="TAL"/>
              <w:rPr>
                <w:sz w:val="16"/>
              </w:rPr>
            </w:pPr>
            <w:r w:rsidRPr="005228D4">
              <w:rPr>
                <w:sz w:val="16"/>
              </w:rPr>
              <w:t>C3-231559</w:t>
            </w:r>
          </w:p>
        </w:tc>
      </w:tr>
      <w:tr w:rsidR="007535F3" w:rsidRPr="005228D4" w14:paraId="287D071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530A15" w14:textId="77777777" w:rsidR="007535F3" w:rsidRPr="005228D4" w:rsidRDefault="007535F3" w:rsidP="00B51EAE">
            <w:pPr>
              <w:pStyle w:val="TAL"/>
              <w:rPr>
                <w:sz w:val="16"/>
              </w:rPr>
            </w:pPr>
            <w:r w:rsidRPr="005228D4">
              <w:rPr>
                <w:sz w:val="16"/>
              </w:rPr>
              <w:t>C3-231201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B6764F" w14:textId="77777777" w:rsidR="007535F3" w:rsidRPr="005228D4" w:rsidRDefault="007535F3" w:rsidP="00B51EAE">
            <w:pPr>
              <w:pStyle w:val="TAL"/>
              <w:rPr>
                <w:sz w:val="16"/>
              </w:rPr>
            </w:pPr>
            <w:r w:rsidRPr="005228D4">
              <w:rPr>
                <w:sz w:val="16"/>
              </w:rPr>
              <w:t>Completing the support of CAPIF protocol and data formats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E594C3"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88AB1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17AE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80D520" w14:textId="77777777" w:rsidR="007535F3" w:rsidRPr="005228D4" w:rsidRDefault="007535F3" w:rsidP="00B51EAE">
            <w:pPr>
              <w:pStyle w:val="TAL"/>
              <w:rPr>
                <w:sz w:val="16"/>
              </w:rPr>
            </w:pPr>
            <w:r w:rsidRPr="005228D4">
              <w:rPr>
                <w:sz w:val="16"/>
              </w:rPr>
              <w:t>C3-231560</w:t>
            </w:r>
          </w:p>
        </w:tc>
      </w:tr>
      <w:tr w:rsidR="007535F3" w:rsidRPr="005228D4" w14:paraId="642DD5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84D3DE" w14:textId="77777777" w:rsidR="007535F3" w:rsidRPr="005228D4" w:rsidRDefault="007535F3" w:rsidP="00B51EAE">
            <w:pPr>
              <w:pStyle w:val="TAL"/>
              <w:rPr>
                <w:sz w:val="16"/>
              </w:rPr>
            </w:pPr>
            <w:r w:rsidRPr="005228D4">
              <w:rPr>
                <w:sz w:val="16"/>
              </w:rPr>
              <w:t>C3-231202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C0CA70" w14:textId="77777777" w:rsidR="007535F3" w:rsidRPr="005228D4" w:rsidRDefault="007535F3" w:rsidP="00B51EAE">
            <w:pPr>
              <w:pStyle w:val="TAL"/>
              <w:rPr>
                <w:sz w:val="16"/>
              </w:rPr>
            </w:pPr>
            <w:r w:rsidRPr="005228D4">
              <w:rPr>
                <w:sz w:val="16"/>
              </w:rPr>
              <w:t>Updates to the EAS type for UAS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22D58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6731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EE6C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25B1A" w14:textId="77777777" w:rsidR="007535F3" w:rsidRPr="005228D4" w:rsidRDefault="007535F3" w:rsidP="00B51EAE">
            <w:pPr>
              <w:pStyle w:val="TAL"/>
              <w:rPr>
                <w:sz w:val="16"/>
              </w:rPr>
            </w:pPr>
            <w:r w:rsidRPr="005228D4">
              <w:rPr>
                <w:sz w:val="16"/>
              </w:rPr>
              <w:t>C3-231722</w:t>
            </w:r>
          </w:p>
        </w:tc>
      </w:tr>
      <w:tr w:rsidR="007535F3" w:rsidRPr="005228D4" w14:paraId="7E1776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666BA5" w14:textId="77777777" w:rsidR="007535F3" w:rsidRPr="005228D4" w:rsidRDefault="007535F3" w:rsidP="00B51EAE">
            <w:pPr>
              <w:pStyle w:val="TAL"/>
              <w:rPr>
                <w:sz w:val="16"/>
              </w:rPr>
            </w:pPr>
            <w:r w:rsidRPr="005228D4">
              <w:rPr>
                <w:sz w:val="16"/>
              </w:rPr>
              <w:t>C3-231203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3C8895" w14:textId="77777777" w:rsidR="007535F3" w:rsidRPr="005228D4" w:rsidRDefault="007535F3" w:rsidP="00B51EAE">
            <w:pPr>
              <w:pStyle w:val="TAL"/>
              <w:rPr>
                <w:sz w:val="16"/>
              </w:rPr>
            </w:pPr>
            <w:r w:rsidRPr="005228D4">
              <w:rPr>
                <w:sz w:val="16"/>
              </w:rPr>
              <w:t xml:space="preserve">Corrections to the description fields of the </w:t>
            </w:r>
            <w:proofErr w:type="spellStart"/>
            <w:r w:rsidRPr="005228D4">
              <w:rPr>
                <w:sz w:val="16"/>
              </w:rPr>
              <w:t>Naf_EventExposure</w:t>
            </w:r>
            <w:proofErr w:type="spellEnd"/>
            <w:r w:rsidRPr="005228D4">
              <w:rPr>
                <w:sz w:val="16"/>
              </w:rPr>
              <w:t xml:space="preserve"> API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0AEB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4AB2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A1C4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F7B640" w14:textId="77777777" w:rsidR="007535F3" w:rsidRPr="005228D4" w:rsidRDefault="007535F3" w:rsidP="00B51EAE">
            <w:pPr>
              <w:pStyle w:val="TAL"/>
              <w:rPr>
                <w:sz w:val="16"/>
              </w:rPr>
            </w:pPr>
            <w:r w:rsidRPr="005228D4">
              <w:rPr>
                <w:sz w:val="16"/>
              </w:rPr>
              <w:t>C3-231561</w:t>
            </w:r>
          </w:p>
        </w:tc>
      </w:tr>
      <w:tr w:rsidR="007535F3" w:rsidRPr="005228D4" w14:paraId="5EDE50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1EE1F6" w14:textId="77777777" w:rsidR="007535F3" w:rsidRPr="005228D4" w:rsidRDefault="007535F3" w:rsidP="00B51EAE">
            <w:pPr>
              <w:pStyle w:val="TAL"/>
              <w:rPr>
                <w:sz w:val="16"/>
              </w:rPr>
            </w:pPr>
            <w:r w:rsidRPr="005228D4">
              <w:rPr>
                <w:sz w:val="16"/>
              </w:rPr>
              <w:t>C3-231204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CF8D61" w14:textId="77777777" w:rsidR="007535F3" w:rsidRPr="005228D4" w:rsidRDefault="007535F3" w:rsidP="00B51EAE">
            <w:pPr>
              <w:pStyle w:val="TAL"/>
              <w:rPr>
                <w:sz w:val="16"/>
              </w:rPr>
            </w:pPr>
            <w:r w:rsidRPr="005228D4">
              <w:rPr>
                <w:sz w:val="16"/>
              </w:rPr>
              <w:t>Corrections to the description fields of the enumerations defined for the NEF southbound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6FBB7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77E6E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1EC9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3DE09B" w14:textId="77777777" w:rsidR="007535F3" w:rsidRPr="005228D4" w:rsidRDefault="007535F3" w:rsidP="00B51EAE">
            <w:pPr>
              <w:pStyle w:val="TAL"/>
              <w:rPr>
                <w:sz w:val="16"/>
              </w:rPr>
            </w:pPr>
            <w:r w:rsidRPr="005228D4">
              <w:rPr>
                <w:sz w:val="16"/>
              </w:rPr>
              <w:t>C3-231562</w:t>
            </w:r>
          </w:p>
        </w:tc>
      </w:tr>
      <w:tr w:rsidR="007535F3" w:rsidRPr="005228D4" w14:paraId="171EFE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1D3A443" w14:textId="77777777" w:rsidR="007535F3" w:rsidRPr="005228D4" w:rsidRDefault="007535F3" w:rsidP="00B51EAE">
            <w:pPr>
              <w:pStyle w:val="TAL"/>
              <w:rPr>
                <w:sz w:val="16"/>
              </w:rPr>
            </w:pPr>
            <w:r w:rsidRPr="005228D4">
              <w:rPr>
                <w:sz w:val="16"/>
              </w:rPr>
              <w:t>C3-231205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516418" w14:textId="77777777" w:rsidR="007535F3" w:rsidRPr="005228D4" w:rsidRDefault="007535F3" w:rsidP="00B51EAE">
            <w:pPr>
              <w:pStyle w:val="TAL"/>
              <w:rPr>
                <w:sz w:val="16"/>
              </w:rPr>
            </w:pPr>
            <w:r w:rsidRPr="005228D4">
              <w:rPr>
                <w:sz w:val="16"/>
              </w:rPr>
              <w:t>Correction of a referenced clause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79F1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21047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B44DF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2202B04" w14:textId="77777777" w:rsidR="007535F3" w:rsidRPr="005228D4" w:rsidRDefault="007535F3" w:rsidP="00B51EAE">
            <w:pPr>
              <w:pStyle w:val="TAL"/>
              <w:rPr>
                <w:sz w:val="16"/>
              </w:rPr>
            </w:pPr>
            <w:r w:rsidRPr="005228D4">
              <w:rPr>
                <w:sz w:val="16"/>
              </w:rPr>
              <w:t>C3-231563</w:t>
            </w:r>
          </w:p>
        </w:tc>
      </w:tr>
      <w:tr w:rsidR="007535F3" w:rsidRPr="005228D4" w14:paraId="58D58C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27FA49" w14:textId="77777777" w:rsidR="007535F3" w:rsidRPr="005228D4" w:rsidRDefault="007535F3" w:rsidP="00B51EAE">
            <w:pPr>
              <w:pStyle w:val="TAL"/>
              <w:rPr>
                <w:sz w:val="16"/>
              </w:rPr>
            </w:pPr>
            <w:r w:rsidRPr="005228D4">
              <w:rPr>
                <w:sz w:val="16"/>
              </w:rPr>
              <w:t>C3-231206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B990F8" w14:textId="77777777" w:rsidR="007535F3" w:rsidRPr="005228D4" w:rsidRDefault="007535F3" w:rsidP="00B51EAE">
            <w:pPr>
              <w:pStyle w:val="TAL"/>
              <w:rPr>
                <w:sz w:val="16"/>
              </w:rPr>
            </w:pPr>
            <w:r w:rsidRPr="005228D4">
              <w:rPr>
                <w:sz w:val="16"/>
              </w:rPr>
              <w:t>Corrections to the dummy POST based operation of the Nmfaf_3caDataManagement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FB5AC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D55D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798A9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C619B8" w14:textId="77777777" w:rsidR="007535F3" w:rsidRPr="005228D4" w:rsidRDefault="007535F3" w:rsidP="00B51EAE">
            <w:pPr>
              <w:pStyle w:val="TAL"/>
              <w:rPr>
                <w:sz w:val="16"/>
              </w:rPr>
            </w:pPr>
            <w:r w:rsidRPr="005228D4">
              <w:rPr>
                <w:sz w:val="16"/>
              </w:rPr>
              <w:t>C3-231564</w:t>
            </w:r>
          </w:p>
        </w:tc>
      </w:tr>
      <w:tr w:rsidR="007535F3" w:rsidRPr="005228D4" w14:paraId="5606BA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77F5C1" w14:textId="77777777" w:rsidR="007535F3" w:rsidRPr="005228D4" w:rsidRDefault="007535F3" w:rsidP="00B51EAE">
            <w:pPr>
              <w:pStyle w:val="TAL"/>
              <w:rPr>
                <w:sz w:val="16"/>
              </w:rPr>
            </w:pPr>
            <w:r w:rsidRPr="005228D4">
              <w:rPr>
                <w:sz w:val="16"/>
              </w:rPr>
              <w:lastRenderedPageBreak/>
              <w:t>C3-231207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1BB8A3"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749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08E56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55C781" w14:textId="77777777" w:rsidR="007535F3" w:rsidRPr="005228D4" w:rsidRDefault="007535F3" w:rsidP="00B51EAE">
            <w:pPr>
              <w:pStyle w:val="TAL"/>
              <w:rPr>
                <w:sz w:val="16"/>
              </w:rPr>
            </w:pPr>
            <w:r w:rsidRPr="005228D4">
              <w:rPr>
                <w:sz w:val="16"/>
              </w:rPr>
              <w:t>C3-230467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3A250" w14:textId="77777777" w:rsidR="007535F3" w:rsidRPr="005228D4" w:rsidRDefault="007535F3" w:rsidP="00B51EAE">
            <w:pPr>
              <w:pStyle w:val="TAL"/>
              <w:rPr>
                <w:sz w:val="16"/>
              </w:rPr>
            </w:pPr>
            <w:r w:rsidRPr="005228D4">
              <w:rPr>
                <w:sz w:val="16"/>
              </w:rPr>
              <w:t>C3-231565</w:t>
            </w:r>
          </w:p>
        </w:tc>
      </w:tr>
      <w:tr w:rsidR="007535F3" w:rsidRPr="005228D4" w14:paraId="1F55AB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C0FD0" w14:textId="77777777" w:rsidR="007535F3" w:rsidRPr="005228D4" w:rsidRDefault="007535F3" w:rsidP="00B51EAE">
            <w:pPr>
              <w:pStyle w:val="TAL"/>
              <w:rPr>
                <w:sz w:val="16"/>
              </w:rPr>
            </w:pPr>
            <w:r w:rsidRPr="005228D4">
              <w:rPr>
                <w:sz w:val="16"/>
              </w:rPr>
              <w:t>C3-231208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9773E7"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4660D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FE4F4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354185" w14:textId="77777777" w:rsidR="007535F3" w:rsidRPr="005228D4" w:rsidRDefault="007535F3" w:rsidP="00B51EAE">
            <w:pPr>
              <w:pStyle w:val="TAL"/>
              <w:rPr>
                <w:sz w:val="16"/>
              </w:rPr>
            </w:pPr>
            <w:r w:rsidRPr="005228D4">
              <w:rPr>
                <w:sz w:val="16"/>
              </w:rPr>
              <w:t>C3-230472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1F7198" w14:textId="77777777" w:rsidR="007535F3" w:rsidRPr="005228D4" w:rsidRDefault="007535F3" w:rsidP="00B51EAE">
            <w:pPr>
              <w:pStyle w:val="TAL"/>
              <w:rPr>
                <w:sz w:val="16"/>
              </w:rPr>
            </w:pPr>
            <w:r w:rsidRPr="005228D4">
              <w:rPr>
                <w:sz w:val="16"/>
              </w:rPr>
              <w:t>C3-231566</w:t>
            </w:r>
          </w:p>
        </w:tc>
      </w:tr>
      <w:tr w:rsidR="007535F3" w:rsidRPr="005228D4" w14:paraId="379475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AA2B22" w14:textId="77777777" w:rsidR="007535F3" w:rsidRPr="005228D4" w:rsidRDefault="007535F3" w:rsidP="00B51EAE">
            <w:pPr>
              <w:pStyle w:val="TAL"/>
              <w:rPr>
                <w:sz w:val="16"/>
              </w:rPr>
            </w:pPr>
            <w:r w:rsidRPr="005228D4">
              <w:rPr>
                <w:sz w:val="16"/>
              </w:rPr>
              <w:t>C3-231209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57709" w14:textId="77777777" w:rsidR="007535F3" w:rsidRPr="005228D4" w:rsidRDefault="007535F3" w:rsidP="00B51EAE">
            <w:pPr>
              <w:pStyle w:val="TAL"/>
              <w:rPr>
                <w:sz w:val="16"/>
              </w:rPr>
            </w:pPr>
            <w:r w:rsidRPr="005228D4">
              <w:rPr>
                <w:sz w:val="16"/>
              </w:rPr>
              <w:t>Updated SEALDD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4A39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355D9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53E2A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B5CD0" w14:textId="77777777" w:rsidR="007535F3" w:rsidRPr="005228D4" w:rsidRDefault="007535F3" w:rsidP="00B51EAE">
            <w:pPr>
              <w:pStyle w:val="TAL"/>
              <w:rPr>
                <w:sz w:val="16"/>
              </w:rPr>
            </w:pPr>
          </w:p>
        </w:tc>
      </w:tr>
      <w:tr w:rsidR="007535F3" w:rsidRPr="005228D4" w14:paraId="5EBBB6E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61E77E" w14:textId="77777777" w:rsidR="007535F3" w:rsidRPr="005228D4" w:rsidRDefault="007535F3" w:rsidP="00B51EAE">
            <w:pPr>
              <w:pStyle w:val="TAL"/>
              <w:rPr>
                <w:sz w:val="16"/>
              </w:rPr>
            </w:pPr>
            <w:r w:rsidRPr="005228D4">
              <w:rPr>
                <w:sz w:val="16"/>
              </w:rPr>
              <w:t>C3-231210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FABA2C" w14:textId="77777777" w:rsidR="007535F3" w:rsidRPr="005228D4" w:rsidRDefault="007535F3" w:rsidP="00B51EAE">
            <w:pPr>
              <w:pStyle w:val="TAL"/>
              <w:rPr>
                <w:sz w:val="16"/>
              </w:rPr>
            </w:pPr>
            <w:r w:rsidRPr="005228D4">
              <w:rPr>
                <w:sz w:val="16"/>
              </w:rPr>
              <w:t>Completing the support of the seamless transport layer service continuity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C4E4F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903C9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71E99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1B132F" w14:textId="77777777" w:rsidR="007535F3" w:rsidRPr="005228D4" w:rsidRDefault="007535F3" w:rsidP="00B51EAE">
            <w:pPr>
              <w:pStyle w:val="TAL"/>
              <w:rPr>
                <w:sz w:val="16"/>
              </w:rPr>
            </w:pPr>
            <w:r w:rsidRPr="005228D4">
              <w:rPr>
                <w:sz w:val="16"/>
              </w:rPr>
              <w:t>C3-231567</w:t>
            </w:r>
          </w:p>
        </w:tc>
      </w:tr>
      <w:tr w:rsidR="007535F3" w:rsidRPr="005228D4" w14:paraId="691FFB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65C5E4" w14:textId="77777777" w:rsidR="007535F3" w:rsidRPr="005228D4" w:rsidRDefault="007535F3" w:rsidP="00B51EAE">
            <w:pPr>
              <w:pStyle w:val="TAL"/>
              <w:rPr>
                <w:sz w:val="16"/>
              </w:rPr>
            </w:pPr>
            <w:r w:rsidRPr="005228D4">
              <w:rPr>
                <w:sz w:val="16"/>
              </w:rPr>
              <w:t>C3-231211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659836" w14:textId="77777777" w:rsidR="007535F3" w:rsidRPr="005228D4" w:rsidRDefault="007535F3" w:rsidP="00B51EAE">
            <w:pPr>
              <w:pStyle w:val="TAL"/>
              <w:rPr>
                <w:sz w:val="16"/>
              </w:rPr>
            </w:pPr>
            <w:r w:rsidRPr="005228D4">
              <w:rPr>
                <w:sz w:val="16"/>
              </w:rPr>
              <w:t>Definition of SEALDD related functionalities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8D4E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055F6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2A66D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B7E6D9" w14:textId="77777777" w:rsidR="007535F3" w:rsidRPr="005228D4" w:rsidRDefault="007535F3" w:rsidP="00B51EAE">
            <w:pPr>
              <w:pStyle w:val="TAL"/>
              <w:rPr>
                <w:sz w:val="16"/>
              </w:rPr>
            </w:pPr>
          </w:p>
        </w:tc>
      </w:tr>
      <w:tr w:rsidR="007535F3" w:rsidRPr="005228D4" w14:paraId="4C6909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F21B33" w14:textId="77777777" w:rsidR="007535F3" w:rsidRPr="005228D4" w:rsidRDefault="007535F3" w:rsidP="00B51EAE">
            <w:pPr>
              <w:pStyle w:val="TAL"/>
              <w:rPr>
                <w:sz w:val="16"/>
              </w:rPr>
            </w:pPr>
            <w:r w:rsidRPr="005228D4">
              <w:rPr>
                <w:sz w:val="16"/>
              </w:rPr>
              <w:t>C3-231212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0A30D3" w14:textId="77777777" w:rsidR="007535F3" w:rsidRPr="005228D4" w:rsidRDefault="007535F3" w:rsidP="00B51EAE">
            <w:pPr>
              <w:pStyle w:val="TAL"/>
              <w:rPr>
                <w:sz w:val="16"/>
              </w:rPr>
            </w:pPr>
            <w:r w:rsidRPr="005228D4">
              <w:rPr>
                <w:sz w:val="16"/>
              </w:rPr>
              <w:t>Pseudo-CR on defining the Scope clause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FFB21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6019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B8D1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3DC2DB" w14:textId="77777777" w:rsidR="007535F3" w:rsidRPr="005228D4" w:rsidRDefault="007535F3" w:rsidP="00B51EAE">
            <w:pPr>
              <w:pStyle w:val="TAL"/>
              <w:rPr>
                <w:sz w:val="16"/>
              </w:rPr>
            </w:pPr>
          </w:p>
        </w:tc>
      </w:tr>
      <w:tr w:rsidR="007535F3" w:rsidRPr="005228D4" w14:paraId="275FF2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A4FB93" w14:textId="77777777" w:rsidR="007535F3" w:rsidRPr="005228D4" w:rsidRDefault="007535F3" w:rsidP="00B51EAE">
            <w:pPr>
              <w:pStyle w:val="TAL"/>
              <w:rPr>
                <w:sz w:val="16"/>
              </w:rPr>
            </w:pPr>
            <w:r w:rsidRPr="005228D4">
              <w:rPr>
                <w:sz w:val="16"/>
              </w:rPr>
              <w:t>C3-231213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542C69" w14:textId="77777777" w:rsidR="007535F3" w:rsidRPr="005228D4" w:rsidRDefault="007535F3" w:rsidP="00B51EAE">
            <w:pPr>
              <w:pStyle w:val="TAL"/>
              <w:rPr>
                <w:sz w:val="16"/>
              </w:rPr>
            </w:pPr>
            <w:r w:rsidRPr="005228D4">
              <w:rPr>
                <w:sz w:val="16"/>
              </w:rPr>
              <w:t>Pseudo-CR on defining the terms and abbreviations clauses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8BBA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837A6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FB12C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0D9026" w14:textId="77777777" w:rsidR="007535F3" w:rsidRPr="005228D4" w:rsidRDefault="007535F3" w:rsidP="00B51EAE">
            <w:pPr>
              <w:pStyle w:val="TAL"/>
              <w:rPr>
                <w:sz w:val="16"/>
              </w:rPr>
            </w:pPr>
            <w:r w:rsidRPr="005228D4">
              <w:rPr>
                <w:sz w:val="16"/>
              </w:rPr>
              <w:t>C3-231568</w:t>
            </w:r>
          </w:p>
        </w:tc>
      </w:tr>
      <w:tr w:rsidR="007535F3" w:rsidRPr="005228D4" w14:paraId="4E1083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53286" w14:textId="77777777" w:rsidR="007535F3" w:rsidRPr="005228D4" w:rsidRDefault="007535F3" w:rsidP="00B51EAE">
            <w:pPr>
              <w:pStyle w:val="TAL"/>
              <w:rPr>
                <w:sz w:val="16"/>
              </w:rPr>
            </w:pPr>
            <w:r w:rsidRPr="005228D4">
              <w:rPr>
                <w:sz w:val="16"/>
              </w:rPr>
              <w:t>C3-231214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00C88" w14:textId="77777777" w:rsidR="007535F3" w:rsidRPr="005228D4" w:rsidRDefault="007535F3" w:rsidP="00B51EAE">
            <w:pPr>
              <w:pStyle w:val="TAL"/>
              <w:rPr>
                <w:sz w:val="16"/>
              </w:rPr>
            </w:pPr>
            <w:r w:rsidRPr="005228D4">
              <w:rPr>
                <w:sz w:val="16"/>
              </w:rPr>
              <w:t>Pseudo-CR on defining the Overview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D8C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DACFC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627DC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7F3B3E" w14:textId="77777777" w:rsidR="007535F3" w:rsidRPr="005228D4" w:rsidRDefault="007535F3" w:rsidP="00B51EAE">
            <w:pPr>
              <w:pStyle w:val="TAL"/>
              <w:rPr>
                <w:sz w:val="16"/>
              </w:rPr>
            </w:pPr>
          </w:p>
        </w:tc>
      </w:tr>
      <w:tr w:rsidR="007535F3" w:rsidRPr="005228D4" w14:paraId="51FC62B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826485" w14:textId="77777777" w:rsidR="007535F3" w:rsidRPr="005228D4" w:rsidRDefault="007535F3" w:rsidP="00B51EAE">
            <w:pPr>
              <w:pStyle w:val="TAL"/>
              <w:rPr>
                <w:sz w:val="16"/>
              </w:rPr>
            </w:pPr>
            <w:r w:rsidRPr="005228D4">
              <w:rPr>
                <w:sz w:val="16"/>
              </w:rPr>
              <w:t>C3-231215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57279F" w14:textId="77777777" w:rsidR="007535F3" w:rsidRPr="005228D4" w:rsidRDefault="007535F3" w:rsidP="00B51EAE">
            <w:pPr>
              <w:pStyle w:val="TAL"/>
              <w:rPr>
                <w:sz w:val="16"/>
              </w:rPr>
            </w:pPr>
            <w:r w:rsidRPr="005228D4">
              <w:rPr>
                <w:sz w:val="16"/>
              </w:rPr>
              <w:t>Pseudo-CR on defining the services offered by the SEALDD Server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97C8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F0798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3F7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E71AD0" w14:textId="77777777" w:rsidR="007535F3" w:rsidRPr="005228D4" w:rsidRDefault="007535F3" w:rsidP="00B51EAE">
            <w:pPr>
              <w:pStyle w:val="TAL"/>
              <w:rPr>
                <w:sz w:val="16"/>
              </w:rPr>
            </w:pPr>
            <w:r w:rsidRPr="005228D4">
              <w:rPr>
                <w:sz w:val="16"/>
              </w:rPr>
              <w:t>C3-231569</w:t>
            </w:r>
          </w:p>
        </w:tc>
      </w:tr>
      <w:tr w:rsidR="007535F3" w:rsidRPr="005228D4" w14:paraId="421853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641FC8" w14:textId="77777777" w:rsidR="007535F3" w:rsidRPr="005228D4" w:rsidRDefault="007535F3" w:rsidP="00B51EAE">
            <w:pPr>
              <w:pStyle w:val="TAL"/>
              <w:rPr>
                <w:sz w:val="16"/>
              </w:rPr>
            </w:pPr>
            <w:r w:rsidRPr="005228D4">
              <w:rPr>
                <w:sz w:val="16"/>
              </w:rPr>
              <w:t>C3-231216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242DEC" w14:textId="77777777" w:rsidR="007535F3" w:rsidRPr="005228D4" w:rsidRDefault="007535F3" w:rsidP="00B51EAE">
            <w:pPr>
              <w:pStyle w:val="TAL"/>
              <w:rPr>
                <w:sz w:val="16"/>
              </w:rPr>
            </w:pPr>
            <w:r w:rsidRPr="005228D4">
              <w:rPr>
                <w:sz w:val="16"/>
              </w:rPr>
              <w:t>5MBS_Ph2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0290A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408F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88012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A236AD" w14:textId="77777777" w:rsidR="007535F3" w:rsidRPr="005228D4" w:rsidRDefault="007535F3" w:rsidP="00B51EAE">
            <w:pPr>
              <w:pStyle w:val="TAL"/>
              <w:rPr>
                <w:sz w:val="16"/>
              </w:rPr>
            </w:pPr>
          </w:p>
        </w:tc>
      </w:tr>
      <w:tr w:rsidR="007535F3" w:rsidRPr="005228D4" w14:paraId="6D7E1AD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3AE3DF" w14:textId="77777777" w:rsidR="007535F3" w:rsidRPr="005228D4" w:rsidRDefault="007535F3" w:rsidP="00B51EAE">
            <w:pPr>
              <w:pStyle w:val="TAL"/>
              <w:rPr>
                <w:sz w:val="16"/>
              </w:rPr>
            </w:pPr>
            <w:r w:rsidRPr="005228D4">
              <w:rPr>
                <w:sz w:val="16"/>
              </w:rPr>
              <w:t>C3-231217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44C0A6" w14:textId="77777777" w:rsidR="007535F3" w:rsidRPr="005228D4" w:rsidRDefault="007535F3" w:rsidP="00B51EAE">
            <w:pPr>
              <w:pStyle w:val="TAL"/>
              <w:rPr>
                <w:sz w:val="16"/>
              </w:rPr>
            </w:pPr>
            <w:r w:rsidRPr="005228D4">
              <w:rPr>
                <w:sz w:val="16"/>
              </w:rPr>
              <w:t xml:space="preserve">Add the new </w:t>
            </w:r>
            <w:proofErr w:type="spellStart"/>
            <w:r w:rsidRPr="005228D4">
              <w:rPr>
                <w:sz w:val="16"/>
              </w:rPr>
              <w:t>Nnef_MBSGroupMsgDelivery</w:t>
            </w:r>
            <w:proofErr w:type="spellEnd"/>
            <w:r w:rsidRPr="005228D4">
              <w:rPr>
                <w:sz w:val="16"/>
              </w:rPr>
              <w:t xml:space="preserve"> API to clause 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9F639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BC760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952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A42077" w14:textId="77777777" w:rsidR="007535F3" w:rsidRPr="005228D4" w:rsidRDefault="007535F3" w:rsidP="00B51EAE">
            <w:pPr>
              <w:pStyle w:val="TAL"/>
              <w:rPr>
                <w:sz w:val="16"/>
              </w:rPr>
            </w:pPr>
            <w:r w:rsidRPr="005228D4">
              <w:rPr>
                <w:sz w:val="16"/>
              </w:rPr>
              <w:t>C3-231571</w:t>
            </w:r>
          </w:p>
        </w:tc>
      </w:tr>
      <w:tr w:rsidR="007535F3" w:rsidRPr="005228D4" w14:paraId="2FA7A4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D8B15B" w14:textId="77777777" w:rsidR="007535F3" w:rsidRPr="005228D4" w:rsidRDefault="007535F3" w:rsidP="00B51EAE">
            <w:pPr>
              <w:pStyle w:val="TAL"/>
              <w:rPr>
                <w:sz w:val="16"/>
              </w:rPr>
            </w:pPr>
            <w:r w:rsidRPr="005228D4">
              <w:rPr>
                <w:sz w:val="16"/>
              </w:rPr>
              <w:t>C3-231218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18B538"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ECF1E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09B6A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B065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247BA1" w14:textId="77777777" w:rsidR="007535F3" w:rsidRPr="005228D4" w:rsidRDefault="007535F3" w:rsidP="00B51EAE">
            <w:pPr>
              <w:pStyle w:val="TAL"/>
              <w:rPr>
                <w:sz w:val="16"/>
              </w:rPr>
            </w:pPr>
            <w:r w:rsidRPr="005228D4">
              <w:rPr>
                <w:sz w:val="16"/>
              </w:rPr>
              <w:t>C3-231572</w:t>
            </w:r>
          </w:p>
        </w:tc>
      </w:tr>
      <w:tr w:rsidR="007535F3" w:rsidRPr="005228D4" w14:paraId="17C29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687513" w14:textId="77777777" w:rsidR="007535F3" w:rsidRPr="005228D4" w:rsidRDefault="007535F3" w:rsidP="00B51EAE">
            <w:pPr>
              <w:pStyle w:val="TAL"/>
              <w:rPr>
                <w:sz w:val="16"/>
              </w:rPr>
            </w:pPr>
            <w:r w:rsidRPr="005228D4">
              <w:rPr>
                <w:sz w:val="16"/>
              </w:rPr>
              <w:t>C3-231219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0487F"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A0DD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306C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A776A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7EC7C5" w14:textId="77777777" w:rsidR="007535F3" w:rsidRPr="005228D4" w:rsidRDefault="007535F3" w:rsidP="00B51EAE">
            <w:pPr>
              <w:pStyle w:val="TAL"/>
              <w:rPr>
                <w:sz w:val="16"/>
              </w:rPr>
            </w:pPr>
            <w:r w:rsidRPr="005228D4">
              <w:rPr>
                <w:sz w:val="16"/>
              </w:rPr>
              <w:t>C3-231573</w:t>
            </w:r>
          </w:p>
        </w:tc>
      </w:tr>
      <w:tr w:rsidR="007535F3" w:rsidRPr="005228D4" w14:paraId="64F1F0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0500FE" w14:textId="77777777" w:rsidR="007535F3" w:rsidRPr="005228D4" w:rsidRDefault="007535F3" w:rsidP="00B51EAE">
            <w:pPr>
              <w:pStyle w:val="TAL"/>
              <w:rPr>
                <w:sz w:val="16"/>
              </w:rPr>
            </w:pPr>
            <w:r w:rsidRPr="005228D4">
              <w:rPr>
                <w:sz w:val="16"/>
              </w:rPr>
              <w:t>C3-231220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03D86D"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92CA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8289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A460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C1E6412" w14:textId="77777777" w:rsidR="007535F3" w:rsidRPr="005228D4" w:rsidRDefault="007535F3" w:rsidP="00B51EAE">
            <w:pPr>
              <w:pStyle w:val="TAL"/>
              <w:rPr>
                <w:sz w:val="16"/>
              </w:rPr>
            </w:pPr>
            <w:r w:rsidRPr="005228D4">
              <w:rPr>
                <w:sz w:val="16"/>
              </w:rPr>
              <w:t>C3-231574</w:t>
            </w:r>
          </w:p>
        </w:tc>
      </w:tr>
      <w:tr w:rsidR="007535F3" w:rsidRPr="005228D4" w14:paraId="7549A1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9DFF5D" w14:textId="77777777" w:rsidR="007535F3" w:rsidRPr="005228D4" w:rsidRDefault="007535F3" w:rsidP="00B51EAE">
            <w:pPr>
              <w:pStyle w:val="TAL"/>
              <w:rPr>
                <w:sz w:val="16"/>
              </w:rPr>
            </w:pPr>
            <w:r w:rsidRPr="005228D4">
              <w:rPr>
                <w:sz w:val="16"/>
              </w:rPr>
              <w:t>C3-231221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5A70BF"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A420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86B6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395E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69AE1E" w14:textId="77777777" w:rsidR="007535F3" w:rsidRPr="005228D4" w:rsidRDefault="007535F3" w:rsidP="00B51EAE">
            <w:pPr>
              <w:pStyle w:val="TAL"/>
              <w:rPr>
                <w:sz w:val="16"/>
              </w:rPr>
            </w:pPr>
            <w:r w:rsidRPr="005228D4">
              <w:rPr>
                <w:sz w:val="16"/>
              </w:rPr>
              <w:t>C3-231575</w:t>
            </w:r>
          </w:p>
        </w:tc>
      </w:tr>
      <w:tr w:rsidR="007535F3" w:rsidRPr="005228D4" w14:paraId="748497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B5FAA6" w14:textId="77777777" w:rsidR="007535F3" w:rsidRPr="005228D4" w:rsidRDefault="007535F3" w:rsidP="00B51EAE">
            <w:pPr>
              <w:pStyle w:val="TAL"/>
              <w:rPr>
                <w:sz w:val="16"/>
              </w:rPr>
            </w:pPr>
            <w:r w:rsidRPr="005228D4">
              <w:rPr>
                <w:sz w:val="16"/>
              </w:rPr>
              <w:t>C3-231222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5D7F8E" w14:textId="77777777" w:rsidR="007535F3" w:rsidRPr="005228D4" w:rsidRDefault="007535F3" w:rsidP="00B51EAE">
            <w:pPr>
              <w:pStyle w:val="TAL"/>
              <w:rPr>
                <w:sz w:val="16"/>
              </w:rPr>
            </w:pPr>
            <w:r w:rsidRPr="005228D4">
              <w:rPr>
                <w:sz w:val="16"/>
              </w:rPr>
              <w:t>Support NEF playing the role of an MBS AF/AS for user plane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34E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24697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EDFE0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3619B2" w14:textId="77777777" w:rsidR="007535F3" w:rsidRPr="005228D4" w:rsidRDefault="007535F3" w:rsidP="00B51EAE">
            <w:pPr>
              <w:pStyle w:val="TAL"/>
              <w:rPr>
                <w:sz w:val="16"/>
              </w:rPr>
            </w:pPr>
            <w:r w:rsidRPr="005228D4">
              <w:rPr>
                <w:sz w:val="16"/>
              </w:rPr>
              <w:t>C3-231576</w:t>
            </w:r>
          </w:p>
        </w:tc>
      </w:tr>
      <w:tr w:rsidR="007535F3" w:rsidRPr="005228D4" w14:paraId="6655DA1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B05CA7" w14:textId="77777777" w:rsidR="007535F3" w:rsidRPr="005228D4" w:rsidRDefault="007535F3" w:rsidP="00B51EAE">
            <w:pPr>
              <w:pStyle w:val="TAL"/>
              <w:rPr>
                <w:sz w:val="16"/>
              </w:rPr>
            </w:pPr>
            <w:r w:rsidRPr="005228D4">
              <w:rPr>
                <w:sz w:val="16"/>
              </w:rPr>
              <w:t>C3-231223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DF2240" w14:textId="77777777" w:rsidR="007535F3" w:rsidRPr="005228D4" w:rsidRDefault="007535F3" w:rsidP="00B51EAE">
            <w:pPr>
              <w:pStyle w:val="TAL"/>
              <w:rPr>
                <w:sz w:val="16"/>
              </w:rPr>
            </w:pPr>
            <w:r w:rsidRPr="005228D4">
              <w:rPr>
                <w:sz w:val="16"/>
              </w:rPr>
              <w:t>Support the VAL server playing the role of an MBS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1B1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804E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5497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4F96B7" w14:textId="77777777" w:rsidR="007535F3" w:rsidRPr="005228D4" w:rsidRDefault="007535F3" w:rsidP="00B51EAE">
            <w:pPr>
              <w:pStyle w:val="TAL"/>
              <w:rPr>
                <w:sz w:val="16"/>
              </w:rPr>
            </w:pPr>
          </w:p>
        </w:tc>
      </w:tr>
      <w:tr w:rsidR="007535F3" w:rsidRPr="005228D4" w14:paraId="4DD5F74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9DC9FB" w14:textId="77777777" w:rsidR="007535F3" w:rsidRPr="005228D4" w:rsidRDefault="007535F3" w:rsidP="00B51EAE">
            <w:pPr>
              <w:pStyle w:val="TAL"/>
              <w:rPr>
                <w:sz w:val="16"/>
              </w:rPr>
            </w:pPr>
            <w:r w:rsidRPr="005228D4">
              <w:rPr>
                <w:sz w:val="16"/>
              </w:rPr>
              <w:t>C3-231224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A592E" w14:textId="77777777" w:rsidR="007535F3" w:rsidRPr="005228D4" w:rsidRDefault="007535F3" w:rsidP="00B51EAE">
            <w:pPr>
              <w:pStyle w:val="TAL"/>
              <w:rPr>
                <w:sz w:val="16"/>
              </w:rPr>
            </w:pPr>
            <w:r w:rsidRPr="005228D4">
              <w:rPr>
                <w:sz w:val="16"/>
              </w:rPr>
              <w:t>Definition of the service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C1FF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04048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2D89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F930E8" w14:textId="77777777" w:rsidR="007535F3" w:rsidRPr="005228D4" w:rsidRDefault="007535F3" w:rsidP="00B51EAE">
            <w:pPr>
              <w:pStyle w:val="TAL"/>
              <w:rPr>
                <w:sz w:val="16"/>
              </w:rPr>
            </w:pPr>
            <w:r w:rsidRPr="005228D4">
              <w:rPr>
                <w:sz w:val="16"/>
              </w:rPr>
              <w:t>C3-231577</w:t>
            </w:r>
          </w:p>
        </w:tc>
      </w:tr>
      <w:tr w:rsidR="007535F3" w:rsidRPr="005228D4" w14:paraId="63ADE1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7BD461" w14:textId="77777777" w:rsidR="007535F3" w:rsidRPr="005228D4" w:rsidRDefault="007535F3" w:rsidP="00B51EAE">
            <w:pPr>
              <w:pStyle w:val="TAL"/>
              <w:rPr>
                <w:sz w:val="16"/>
              </w:rPr>
            </w:pPr>
            <w:r w:rsidRPr="005228D4">
              <w:rPr>
                <w:sz w:val="16"/>
              </w:rPr>
              <w:t>C3-231225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8F5D90" w14:textId="77777777" w:rsidR="007535F3" w:rsidRPr="005228D4" w:rsidRDefault="007535F3" w:rsidP="00B51EAE">
            <w:pPr>
              <w:pStyle w:val="TAL"/>
              <w:rPr>
                <w:sz w:val="16"/>
              </w:rPr>
            </w:pPr>
            <w:r w:rsidRPr="005228D4">
              <w:rPr>
                <w:sz w:val="16"/>
              </w:rPr>
              <w:t>Definition of the API resources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052C5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83B7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22153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95AA2B" w14:textId="77777777" w:rsidR="007535F3" w:rsidRPr="005228D4" w:rsidRDefault="007535F3" w:rsidP="00B51EAE">
            <w:pPr>
              <w:pStyle w:val="TAL"/>
              <w:rPr>
                <w:sz w:val="16"/>
              </w:rPr>
            </w:pPr>
            <w:r w:rsidRPr="005228D4">
              <w:rPr>
                <w:sz w:val="16"/>
              </w:rPr>
              <w:t>C3-231578</w:t>
            </w:r>
          </w:p>
        </w:tc>
      </w:tr>
      <w:tr w:rsidR="007535F3" w:rsidRPr="005228D4" w14:paraId="765D834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AD0596" w14:textId="77777777" w:rsidR="007535F3" w:rsidRPr="005228D4" w:rsidRDefault="007535F3" w:rsidP="00B51EAE">
            <w:pPr>
              <w:pStyle w:val="TAL"/>
              <w:rPr>
                <w:sz w:val="16"/>
              </w:rPr>
            </w:pPr>
            <w:r w:rsidRPr="005228D4">
              <w:rPr>
                <w:sz w:val="16"/>
              </w:rPr>
              <w:t>C3-231226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BC04D0" w14:textId="77777777" w:rsidR="007535F3" w:rsidRPr="005228D4" w:rsidRDefault="007535F3" w:rsidP="00B51EAE">
            <w:pPr>
              <w:pStyle w:val="TAL"/>
              <w:rPr>
                <w:sz w:val="16"/>
              </w:rPr>
            </w:pPr>
            <w:r w:rsidRPr="005228D4">
              <w:rPr>
                <w:sz w:val="16"/>
              </w:rPr>
              <w:t>Definition of the API notifications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1177A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2919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B366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66DDF3" w14:textId="77777777" w:rsidR="007535F3" w:rsidRPr="005228D4" w:rsidRDefault="007535F3" w:rsidP="00B51EAE">
            <w:pPr>
              <w:pStyle w:val="TAL"/>
              <w:rPr>
                <w:sz w:val="16"/>
              </w:rPr>
            </w:pPr>
          </w:p>
        </w:tc>
      </w:tr>
      <w:tr w:rsidR="007535F3" w:rsidRPr="005228D4" w14:paraId="312D80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82FA82" w14:textId="77777777" w:rsidR="007535F3" w:rsidRPr="005228D4" w:rsidRDefault="007535F3" w:rsidP="00B51EAE">
            <w:pPr>
              <w:pStyle w:val="TAL"/>
              <w:rPr>
                <w:sz w:val="16"/>
              </w:rPr>
            </w:pPr>
            <w:r w:rsidRPr="005228D4">
              <w:rPr>
                <w:sz w:val="16"/>
              </w:rPr>
              <w:t>C3-231227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D14FD4" w14:textId="77777777" w:rsidR="007535F3" w:rsidRPr="005228D4" w:rsidRDefault="007535F3" w:rsidP="00B51EAE">
            <w:pPr>
              <w:pStyle w:val="TAL"/>
              <w:rPr>
                <w:sz w:val="16"/>
              </w:rPr>
            </w:pPr>
            <w:r w:rsidRPr="005228D4">
              <w:rPr>
                <w:sz w:val="16"/>
              </w:rPr>
              <w:t>Definition of the API data model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F0429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36AA9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3C1F2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830398" w14:textId="77777777" w:rsidR="007535F3" w:rsidRPr="005228D4" w:rsidRDefault="007535F3" w:rsidP="00B51EAE">
            <w:pPr>
              <w:pStyle w:val="TAL"/>
              <w:rPr>
                <w:sz w:val="16"/>
              </w:rPr>
            </w:pPr>
            <w:r w:rsidRPr="005228D4">
              <w:rPr>
                <w:sz w:val="16"/>
              </w:rPr>
              <w:t>C3-231579</w:t>
            </w:r>
          </w:p>
        </w:tc>
      </w:tr>
      <w:tr w:rsidR="007535F3" w:rsidRPr="005228D4" w14:paraId="663F521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97A9BA" w14:textId="77777777" w:rsidR="007535F3" w:rsidRPr="005228D4" w:rsidRDefault="007535F3" w:rsidP="00B51EAE">
            <w:pPr>
              <w:pStyle w:val="TAL"/>
              <w:rPr>
                <w:sz w:val="16"/>
              </w:rPr>
            </w:pPr>
            <w:r w:rsidRPr="005228D4">
              <w:rPr>
                <w:sz w:val="16"/>
              </w:rPr>
              <w:t>C3-231228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572754"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OpenAPI</w:t>
            </w:r>
            <w:proofErr w:type="spellEnd"/>
            <w:r w:rsidRPr="005228D4">
              <w:rPr>
                <w:sz w:val="16"/>
              </w:rPr>
              <w:t xml:space="preserv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8C846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C12B4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A723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147E56" w14:textId="77777777" w:rsidR="007535F3" w:rsidRPr="005228D4" w:rsidRDefault="007535F3" w:rsidP="00B51EAE">
            <w:pPr>
              <w:pStyle w:val="TAL"/>
              <w:rPr>
                <w:sz w:val="16"/>
              </w:rPr>
            </w:pPr>
            <w:r w:rsidRPr="005228D4">
              <w:rPr>
                <w:sz w:val="16"/>
              </w:rPr>
              <w:t>C3-231580</w:t>
            </w:r>
          </w:p>
        </w:tc>
      </w:tr>
      <w:tr w:rsidR="007535F3" w:rsidRPr="005228D4" w14:paraId="02A645D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3CA2E2" w14:textId="77777777" w:rsidR="007535F3" w:rsidRPr="005228D4" w:rsidRDefault="007535F3" w:rsidP="00B51EAE">
            <w:pPr>
              <w:pStyle w:val="TAL"/>
              <w:rPr>
                <w:sz w:val="16"/>
              </w:rPr>
            </w:pPr>
            <w:r w:rsidRPr="005228D4">
              <w:rPr>
                <w:sz w:val="16"/>
              </w:rPr>
              <w:t>C3-231229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4174DD" w14:textId="77777777" w:rsidR="007535F3" w:rsidRPr="005228D4" w:rsidRDefault="007535F3" w:rsidP="00B51EAE">
            <w:pPr>
              <w:pStyle w:val="TAL"/>
              <w:rPr>
                <w:sz w:val="16"/>
              </w:rPr>
            </w:pPr>
            <w:r w:rsidRPr="005228D4">
              <w:rPr>
                <w:sz w:val="16"/>
              </w:rPr>
              <w:t>Updates to the multiple NSACFs case for network slice status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2D4E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592A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788E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FAD411" w14:textId="77777777" w:rsidR="007535F3" w:rsidRPr="005228D4" w:rsidRDefault="007535F3" w:rsidP="00B51EAE">
            <w:pPr>
              <w:pStyle w:val="TAL"/>
              <w:rPr>
                <w:sz w:val="16"/>
              </w:rPr>
            </w:pPr>
          </w:p>
        </w:tc>
      </w:tr>
      <w:tr w:rsidR="007535F3" w:rsidRPr="005228D4" w14:paraId="669D20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D18B97" w14:textId="77777777" w:rsidR="007535F3" w:rsidRPr="005228D4" w:rsidRDefault="007535F3" w:rsidP="00B51EAE">
            <w:pPr>
              <w:pStyle w:val="TAL"/>
              <w:rPr>
                <w:sz w:val="16"/>
              </w:rPr>
            </w:pPr>
            <w:r w:rsidRPr="005228D4">
              <w:rPr>
                <w:sz w:val="16"/>
              </w:rPr>
              <w:t>C3-231230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E4F4D3" w14:textId="77777777" w:rsidR="007535F3" w:rsidRPr="005228D4" w:rsidRDefault="007535F3" w:rsidP="00B51EAE">
            <w:pPr>
              <w:pStyle w:val="TAL"/>
              <w:rPr>
                <w:sz w:val="16"/>
              </w:rPr>
            </w:pPr>
            <w:r w:rsidRPr="005228D4">
              <w:rPr>
                <w:sz w:val="16"/>
              </w:rPr>
              <w:t>Updates to support the provisioning of the slice deregistration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9132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54990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7FCB5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A84649" w14:textId="77777777" w:rsidR="007535F3" w:rsidRPr="005228D4" w:rsidRDefault="007535F3" w:rsidP="00B51EAE">
            <w:pPr>
              <w:pStyle w:val="TAL"/>
              <w:rPr>
                <w:sz w:val="16"/>
              </w:rPr>
            </w:pPr>
            <w:r w:rsidRPr="005228D4">
              <w:rPr>
                <w:sz w:val="16"/>
              </w:rPr>
              <w:t>C3-231581</w:t>
            </w:r>
          </w:p>
        </w:tc>
      </w:tr>
      <w:tr w:rsidR="007535F3" w:rsidRPr="005228D4" w14:paraId="7E7302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E77CDE" w14:textId="77777777" w:rsidR="007535F3" w:rsidRPr="005228D4" w:rsidRDefault="007535F3" w:rsidP="00B51EAE">
            <w:pPr>
              <w:pStyle w:val="TAL"/>
              <w:rPr>
                <w:sz w:val="16"/>
              </w:rPr>
            </w:pPr>
            <w:r w:rsidRPr="005228D4">
              <w:rPr>
                <w:sz w:val="16"/>
              </w:rPr>
              <w:t>C3-231231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AE1E6D" w14:textId="77777777" w:rsidR="007535F3" w:rsidRPr="005228D4" w:rsidRDefault="007535F3" w:rsidP="00B51EAE">
            <w:pPr>
              <w:pStyle w:val="TAL"/>
              <w:rPr>
                <w:sz w:val="16"/>
              </w:rPr>
            </w:pPr>
            <w:r w:rsidRPr="005228D4">
              <w:rPr>
                <w:sz w:val="16"/>
              </w:rPr>
              <w:t>Updates to support the provisioning of the PDU Session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D203E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EC99A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CE47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95D757" w14:textId="77777777" w:rsidR="007535F3" w:rsidRPr="005228D4" w:rsidRDefault="007535F3" w:rsidP="00B51EAE">
            <w:pPr>
              <w:pStyle w:val="TAL"/>
              <w:rPr>
                <w:sz w:val="16"/>
              </w:rPr>
            </w:pPr>
            <w:r w:rsidRPr="005228D4">
              <w:rPr>
                <w:sz w:val="16"/>
              </w:rPr>
              <w:t>C3-231582</w:t>
            </w:r>
          </w:p>
        </w:tc>
      </w:tr>
      <w:tr w:rsidR="007535F3" w:rsidRPr="005228D4" w14:paraId="20B7D23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3EE596" w14:textId="77777777" w:rsidR="007535F3" w:rsidRPr="005228D4" w:rsidRDefault="007535F3" w:rsidP="00B51EAE">
            <w:pPr>
              <w:pStyle w:val="TAL"/>
              <w:rPr>
                <w:sz w:val="16"/>
              </w:rPr>
            </w:pPr>
            <w:r w:rsidRPr="005228D4">
              <w:rPr>
                <w:sz w:val="16"/>
              </w:rPr>
              <w:t>C3-231232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FA7C0B" w14:textId="77777777" w:rsidR="007535F3" w:rsidRPr="005228D4" w:rsidRDefault="007535F3" w:rsidP="00B51EAE">
            <w:pPr>
              <w:pStyle w:val="TAL"/>
              <w:rPr>
                <w:sz w:val="16"/>
              </w:rPr>
            </w:pPr>
            <w:r w:rsidRPr="005228D4">
              <w:rPr>
                <w:sz w:val="16"/>
              </w:rPr>
              <w:t>Corrections related to DCAMP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756F9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46B32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54653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BAEA35" w14:textId="77777777" w:rsidR="007535F3" w:rsidRPr="005228D4" w:rsidRDefault="007535F3" w:rsidP="00B51EAE">
            <w:pPr>
              <w:pStyle w:val="TAL"/>
              <w:rPr>
                <w:sz w:val="16"/>
              </w:rPr>
            </w:pPr>
            <w:r w:rsidRPr="005228D4">
              <w:rPr>
                <w:sz w:val="16"/>
              </w:rPr>
              <w:t>C3-231525</w:t>
            </w:r>
          </w:p>
        </w:tc>
      </w:tr>
      <w:tr w:rsidR="007535F3" w:rsidRPr="005228D4" w14:paraId="4A4D81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075A99" w14:textId="77777777" w:rsidR="007535F3" w:rsidRPr="005228D4" w:rsidRDefault="007535F3" w:rsidP="00B51EAE">
            <w:pPr>
              <w:pStyle w:val="TAL"/>
              <w:rPr>
                <w:sz w:val="16"/>
              </w:rPr>
            </w:pPr>
            <w:r w:rsidRPr="005228D4">
              <w:rPr>
                <w:sz w:val="16"/>
              </w:rPr>
              <w:t>C3-231233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2B6D49" w14:textId="77777777" w:rsidR="007535F3" w:rsidRPr="005228D4" w:rsidRDefault="007535F3" w:rsidP="00B51EAE">
            <w:pPr>
              <w:pStyle w:val="TAL"/>
              <w:rPr>
                <w:sz w:val="16"/>
              </w:rPr>
            </w:pPr>
            <w:r w:rsidRPr="005228D4">
              <w:rPr>
                <w:sz w:val="16"/>
              </w:rPr>
              <w:t>Missing description of 404 Not Found in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C4ADC"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09C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9C483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8C816A" w14:textId="77777777" w:rsidR="007535F3" w:rsidRPr="005228D4" w:rsidRDefault="007535F3" w:rsidP="00B51EAE">
            <w:pPr>
              <w:pStyle w:val="TAL"/>
              <w:rPr>
                <w:sz w:val="16"/>
              </w:rPr>
            </w:pPr>
          </w:p>
        </w:tc>
      </w:tr>
      <w:tr w:rsidR="007535F3" w:rsidRPr="005228D4" w14:paraId="68829FB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7D057C" w14:textId="77777777" w:rsidR="007535F3" w:rsidRPr="005228D4" w:rsidRDefault="007535F3" w:rsidP="00B51EAE">
            <w:pPr>
              <w:pStyle w:val="TAL"/>
              <w:rPr>
                <w:sz w:val="16"/>
              </w:rPr>
            </w:pPr>
            <w:r w:rsidRPr="005228D4">
              <w:rPr>
                <w:sz w:val="16"/>
              </w:rPr>
              <w:t>C3-231234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4830FA" w14:textId="77777777" w:rsidR="007535F3" w:rsidRPr="005228D4" w:rsidRDefault="007535F3" w:rsidP="00B51EAE">
            <w:pPr>
              <w:pStyle w:val="TAL"/>
              <w:rPr>
                <w:sz w:val="16"/>
              </w:rPr>
            </w:pPr>
            <w:r w:rsidRPr="005228D4">
              <w:rPr>
                <w:sz w:val="16"/>
              </w:rPr>
              <w:t>Correction to BSF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8BB2D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59FC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467AD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E32156" w14:textId="77777777" w:rsidR="007535F3" w:rsidRPr="005228D4" w:rsidRDefault="007535F3" w:rsidP="00B51EAE">
            <w:pPr>
              <w:pStyle w:val="TAL"/>
              <w:rPr>
                <w:sz w:val="16"/>
              </w:rPr>
            </w:pPr>
          </w:p>
        </w:tc>
      </w:tr>
      <w:tr w:rsidR="007535F3" w:rsidRPr="005228D4" w14:paraId="7CA8FE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35B6D2" w14:textId="77777777" w:rsidR="007535F3" w:rsidRPr="005228D4" w:rsidRDefault="007535F3" w:rsidP="00B51EAE">
            <w:pPr>
              <w:pStyle w:val="TAL"/>
              <w:rPr>
                <w:sz w:val="16"/>
              </w:rPr>
            </w:pPr>
            <w:r w:rsidRPr="005228D4">
              <w:rPr>
                <w:sz w:val="16"/>
              </w:rPr>
              <w:t>C3-231235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B38EDA" w14:textId="77777777" w:rsidR="007535F3" w:rsidRPr="005228D4" w:rsidRDefault="007535F3" w:rsidP="00B51EAE">
            <w:pPr>
              <w:pStyle w:val="TAL"/>
              <w:rPr>
                <w:sz w:val="16"/>
              </w:rPr>
            </w:pPr>
            <w:proofErr w:type="spellStart"/>
            <w:r w:rsidRPr="005228D4">
              <w:rPr>
                <w:sz w:val="16"/>
              </w:rPr>
              <w:t>Udpate</w:t>
            </w:r>
            <w:proofErr w:type="spellEnd"/>
            <w:r w:rsidRPr="005228D4">
              <w:rPr>
                <w:sz w:val="16"/>
              </w:rPr>
              <w:t xml:space="preserve"> of 5.5.1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7BFEB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E76AD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A11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755E21" w14:textId="77777777" w:rsidR="007535F3" w:rsidRPr="005228D4" w:rsidRDefault="007535F3" w:rsidP="00B51EAE">
            <w:pPr>
              <w:pStyle w:val="TAL"/>
              <w:rPr>
                <w:sz w:val="16"/>
              </w:rPr>
            </w:pPr>
            <w:r w:rsidRPr="005228D4">
              <w:rPr>
                <w:sz w:val="16"/>
              </w:rPr>
              <w:t>C3-231617</w:t>
            </w:r>
          </w:p>
        </w:tc>
      </w:tr>
      <w:tr w:rsidR="007535F3" w:rsidRPr="005228D4" w14:paraId="73761C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3ACDB3" w14:textId="77777777" w:rsidR="007535F3" w:rsidRPr="005228D4" w:rsidRDefault="007535F3" w:rsidP="00B51EAE">
            <w:pPr>
              <w:pStyle w:val="TAL"/>
              <w:rPr>
                <w:sz w:val="16"/>
              </w:rPr>
            </w:pPr>
            <w:r w:rsidRPr="005228D4">
              <w:rPr>
                <w:sz w:val="16"/>
              </w:rPr>
              <w:t>C3-231236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F241BD" w14:textId="77777777" w:rsidR="007535F3" w:rsidRPr="005228D4" w:rsidRDefault="007535F3" w:rsidP="00B51EAE">
            <w:pPr>
              <w:pStyle w:val="TAL"/>
              <w:rPr>
                <w:sz w:val="16"/>
              </w:rPr>
            </w:pPr>
            <w:r w:rsidRPr="005228D4">
              <w:rPr>
                <w:sz w:val="16"/>
              </w:rPr>
              <w:t xml:space="preserve">Correcting description for </w:t>
            </w:r>
            <w:proofErr w:type="spellStart"/>
            <w:r w:rsidRPr="005228D4">
              <w:rPr>
                <w:sz w:val="16"/>
              </w:rPr>
              <w:t>wlServAreaRes</w:t>
            </w:r>
            <w:proofErr w:type="spellEnd"/>
            <w:r w:rsidRPr="005228D4">
              <w:rPr>
                <w:sz w:val="16"/>
              </w:rPr>
              <w:t xml:space="preserve">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D0D74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DFED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A25E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06D068" w14:textId="77777777" w:rsidR="007535F3" w:rsidRPr="005228D4" w:rsidRDefault="007535F3" w:rsidP="00B51EAE">
            <w:pPr>
              <w:pStyle w:val="TAL"/>
              <w:rPr>
                <w:sz w:val="16"/>
              </w:rPr>
            </w:pPr>
          </w:p>
        </w:tc>
      </w:tr>
      <w:tr w:rsidR="007535F3" w:rsidRPr="005228D4" w14:paraId="31BFE8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20975E" w14:textId="77777777" w:rsidR="007535F3" w:rsidRPr="005228D4" w:rsidRDefault="007535F3" w:rsidP="00B51EAE">
            <w:pPr>
              <w:pStyle w:val="TAL"/>
              <w:rPr>
                <w:sz w:val="16"/>
              </w:rPr>
            </w:pPr>
            <w:r w:rsidRPr="005228D4">
              <w:rPr>
                <w:sz w:val="16"/>
              </w:rPr>
              <w:t>C3-231237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5BB21D" w14:textId="77777777" w:rsidR="007535F3" w:rsidRPr="005228D4" w:rsidRDefault="007535F3" w:rsidP="00B51EAE">
            <w:pPr>
              <w:pStyle w:val="TAL"/>
              <w:rPr>
                <w:sz w:val="16"/>
              </w:rPr>
            </w:pPr>
            <w:r w:rsidRPr="005228D4">
              <w:rPr>
                <w:sz w:val="16"/>
              </w:rPr>
              <w:t>Missing presence condition for triggers attribute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CC885"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3562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1CD73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7983BE" w14:textId="77777777" w:rsidR="007535F3" w:rsidRPr="005228D4" w:rsidRDefault="007535F3" w:rsidP="00B51EAE">
            <w:pPr>
              <w:pStyle w:val="TAL"/>
              <w:rPr>
                <w:sz w:val="16"/>
              </w:rPr>
            </w:pPr>
          </w:p>
        </w:tc>
      </w:tr>
      <w:tr w:rsidR="007535F3" w:rsidRPr="005228D4" w14:paraId="531060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3F37AD" w14:textId="77777777" w:rsidR="007535F3" w:rsidRPr="005228D4" w:rsidRDefault="007535F3" w:rsidP="00B51EAE">
            <w:pPr>
              <w:pStyle w:val="TAL"/>
              <w:rPr>
                <w:sz w:val="16"/>
              </w:rPr>
            </w:pPr>
            <w:r w:rsidRPr="005228D4">
              <w:rPr>
                <w:sz w:val="16"/>
              </w:rPr>
              <w:t>C3-231238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7A4B0" w14:textId="77777777" w:rsidR="007535F3" w:rsidRPr="005228D4" w:rsidRDefault="007535F3" w:rsidP="00B51EAE">
            <w:pPr>
              <w:pStyle w:val="TAL"/>
              <w:rPr>
                <w:sz w:val="16"/>
              </w:rPr>
            </w:pPr>
            <w:r w:rsidRPr="005228D4">
              <w:rPr>
                <w:sz w:val="16"/>
              </w:rPr>
              <w:t xml:space="preserve">Adding missing </w:t>
            </w:r>
            <w:proofErr w:type="spellStart"/>
            <w:r w:rsidRPr="005228D4">
              <w:rPr>
                <w:sz w:val="16"/>
              </w:rPr>
              <w:t>maxItems</w:t>
            </w:r>
            <w:proofErr w:type="spellEnd"/>
            <w:r w:rsidRPr="005228D4">
              <w:rPr>
                <w:sz w:val="16"/>
              </w:rPr>
              <w:t xml:space="preserve"> for array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85E0A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087C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98459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B1AB95" w14:textId="77777777" w:rsidR="007535F3" w:rsidRPr="005228D4" w:rsidRDefault="007535F3" w:rsidP="00B51EAE">
            <w:pPr>
              <w:pStyle w:val="TAL"/>
              <w:rPr>
                <w:sz w:val="16"/>
              </w:rPr>
            </w:pPr>
            <w:r w:rsidRPr="005228D4">
              <w:rPr>
                <w:sz w:val="16"/>
              </w:rPr>
              <w:t>C3-231529</w:t>
            </w:r>
          </w:p>
        </w:tc>
      </w:tr>
      <w:tr w:rsidR="007535F3" w:rsidRPr="005228D4" w14:paraId="70CB92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4576BC" w14:textId="77777777" w:rsidR="007535F3" w:rsidRPr="005228D4" w:rsidRDefault="007535F3" w:rsidP="00B51EAE">
            <w:pPr>
              <w:pStyle w:val="TAL"/>
              <w:rPr>
                <w:sz w:val="16"/>
              </w:rPr>
            </w:pPr>
            <w:r w:rsidRPr="005228D4">
              <w:rPr>
                <w:sz w:val="16"/>
              </w:rPr>
              <w:t>C3-231239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E8D77A" w14:textId="77777777" w:rsidR="007535F3" w:rsidRPr="005228D4" w:rsidRDefault="007535F3" w:rsidP="00B51EAE">
            <w:pPr>
              <w:pStyle w:val="TAL"/>
              <w:rPr>
                <w:sz w:val="16"/>
              </w:rPr>
            </w:pPr>
            <w:r w:rsidRPr="005228D4">
              <w:rPr>
                <w:sz w:val="16"/>
              </w:rPr>
              <w:t>Update of 4.1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9F1A3D"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BE9BD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6D160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F276FE" w14:textId="77777777" w:rsidR="007535F3" w:rsidRPr="005228D4" w:rsidRDefault="007535F3" w:rsidP="00B51EAE">
            <w:pPr>
              <w:pStyle w:val="TAL"/>
              <w:rPr>
                <w:sz w:val="16"/>
              </w:rPr>
            </w:pPr>
            <w:r w:rsidRPr="005228D4">
              <w:rPr>
                <w:sz w:val="16"/>
              </w:rPr>
              <w:t>C3-231626</w:t>
            </w:r>
          </w:p>
        </w:tc>
      </w:tr>
      <w:tr w:rsidR="007535F3" w:rsidRPr="005228D4" w14:paraId="225671B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B32F53" w14:textId="77777777" w:rsidR="007535F3" w:rsidRPr="005228D4" w:rsidRDefault="007535F3" w:rsidP="00B51EAE">
            <w:pPr>
              <w:pStyle w:val="TAL"/>
              <w:rPr>
                <w:sz w:val="16"/>
              </w:rPr>
            </w:pPr>
            <w:r w:rsidRPr="005228D4">
              <w:rPr>
                <w:sz w:val="16"/>
              </w:rPr>
              <w:t>C3-231240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B4EE8"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7EE642"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5452D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FB967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C742B2" w14:textId="77777777" w:rsidR="007535F3" w:rsidRPr="005228D4" w:rsidRDefault="007535F3" w:rsidP="00B51EAE">
            <w:pPr>
              <w:pStyle w:val="TAL"/>
              <w:rPr>
                <w:sz w:val="16"/>
              </w:rPr>
            </w:pPr>
            <w:r w:rsidRPr="005228D4">
              <w:rPr>
                <w:sz w:val="16"/>
              </w:rPr>
              <w:t>C3-231530</w:t>
            </w:r>
          </w:p>
        </w:tc>
      </w:tr>
      <w:tr w:rsidR="007535F3" w:rsidRPr="005228D4" w14:paraId="0692ED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566003" w14:textId="77777777" w:rsidR="007535F3" w:rsidRPr="005228D4" w:rsidRDefault="007535F3" w:rsidP="00B51EAE">
            <w:pPr>
              <w:pStyle w:val="TAL"/>
              <w:rPr>
                <w:sz w:val="16"/>
              </w:rPr>
            </w:pPr>
            <w:r w:rsidRPr="005228D4">
              <w:rPr>
                <w:sz w:val="16"/>
              </w:rPr>
              <w:t>C3-231241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AE32B3" w14:textId="77777777" w:rsidR="007535F3" w:rsidRPr="005228D4" w:rsidRDefault="007535F3" w:rsidP="00B51EAE">
            <w:pPr>
              <w:pStyle w:val="TAL"/>
              <w:rPr>
                <w:sz w:val="16"/>
              </w:rPr>
            </w:pPr>
            <w:r w:rsidRPr="005228D4">
              <w:rPr>
                <w:sz w:val="16"/>
              </w:rPr>
              <w:t xml:space="preserve">Update of overview and introduction for MBS Group </w:t>
            </w:r>
            <w:proofErr w:type="spellStart"/>
            <w:r w:rsidRPr="005228D4">
              <w:rPr>
                <w:sz w:val="16"/>
              </w:rPr>
              <w:t>Msg</w:t>
            </w:r>
            <w:proofErr w:type="spellEnd"/>
            <w:r w:rsidRPr="005228D4">
              <w:rPr>
                <w:sz w:val="16"/>
              </w:rPr>
              <w:t xml:space="preserv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DBCE2E"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81635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CC2BD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B9D6C" w14:textId="77777777" w:rsidR="007535F3" w:rsidRPr="005228D4" w:rsidRDefault="007535F3" w:rsidP="00B51EAE">
            <w:pPr>
              <w:pStyle w:val="TAL"/>
              <w:rPr>
                <w:sz w:val="16"/>
              </w:rPr>
            </w:pPr>
            <w:r w:rsidRPr="005228D4">
              <w:rPr>
                <w:sz w:val="16"/>
              </w:rPr>
              <w:t>C3-231625</w:t>
            </w:r>
          </w:p>
        </w:tc>
      </w:tr>
      <w:tr w:rsidR="007535F3" w:rsidRPr="005228D4" w14:paraId="7A2336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AB93D0" w14:textId="77777777" w:rsidR="007535F3" w:rsidRPr="005228D4" w:rsidRDefault="007535F3" w:rsidP="00B51EAE">
            <w:pPr>
              <w:pStyle w:val="TAL"/>
              <w:rPr>
                <w:sz w:val="16"/>
              </w:rPr>
            </w:pPr>
            <w:r w:rsidRPr="005228D4">
              <w:rPr>
                <w:sz w:val="16"/>
              </w:rPr>
              <w:t>C3-231242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528042" w14:textId="77777777" w:rsidR="007535F3" w:rsidRPr="005228D4" w:rsidRDefault="007535F3" w:rsidP="00B51EAE">
            <w:pPr>
              <w:pStyle w:val="TAL"/>
              <w:rPr>
                <w:sz w:val="16"/>
              </w:rPr>
            </w:pPr>
            <w:r w:rsidRPr="005228D4">
              <w:rPr>
                <w:sz w:val="16"/>
              </w:rPr>
              <w:t>Addition of network analytics for the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0F3AD1"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5051C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DD75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1B3092" w14:textId="77777777" w:rsidR="007535F3" w:rsidRPr="005228D4" w:rsidRDefault="007535F3" w:rsidP="00B51EAE">
            <w:pPr>
              <w:pStyle w:val="TAL"/>
              <w:rPr>
                <w:sz w:val="16"/>
              </w:rPr>
            </w:pPr>
            <w:r w:rsidRPr="005228D4">
              <w:rPr>
                <w:sz w:val="16"/>
              </w:rPr>
              <w:t>C3-231531</w:t>
            </w:r>
          </w:p>
        </w:tc>
      </w:tr>
      <w:tr w:rsidR="007535F3" w:rsidRPr="005228D4" w14:paraId="00E806A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F1373D" w14:textId="77777777" w:rsidR="007535F3" w:rsidRPr="005228D4" w:rsidRDefault="007535F3" w:rsidP="00B51EAE">
            <w:pPr>
              <w:pStyle w:val="TAL"/>
              <w:rPr>
                <w:sz w:val="16"/>
              </w:rPr>
            </w:pPr>
            <w:r w:rsidRPr="005228D4">
              <w:rPr>
                <w:sz w:val="16"/>
              </w:rPr>
              <w:t>C3-231243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E0DBA1" w14:textId="77777777" w:rsidR="007535F3" w:rsidRPr="005228D4" w:rsidRDefault="007535F3" w:rsidP="00B51EAE">
            <w:pPr>
              <w:pStyle w:val="TAL"/>
              <w:rPr>
                <w:sz w:val="16"/>
              </w:rPr>
            </w:pPr>
            <w:r w:rsidRPr="005228D4">
              <w:rPr>
                <w:sz w:val="16"/>
              </w:rPr>
              <w:t>Addition of network analytics for the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56795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AE8B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3F491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E4CF0D" w14:textId="77777777" w:rsidR="007535F3" w:rsidRPr="005228D4" w:rsidRDefault="007535F3" w:rsidP="00B51EAE">
            <w:pPr>
              <w:pStyle w:val="TAL"/>
              <w:rPr>
                <w:sz w:val="16"/>
              </w:rPr>
            </w:pPr>
            <w:r w:rsidRPr="005228D4">
              <w:rPr>
                <w:sz w:val="16"/>
              </w:rPr>
              <w:t>C3-231532</w:t>
            </w:r>
          </w:p>
        </w:tc>
      </w:tr>
      <w:tr w:rsidR="007535F3" w:rsidRPr="005228D4" w14:paraId="2DC7775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551CB2" w14:textId="77777777" w:rsidR="007535F3" w:rsidRPr="005228D4" w:rsidRDefault="007535F3" w:rsidP="00B51EAE">
            <w:pPr>
              <w:pStyle w:val="TAL"/>
              <w:rPr>
                <w:sz w:val="16"/>
              </w:rPr>
            </w:pPr>
            <w:r w:rsidRPr="005228D4">
              <w:rPr>
                <w:sz w:val="16"/>
              </w:rPr>
              <w:t>C3-231244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3AD08D" w14:textId="77777777" w:rsidR="007535F3" w:rsidRPr="005228D4" w:rsidRDefault="007535F3" w:rsidP="00B51EAE">
            <w:pPr>
              <w:pStyle w:val="TAL"/>
              <w:rPr>
                <w:sz w:val="16"/>
              </w:rPr>
            </w:pPr>
            <w:r w:rsidRPr="005228D4">
              <w:rPr>
                <w:sz w:val="16"/>
              </w:rPr>
              <w:t>Addition of Abbreviations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5F8824"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F69B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B96A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3F3B01" w14:textId="77777777" w:rsidR="007535F3" w:rsidRPr="005228D4" w:rsidRDefault="007535F3" w:rsidP="00B51EAE">
            <w:pPr>
              <w:pStyle w:val="TAL"/>
              <w:rPr>
                <w:sz w:val="16"/>
              </w:rPr>
            </w:pPr>
            <w:r w:rsidRPr="005228D4">
              <w:rPr>
                <w:sz w:val="16"/>
              </w:rPr>
              <w:t>C3-231533</w:t>
            </w:r>
          </w:p>
        </w:tc>
      </w:tr>
      <w:tr w:rsidR="007535F3" w:rsidRPr="005228D4" w14:paraId="0D9649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3B4177" w14:textId="77777777" w:rsidR="007535F3" w:rsidRPr="005228D4" w:rsidRDefault="007535F3" w:rsidP="00B51EAE">
            <w:pPr>
              <w:pStyle w:val="TAL"/>
              <w:rPr>
                <w:sz w:val="16"/>
              </w:rPr>
            </w:pPr>
            <w:r w:rsidRPr="005228D4">
              <w:rPr>
                <w:sz w:val="16"/>
              </w:rPr>
              <w:t>C3-231245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44B56C8" w14:textId="77777777" w:rsidR="007535F3" w:rsidRPr="005228D4" w:rsidRDefault="007535F3" w:rsidP="00B51EAE">
            <w:pPr>
              <w:pStyle w:val="TAL"/>
              <w:rPr>
                <w:sz w:val="16"/>
              </w:rPr>
            </w:pPr>
            <w:r w:rsidRPr="005228D4">
              <w:rPr>
                <w:sz w:val="16"/>
              </w:rPr>
              <w:t>V2XAPP_Ph3 CT3 work 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4D2DB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DFB772"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8D74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C75F0D" w14:textId="77777777" w:rsidR="007535F3" w:rsidRPr="005228D4" w:rsidRDefault="007535F3" w:rsidP="00B51EAE">
            <w:pPr>
              <w:pStyle w:val="TAL"/>
              <w:rPr>
                <w:sz w:val="16"/>
              </w:rPr>
            </w:pPr>
          </w:p>
        </w:tc>
      </w:tr>
      <w:tr w:rsidR="007535F3" w:rsidRPr="005228D4" w14:paraId="71DC6D7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8E4375" w14:textId="77777777" w:rsidR="007535F3" w:rsidRPr="005228D4" w:rsidRDefault="007535F3" w:rsidP="00B51EAE">
            <w:pPr>
              <w:pStyle w:val="TAL"/>
              <w:rPr>
                <w:sz w:val="16"/>
              </w:rPr>
            </w:pPr>
            <w:r w:rsidRPr="005228D4">
              <w:rPr>
                <w:sz w:val="16"/>
              </w:rPr>
              <w:t>C3-231246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BED3CB" w14:textId="77777777" w:rsidR="007535F3" w:rsidRPr="005228D4" w:rsidRDefault="007535F3" w:rsidP="00B51EAE">
            <w:pPr>
              <w:pStyle w:val="TAL"/>
              <w:rPr>
                <w:sz w:val="16"/>
              </w:rPr>
            </w:pPr>
            <w:r w:rsidRPr="005228D4">
              <w:rPr>
                <w:sz w:val="16"/>
              </w:rPr>
              <w:t>Updates to the EAS type for V2X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CFE8F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2A0E5F"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7631E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6500CC" w14:textId="77777777" w:rsidR="007535F3" w:rsidRPr="005228D4" w:rsidRDefault="007535F3" w:rsidP="00B51EAE">
            <w:pPr>
              <w:pStyle w:val="TAL"/>
              <w:rPr>
                <w:sz w:val="16"/>
              </w:rPr>
            </w:pPr>
          </w:p>
        </w:tc>
      </w:tr>
      <w:tr w:rsidR="007535F3" w:rsidRPr="005228D4" w14:paraId="08DB0D9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5F985D" w14:textId="77777777" w:rsidR="007535F3" w:rsidRPr="005228D4" w:rsidRDefault="007535F3" w:rsidP="00B51EAE">
            <w:pPr>
              <w:pStyle w:val="TAL"/>
              <w:rPr>
                <w:sz w:val="16"/>
              </w:rPr>
            </w:pPr>
            <w:r w:rsidRPr="005228D4">
              <w:rPr>
                <w:sz w:val="16"/>
              </w:rPr>
              <w:t>C3-231247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E64FBA1" w14:textId="77777777" w:rsidR="007535F3" w:rsidRPr="005228D4" w:rsidRDefault="007535F3" w:rsidP="00B51EAE">
            <w:pPr>
              <w:pStyle w:val="TAL"/>
              <w:rPr>
                <w:sz w:val="16"/>
              </w:rPr>
            </w:pPr>
            <w:r w:rsidRPr="005228D4">
              <w:rPr>
                <w:sz w:val="16"/>
              </w:rPr>
              <w:t>Updates to the EAS type for SEAL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16332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B4DC3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7233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2EB4CE" w14:textId="77777777" w:rsidR="007535F3" w:rsidRPr="005228D4" w:rsidRDefault="007535F3" w:rsidP="00B51EAE">
            <w:pPr>
              <w:pStyle w:val="TAL"/>
              <w:rPr>
                <w:sz w:val="16"/>
              </w:rPr>
            </w:pPr>
          </w:p>
        </w:tc>
      </w:tr>
      <w:tr w:rsidR="007535F3" w:rsidRPr="005228D4" w14:paraId="4DF704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A62483" w14:textId="77777777" w:rsidR="007535F3" w:rsidRPr="005228D4" w:rsidRDefault="007535F3" w:rsidP="00B51EAE">
            <w:pPr>
              <w:pStyle w:val="TAL"/>
              <w:rPr>
                <w:sz w:val="16"/>
              </w:rPr>
            </w:pPr>
            <w:r w:rsidRPr="005228D4">
              <w:rPr>
                <w:sz w:val="16"/>
              </w:rPr>
              <w:t>C3-231248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D3A5AF" w14:textId="77777777" w:rsidR="007535F3" w:rsidRPr="005228D4" w:rsidRDefault="007535F3" w:rsidP="00B51EAE">
            <w:pPr>
              <w:pStyle w:val="TAL"/>
              <w:rPr>
                <w:sz w:val="16"/>
              </w:rPr>
            </w:pPr>
            <w:r w:rsidRPr="005228D4">
              <w:rPr>
                <w:sz w:val="16"/>
              </w:rPr>
              <w:t xml:space="preserve">Definition of the service description part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87FA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9739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9004F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1B862C" w14:textId="77777777" w:rsidR="007535F3" w:rsidRPr="005228D4" w:rsidRDefault="007535F3" w:rsidP="00B51EAE">
            <w:pPr>
              <w:pStyle w:val="TAL"/>
              <w:rPr>
                <w:sz w:val="16"/>
              </w:rPr>
            </w:pPr>
            <w:r w:rsidRPr="005228D4">
              <w:rPr>
                <w:sz w:val="16"/>
              </w:rPr>
              <w:t>C3-231586</w:t>
            </w:r>
          </w:p>
        </w:tc>
      </w:tr>
      <w:tr w:rsidR="007535F3" w:rsidRPr="005228D4" w14:paraId="738C67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84C1C1" w14:textId="77777777" w:rsidR="007535F3" w:rsidRPr="005228D4" w:rsidRDefault="007535F3" w:rsidP="00B51EAE">
            <w:pPr>
              <w:pStyle w:val="TAL"/>
              <w:rPr>
                <w:sz w:val="16"/>
              </w:rPr>
            </w:pPr>
            <w:r w:rsidRPr="005228D4">
              <w:rPr>
                <w:sz w:val="16"/>
              </w:rPr>
              <w:t>C3-231249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09D1CB" w14:textId="77777777" w:rsidR="007535F3" w:rsidRPr="005228D4" w:rsidRDefault="007535F3" w:rsidP="00B51EAE">
            <w:pPr>
              <w:pStyle w:val="TAL"/>
              <w:rPr>
                <w:sz w:val="16"/>
              </w:rPr>
            </w:pPr>
            <w:r w:rsidRPr="005228D4">
              <w:rPr>
                <w:sz w:val="16"/>
              </w:rPr>
              <w:t xml:space="preserve">Definition of the API general clauses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239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35297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58B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561C67" w14:textId="77777777" w:rsidR="007535F3" w:rsidRPr="005228D4" w:rsidRDefault="007535F3" w:rsidP="00B51EAE">
            <w:pPr>
              <w:pStyle w:val="TAL"/>
              <w:rPr>
                <w:sz w:val="16"/>
              </w:rPr>
            </w:pPr>
          </w:p>
        </w:tc>
      </w:tr>
      <w:tr w:rsidR="007535F3" w:rsidRPr="005228D4" w14:paraId="5CE25D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648EB3" w14:textId="77777777" w:rsidR="007535F3" w:rsidRPr="005228D4" w:rsidRDefault="007535F3" w:rsidP="00B51EAE">
            <w:pPr>
              <w:pStyle w:val="TAL"/>
              <w:rPr>
                <w:sz w:val="16"/>
              </w:rPr>
            </w:pPr>
            <w:r w:rsidRPr="005228D4">
              <w:rPr>
                <w:sz w:val="16"/>
              </w:rPr>
              <w:t>C3-231250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C36807" w14:textId="77777777" w:rsidR="007535F3" w:rsidRPr="005228D4" w:rsidRDefault="007535F3" w:rsidP="00B51EAE">
            <w:pPr>
              <w:pStyle w:val="TAL"/>
              <w:rPr>
                <w:sz w:val="16"/>
              </w:rPr>
            </w:pPr>
            <w:r w:rsidRPr="005228D4">
              <w:rPr>
                <w:sz w:val="16"/>
              </w:rPr>
              <w:t xml:space="preserve">Definition of the API resources and notifications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7AD04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93FCD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56C86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52CF2B" w14:textId="77777777" w:rsidR="007535F3" w:rsidRPr="005228D4" w:rsidRDefault="007535F3" w:rsidP="00B51EAE">
            <w:pPr>
              <w:pStyle w:val="TAL"/>
              <w:rPr>
                <w:sz w:val="16"/>
              </w:rPr>
            </w:pPr>
            <w:r w:rsidRPr="005228D4">
              <w:rPr>
                <w:sz w:val="16"/>
              </w:rPr>
              <w:t>C3-231587</w:t>
            </w:r>
          </w:p>
        </w:tc>
      </w:tr>
      <w:tr w:rsidR="007535F3" w:rsidRPr="005228D4" w14:paraId="023A98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297F71" w14:textId="77777777" w:rsidR="007535F3" w:rsidRPr="005228D4" w:rsidRDefault="007535F3" w:rsidP="00B51EAE">
            <w:pPr>
              <w:pStyle w:val="TAL"/>
              <w:rPr>
                <w:sz w:val="16"/>
              </w:rPr>
            </w:pPr>
            <w:r w:rsidRPr="005228D4">
              <w:rPr>
                <w:sz w:val="16"/>
              </w:rPr>
              <w:t>C3-231251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A0AF5A2" w14:textId="77777777" w:rsidR="007535F3" w:rsidRPr="005228D4" w:rsidRDefault="007535F3" w:rsidP="00B51EAE">
            <w:pPr>
              <w:pStyle w:val="TAL"/>
              <w:rPr>
                <w:sz w:val="16"/>
              </w:rPr>
            </w:pPr>
            <w:r w:rsidRPr="005228D4">
              <w:rPr>
                <w:sz w:val="16"/>
              </w:rPr>
              <w:t xml:space="preserve">Definition of the API data model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7E0AC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FBC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11B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A14E02" w14:textId="77777777" w:rsidR="007535F3" w:rsidRPr="005228D4" w:rsidRDefault="007535F3" w:rsidP="00B51EAE">
            <w:pPr>
              <w:pStyle w:val="TAL"/>
              <w:rPr>
                <w:sz w:val="16"/>
              </w:rPr>
            </w:pPr>
          </w:p>
        </w:tc>
      </w:tr>
      <w:tr w:rsidR="007535F3" w:rsidRPr="005228D4" w14:paraId="014C18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F12893" w14:textId="77777777" w:rsidR="007535F3" w:rsidRPr="005228D4" w:rsidRDefault="007535F3" w:rsidP="00B51EAE">
            <w:pPr>
              <w:pStyle w:val="TAL"/>
              <w:rPr>
                <w:sz w:val="16"/>
              </w:rPr>
            </w:pPr>
            <w:r w:rsidRPr="005228D4">
              <w:rPr>
                <w:sz w:val="16"/>
              </w:rPr>
              <w:t>C3-231252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AE5323"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OpenAPI</w:t>
            </w:r>
            <w:proofErr w:type="spellEnd"/>
            <w:r w:rsidRPr="005228D4">
              <w:rPr>
                <w:sz w:val="16"/>
              </w:rPr>
              <w:t xml:space="preserve"> description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B85E5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0867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684A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FC2CB6" w14:textId="77777777" w:rsidR="007535F3" w:rsidRPr="005228D4" w:rsidRDefault="007535F3" w:rsidP="00B51EAE">
            <w:pPr>
              <w:pStyle w:val="TAL"/>
              <w:rPr>
                <w:sz w:val="16"/>
              </w:rPr>
            </w:pPr>
          </w:p>
        </w:tc>
      </w:tr>
      <w:tr w:rsidR="007535F3" w:rsidRPr="005228D4" w14:paraId="4175717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4C7E03" w14:textId="77777777" w:rsidR="007535F3" w:rsidRPr="005228D4" w:rsidRDefault="007535F3" w:rsidP="00B51EAE">
            <w:pPr>
              <w:pStyle w:val="TAL"/>
              <w:rPr>
                <w:sz w:val="16"/>
              </w:rPr>
            </w:pPr>
            <w:r w:rsidRPr="005228D4">
              <w:rPr>
                <w:sz w:val="16"/>
              </w:rPr>
              <w:t>C3-231253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8B1C99" w14:textId="77777777" w:rsidR="007535F3" w:rsidRPr="005228D4" w:rsidRDefault="007535F3" w:rsidP="00B51EAE">
            <w:pPr>
              <w:pStyle w:val="TAL"/>
              <w:rPr>
                <w:sz w:val="16"/>
              </w:rPr>
            </w:pPr>
            <w:r w:rsidRPr="005228D4">
              <w:rPr>
                <w:sz w:val="16"/>
              </w:rPr>
              <w:t xml:space="preserve">Starting the Definition of the </w:t>
            </w:r>
            <w:proofErr w:type="spellStart"/>
            <w:r w:rsidRPr="005228D4">
              <w:rPr>
                <w:sz w:val="16"/>
              </w:rPr>
              <w:t>UAE_DAASupport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D4E0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C547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7623D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4FAC7" w14:textId="77777777" w:rsidR="007535F3" w:rsidRPr="005228D4" w:rsidRDefault="007535F3" w:rsidP="00B51EAE">
            <w:pPr>
              <w:pStyle w:val="TAL"/>
              <w:rPr>
                <w:sz w:val="16"/>
              </w:rPr>
            </w:pPr>
          </w:p>
        </w:tc>
      </w:tr>
      <w:tr w:rsidR="007535F3" w:rsidRPr="005228D4" w14:paraId="7378EC2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8EE5E1" w14:textId="77777777" w:rsidR="007535F3" w:rsidRPr="005228D4" w:rsidRDefault="007535F3" w:rsidP="00B51EAE">
            <w:pPr>
              <w:pStyle w:val="TAL"/>
              <w:rPr>
                <w:sz w:val="16"/>
              </w:rPr>
            </w:pPr>
            <w:r w:rsidRPr="005228D4">
              <w:rPr>
                <w:sz w:val="16"/>
              </w:rPr>
              <w:t>C3-231254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15C80B" w14:textId="77777777" w:rsidR="007535F3" w:rsidRPr="005228D4" w:rsidRDefault="007535F3" w:rsidP="00B51EAE">
            <w:pPr>
              <w:pStyle w:val="TAL"/>
              <w:rPr>
                <w:sz w:val="16"/>
              </w:rPr>
            </w:pPr>
            <w:r w:rsidRPr="005228D4">
              <w:rPr>
                <w:sz w:val="16"/>
              </w:rPr>
              <w:t xml:space="preserve">Correction of the error handling in the </w:t>
            </w:r>
            <w:proofErr w:type="spellStart"/>
            <w:r w:rsidRPr="005228D4">
              <w:rPr>
                <w:sz w:val="16"/>
              </w:rPr>
              <w:t>SS_GroupManagement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A84FF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11C92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5F67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058981" w14:textId="77777777" w:rsidR="007535F3" w:rsidRPr="005228D4" w:rsidRDefault="007535F3" w:rsidP="00B51EAE">
            <w:pPr>
              <w:pStyle w:val="TAL"/>
              <w:rPr>
                <w:sz w:val="16"/>
              </w:rPr>
            </w:pPr>
            <w:r w:rsidRPr="005228D4">
              <w:rPr>
                <w:sz w:val="16"/>
              </w:rPr>
              <w:t>C3-231512</w:t>
            </w:r>
          </w:p>
        </w:tc>
      </w:tr>
      <w:tr w:rsidR="007535F3" w:rsidRPr="005228D4" w14:paraId="3989D8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07BF21" w14:textId="77777777" w:rsidR="007535F3" w:rsidRPr="005228D4" w:rsidRDefault="007535F3" w:rsidP="00B51EAE">
            <w:pPr>
              <w:pStyle w:val="TAL"/>
              <w:rPr>
                <w:sz w:val="16"/>
              </w:rPr>
            </w:pPr>
            <w:r w:rsidRPr="005228D4">
              <w:rPr>
                <w:sz w:val="16"/>
              </w:rPr>
              <w:t>C3-231255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3C0252" w14:textId="77777777" w:rsidR="007535F3" w:rsidRPr="005228D4" w:rsidRDefault="007535F3" w:rsidP="00B51EAE">
            <w:pPr>
              <w:pStyle w:val="TAL"/>
              <w:rPr>
                <w:sz w:val="16"/>
              </w:rPr>
            </w:pPr>
            <w:r w:rsidRPr="005228D4">
              <w:rPr>
                <w:sz w:val="16"/>
              </w:rPr>
              <w:t>Discussion paper on application errors for 403 and 500 error codes in SEAL layer (3GPP TS 29.549)</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31D98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22DC7"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52E97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29ACF" w14:textId="77777777" w:rsidR="007535F3" w:rsidRPr="005228D4" w:rsidRDefault="007535F3" w:rsidP="00B51EAE">
            <w:pPr>
              <w:pStyle w:val="TAL"/>
              <w:rPr>
                <w:sz w:val="16"/>
              </w:rPr>
            </w:pPr>
          </w:p>
        </w:tc>
      </w:tr>
      <w:tr w:rsidR="007535F3" w:rsidRPr="005228D4" w14:paraId="0E003A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309246" w14:textId="77777777" w:rsidR="007535F3" w:rsidRPr="005228D4" w:rsidRDefault="007535F3" w:rsidP="00B51EAE">
            <w:pPr>
              <w:pStyle w:val="TAL"/>
              <w:rPr>
                <w:sz w:val="16"/>
              </w:rPr>
            </w:pPr>
            <w:r w:rsidRPr="005228D4">
              <w:rPr>
                <w:sz w:val="16"/>
              </w:rPr>
              <w:t>C3-231256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68878E" w14:textId="77777777" w:rsidR="007535F3" w:rsidRPr="005228D4" w:rsidRDefault="007535F3" w:rsidP="00B51EAE">
            <w:pPr>
              <w:pStyle w:val="TAL"/>
              <w:rPr>
                <w:sz w:val="16"/>
              </w:rPr>
            </w:pPr>
            <w:r w:rsidRPr="005228D4">
              <w:rPr>
                <w:sz w:val="16"/>
              </w:rPr>
              <w:t xml:space="preserve">Correction of the </w:t>
            </w:r>
            <w:proofErr w:type="spellStart"/>
            <w:r w:rsidRPr="005228D4">
              <w:rPr>
                <w:sz w:val="16"/>
              </w:rPr>
              <w:t>DnPerfOrderingCriterion</w:t>
            </w:r>
            <w:proofErr w:type="spellEnd"/>
            <w:r w:rsidRPr="005228D4">
              <w:rPr>
                <w:sz w:val="16"/>
              </w:rPr>
              <w:t xml:space="preserve"> enumeration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2543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A6FB0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F7D53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BB6AE3" w14:textId="77777777" w:rsidR="007535F3" w:rsidRPr="005228D4" w:rsidRDefault="007535F3" w:rsidP="00B51EAE">
            <w:pPr>
              <w:pStyle w:val="TAL"/>
              <w:rPr>
                <w:sz w:val="16"/>
              </w:rPr>
            </w:pPr>
          </w:p>
        </w:tc>
      </w:tr>
      <w:tr w:rsidR="007535F3" w:rsidRPr="005228D4" w14:paraId="4108366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BE8419" w14:textId="77777777" w:rsidR="007535F3" w:rsidRPr="005228D4" w:rsidRDefault="007535F3" w:rsidP="00B51EAE">
            <w:pPr>
              <w:pStyle w:val="TAL"/>
              <w:rPr>
                <w:sz w:val="16"/>
              </w:rPr>
            </w:pPr>
            <w:r w:rsidRPr="005228D4">
              <w:rPr>
                <w:sz w:val="16"/>
              </w:rPr>
              <w:t>C3-231257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DE78FD"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DD46DC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85674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D706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188737" w14:textId="77777777" w:rsidR="007535F3" w:rsidRPr="005228D4" w:rsidRDefault="007535F3" w:rsidP="00B51EAE">
            <w:pPr>
              <w:pStyle w:val="TAL"/>
              <w:rPr>
                <w:sz w:val="16"/>
              </w:rPr>
            </w:pPr>
            <w:r w:rsidRPr="005228D4">
              <w:rPr>
                <w:sz w:val="16"/>
              </w:rPr>
              <w:t>C3-231600</w:t>
            </w:r>
          </w:p>
        </w:tc>
      </w:tr>
      <w:tr w:rsidR="007535F3" w:rsidRPr="005228D4" w14:paraId="5196D24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1AE234" w14:textId="77777777" w:rsidR="007535F3" w:rsidRPr="005228D4" w:rsidRDefault="007535F3" w:rsidP="00B51EAE">
            <w:pPr>
              <w:pStyle w:val="TAL"/>
              <w:rPr>
                <w:sz w:val="16"/>
              </w:rPr>
            </w:pPr>
            <w:r w:rsidRPr="005228D4">
              <w:rPr>
                <w:sz w:val="16"/>
              </w:rPr>
              <w:t>C3-231258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64E338" w14:textId="77777777" w:rsidR="007535F3" w:rsidRPr="005228D4" w:rsidRDefault="007535F3" w:rsidP="00B51EAE">
            <w:pPr>
              <w:pStyle w:val="TAL"/>
              <w:rPr>
                <w:sz w:val="16"/>
              </w:rPr>
            </w:pPr>
            <w:r w:rsidRPr="005228D4">
              <w:rPr>
                <w:sz w:val="16"/>
              </w:rPr>
              <w:t xml:space="preserve">Implementation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6DBEC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3C8D3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173C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C3977A" w14:textId="77777777" w:rsidR="007535F3" w:rsidRPr="005228D4" w:rsidRDefault="007535F3" w:rsidP="00B51EAE">
            <w:pPr>
              <w:pStyle w:val="TAL"/>
              <w:rPr>
                <w:sz w:val="16"/>
              </w:rPr>
            </w:pPr>
            <w:r w:rsidRPr="005228D4">
              <w:rPr>
                <w:sz w:val="16"/>
              </w:rPr>
              <w:t>C3-231601</w:t>
            </w:r>
          </w:p>
        </w:tc>
      </w:tr>
      <w:tr w:rsidR="007535F3" w:rsidRPr="005228D4" w14:paraId="11EC38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0EA98B" w14:textId="77777777" w:rsidR="007535F3" w:rsidRPr="005228D4" w:rsidRDefault="007535F3" w:rsidP="00B51EAE">
            <w:pPr>
              <w:pStyle w:val="TAL"/>
              <w:rPr>
                <w:sz w:val="16"/>
              </w:rPr>
            </w:pPr>
            <w:r w:rsidRPr="005228D4">
              <w:rPr>
                <w:sz w:val="16"/>
              </w:rPr>
              <w:lastRenderedPageBreak/>
              <w:t>C3-231259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AFD9C"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file for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A30016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B3451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6EF17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32B8E7" w14:textId="77777777" w:rsidR="007535F3" w:rsidRPr="005228D4" w:rsidRDefault="007535F3" w:rsidP="00B51EAE">
            <w:pPr>
              <w:pStyle w:val="TAL"/>
              <w:rPr>
                <w:sz w:val="16"/>
              </w:rPr>
            </w:pPr>
            <w:r w:rsidRPr="005228D4">
              <w:rPr>
                <w:sz w:val="16"/>
              </w:rPr>
              <w:t>C3-231602</w:t>
            </w:r>
          </w:p>
        </w:tc>
      </w:tr>
      <w:tr w:rsidR="007535F3" w:rsidRPr="005228D4" w14:paraId="20DDD9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4CFEBA" w14:textId="77777777" w:rsidR="007535F3" w:rsidRPr="005228D4" w:rsidRDefault="007535F3" w:rsidP="00B51EAE">
            <w:pPr>
              <w:pStyle w:val="TAL"/>
              <w:rPr>
                <w:sz w:val="16"/>
              </w:rPr>
            </w:pPr>
            <w:r w:rsidRPr="005228D4">
              <w:rPr>
                <w:sz w:val="16"/>
              </w:rPr>
              <w:t>C3-231260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D4DF27" w14:textId="77777777" w:rsidR="007535F3" w:rsidRPr="005228D4" w:rsidRDefault="007535F3" w:rsidP="00B51EAE">
            <w:pPr>
              <w:pStyle w:val="TAL"/>
              <w:rPr>
                <w:sz w:val="16"/>
              </w:rPr>
            </w:pPr>
            <w:r w:rsidRPr="005228D4">
              <w:rPr>
                <w:sz w:val="16"/>
              </w:rPr>
              <w:t>Update the terms and overview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81B87E"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8F89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4F1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FEB120" w14:textId="77777777" w:rsidR="007535F3" w:rsidRPr="005228D4" w:rsidRDefault="007535F3" w:rsidP="00B51EAE">
            <w:pPr>
              <w:pStyle w:val="TAL"/>
              <w:rPr>
                <w:sz w:val="16"/>
              </w:rPr>
            </w:pPr>
            <w:r w:rsidRPr="005228D4">
              <w:rPr>
                <w:sz w:val="16"/>
              </w:rPr>
              <w:t>C3-231516</w:t>
            </w:r>
          </w:p>
        </w:tc>
      </w:tr>
      <w:tr w:rsidR="007535F3" w:rsidRPr="005228D4" w14:paraId="324F630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FCBB51" w14:textId="77777777" w:rsidR="007535F3" w:rsidRPr="005228D4" w:rsidRDefault="007535F3" w:rsidP="00B51EAE">
            <w:pPr>
              <w:pStyle w:val="TAL"/>
              <w:rPr>
                <w:sz w:val="16"/>
              </w:rPr>
            </w:pPr>
            <w:r w:rsidRPr="005228D4">
              <w:rPr>
                <w:sz w:val="16"/>
              </w:rPr>
              <w:t>C3-231261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AB1B2B"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3E2D7F"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6411C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0A619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4FED4C" w14:textId="77777777" w:rsidR="007535F3" w:rsidRPr="005228D4" w:rsidRDefault="007535F3" w:rsidP="00B51EAE">
            <w:pPr>
              <w:pStyle w:val="TAL"/>
              <w:rPr>
                <w:sz w:val="16"/>
              </w:rPr>
            </w:pPr>
            <w:r w:rsidRPr="005228D4">
              <w:rPr>
                <w:sz w:val="16"/>
              </w:rPr>
              <w:t>C3-231517</w:t>
            </w:r>
          </w:p>
        </w:tc>
      </w:tr>
      <w:tr w:rsidR="007535F3" w:rsidRPr="005228D4" w14:paraId="5CE93CE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9735B9" w14:textId="77777777" w:rsidR="007535F3" w:rsidRPr="005228D4" w:rsidRDefault="007535F3" w:rsidP="00B51EAE">
            <w:pPr>
              <w:pStyle w:val="TAL"/>
              <w:rPr>
                <w:sz w:val="16"/>
              </w:rPr>
            </w:pPr>
            <w:r w:rsidRPr="005228D4">
              <w:rPr>
                <w:sz w:val="16"/>
              </w:rPr>
              <w:t>C3-231262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F4D1CD"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description and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2165EA"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4F7D9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9159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2D036C" w14:textId="77777777" w:rsidR="007535F3" w:rsidRPr="005228D4" w:rsidRDefault="007535F3" w:rsidP="00B51EAE">
            <w:pPr>
              <w:pStyle w:val="TAL"/>
              <w:rPr>
                <w:sz w:val="16"/>
              </w:rPr>
            </w:pPr>
            <w:r w:rsidRPr="005228D4">
              <w:rPr>
                <w:sz w:val="16"/>
              </w:rPr>
              <w:t>C3-231518</w:t>
            </w:r>
          </w:p>
        </w:tc>
      </w:tr>
      <w:tr w:rsidR="007535F3" w:rsidRPr="005228D4" w14:paraId="6E4A6A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D2F8C8" w14:textId="77777777" w:rsidR="007535F3" w:rsidRPr="005228D4" w:rsidRDefault="007535F3" w:rsidP="00B51EAE">
            <w:pPr>
              <w:pStyle w:val="TAL"/>
              <w:rPr>
                <w:sz w:val="16"/>
              </w:rPr>
            </w:pPr>
            <w:r w:rsidRPr="005228D4">
              <w:rPr>
                <w:sz w:val="16"/>
              </w:rPr>
              <w:t>C3-231263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9F02B3"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375230"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58C80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FE0D5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5335FA" w14:textId="77777777" w:rsidR="007535F3" w:rsidRPr="005228D4" w:rsidRDefault="007535F3" w:rsidP="00B51EAE">
            <w:pPr>
              <w:pStyle w:val="TAL"/>
              <w:rPr>
                <w:sz w:val="16"/>
              </w:rPr>
            </w:pPr>
            <w:r w:rsidRPr="005228D4">
              <w:rPr>
                <w:sz w:val="16"/>
              </w:rPr>
              <w:t>C3-231519</w:t>
            </w:r>
          </w:p>
        </w:tc>
      </w:tr>
      <w:tr w:rsidR="007535F3" w:rsidRPr="005228D4" w14:paraId="7D3F8F9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D5165A" w14:textId="77777777" w:rsidR="007535F3" w:rsidRPr="005228D4" w:rsidRDefault="007535F3" w:rsidP="00B51EAE">
            <w:pPr>
              <w:pStyle w:val="TAL"/>
              <w:rPr>
                <w:sz w:val="16"/>
              </w:rPr>
            </w:pPr>
            <w:r w:rsidRPr="005228D4">
              <w:rPr>
                <w:sz w:val="16"/>
              </w:rPr>
              <w:t>C3-231264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C74973" w14:textId="77777777" w:rsidR="007535F3" w:rsidRPr="005228D4" w:rsidRDefault="007535F3" w:rsidP="00B51EAE">
            <w:pPr>
              <w:pStyle w:val="TAL"/>
              <w:rPr>
                <w:sz w:val="16"/>
              </w:rPr>
            </w:pPr>
            <w:r w:rsidRPr="005228D4">
              <w:rPr>
                <w:sz w:val="16"/>
              </w:rPr>
              <w:t>Work plan for the CT3 part of PINAPP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597094" w14:textId="77777777" w:rsidR="007535F3" w:rsidRPr="005228D4" w:rsidRDefault="007535F3" w:rsidP="00B51EAE">
            <w:pPr>
              <w:pStyle w:val="TAL"/>
              <w:rPr>
                <w:sz w:val="16"/>
              </w:rPr>
            </w:pPr>
            <w:r w:rsidRPr="005228D4">
              <w:rPr>
                <w:sz w:val="16"/>
              </w:rPr>
              <w:t>vivo/ Yizhong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40D99F"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E98C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B9CECF" w14:textId="77777777" w:rsidR="007535F3" w:rsidRPr="005228D4" w:rsidRDefault="007535F3" w:rsidP="00B51EAE">
            <w:pPr>
              <w:pStyle w:val="TAL"/>
              <w:rPr>
                <w:sz w:val="16"/>
              </w:rPr>
            </w:pPr>
          </w:p>
        </w:tc>
      </w:tr>
      <w:tr w:rsidR="007535F3" w:rsidRPr="005228D4" w14:paraId="5E36E57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73D2F9" w14:textId="77777777" w:rsidR="007535F3" w:rsidRPr="005228D4" w:rsidRDefault="007535F3" w:rsidP="00B51EAE">
            <w:pPr>
              <w:pStyle w:val="TAL"/>
              <w:rPr>
                <w:sz w:val="16"/>
              </w:rPr>
            </w:pPr>
            <w:r w:rsidRPr="005228D4">
              <w:rPr>
                <w:sz w:val="16"/>
              </w:rPr>
              <w:t>C3-231265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71428C" w14:textId="77777777" w:rsidR="007535F3" w:rsidRPr="005228D4" w:rsidRDefault="007535F3" w:rsidP="00B51EAE">
            <w:pPr>
              <w:pStyle w:val="TAL"/>
              <w:rPr>
                <w:sz w:val="16"/>
              </w:rPr>
            </w:pPr>
            <w:r w:rsidRPr="005228D4">
              <w:rPr>
                <w:sz w:val="16"/>
              </w:rPr>
              <w:t>PINAPP scope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12AF27" w14:textId="77777777" w:rsidR="007535F3" w:rsidRPr="005228D4" w:rsidRDefault="007535F3" w:rsidP="00B51EAE">
            <w:pPr>
              <w:pStyle w:val="TAL"/>
              <w:rPr>
                <w:sz w:val="16"/>
              </w:rPr>
            </w:pPr>
            <w:r w:rsidRPr="005228D4">
              <w:rPr>
                <w:sz w:val="16"/>
              </w:rPr>
              <w:t>vivo,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6512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F3DA7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1037BB" w14:textId="77777777" w:rsidR="007535F3" w:rsidRPr="005228D4" w:rsidRDefault="007535F3" w:rsidP="00B51EAE">
            <w:pPr>
              <w:pStyle w:val="TAL"/>
              <w:rPr>
                <w:sz w:val="16"/>
              </w:rPr>
            </w:pPr>
          </w:p>
        </w:tc>
      </w:tr>
      <w:tr w:rsidR="007535F3" w:rsidRPr="005228D4" w14:paraId="7A478B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0EBD1B" w14:textId="77777777" w:rsidR="007535F3" w:rsidRPr="005228D4" w:rsidRDefault="007535F3" w:rsidP="00B51EAE">
            <w:pPr>
              <w:pStyle w:val="TAL"/>
              <w:rPr>
                <w:sz w:val="16"/>
              </w:rPr>
            </w:pPr>
            <w:r w:rsidRPr="005228D4">
              <w:rPr>
                <w:sz w:val="16"/>
              </w:rPr>
              <w:t>C3-231266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79A6B2" w14:textId="77777777" w:rsidR="007535F3" w:rsidRPr="005228D4" w:rsidRDefault="007535F3" w:rsidP="00B51EAE">
            <w:pPr>
              <w:pStyle w:val="TAL"/>
              <w:rPr>
                <w:sz w:val="16"/>
              </w:rPr>
            </w:pPr>
            <w:r w:rsidRPr="005228D4">
              <w:rPr>
                <w:sz w:val="16"/>
              </w:rPr>
              <w:t>Complete the feature negotiation during the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FCFE7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AE23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8425E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ADE56F" w14:textId="77777777" w:rsidR="007535F3" w:rsidRPr="005228D4" w:rsidRDefault="007535F3" w:rsidP="00B51EAE">
            <w:pPr>
              <w:pStyle w:val="TAL"/>
              <w:rPr>
                <w:sz w:val="16"/>
              </w:rPr>
            </w:pPr>
            <w:r w:rsidRPr="005228D4">
              <w:rPr>
                <w:sz w:val="16"/>
              </w:rPr>
              <w:t>C3-231514</w:t>
            </w:r>
          </w:p>
        </w:tc>
      </w:tr>
      <w:tr w:rsidR="007535F3" w:rsidRPr="005228D4" w14:paraId="09F214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C8EF9C" w14:textId="77777777" w:rsidR="007535F3" w:rsidRPr="005228D4" w:rsidRDefault="007535F3" w:rsidP="00B51EAE">
            <w:pPr>
              <w:pStyle w:val="TAL"/>
              <w:rPr>
                <w:sz w:val="16"/>
              </w:rPr>
            </w:pPr>
            <w:r w:rsidRPr="005228D4">
              <w:rPr>
                <w:sz w:val="16"/>
              </w:rPr>
              <w:t>C3-231267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9D099E"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86B2F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8D5D6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458C9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304C75" w14:textId="77777777" w:rsidR="007535F3" w:rsidRPr="005228D4" w:rsidRDefault="007535F3" w:rsidP="00B51EAE">
            <w:pPr>
              <w:pStyle w:val="TAL"/>
              <w:rPr>
                <w:sz w:val="16"/>
              </w:rPr>
            </w:pPr>
            <w:r w:rsidRPr="005228D4">
              <w:rPr>
                <w:sz w:val="16"/>
              </w:rPr>
              <w:t>C3-231462</w:t>
            </w:r>
          </w:p>
        </w:tc>
      </w:tr>
      <w:tr w:rsidR="007535F3" w:rsidRPr="005228D4" w14:paraId="3A2870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EA1E1" w14:textId="77777777" w:rsidR="007535F3" w:rsidRPr="005228D4" w:rsidRDefault="007535F3" w:rsidP="00B51EAE">
            <w:pPr>
              <w:pStyle w:val="TAL"/>
              <w:rPr>
                <w:sz w:val="16"/>
              </w:rPr>
            </w:pPr>
            <w:r w:rsidRPr="005228D4">
              <w:rPr>
                <w:sz w:val="16"/>
              </w:rPr>
              <w:t>C3-231268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95000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2F6E8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0044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A15D2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7F8BF0" w14:textId="77777777" w:rsidR="007535F3" w:rsidRPr="005228D4" w:rsidRDefault="007535F3" w:rsidP="00B51EAE">
            <w:pPr>
              <w:pStyle w:val="TAL"/>
              <w:rPr>
                <w:sz w:val="16"/>
              </w:rPr>
            </w:pPr>
            <w:r w:rsidRPr="005228D4">
              <w:rPr>
                <w:sz w:val="16"/>
              </w:rPr>
              <w:t>C3-231463</w:t>
            </w:r>
          </w:p>
        </w:tc>
      </w:tr>
      <w:tr w:rsidR="007535F3" w:rsidRPr="005228D4" w14:paraId="7BB5AE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6416BC" w14:textId="77777777" w:rsidR="007535F3" w:rsidRPr="005228D4" w:rsidRDefault="007535F3" w:rsidP="00B51EAE">
            <w:pPr>
              <w:pStyle w:val="TAL"/>
              <w:rPr>
                <w:sz w:val="16"/>
              </w:rPr>
            </w:pPr>
            <w:r w:rsidRPr="005228D4">
              <w:rPr>
                <w:sz w:val="16"/>
              </w:rPr>
              <w:t>C3-231269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C90076"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23AAB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595E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34E5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18B32" w14:textId="77777777" w:rsidR="007535F3" w:rsidRPr="005228D4" w:rsidRDefault="007535F3" w:rsidP="00B51EAE">
            <w:pPr>
              <w:pStyle w:val="TAL"/>
              <w:rPr>
                <w:sz w:val="16"/>
              </w:rPr>
            </w:pPr>
            <w:r w:rsidRPr="005228D4">
              <w:rPr>
                <w:sz w:val="16"/>
              </w:rPr>
              <w:t>C3-231515, C3-231598</w:t>
            </w:r>
          </w:p>
        </w:tc>
      </w:tr>
      <w:tr w:rsidR="007535F3" w:rsidRPr="005228D4" w14:paraId="34016A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071819" w14:textId="77777777" w:rsidR="007535F3" w:rsidRPr="005228D4" w:rsidRDefault="007535F3" w:rsidP="00B51EAE">
            <w:pPr>
              <w:pStyle w:val="TAL"/>
              <w:rPr>
                <w:sz w:val="16"/>
              </w:rPr>
            </w:pPr>
            <w:r w:rsidRPr="005228D4">
              <w:rPr>
                <w:sz w:val="16"/>
              </w:rPr>
              <w:t>C3-231270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34380C"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56EA5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68FE7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F72C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8204DD" w14:textId="77777777" w:rsidR="007535F3" w:rsidRPr="005228D4" w:rsidRDefault="007535F3" w:rsidP="00B51EAE">
            <w:pPr>
              <w:pStyle w:val="TAL"/>
              <w:rPr>
                <w:sz w:val="16"/>
              </w:rPr>
            </w:pPr>
            <w:r w:rsidRPr="005228D4">
              <w:rPr>
                <w:sz w:val="16"/>
              </w:rPr>
              <w:t>C3-231494</w:t>
            </w:r>
          </w:p>
        </w:tc>
      </w:tr>
      <w:tr w:rsidR="007535F3" w:rsidRPr="005228D4" w14:paraId="196F0C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617C03" w14:textId="77777777" w:rsidR="007535F3" w:rsidRPr="005228D4" w:rsidRDefault="007535F3" w:rsidP="00B51EAE">
            <w:pPr>
              <w:pStyle w:val="TAL"/>
              <w:rPr>
                <w:sz w:val="16"/>
              </w:rPr>
            </w:pPr>
            <w:r w:rsidRPr="005228D4">
              <w:rPr>
                <w:sz w:val="16"/>
              </w:rPr>
              <w:t>C3-231271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DF624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CAC3F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CCA2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73F17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033E04" w14:textId="77777777" w:rsidR="007535F3" w:rsidRPr="005228D4" w:rsidRDefault="007535F3" w:rsidP="00B51EAE">
            <w:pPr>
              <w:pStyle w:val="TAL"/>
              <w:rPr>
                <w:sz w:val="16"/>
              </w:rPr>
            </w:pPr>
            <w:r w:rsidRPr="005228D4">
              <w:rPr>
                <w:sz w:val="16"/>
              </w:rPr>
              <w:t>C3-231513</w:t>
            </w:r>
          </w:p>
        </w:tc>
      </w:tr>
      <w:tr w:rsidR="007535F3" w:rsidRPr="005228D4" w14:paraId="5E7412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4CC22A" w14:textId="77777777" w:rsidR="007535F3" w:rsidRPr="005228D4" w:rsidRDefault="007535F3" w:rsidP="00B51EAE">
            <w:pPr>
              <w:pStyle w:val="TAL"/>
              <w:rPr>
                <w:sz w:val="16"/>
              </w:rPr>
            </w:pPr>
            <w:r w:rsidRPr="005228D4">
              <w:rPr>
                <w:sz w:val="16"/>
              </w:rPr>
              <w:t>C3-231272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C19D3A"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B976F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16953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680A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538E3" w14:textId="77777777" w:rsidR="007535F3" w:rsidRPr="005228D4" w:rsidRDefault="007535F3" w:rsidP="00B51EAE">
            <w:pPr>
              <w:pStyle w:val="TAL"/>
              <w:rPr>
                <w:sz w:val="16"/>
              </w:rPr>
            </w:pPr>
            <w:r w:rsidRPr="005228D4">
              <w:rPr>
                <w:sz w:val="16"/>
              </w:rPr>
              <w:t>C3-231599</w:t>
            </w:r>
          </w:p>
        </w:tc>
      </w:tr>
      <w:tr w:rsidR="007535F3" w:rsidRPr="005228D4" w14:paraId="7A8E72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F61DD4" w14:textId="77777777" w:rsidR="007535F3" w:rsidRPr="005228D4" w:rsidRDefault="007535F3" w:rsidP="00B51EAE">
            <w:pPr>
              <w:pStyle w:val="TAL"/>
              <w:rPr>
                <w:sz w:val="16"/>
              </w:rPr>
            </w:pPr>
            <w:r w:rsidRPr="005228D4">
              <w:rPr>
                <w:sz w:val="16"/>
              </w:rPr>
              <w:t>C3-231273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DE30E60"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AB7A3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7BE42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EC55A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9FBFD0" w14:textId="77777777" w:rsidR="007535F3" w:rsidRPr="005228D4" w:rsidRDefault="007535F3" w:rsidP="00B51EAE">
            <w:pPr>
              <w:pStyle w:val="TAL"/>
              <w:rPr>
                <w:sz w:val="16"/>
              </w:rPr>
            </w:pPr>
            <w:r w:rsidRPr="005228D4">
              <w:rPr>
                <w:sz w:val="16"/>
              </w:rPr>
              <w:t>C3-231699</w:t>
            </w:r>
          </w:p>
        </w:tc>
      </w:tr>
      <w:tr w:rsidR="007535F3" w:rsidRPr="005228D4" w14:paraId="2C5F07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DD56DB" w14:textId="77777777" w:rsidR="007535F3" w:rsidRPr="005228D4" w:rsidRDefault="007535F3" w:rsidP="00B51EAE">
            <w:pPr>
              <w:pStyle w:val="TAL"/>
              <w:rPr>
                <w:sz w:val="16"/>
              </w:rPr>
            </w:pPr>
            <w:r w:rsidRPr="005228D4">
              <w:rPr>
                <w:sz w:val="16"/>
              </w:rPr>
              <w:t>C3-231274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59E367" w14:textId="77777777" w:rsidR="007535F3" w:rsidRPr="005228D4" w:rsidRDefault="007535F3" w:rsidP="00B51EAE">
            <w:pPr>
              <w:pStyle w:val="TAL"/>
              <w:rPr>
                <w:sz w:val="16"/>
              </w:rPr>
            </w:pPr>
            <w:r w:rsidRPr="005228D4">
              <w:rPr>
                <w:sz w:val="16"/>
              </w:rPr>
              <w:t>Applicability of the policy control request trigger for convergence scenario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75CA1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604B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7F6A5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B209773" w14:textId="77777777" w:rsidR="007535F3" w:rsidRPr="005228D4" w:rsidRDefault="007535F3" w:rsidP="00B51EAE">
            <w:pPr>
              <w:pStyle w:val="TAL"/>
              <w:rPr>
                <w:sz w:val="16"/>
              </w:rPr>
            </w:pPr>
            <w:r w:rsidRPr="005228D4">
              <w:rPr>
                <w:sz w:val="16"/>
              </w:rPr>
              <w:t>C3-231524</w:t>
            </w:r>
          </w:p>
        </w:tc>
      </w:tr>
      <w:tr w:rsidR="007535F3" w:rsidRPr="005228D4" w14:paraId="0D2F3FC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BFA700" w14:textId="77777777" w:rsidR="007535F3" w:rsidRPr="005228D4" w:rsidRDefault="007535F3" w:rsidP="00B51EAE">
            <w:pPr>
              <w:pStyle w:val="TAL"/>
              <w:rPr>
                <w:sz w:val="16"/>
              </w:rPr>
            </w:pPr>
            <w:r w:rsidRPr="005228D4">
              <w:rPr>
                <w:sz w:val="16"/>
              </w:rPr>
              <w:t>C3-231275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7682AA" w14:textId="77777777" w:rsidR="007535F3" w:rsidRPr="005228D4" w:rsidRDefault="007535F3" w:rsidP="00B51EAE">
            <w:pPr>
              <w:pStyle w:val="TAL"/>
              <w:rPr>
                <w:sz w:val="16"/>
              </w:rPr>
            </w:pPr>
            <w:r w:rsidRPr="005228D4">
              <w:rPr>
                <w:sz w:val="16"/>
              </w:rPr>
              <w:t>Clarification of policy control request trigger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FA1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6495D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D5B5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B0DD87" w14:textId="77777777" w:rsidR="007535F3" w:rsidRPr="005228D4" w:rsidRDefault="007535F3" w:rsidP="00B51EAE">
            <w:pPr>
              <w:pStyle w:val="TAL"/>
              <w:rPr>
                <w:sz w:val="16"/>
              </w:rPr>
            </w:pPr>
            <w:r w:rsidRPr="005228D4">
              <w:rPr>
                <w:sz w:val="16"/>
              </w:rPr>
              <w:t>C3-231697</w:t>
            </w:r>
          </w:p>
        </w:tc>
      </w:tr>
      <w:tr w:rsidR="007535F3" w:rsidRPr="005228D4" w14:paraId="57C6B4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ADECC3" w14:textId="77777777" w:rsidR="007535F3" w:rsidRPr="005228D4" w:rsidRDefault="007535F3" w:rsidP="00B51EAE">
            <w:pPr>
              <w:pStyle w:val="TAL"/>
              <w:rPr>
                <w:sz w:val="16"/>
              </w:rPr>
            </w:pPr>
            <w:r w:rsidRPr="005228D4">
              <w:rPr>
                <w:sz w:val="16"/>
              </w:rPr>
              <w:t>C3-231276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0D545" w14:textId="77777777" w:rsidR="007535F3" w:rsidRPr="005228D4" w:rsidRDefault="007535F3" w:rsidP="00B51EAE">
            <w:pPr>
              <w:pStyle w:val="TAL"/>
              <w:rPr>
                <w:sz w:val="16"/>
              </w:rPr>
            </w:pPr>
            <w:r w:rsidRPr="005228D4">
              <w:rPr>
                <w:sz w:val="16"/>
              </w:rPr>
              <w:t>Gate Function Clarification for IPTV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E2AF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73B00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34869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1BE901" w14:textId="77777777" w:rsidR="007535F3" w:rsidRPr="005228D4" w:rsidRDefault="007535F3" w:rsidP="00B51EAE">
            <w:pPr>
              <w:pStyle w:val="TAL"/>
              <w:rPr>
                <w:sz w:val="16"/>
              </w:rPr>
            </w:pPr>
          </w:p>
        </w:tc>
      </w:tr>
      <w:tr w:rsidR="007535F3" w:rsidRPr="005228D4" w14:paraId="21540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FE5391" w14:textId="77777777" w:rsidR="007535F3" w:rsidRPr="005228D4" w:rsidRDefault="007535F3" w:rsidP="00B51EAE">
            <w:pPr>
              <w:pStyle w:val="TAL"/>
              <w:rPr>
                <w:sz w:val="16"/>
              </w:rPr>
            </w:pPr>
            <w:r w:rsidRPr="005228D4">
              <w:rPr>
                <w:sz w:val="16"/>
              </w:rPr>
              <w:t>C3-231277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D8CABA" w14:textId="77777777" w:rsidR="007535F3" w:rsidRPr="005228D4" w:rsidRDefault="007535F3" w:rsidP="00B51EAE">
            <w:pPr>
              <w:pStyle w:val="TAL"/>
              <w:rPr>
                <w:sz w:val="16"/>
              </w:rPr>
            </w:pPr>
            <w:r w:rsidRPr="005228D4">
              <w:rPr>
                <w:sz w:val="16"/>
              </w:rPr>
              <w:t>IPTV service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E60E8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C7F31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C4724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60A985" w14:textId="77777777" w:rsidR="007535F3" w:rsidRPr="005228D4" w:rsidRDefault="007535F3" w:rsidP="00B51EAE">
            <w:pPr>
              <w:pStyle w:val="TAL"/>
              <w:rPr>
                <w:sz w:val="16"/>
              </w:rPr>
            </w:pPr>
            <w:r w:rsidRPr="005228D4">
              <w:rPr>
                <w:sz w:val="16"/>
              </w:rPr>
              <w:t>C3-231700</w:t>
            </w:r>
          </w:p>
        </w:tc>
      </w:tr>
      <w:tr w:rsidR="007535F3" w:rsidRPr="005228D4" w14:paraId="00EAFAE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C61DB6" w14:textId="77777777" w:rsidR="007535F3" w:rsidRPr="005228D4" w:rsidRDefault="007535F3" w:rsidP="00B51EAE">
            <w:pPr>
              <w:pStyle w:val="TAL"/>
              <w:rPr>
                <w:sz w:val="16"/>
              </w:rPr>
            </w:pPr>
            <w:r w:rsidRPr="005228D4">
              <w:rPr>
                <w:sz w:val="16"/>
              </w:rPr>
              <w:t>C3-231278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6E99AC" w14:textId="77777777" w:rsidR="007535F3" w:rsidRPr="005228D4" w:rsidRDefault="007535F3" w:rsidP="00B51EAE">
            <w:pPr>
              <w:pStyle w:val="TAL"/>
              <w:rPr>
                <w:sz w:val="16"/>
              </w:rPr>
            </w:pPr>
            <w:r w:rsidRPr="005228D4">
              <w:rPr>
                <w:sz w:val="16"/>
              </w:rPr>
              <w:t>PCF Function Clarification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0A2B1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22B48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7507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B3270" w14:textId="77777777" w:rsidR="007535F3" w:rsidRPr="005228D4" w:rsidRDefault="007535F3" w:rsidP="00B51EAE">
            <w:pPr>
              <w:pStyle w:val="TAL"/>
              <w:rPr>
                <w:sz w:val="16"/>
              </w:rPr>
            </w:pPr>
            <w:r w:rsidRPr="005228D4">
              <w:rPr>
                <w:sz w:val="16"/>
              </w:rPr>
              <w:t>C3-231701</w:t>
            </w:r>
          </w:p>
        </w:tc>
      </w:tr>
      <w:tr w:rsidR="007535F3" w:rsidRPr="005228D4" w14:paraId="3001F4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A878D0" w14:textId="77777777" w:rsidR="007535F3" w:rsidRPr="005228D4" w:rsidRDefault="007535F3" w:rsidP="00B51EAE">
            <w:pPr>
              <w:pStyle w:val="TAL"/>
              <w:rPr>
                <w:sz w:val="16"/>
              </w:rPr>
            </w:pPr>
            <w:r w:rsidRPr="005228D4">
              <w:rPr>
                <w:sz w:val="16"/>
              </w:rPr>
              <w:t>C3-231279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2F97EF" w14:textId="77777777" w:rsidR="007535F3" w:rsidRPr="005228D4" w:rsidRDefault="007535F3" w:rsidP="00B51EAE">
            <w:pPr>
              <w:pStyle w:val="TAL"/>
              <w:rPr>
                <w:sz w:val="16"/>
              </w:rPr>
            </w:pPr>
            <w:r w:rsidRPr="005228D4">
              <w:rPr>
                <w:sz w:val="16"/>
              </w:rPr>
              <w:t>Handling of RAN/NAS release cause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E47F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E8C7F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4B311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6C5E1" w14:textId="77777777" w:rsidR="007535F3" w:rsidRPr="005228D4" w:rsidRDefault="007535F3" w:rsidP="00B51EAE">
            <w:pPr>
              <w:pStyle w:val="TAL"/>
              <w:rPr>
                <w:sz w:val="16"/>
              </w:rPr>
            </w:pPr>
            <w:r w:rsidRPr="005228D4">
              <w:rPr>
                <w:sz w:val="16"/>
              </w:rPr>
              <w:t>C3-231610</w:t>
            </w:r>
          </w:p>
        </w:tc>
      </w:tr>
      <w:tr w:rsidR="007535F3" w:rsidRPr="005228D4" w14:paraId="6D95B4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162895" w14:textId="77777777" w:rsidR="007535F3" w:rsidRPr="005228D4" w:rsidRDefault="007535F3" w:rsidP="00B51EAE">
            <w:pPr>
              <w:pStyle w:val="TAL"/>
              <w:rPr>
                <w:sz w:val="16"/>
              </w:rPr>
            </w:pPr>
            <w:r w:rsidRPr="005228D4">
              <w:rPr>
                <w:sz w:val="16"/>
              </w:rPr>
              <w:t>C3-231280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1FD1FE"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C7CC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1F937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DAB55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6C2A0B" w14:textId="77777777" w:rsidR="007535F3" w:rsidRPr="005228D4" w:rsidRDefault="007535F3" w:rsidP="00B51EAE">
            <w:pPr>
              <w:pStyle w:val="TAL"/>
              <w:rPr>
                <w:sz w:val="16"/>
              </w:rPr>
            </w:pPr>
            <w:r w:rsidRPr="005228D4">
              <w:rPr>
                <w:sz w:val="16"/>
              </w:rPr>
              <w:t>C3-231611</w:t>
            </w:r>
          </w:p>
        </w:tc>
      </w:tr>
      <w:tr w:rsidR="007535F3" w:rsidRPr="005228D4" w14:paraId="7C6D2B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33A5770" w14:textId="77777777" w:rsidR="007535F3" w:rsidRPr="005228D4" w:rsidRDefault="007535F3" w:rsidP="00B51EAE">
            <w:pPr>
              <w:pStyle w:val="TAL"/>
              <w:rPr>
                <w:sz w:val="16"/>
              </w:rPr>
            </w:pPr>
            <w:r w:rsidRPr="005228D4">
              <w:rPr>
                <w:sz w:val="16"/>
              </w:rPr>
              <w:t>C3-231281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391B5D"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DB70A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7EE8B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30A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B41A99" w14:textId="77777777" w:rsidR="007535F3" w:rsidRPr="005228D4" w:rsidRDefault="007535F3" w:rsidP="00B51EAE">
            <w:pPr>
              <w:pStyle w:val="TAL"/>
              <w:rPr>
                <w:sz w:val="16"/>
              </w:rPr>
            </w:pPr>
            <w:r w:rsidRPr="005228D4">
              <w:rPr>
                <w:sz w:val="16"/>
              </w:rPr>
              <w:t>C3-231495</w:t>
            </w:r>
          </w:p>
        </w:tc>
      </w:tr>
      <w:tr w:rsidR="007535F3" w:rsidRPr="005228D4" w14:paraId="2E1557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272E18" w14:textId="77777777" w:rsidR="007535F3" w:rsidRPr="005228D4" w:rsidRDefault="007535F3" w:rsidP="00B51EAE">
            <w:pPr>
              <w:pStyle w:val="TAL"/>
              <w:rPr>
                <w:sz w:val="16"/>
              </w:rPr>
            </w:pPr>
            <w:r w:rsidRPr="005228D4">
              <w:rPr>
                <w:sz w:val="16"/>
              </w:rPr>
              <w:t>C3-231282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200532"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7404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E3D2C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1956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2ADAB6" w14:textId="77777777" w:rsidR="007535F3" w:rsidRPr="005228D4" w:rsidRDefault="007535F3" w:rsidP="00B51EAE">
            <w:pPr>
              <w:pStyle w:val="TAL"/>
              <w:rPr>
                <w:sz w:val="16"/>
              </w:rPr>
            </w:pPr>
            <w:r w:rsidRPr="005228D4">
              <w:rPr>
                <w:sz w:val="16"/>
              </w:rPr>
              <w:t>C3-231496</w:t>
            </w:r>
          </w:p>
        </w:tc>
      </w:tr>
      <w:tr w:rsidR="007535F3" w:rsidRPr="005228D4" w14:paraId="3A879B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D62B98" w14:textId="77777777" w:rsidR="007535F3" w:rsidRPr="005228D4" w:rsidRDefault="007535F3" w:rsidP="00B51EAE">
            <w:pPr>
              <w:pStyle w:val="TAL"/>
              <w:rPr>
                <w:sz w:val="16"/>
              </w:rPr>
            </w:pPr>
            <w:r w:rsidRPr="005228D4">
              <w:rPr>
                <w:sz w:val="16"/>
              </w:rPr>
              <w:t>C3-231283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530AB5"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CEAD3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D7698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F723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F1D8517" w14:textId="77777777" w:rsidR="007535F3" w:rsidRPr="005228D4" w:rsidRDefault="007535F3" w:rsidP="00B51EAE">
            <w:pPr>
              <w:pStyle w:val="TAL"/>
              <w:rPr>
                <w:sz w:val="16"/>
              </w:rPr>
            </w:pPr>
          </w:p>
        </w:tc>
      </w:tr>
      <w:tr w:rsidR="007535F3" w:rsidRPr="005228D4" w14:paraId="18BB21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615BF0" w14:textId="77777777" w:rsidR="007535F3" w:rsidRPr="005228D4" w:rsidRDefault="007535F3" w:rsidP="00B51EAE">
            <w:pPr>
              <w:pStyle w:val="TAL"/>
              <w:rPr>
                <w:sz w:val="16"/>
              </w:rPr>
            </w:pPr>
            <w:r w:rsidRPr="005228D4">
              <w:rPr>
                <w:sz w:val="16"/>
              </w:rPr>
              <w:t>C3-231284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10F5C1"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B0D8C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7971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05586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1E4EA1" w14:textId="77777777" w:rsidR="007535F3" w:rsidRPr="005228D4" w:rsidRDefault="007535F3" w:rsidP="00B51EAE">
            <w:pPr>
              <w:pStyle w:val="TAL"/>
              <w:rPr>
                <w:sz w:val="16"/>
              </w:rPr>
            </w:pPr>
          </w:p>
        </w:tc>
      </w:tr>
      <w:tr w:rsidR="007535F3" w:rsidRPr="005228D4" w14:paraId="6D018A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0988A0" w14:textId="77777777" w:rsidR="007535F3" w:rsidRPr="005228D4" w:rsidRDefault="007535F3" w:rsidP="00B51EAE">
            <w:pPr>
              <w:pStyle w:val="TAL"/>
              <w:rPr>
                <w:sz w:val="16"/>
              </w:rPr>
            </w:pPr>
            <w:r w:rsidRPr="005228D4">
              <w:rPr>
                <w:sz w:val="16"/>
              </w:rPr>
              <w:t>C3-231285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B5AD6"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688F1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4767C3"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472F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9B4060" w14:textId="77777777" w:rsidR="007535F3" w:rsidRPr="005228D4" w:rsidRDefault="007535F3" w:rsidP="00B51EAE">
            <w:pPr>
              <w:pStyle w:val="TAL"/>
              <w:rPr>
                <w:sz w:val="16"/>
              </w:rPr>
            </w:pPr>
          </w:p>
        </w:tc>
      </w:tr>
      <w:tr w:rsidR="007535F3" w:rsidRPr="005228D4" w14:paraId="3608E4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1CD300" w14:textId="77777777" w:rsidR="007535F3" w:rsidRPr="005228D4" w:rsidRDefault="007535F3" w:rsidP="00B51EAE">
            <w:pPr>
              <w:pStyle w:val="TAL"/>
              <w:rPr>
                <w:sz w:val="16"/>
              </w:rPr>
            </w:pPr>
            <w:r w:rsidRPr="005228D4">
              <w:rPr>
                <w:sz w:val="16"/>
              </w:rPr>
              <w:t>C3-231286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79E10"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D797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D8A1E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C850C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CF6956" w14:textId="77777777" w:rsidR="007535F3" w:rsidRPr="005228D4" w:rsidRDefault="007535F3" w:rsidP="00B51EAE">
            <w:pPr>
              <w:pStyle w:val="TAL"/>
              <w:rPr>
                <w:sz w:val="16"/>
              </w:rPr>
            </w:pPr>
          </w:p>
        </w:tc>
      </w:tr>
      <w:tr w:rsidR="007535F3" w:rsidRPr="005228D4" w14:paraId="1242DF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434C64" w14:textId="77777777" w:rsidR="007535F3" w:rsidRPr="005228D4" w:rsidRDefault="007535F3" w:rsidP="00B51EAE">
            <w:pPr>
              <w:pStyle w:val="TAL"/>
              <w:rPr>
                <w:sz w:val="16"/>
              </w:rPr>
            </w:pPr>
            <w:r w:rsidRPr="005228D4">
              <w:rPr>
                <w:sz w:val="16"/>
              </w:rPr>
              <w:t>C3-231287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D64835"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9CF5B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8B4CD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109CE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5FB22B" w14:textId="77777777" w:rsidR="007535F3" w:rsidRPr="005228D4" w:rsidRDefault="007535F3" w:rsidP="00B51EAE">
            <w:pPr>
              <w:pStyle w:val="TAL"/>
              <w:rPr>
                <w:sz w:val="16"/>
              </w:rPr>
            </w:pPr>
          </w:p>
        </w:tc>
      </w:tr>
      <w:tr w:rsidR="007535F3" w:rsidRPr="005228D4" w14:paraId="0EFE1B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79C7F3" w14:textId="77777777" w:rsidR="007535F3" w:rsidRPr="005228D4" w:rsidRDefault="007535F3" w:rsidP="00B51EAE">
            <w:pPr>
              <w:pStyle w:val="TAL"/>
              <w:rPr>
                <w:sz w:val="16"/>
              </w:rPr>
            </w:pPr>
            <w:r w:rsidRPr="005228D4">
              <w:rPr>
                <w:sz w:val="16"/>
              </w:rPr>
              <w:t>C3-231288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F88AFF" w14:textId="77777777" w:rsidR="007535F3" w:rsidRPr="005228D4" w:rsidRDefault="007535F3" w:rsidP="00B51EAE">
            <w:pPr>
              <w:pStyle w:val="TAL"/>
              <w:rPr>
                <w:sz w:val="16"/>
              </w:rPr>
            </w:pPr>
            <w:r w:rsidRPr="005228D4">
              <w:rPr>
                <w:sz w:val="16"/>
              </w:rPr>
              <w:t>Direct notification of QoS notification control support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F92AB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E7517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2C3C0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07F2E6" w14:textId="77777777" w:rsidR="007535F3" w:rsidRPr="005228D4" w:rsidRDefault="007535F3" w:rsidP="00B51EAE">
            <w:pPr>
              <w:pStyle w:val="TAL"/>
              <w:rPr>
                <w:sz w:val="16"/>
              </w:rPr>
            </w:pPr>
          </w:p>
        </w:tc>
      </w:tr>
      <w:tr w:rsidR="007535F3" w:rsidRPr="005228D4" w14:paraId="42E783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8219AE" w14:textId="77777777" w:rsidR="007535F3" w:rsidRPr="005228D4" w:rsidRDefault="007535F3" w:rsidP="00B51EAE">
            <w:pPr>
              <w:pStyle w:val="TAL"/>
              <w:rPr>
                <w:sz w:val="16"/>
              </w:rPr>
            </w:pPr>
            <w:r w:rsidRPr="005228D4">
              <w:rPr>
                <w:sz w:val="16"/>
              </w:rPr>
              <w:t>C3-231289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200619"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6B7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0718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3758C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56A43D" w14:textId="77777777" w:rsidR="007535F3" w:rsidRPr="005228D4" w:rsidRDefault="007535F3" w:rsidP="00B51EAE">
            <w:pPr>
              <w:pStyle w:val="TAL"/>
              <w:rPr>
                <w:sz w:val="16"/>
              </w:rPr>
            </w:pPr>
          </w:p>
        </w:tc>
      </w:tr>
      <w:tr w:rsidR="007535F3" w:rsidRPr="005228D4" w14:paraId="7889D6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BF53DB" w14:textId="77777777" w:rsidR="007535F3" w:rsidRPr="005228D4" w:rsidRDefault="007535F3" w:rsidP="00B51EAE">
            <w:pPr>
              <w:pStyle w:val="TAL"/>
              <w:rPr>
                <w:sz w:val="16"/>
              </w:rPr>
            </w:pPr>
            <w:r w:rsidRPr="005228D4">
              <w:rPr>
                <w:sz w:val="16"/>
              </w:rPr>
              <w:t>C3-231290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0D552"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047F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3A32EB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433F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E7ED5D" w14:textId="77777777" w:rsidR="007535F3" w:rsidRPr="005228D4" w:rsidRDefault="007535F3" w:rsidP="00B51EAE">
            <w:pPr>
              <w:pStyle w:val="TAL"/>
              <w:rPr>
                <w:sz w:val="16"/>
              </w:rPr>
            </w:pPr>
            <w:r w:rsidRPr="005228D4">
              <w:rPr>
                <w:sz w:val="16"/>
              </w:rPr>
              <w:t>C3-231612</w:t>
            </w:r>
          </w:p>
        </w:tc>
      </w:tr>
      <w:tr w:rsidR="007535F3" w:rsidRPr="005228D4" w14:paraId="6D1B0B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01BA3B" w14:textId="77777777" w:rsidR="007535F3" w:rsidRPr="005228D4" w:rsidRDefault="007535F3" w:rsidP="00B51EAE">
            <w:pPr>
              <w:pStyle w:val="TAL"/>
              <w:rPr>
                <w:sz w:val="16"/>
              </w:rPr>
            </w:pPr>
            <w:r w:rsidRPr="005228D4">
              <w:rPr>
                <w:sz w:val="16"/>
              </w:rPr>
              <w:t>C3-231291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C5241C6" w14:textId="77777777" w:rsidR="007535F3" w:rsidRPr="005228D4" w:rsidRDefault="007535F3" w:rsidP="00B51EAE">
            <w:pPr>
              <w:pStyle w:val="TAL"/>
              <w:rPr>
                <w:sz w:val="16"/>
              </w:rPr>
            </w:pPr>
            <w:r w:rsidRPr="005228D4">
              <w:rPr>
                <w:sz w:val="16"/>
              </w:rPr>
              <w:t>New PCC rule parameter for indirect feature negotiation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B228B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CFC7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18B7A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4A6540" w14:textId="77777777" w:rsidR="007535F3" w:rsidRPr="005228D4" w:rsidRDefault="007535F3" w:rsidP="00B51EAE">
            <w:pPr>
              <w:pStyle w:val="TAL"/>
              <w:rPr>
                <w:sz w:val="16"/>
              </w:rPr>
            </w:pPr>
          </w:p>
        </w:tc>
      </w:tr>
      <w:tr w:rsidR="007535F3" w:rsidRPr="005228D4" w14:paraId="2BC8F5E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8525BB" w14:textId="77777777" w:rsidR="007535F3" w:rsidRPr="005228D4" w:rsidRDefault="007535F3" w:rsidP="00B51EAE">
            <w:pPr>
              <w:pStyle w:val="TAL"/>
              <w:rPr>
                <w:sz w:val="16"/>
              </w:rPr>
            </w:pPr>
            <w:r w:rsidRPr="005228D4">
              <w:rPr>
                <w:sz w:val="16"/>
              </w:rPr>
              <w:t>C3-231292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054F93" w14:textId="77777777" w:rsidR="007535F3" w:rsidRPr="005228D4" w:rsidRDefault="007535F3" w:rsidP="00B51EAE">
            <w:pPr>
              <w:pStyle w:val="TAL"/>
              <w:rPr>
                <w:sz w:val="16"/>
              </w:rPr>
            </w:pPr>
            <w:r w:rsidRPr="005228D4">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CA8F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F6881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CF7C3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D7471" w14:textId="77777777" w:rsidR="007535F3" w:rsidRPr="005228D4" w:rsidRDefault="007535F3" w:rsidP="00B51EAE">
            <w:pPr>
              <w:pStyle w:val="TAL"/>
              <w:rPr>
                <w:sz w:val="16"/>
              </w:rPr>
            </w:pPr>
          </w:p>
        </w:tc>
      </w:tr>
      <w:tr w:rsidR="007535F3" w:rsidRPr="005228D4" w14:paraId="17DF06E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8DA8FB" w14:textId="77777777" w:rsidR="007535F3" w:rsidRPr="005228D4" w:rsidRDefault="007535F3" w:rsidP="00B51EAE">
            <w:pPr>
              <w:pStyle w:val="TAL"/>
              <w:rPr>
                <w:sz w:val="16"/>
              </w:rPr>
            </w:pPr>
            <w:r w:rsidRPr="005228D4">
              <w:rPr>
                <w:sz w:val="16"/>
              </w:rPr>
              <w:t>C3-231293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9882C4" w14:textId="77777777" w:rsidR="007535F3" w:rsidRPr="005228D4" w:rsidRDefault="007535F3" w:rsidP="00B51EAE">
            <w:pPr>
              <w:pStyle w:val="TAL"/>
              <w:rPr>
                <w:sz w:val="16"/>
              </w:rPr>
            </w:pPr>
            <w:proofErr w:type="spellStart"/>
            <w:r w:rsidRPr="005228D4">
              <w:rPr>
                <w:sz w:val="16"/>
              </w:rPr>
              <w:t>eNetAE</w:t>
            </w:r>
            <w:proofErr w:type="spellEnd"/>
            <w:r w:rsidRPr="005228D4">
              <w:rPr>
                <w:sz w:val="16"/>
              </w:rPr>
              <w:t xml:space="preserv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DD946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92651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E10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197D0C" w14:textId="77777777" w:rsidR="007535F3" w:rsidRPr="005228D4" w:rsidRDefault="007535F3" w:rsidP="00B51EAE">
            <w:pPr>
              <w:pStyle w:val="TAL"/>
              <w:rPr>
                <w:sz w:val="16"/>
              </w:rPr>
            </w:pPr>
            <w:r w:rsidRPr="005228D4">
              <w:rPr>
                <w:sz w:val="16"/>
              </w:rPr>
              <w:t>C3-231539</w:t>
            </w:r>
          </w:p>
        </w:tc>
      </w:tr>
      <w:tr w:rsidR="007535F3" w:rsidRPr="005228D4" w14:paraId="5DA12F2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17D78D" w14:textId="77777777" w:rsidR="007535F3" w:rsidRPr="005228D4" w:rsidRDefault="007535F3" w:rsidP="00B51EAE">
            <w:pPr>
              <w:pStyle w:val="TAL"/>
              <w:rPr>
                <w:sz w:val="16"/>
              </w:rPr>
            </w:pPr>
            <w:r w:rsidRPr="005228D4">
              <w:rPr>
                <w:sz w:val="16"/>
              </w:rPr>
              <w:t>C3-231294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B5390E" w14:textId="77777777" w:rsidR="007535F3" w:rsidRPr="005228D4" w:rsidRDefault="007535F3" w:rsidP="00B51EAE">
            <w:pPr>
              <w:pStyle w:val="TAL"/>
              <w:rPr>
                <w:sz w:val="16"/>
              </w:rPr>
            </w:pPr>
            <w:r w:rsidRPr="005228D4">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5A991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AFDA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59789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74A314" w14:textId="77777777" w:rsidR="007535F3" w:rsidRPr="005228D4" w:rsidRDefault="007535F3" w:rsidP="00B51EAE">
            <w:pPr>
              <w:pStyle w:val="TAL"/>
              <w:rPr>
                <w:sz w:val="16"/>
              </w:rPr>
            </w:pPr>
            <w:r w:rsidRPr="005228D4">
              <w:rPr>
                <w:sz w:val="16"/>
              </w:rPr>
              <w:t>C3-231605</w:t>
            </w:r>
          </w:p>
        </w:tc>
      </w:tr>
      <w:tr w:rsidR="007535F3" w:rsidRPr="005228D4" w14:paraId="7FF87A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99B7F1" w14:textId="77777777" w:rsidR="007535F3" w:rsidRPr="005228D4" w:rsidRDefault="007535F3" w:rsidP="00B51EAE">
            <w:pPr>
              <w:pStyle w:val="TAL"/>
              <w:rPr>
                <w:sz w:val="16"/>
              </w:rPr>
            </w:pPr>
            <w:r w:rsidRPr="005228D4">
              <w:rPr>
                <w:sz w:val="16"/>
              </w:rPr>
              <w:t>C3-231295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25FCF" w14:textId="77777777" w:rsidR="007535F3" w:rsidRPr="005228D4" w:rsidRDefault="007535F3" w:rsidP="00B51EAE">
            <w:pPr>
              <w:pStyle w:val="TAL"/>
              <w:rPr>
                <w:sz w:val="16"/>
              </w:rPr>
            </w:pPr>
            <w:r w:rsidRPr="005228D4">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9258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499C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5E5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94AD5" w14:textId="77777777" w:rsidR="007535F3" w:rsidRPr="005228D4" w:rsidRDefault="007535F3" w:rsidP="00B51EAE">
            <w:pPr>
              <w:pStyle w:val="TAL"/>
              <w:rPr>
                <w:sz w:val="16"/>
              </w:rPr>
            </w:pPr>
            <w:r w:rsidRPr="005228D4">
              <w:rPr>
                <w:sz w:val="16"/>
              </w:rPr>
              <w:t>C3-231606</w:t>
            </w:r>
          </w:p>
        </w:tc>
      </w:tr>
      <w:tr w:rsidR="007535F3" w:rsidRPr="005228D4" w14:paraId="18AA97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8B4DB4" w14:textId="77777777" w:rsidR="007535F3" w:rsidRPr="005228D4" w:rsidRDefault="007535F3" w:rsidP="00B51EAE">
            <w:pPr>
              <w:pStyle w:val="TAL"/>
              <w:rPr>
                <w:sz w:val="16"/>
              </w:rPr>
            </w:pPr>
            <w:r w:rsidRPr="005228D4">
              <w:rPr>
                <w:sz w:val="16"/>
              </w:rPr>
              <w:t>C3-231296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0E6C1"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AnalyticsExposure</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11576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52C3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1DA26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ECE8C5" w14:textId="77777777" w:rsidR="007535F3" w:rsidRPr="005228D4" w:rsidRDefault="007535F3" w:rsidP="00B51EAE">
            <w:pPr>
              <w:pStyle w:val="TAL"/>
              <w:rPr>
                <w:sz w:val="16"/>
              </w:rPr>
            </w:pPr>
          </w:p>
        </w:tc>
      </w:tr>
      <w:tr w:rsidR="007535F3" w:rsidRPr="005228D4" w14:paraId="1DCCD4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8C4D7B" w14:textId="77777777" w:rsidR="007535F3" w:rsidRPr="005228D4" w:rsidRDefault="007535F3" w:rsidP="00B51EAE">
            <w:pPr>
              <w:pStyle w:val="TAL"/>
              <w:rPr>
                <w:sz w:val="16"/>
              </w:rPr>
            </w:pPr>
            <w:r w:rsidRPr="005228D4">
              <w:rPr>
                <w:sz w:val="16"/>
              </w:rPr>
              <w:t>C3-231297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855262" w14:textId="77777777" w:rsidR="007535F3" w:rsidRPr="005228D4" w:rsidRDefault="007535F3" w:rsidP="00B51EAE">
            <w:pPr>
              <w:pStyle w:val="TAL"/>
              <w:rPr>
                <w:sz w:val="16"/>
              </w:rPr>
            </w:pPr>
            <w:r w:rsidRPr="005228D4">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B6464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B1FE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7CB0D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99011F" w14:textId="77777777" w:rsidR="007535F3" w:rsidRPr="005228D4" w:rsidRDefault="007535F3" w:rsidP="00B51EAE">
            <w:pPr>
              <w:pStyle w:val="TAL"/>
              <w:rPr>
                <w:sz w:val="16"/>
              </w:rPr>
            </w:pPr>
            <w:r w:rsidRPr="005228D4">
              <w:rPr>
                <w:sz w:val="16"/>
              </w:rPr>
              <w:t>C3-231607</w:t>
            </w:r>
          </w:p>
        </w:tc>
      </w:tr>
      <w:tr w:rsidR="007535F3" w:rsidRPr="005228D4" w14:paraId="100D4D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EE3115" w14:textId="77777777" w:rsidR="007535F3" w:rsidRPr="005228D4" w:rsidRDefault="007535F3" w:rsidP="00B51EAE">
            <w:pPr>
              <w:pStyle w:val="TAL"/>
              <w:rPr>
                <w:sz w:val="16"/>
              </w:rPr>
            </w:pPr>
            <w:r w:rsidRPr="005228D4">
              <w:rPr>
                <w:sz w:val="16"/>
              </w:rPr>
              <w:t>C3-231298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DDE319"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5E023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879A1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E972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6A961B" w14:textId="77777777" w:rsidR="007535F3" w:rsidRPr="005228D4" w:rsidRDefault="007535F3" w:rsidP="00B51EAE">
            <w:pPr>
              <w:pStyle w:val="TAL"/>
              <w:rPr>
                <w:sz w:val="16"/>
              </w:rPr>
            </w:pPr>
            <w:r w:rsidRPr="005228D4">
              <w:rPr>
                <w:sz w:val="16"/>
              </w:rPr>
              <w:t>C3-231608</w:t>
            </w:r>
          </w:p>
        </w:tc>
      </w:tr>
      <w:tr w:rsidR="007535F3" w:rsidRPr="005228D4" w14:paraId="62FAE3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702E9C" w14:textId="77777777" w:rsidR="007535F3" w:rsidRPr="005228D4" w:rsidRDefault="007535F3" w:rsidP="00B51EAE">
            <w:pPr>
              <w:pStyle w:val="TAL"/>
              <w:rPr>
                <w:sz w:val="16"/>
              </w:rPr>
            </w:pPr>
            <w:r w:rsidRPr="005228D4">
              <w:rPr>
                <w:sz w:val="16"/>
              </w:rPr>
              <w:t>C3-231299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B8FA08"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5CB2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45A2D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50FE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03696" w14:textId="77777777" w:rsidR="007535F3" w:rsidRPr="005228D4" w:rsidRDefault="007535F3" w:rsidP="00B51EAE">
            <w:pPr>
              <w:pStyle w:val="TAL"/>
              <w:rPr>
                <w:sz w:val="16"/>
              </w:rPr>
            </w:pPr>
            <w:r w:rsidRPr="005228D4">
              <w:rPr>
                <w:sz w:val="16"/>
              </w:rPr>
              <w:t>C3-231609</w:t>
            </w:r>
          </w:p>
        </w:tc>
      </w:tr>
      <w:tr w:rsidR="007535F3" w:rsidRPr="005228D4" w14:paraId="1E0C579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EDB28B" w14:textId="77777777" w:rsidR="007535F3" w:rsidRPr="005228D4" w:rsidRDefault="007535F3" w:rsidP="00B51EAE">
            <w:pPr>
              <w:pStyle w:val="TAL"/>
              <w:rPr>
                <w:sz w:val="16"/>
              </w:rPr>
            </w:pPr>
            <w:r w:rsidRPr="005228D4">
              <w:rPr>
                <w:sz w:val="16"/>
              </w:rPr>
              <w:t>C3-231300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E76E97"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AnalyticsExposure</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8A66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B3FE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2031A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1DA33E" w14:textId="77777777" w:rsidR="007535F3" w:rsidRPr="005228D4" w:rsidRDefault="007535F3" w:rsidP="00B51EAE">
            <w:pPr>
              <w:pStyle w:val="TAL"/>
              <w:rPr>
                <w:sz w:val="16"/>
              </w:rPr>
            </w:pPr>
          </w:p>
        </w:tc>
      </w:tr>
      <w:tr w:rsidR="007535F3" w:rsidRPr="005228D4" w14:paraId="122E39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8A16EC" w14:textId="77777777" w:rsidR="007535F3" w:rsidRPr="005228D4" w:rsidRDefault="007535F3" w:rsidP="00B51EAE">
            <w:pPr>
              <w:pStyle w:val="TAL"/>
              <w:rPr>
                <w:sz w:val="16"/>
              </w:rPr>
            </w:pPr>
            <w:r w:rsidRPr="005228D4">
              <w:rPr>
                <w:sz w:val="16"/>
              </w:rPr>
              <w:t>C3-231301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9E435B"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AnalyticsInfo</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8B024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E3405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2784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13D064" w14:textId="77777777" w:rsidR="007535F3" w:rsidRPr="005228D4" w:rsidRDefault="007535F3" w:rsidP="00B51EAE">
            <w:pPr>
              <w:pStyle w:val="TAL"/>
              <w:rPr>
                <w:sz w:val="16"/>
              </w:rPr>
            </w:pPr>
          </w:p>
        </w:tc>
      </w:tr>
      <w:tr w:rsidR="007535F3" w:rsidRPr="005228D4" w14:paraId="001837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587EC3" w14:textId="77777777" w:rsidR="007535F3" w:rsidRPr="005228D4" w:rsidRDefault="007535F3" w:rsidP="00B51EAE">
            <w:pPr>
              <w:pStyle w:val="TAL"/>
              <w:rPr>
                <w:sz w:val="16"/>
              </w:rPr>
            </w:pPr>
            <w:r w:rsidRPr="005228D4">
              <w:rPr>
                <w:sz w:val="16"/>
              </w:rPr>
              <w:t>C3-231302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3BF20"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EventsSubscription</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C828F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916C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4B91D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2755EE" w14:textId="77777777" w:rsidR="007535F3" w:rsidRPr="005228D4" w:rsidRDefault="007535F3" w:rsidP="00B51EAE">
            <w:pPr>
              <w:pStyle w:val="TAL"/>
              <w:rPr>
                <w:sz w:val="16"/>
              </w:rPr>
            </w:pPr>
          </w:p>
        </w:tc>
      </w:tr>
      <w:tr w:rsidR="007535F3" w:rsidRPr="005228D4" w14:paraId="7F1A422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029C92" w14:textId="77777777" w:rsidR="007535F3" w:rsidRPr="005228D4" w:rsidRDefault="007535F3" w:rsidP="00B51EAE">
            <w:pPr>
              <w:pStyle w:val="TAL"/>
              <w:rPr>
                <w:sz w:val="16"/>
              </w:rPr>
            </w:pPr>
            <w:r w:rsidRPr="005228D4">
              <w:rPr>
                <w:sz w:val="16"/>
              </w:rPr>
              <w:t>C3-231303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D5D46" w14:textId="77777777" w:rsidR="007535F3" w:rsidRPr="005228D4" w:rsidRDefault="007535F3" w:rsidP="00B51EAE">
            <w:pPr>
              <w:pStyle w:val="TAL"/>
              <w:rPr>
                <w:sz w:val="16"/>
              </w:rPr>
            </w:pPr>
            <w:r w:rsidRPr="005228D4">
              <w:rPr>
                <w:sz w:val="16"/>
              </w:rPr>
              <w:t xml:space="preserve">Enhancement on service experience for </w:t>
            </w:r>
            <w:proofErr w:type="spellStart"/>
            <w:r w:rsidRPr="005228D4">
              <w:rPr>
                <w:sz w:val="16"/>
              </w:rPr>
              <w:t>EventsSubscription</w:t>
            </w:r>
            <w:proofErr w:type="spellEnd"/>
            <w:r w:rsidRPr="005228D4">
              <w:rPr>
                <w:sz w:val="16"/>
              </w:rPr>
              <w:t xml:space="preserve"> service to assist the URSP decisions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C302E8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74F02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2E6B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D64B78" w14:textId="77777777" w:rsidR="007535F3" w:rsidRPr="005228D4" w:rsidRDefault="007535F3" w:rsidP="00B51EAE">
            <w:pPr>
              <w:pStyle w:val="TAL"/>
              <w:rPr>
                <w:sz w:val="16"/>
              </w:rPr>
            </w:pPr>
          </w:p>
        </w:tc>
      </w:tr>
      <w:tr w:rsidR="007535F3" w:rsidRPr="005228D4" w14:paraId="70B729A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68292F" w14:textId="77777777" w:rsidR="007535F3" w:rsidRPr="005228D4" w:rsidRDefault="007535F3" w:rsidP="00B51EAE">
            <w:pPr>
              <w:pStyle w:val="TAL"/>
              <w:rPr>
                <w:sz w:val="16"/>
              </w:rPr>
            </w:pPr>
            <w:r w:rsidRPr="005228D4">
              <w:rPr>
                <w:sz w:val="16"/>
              </w:rPr>
              <w:t>C3-231304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00BC48" w14:textId="77777777" w:rsidR="007535F3" w:rsidRPr="005228D4" w:rsidRDefault="007535F3" w:rsidP="00B51EAE">
            <w:pPr>
              <w:pStyle w:val="TAL"/>
              <w:rPr>
                <w:sz w:val="16"/>
              </w:rPr>
            </w:pPr>
            <w:r w:rsidRPr="005228D4">
              <w:rPr>
                <w:sz w:val="16"/>
              </w:rPr>
              <w:t>Enhancements on PFDF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43BF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0B8F8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F8CF84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1D2F94" w14:textId="77777777" w:rsidR="007535F3" w:rsidRPr="005228D4" w:rsidRDefault="007535F3" w:rsidP="00B51EAE">
            <w:pPr>
              <w:pStyle w:val="TAL"/>
              <w:rPr>
                <w:sz w:val="16"/>
              </w:rPr>
            </w:pPr>
            <w:r w:rsidRPr="005228D4">
              <w:rPr>
                <w:sz w:val="16"/>
              </w:rPr>
              <w:t>C3-231614</w:t>
            </w:r>
          </w:p>
        </w:tc>
      </w:tr>
      <w:tr w:rsidR="007535F3" w:rsidRPr="005228D4" w14:paraId="78F8DA0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C643FD" w14:textId="77777777" w:rsidR="007535F3" w:rsidRPr="005228D4" w:rsidRDefault="007535F3" w:rsidP="00B51EAE">
            <w:pPr>
              <w:pStyle w:val="TAL"/>
              <w:rPr>
                <w:sz w:val="16"/>
              </w:rPr>
            </w:pPr>
            <w:r w:rsidRPr="005228D4">
              <w:rPr>
                <w:sz w:val="16"/>
              </w:rPr>
              <w:t>C3-231305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2B03AB" w14:textId="77777777" w:rsidR="007535F3" w:rsidRPr="005228D4" w:rsidRDefault="007535F3" w:rsidP="00B51EAE">
            <w:pPr>
              <w:pStyle w:val="TAL"/>
              <w:rPr>
                <w:sz w:val="16"/>
              </w:rPr>
            </w:pPr>
            <w:r w:rsidRPr="005228D4">
              <w:rPr>
                <w:sz w:val="16"/>
              </w:rPr>
              <w:t>Enhancements on QoS Sustainability analytics with coarse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F38B14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F4E77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6002A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521B94" w14:textId="77777777" w:rsidR="007535F3" w:rsidRPr="005228D4" w:rsidRDefault="007535F3" w:rsidP="00B51EAE">
            <w:pPr>
              <w:pStyle w:val="TAL"/>
              <w:rPr>
                <w:sz w:val="16"/>
              </w:rPr>
            </w:pPr>
          </w:p>
        </w:tc>
      </w:tr>
      <w:tr w:rsidR="007535F3" w:rsidRPr="005228D4" w14:paraId="37D1D7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20407" w14:textId="77777777" w:rsidR="007535F3" w:rsidRPr="005228D4" w:rsidRDefault="007535F3" w:rsidP="00B51EAE">
            <w:pPr>
              <w:pStyle w:val="TAL"/>
              <w:rPr>
                <w:sz w:val="16"/>
              </w:rPr>
            </w:pPr>
            <w:r w:rsidRPr="005228D4">
              <w:rPr>
                <w:sz w:val="16"/>
              </w:rPr>
              <w:t>C3-231306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F1828A" w14:textId="77777777" w:rsidR="007535F3" w:rsidRPr="005228D4" w:rsidRDefault="007535F3" w:rsidP="00B51EAE">
            <w:pPr>
              <w:pStyle w:val="TAL"/>
              <w:rPr>
                <w:sz w:val="16"/>
              </w:rPr>
            </w:pPr>
            <w:r w:rsidRPr="005228D4">
              <w:rPr>
                <w:sz w:val="16"/>
              </w:rPr>
              <w:t>Enhancements on QoS Sustainability analytics with fine granularity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29EE0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9D73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57C5F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522E95" w14:textId="77777777" w:rsidR="007535F3" w:rsidRPr="005228D4" w:rsidRDefault="007535F3" w:rsidP="00B51EAE">
            <w:pPr>
              <w:pStyle w:val="TAL"/>
              <w:rPr>
                <w:sz w:val="16"/>
              </w:rPr>
            </w:pPr>
          </w:p>
        </w:tc>
      </w:tr>
      <w:tr w:rsidR="007535F3" w:rsidRPr="005228D4" w14:paraId="440BC6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37E8E2" w14:textId="77777777" w:rsidR="007535F3" w:rsidRPr="005228D4" w:rsidRDefault="007535F3" w:rsidP="00B51EAE">
            <w:pPr>
              <w:pStyle w:val="TAL"/>
              <w:rPr>
                <w:sz w:val="16"/>
              </w:rPr>
            </w:pPr>
            <w:r w:rsidRPr="005228D4">
              <w:rPr>
                <w:sz w:val="16"/>
              </w:rPr>
              <w:t>C3-231307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EDE74A" w14:textId="77777777" w:rsidR="007535F3" w:rsidRPr="005228D4" w:rsidRDefault="007535F3" w:rsidP="00B51EAE">
            <w:pPr>
              <w:pStyle w:val="TAL"/>
              <w:rPr>
                <w:sz w:val="16"/>
              </w:rPr>
            </w:pPr>
            <w:r w:rsidRPr="005228D4">
              <w:rPr>
                <w:sz w:val="16"/>
              </w:rPr>
              <w:t>Enhancements on service experience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CEDC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F85811"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5770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877122" w14:textId="77777777" w:rsidR="007535F3" w:rsidRPr="005228D4" w:rsidRDefault="007535F3" w:rsidP="00B51EAE">
            <w:pPr>
              <w:pStyle w:val="TAL"/>
              <w:rPr>
                <w:sz w:val="16"/>
              </w:rPr>
            </w:pPr>
          </w:p>
        </w:tc>
      </w:tr>
      <w:tr w:rsidR="007535F3" w:rsidRPr="005228D4" w14:paraId="7E750A6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D54DDC" w14:textId="77777777" w:rsidR="007535F3" w:rsidRPr="005228D4" w:rsidRDefault="007535F3" w:rsidP="00B51EAE">
            <w:pPr>
              <w:pStyle w:val="TAL"/>
              <w:rPr>
                <w:sz w:val="16"/>
              </w:rPr>
            </w:pPr>
            <w:r w:rsidRPr="005228D4">
              <w:rPr>
                <w:sz w:val="16"/>
              </w:rPr>
              <w:t>C3-231308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8AB25"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6A63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68292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FE53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E6270E" w14:textId="77777777" w:rsidR="007535F3" w:rsidRPr="005228D4" w:rsidRDefault="007535F3" w:rsidP="00B51EAE">
            <w:pPr>
              <w:pStyle w:val="TAL"/>
              <w:rPr>
                <w:sz w:val="16"/>
              </w:rPr>
            </w:pPr>
            <w:r w:rsidRPr="005228D4">
              <w:rPr>
                <w:sz w:val="16"/>
              </w:rPr>
              <w:t>C3-231615</w:t>
            </w:r>
          </w:p>
        </w:tc>
      </w:tr>
      <w:tr w:rsidR="007535F3" w:rsidRPr="005228D4" w14:paraId="52A847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D1075" w14:textId="77777777" w:rsidR="007535F3" w:rsidRPr="005228D4" w:rsidRDefault="007535F3" w:rsidP="00B51EAE">
            <w:pPr>
              <w:pStyle w:val="TAL"/>
              <w:rPr>
                <w:sz w:val="16"/>
              </w:rPr>
            </w:pPr>
            <w:r w:rsidRPr="005228D4">
              <w:rPr>
                <w:sz w:val="16"/>
              </w:rPr>
              <w:t>C3-231309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0D447A"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08CC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970561" w14:textId="77777777" w:rsidR="007535F3" w:rsidRPr="005228D4" w:rsidRDefault="007535F3" w:rsidP="00B51EAE">
            <w:pPr>
              <w:pStyle w:val="TAL"/>
              <w:rPr>
                <w:sz w:val="16"/>
              </w:rPr>
            </w:pPr>
            <w:r w:rsidRPr="005228D4">
              <w:rPr>
                <w:sz w:val="16"/>
              </w:rPr>
              <w:t>not pursued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B632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B3B80A" w14:textId="77777777" w:rsidR="007535F3" w:rsidRPr="005228D4" w:rsidRDefault="007535F3" w:rsidP="00B51EAE">
            <w:pPr>
              <w:pStyle w:val="TAL"/>
              <w:rPr>
                <w:sz w:val="16"/>
              </w:rPr>
            </w:pPr>
          </w:p>
        </w:tc>
      </w:tr>
      <w:tr w:rsidR="007535F3" w:rsidRPr="005228D4" w14:paraId="4461D0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C61ADE" w14:textId="77777777" w:rsidR="007535F3" w:rsidRPr="005228D4" w:rsidRDefault="007535F3" w:rsidP="00B51EAE">
            <w:pPr>
              <w:pStyle w:val="TAL"/>
              <w:rPr>
                <w:sz w:val="16"/>
              </w:rPr>
            </w:pPr>
            <w:r w:rsidRPr="005228D4">
              <w:rPr>
                <w:sz w:val="16"/>
              </w:rPr>
              <w:t>C3-231310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0181F3" w14:textId="77777777" w:rsidR="007535F3" w:rsidRPr="005228D4" w:rsidRDefault="007535F3" w:rsidP="00B51EAE">
            <w:pPr>
              <w:pStyle w:val="TAL"/>
              <w:rPr>
                <w:sz w:val="16"/>
              </w:rPr>
            </w:pPr>
            <w:r w:rsidRPr="005228D4">
              <w:rPr>
                <w:sz w:val="16"/>
              </w:rPr>
              <w:t>NWDAF assisted decision on E2E redundant transmission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E3362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A2093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48EE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FA5A29" w14:textId="77777777" w:rsidR="007535F3" w:rsidRPr="005228D4" w:rsidRDefault="007535F3" w:rsidP="00B51EAE">
            <w:pPr>
              <w:pStyle w:val="TAL"/>
              <w:rPr>
                <w:sz w:val="16"/>
              </w:rPr>
            </w:pPr>
          </w:p>
        </w:tc>
      </w:tr>
      <w:tr w:rsidR="007535F3" w:rsidRPr="005228D4" w14:paraId="5D99C19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7167C" w14:textId="77777777" w:rsidR="007535F3" w:rsidRPr="005228D4" w:rsidRDefault="007535F3" w:rsidP="00B51EAE">
            <w:pPr>
              <w:pStyle w:val="TAL"/>
              <w:rPr>
                <w:sz w:val="16"/>
              </w:rPr>
            </w:pPr>
            <w:r w:rsidRPr="005228D4">
              <w:rPr>
                <w:sz w:val="16"/>
              </w:rPr>
              <w:t>C3-231311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468F93" w14:textId="77777777" w:rsidR="007535F3" w:rsidRPr="005228D4" w:rsidRDefault="007535F3" w:rsidP="00B51EAE">
            <w:pPr>
              <w:pStyle w:val="TAL"/>
              <w:rPr>
                <w:sz w:val="16"/>
              </w:rPr>
            </w:pPr>
            <w:r w:rsidRPr="005228D4">
              <w:rPr>
                <w:sz w:val="16"/>
              </w:rPr>
              <w:t>Support of PFD determination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FEF6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3FE5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54C75A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49F71D" w14:textId="77777777" w:rsidR="007535F3" w:rsidRPr="005228D4" w:rsidRDefault="007535F3" w:rsidP="00B51EAE">
            <w:pPr>
              <w:pStyle w:val="TAL"/>
              <w:rPr>
                <w:sz w:val="16"/>
              </w:rPr>
            </w:pPr>
            <w:r w:rsidRPr="005228D4">
              <w:rPr>
                <w:sz w:val="16"/>
              </w:rPr>
              <w:t>C3-231616</w:t>
            </w:r>
          </w:p>
        </w:tc>
      </w:tr>
      <w:tr w:rsidR="007535F3" w:rsidRPr="005228D4" w14:paraId="62AFA2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EA59912" w14:textId="77777777" w:rsidR="007535F3" w:rsidRPr="005228D4" w:rsidRDefault="007535F3" w:rsidP="00B51EAE">
            <w:pPr>
              <w:pStyle w:val="TAL"/>
              <w:rPr>
                <w:sz w:val="16"/>
              </w:rPr>
            </w:pPr>
            <w:r w:rsidRPr="005228D4">
              <w:rPr>
                <w:sz w:val="16"/>
              </w:rPr>
              <w:t>C3-231312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EE3D1A"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AAE82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84A7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6CFF6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8F2C9E" w14:textId="77777777" w:rsidR="007535F3" w:rsidRPr="005228D4" w:rsidRDefault="007535F3" w:rsidP="00B51EAE">
            <w:pPr>
              <w:pStyle w:val="TAL"/>
              <w:rPr>
                <w:sz w:val="16"/>
              </w:rPr>
            </w:pPr>
            <w:r w:rsidRPr="005228D4">
              <w:rPr>
                <w:sz w:val="16"/>
              </w:rPr>
              <w:t>C3-231583</w:t>
            </w:r>
          </w:p>
        </w:tc>
      </w:tr>
      <w:tr w:rsidR="007535F3" w:rsidRPr="005228D4" w14:paraId="0A02DE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FC16DA" w14:textId="77777777" w:rsidR="007535F3" w:rsidRPr="005228D4" w:rsidRDefault="007535F3" w:rsidP="00B51EAE">
            <w:pPr>
              <w:pStyle w:val="TAL"/>
              <w:rPr>
                <w:sz w:val="16"/>
              </w:rPr>
            </w:pPr>
            <w:r w:rsidRPr="005228D4">
              <w:rPr>
                <w:sz w:val="16"/>
              </w:rPr>
              <w:t>C3-231313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0566F1"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4AD2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77F6F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4956B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916CAB" w14:textId="77777777" w:rsidR="007535F3" w:rsidRPr="005228D4" w:rsidRDefault="007535F3" w:rsidP="00B51EAE">
            <w:pPr>
              <w:pStyle w:val="TAL"/>
              <w:rPr>
                <w:sz w:val="16"/>
              </w:rPr>
            </w:pPr>
            <w:r w:rsidRPr="005228D4">
              <w:rPr>
                <w:sz w:val="16"/>
              </w:rPr>
              <w:t>C3-231584</w:t>
            </w:r>
          </w:p>
        </w:tc>
      </w:tr>
      <w:tr w:rsidR="007535F3" w:rsidRPr="005228D4" w14:paraId="3375873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1BAA48" w14:textId="77777777" w:rsidR="007535F3" w:rsidRPr="005228D4" w:rsidRDefault="007535F3" w:rsidP="00B51EAE">
            <w:pPr>
              <w:pStyle w:val="TAL"/>
              <w:rPr>
                <w:sz w:val="16"/>
              </w:rPr>
            </w:pPr>
            <w:r w:rsidRPr="005228D4">
              <w:rPr>
                <w:sz w:val="16"/>
              </w:rPr>
              <w:t>C3-231314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6045D9"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6490C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371F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090A9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E84395" w14:textId="77777777" w:rsidR="007535F3" w:rsidRPr="005228D4" w:rsidRDefault="007535F3" w:rsidP="00B51EAE">
            <w:pPr>
              <w:pStyle w:val="TAL"/>
              <w:rPr>
                <w:sz w:val="16"/>
              </w:rPr>
            </w:pPr>
          </w:p>
        </w:tc>
      </w:tr>
      <w:tr w:rsidR="007535F3" w:rsidRPr="005228D4" w14:paraId="692609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D1375A" w14:textId="77777777" w:rsidR="007535F3" w:rsidRPr="005228D4" w:rsidRDefault="007535F3" w:rsidP="00B51EAE">
            <w:pPr>
              <w:pStyle w:val="TAL"/>
              <w:rPr>
                <w:sz w:val="16"/>
              </w:rPr>
            </w:pPr>
            <w:r w:rsidRPr="005228D4">
              <w:rPr>
                <w:sz w:val="16"/>
              </w:rPr>
              <w:t>C3-231315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454086"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AC943C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3AD15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7D9D1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016FAE" w14:textId="77777777" w:rsidR="007535F3" w:rsidRPr="005228D4" w:rsidRDefault="007535F3" w:rsidP="00B51EAE">
            <w:pPr>
              <w:pStyle w:val="TAL"/>
              <w:rPr>
                <w:sz w:val="16"/>
              </w:rPr>
            </w:pPr>
            <w:r w:rsidRPr="005228D4">
              <w:rPr>
                <w:sz w:val="16"/>
              </w:rPr>
              <w:t>C3-231585</w:t>
            </w:r>
          </w:p>
        </w:tc>
      </w:tr>
      <w:tr w:rsidR="007535F3" w:rsidRPr="005228D4" w14:paraId="66DA9E3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3EC2EE" w14:textId="77777777" w:rsidR="007535F3" w:rsidRPr="005228D4" w:rsidRDefault="007535F3" w:rsidP="00B51EAE">
            <w:pPr>
              <w:pStyle w:val="TAL"/>
              <w:rPr>
                <w:sz w:val="16"/>
              </w:rPr>
            </w:pPr>
            <w:r w:rsidRPr="005228D4">
              <w:rPr>
                <w:sz w:val="16"/>
              </w:rPr>
              <w:lastRenderedPageBreak/>
              <w:t>C3-231316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C92902"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371801"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A0B5E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6E5892" w14:textId="77777777" w:rsidR="007535F3" w:rsidRPr="005228D4" w:rsidRDefault="007535F3" w:rsidP="00B51EAE">
            <w:pPr>
              <w:pStyle w:val="TAL"/>
              <w:rPr>
                <w:sz w:val="16"/>
              </w:rPr>
            </w:pPr>
            <w:r w:rsidRPr="005228D4">
              <w:rPr>
                <w:sz w:val="16"/>
              </w:rPr>
              <w:t>C3-230144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48BF2B" w14:textId="77777777" w:rsidR="007535F3" w:rsidRPr="005228D4" w:rsidRDefault="007535F3" w:rsidP="00B51EAE">
            <w:pPr>
              <w:pStyle w:val="TAL"/>
              <w:rPr>
                <w:sz w:val="16"/>
              </w:rPr>
            </w:pPr>
            <w:r w:rsidRPr="005228D4">
              <w:rPr>
                <w:sz w:val="16"/>
              </w:rPr>
              <w:t>C3-231592</w:t>
            </w:r>
          </w:p>
        </w:tc>
      </w:tr>
      <w:tr w:rsidR="007535F3" w:rsidRPr="005228D4" w14:paraId="466D52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F3F29A" w14:textId="77777777" w:rsidR="007535F3" w:rsidRPr="005228D4" w:rsidRDefault="007535F3" w:rsidP="00B51EAE">
            <w:pPr>
              <w:pStyle w:val="TAL"/>
              <w:rPr>
                <w:sz w:val="16"/>
              </w:rPr>
            </w:pPr>
            <w:r w:rsidRPr="005228D4">
              <w:rPr>
                <w:sz w:val="16"/>
              </w:rPr>
              <w:t>C3-231317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AEE341"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50D7E8"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77A7F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73698C" w14:textId="77777777" w:rsidR="007535F3" w:rsidRPr="005228D4" w:rsidRDefault="007535F3" w:rsidP="00B51EAE">
            <w:pPr>
              <w:pStyle w:val="TAL"/>
              <w:rPr>
                <w:sz w:val="16"/>
              </w:rPr>
            </w:pPr>
            <w:r w:rsidRPr="005228D4">
              <w:rPr>
                <w:sz w:val="16"/>
              </w:rPr>
              <w:t>C3-230145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A51041" w14:textId="77777777" w:rsidR="007535F3" w:rsidRPr="005228D4" w:rsidRDefault="007535F3" w:rsidP="00B51EAE">
            <w:pPr>
              <w:pStyle w:val="TAL"/>
              <w:rPr>
                <w:sz w:val="16"/>
              </w:rPr>
            </w:pPr>
            <w:r w:rsidRPr="005228D4">
              <w:rPr>
                <w:sz w:val="16"/>
              </w:rPr>
              <w:t>C3-231593</w:t>
            </w:r>
          </w:p>
        </w:tc>
      </w:tr>
      <w:tr w:rsidR="007535F3" w:rsidRPr="005228D4" w14:paraId="4EDD2EB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0D4281" w14:textId="77777777" w:rsidR="007535F3" w:rsidRPr="005228D4" w:rsidRDefault="007535F3" w:rsidP="00B51EAE">
            <w:pPr>
              <w:pStyle w:val="TAL"/>
              <w:rPr>
                <w:sz w:val="16"/>
              </w:rPr>
            </w:pPr>
            <w:r w:rsidRPr="005228D4">
              <w:rPr>
                <w:sz w:val="16"/>
              </w:rPr>
              <w:t>C3-231318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D4120"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7868FA"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601E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D7F12FB" w14:textId="77777777" w:rsidR="007535F3" w:rsidRPr="005228D4" w:rsidRDefault="007535F3" w:rsidP="00B51EAE">
            <w:pPr>
              <w:pStyle w:val="TAL"/>
              <w:rPr>
                <w:sz w:val="16"/>
              </w:rPr>
            </w:pPr>
            <w:r w:rsidRPr="005228D4">
              <w:rPr>
                <w:sz w:val="16"/>
              </w:rPr>
              <w:t>C3-230555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07F209" w14:textId="77777777" w:rsidR="007535F3" w:rsidRPr="005228D4" w:rsidRDefault="007535F3" w:rsidP="00B51EAE">
            <w:pPr>
              <w:pStyle w:val="TAL"/>
              <w:rPr>
                <w:sz w:val="16"/>
              </w:rPr>
            </w:pPr>
            <w:r w:rsidRPr="005228D4">
              <w:rPr>
                <w:sz w:val="16"/>
              </w:rPr>
              <w:t>C3-231594</w:t>
            </w:r>
          </w:p>
        </w:tc>
      </w:tr>
      <w:tr w:rsidR="007535F3" w:rsidRPr="005228D4" w14:paraId="7105ABB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560E74" w14:textId="77777777" w:rsidR="007535F3" w:rsidRPr="005228D4" w:rsidRDefault="007535F3" w:rsidP="00B51EAE">
            <w:pPr>
              <w:pStyle w:val="TAL"/>
              <w:rPr>
                <w:sz w:val="16"/>
              </w:rPr>
            </w:pPr>
            <w:r w:rsidRPr="005228D4">
              <w:rPr>
                <w:sz w:val="16"/>
              </w:rPr>
              <w:t>C3-231319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754829" w14:textId="77777777" w:rsidR="007535F3" w:rsidRPr="005228D4" w:rsidRDefault="007535F3" w:rsidP="00B51EAE">
            <w:pPr>
              <w:pStyle w:val="TAL"/>
              <w:rPr>
                <w:sz w:val="16"/>
              </w:rPr>
            </w:pPr>
            <w:r w:rsidRPr="005228D4">
              <w:rPr>
                <w:sz w:val="16"/>
              </w:rPr>
              <w:t>Update to Reference Architecture for Data Collection from MDAF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5E4CCB"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B50A5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AC2E3" w14:textId="77777777" w:rsidR="007535F3" w:rsidRPr="005228D4" w:rsidRDefault="007535F3" w:rsidP="00B51EAE">
            <w:pPr>
              <w:pStyle w:val="TAL"/>
              <w:rPr>
                <w:sz w:val="16"/>
              </w:rPr>
            </w:pPr>
            <w:r w:rsidRPr="005228D4">
              <w:rPr>
                <w:sz w:val="16"/>
              </w:rPr>
              <w:t>C3-230574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F34E09" w14:textId="77777777" w:rsidR="007535F3" w:rsidRPr="005228D4" w:rsidRDefault="007535F3" w:rsidP="00B51EAE">
            <w:pPr>
              <w:pStyle w:val="TAL"/>
              <w:rPr>
                <w:sz w:val="16"/>
              </w:rPr>
            </w:pPr>
            <w:r w:rsidRPr="005228D4">
              <w:rPr>
                <w:sz w:val="16"/>
              </w:rPr>
              <w:t>C3-231595</w:t>
            </w:r>
          </w:p>
        </w:tc>
      </w:tr>
      <w:tr w:rsidR="007535F3" w:rsidRPr="005228D4" w14:paraId="125CD1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99CD19" w14:textId="77777777" w:rsidR="007535F3" w:rsidRPr="005228D4" w:rsidRDefault="007535F3" w:rsidP="00B51EAE">
            <w:pPr>
              <w:pStyle w:val="TAL"/>
              <w:rPr>
                <w:sz w:val="16"/>
              </w:rPr>
            </w:pPr>
            <w:r w:rsidRPr="005228D4">
              <w:rPr>
                <w:sz w:val="16"/>
              </w:rPr>
              <w:t>C3-231320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5DF959" w14:textId="77777777" w:rsidR="007535F3" w:rsidRPr="005228D4" w:rsidRDefault="007535F3" w:rsidP="00B51EAE">
            <w:pPr>
              <w:pStyle w:val="TAL"/>
              <w:rPr>
                <w:sz w:val="16"/>
              </w:rPr>
            </w:pPr>
            <w:r w:rsidRPr="005228D4">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3386D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C83A8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7A40D9" w14:textId="77777777" w:rsidR="007535F3" w:rsidRPr="005228D4" w:rsidRDefault="007535F3" w:rsidP="00B51EAE">
            <w:pPr>
              <w:pStyle w:val="TAL"/>
              <w:rPr>
                <w:sz w:val="16"/>
              </w:rPr>
            </w:pPr>
            <w:r w:rsidRPr="005228D4">
              <w:rPr>
                <w:sz w:val="16"/>
              </w:rPr>
              <w:t>C3-230575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1680EC" w14:textId="77777777" w:rsidR="007535F3" w:rsidRPr="005228D4" w:rsidRDefault="007535F3" w:rsidP="00B51EAE">
            <w:pPr>
              <w:pStyle w:val="TAL"/>
              <w:rPr>
                <w:sz w:val="16"/>
              </w:rPr>
            </w:pPr>
            <w:r w:rsidRPr="005228D4">
              <w:rPr>
                <w:sz w:val="16"/>
              </w:rPr>
              <w:t>C3-231596</w:t>
            </w:r>
          </w:p>
        </w:tc>
      </w:tr>
      <w:tr w:rsidR="007535F3" w:rsidRPr="005228D4" w14:paraId="3AF611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DDE768" w14:textId="77777777" w:rsidR="007535F3" w:rsidRPr="005228D4" w:rsidRDefault="007535F3" w:rsidP="00B51EAE">
            <w:pPr>
              <w:pStyle w:val="TAL"/>
              <w:rPr>
                <w:sz w:val="16"/>
              </w:rPr>
            </w:pPr>
            <w:r w:rsidRPr="005228D4">
              <w:rPr>
                <w:sz w:val="16"/>
              </w:rPr>
              <w:t>C3-231321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033456" w14:textId="77777777" w:rsidR="007535F3" w:rsidRPr="005228D4" w:rsidRDefault="007535F3" w:rsidP="00B51EAE">
            <w:pPr>
              <w:pStyle w:val="TAL"/>
              <w:rPr>
                <w:sz w:val="16"/>
              </w:rPr>
            </w:pPr>
            <w:r w:rsidRPr="005228D4">
              <w:rPr>
                <w:sz w:val="16"/>
              </w:rPr>
              <w:t>Support Data Collection from MDAF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FB7985"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71B89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32117" w14:textId="77777777" w:rsidR="007535F3" w:rsidRPr="005228D4" w:rsidRDefault="007535F3" w:rsidP="00B51EAE">
            <w:pPr>
              <w:pStyle w:val="TAL"/>
              <w:rPr>
                <w:sz w:val="16"/>
              </w:rPr>
            </w:pPr>
            <w:r w:rsidRPr="005228D4">
              <w:rPr>
                <w:sz w:val="16"/>
              </w:rPr>
              <w:t>C3-230576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95DF2" w14:textId="77777777" w:rsidR="007535F3" w:rsidRPr="005228D4" w:rsidRDefault="007535F3" w:rsidP="00B51EAE">
            <w:pPr>
              <w:pStyle w:val="TAL"/>
              <w:rPr>
                <w:sz w:val="16"/>
              </w:rPr>
            </w:pPr>
            <w:r w:rsidRPr="005228D4">
              <w:rPr>
                <w:sz w:val="16"/>
              </w:rPr>
              <w:t>C3-231597</w:t>
            </w:r>
          </w:p>
        </w:tc>
      </w:tr>
      <w:tr w:rsidR="007535F3" w:rsidRPr="005228D4" w14:paraId="356F630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F782EC" w14:textId="77777777" w:rsidR="007535F3" w:rsidRPr="005228D4" w:rsidRDefault="007535F3" w:rsidP="00B51EAE">
            <w:pPr>
              <w:pStyle w:val="TAL"/>
              <w:rPr>
                <w:sz w:val="16"/>
              </w:rPr>
            </w:pPr>
            <w:r w:rsidRPr="005228D4">
              <w:rPr>
                <w:sz w:val="16"/>
              </w:rPr>
              <w:t>C3-231322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66619E" w14:textId="77777777" w:rsidR="007535F3" w:rsidRPr="005228D4" w:rsidRDefault="007535F3" w:rsidP="00B51EAE">
            <w:pPr>
              <w:pStyle w:val="TAL"/>
              <w:rPr>
                <w:sz w:val="16"/>
              </w:rPr>
            </w:pPr>
            <w:r w:rsidRPr="005228D4">
              <w:rPr>
                <w:sz w:val="16"/>
              </w:rPr>
              <w:t>Procedures related to NRF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BBA1A0"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34259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929048" w14:textId="77777777" w:rsidR="007535F3" w:rsidRPr="005228D4" w:rsidRDefault="007535F3" w:rsidP="00B51EAE">
            <w:pPr>
              <w:pStyle w:val="TAL"/>
              <w:rPr>
                <w:sz w:val="16"/>
              </w:rPr>
            </w:pPr>
            <w:r w:rsidRPr="005228D4">
              <w:rPr>
                <w:sz w:val="16"/>
              </w:rPr>
              <w:t>C3-230650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B5FB1D" w14:textId="77777777" w:rsidR="007535F3" w:rsidRPr="005228D4" w:rsidRDefault="007535F3" w:rsidP="00B51EAE">
            <w:pPr>
              <w:pStyle w:val="TAL"/>
              <w:rPr>
                <w:sz w:val="16"/>
              </w:rPr>
            </w:pPr>
          </w:p>
        </w:tc>
      </w:tr>
      <w:tr w:rsidR="007535F3" w:rsidRPr="005228D4" w14:paraId="0CC1F0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36AEB5" w14:textId="77777777" w:rsidR="007535F3" w:rsidRPr="005228D4" w:rsidRDefault="007535F3" w:rsidP="00B51EAE">
            <w:pPr>
              <w:pStyle w:val="TAL"/>
              <w:rPr>
                <w:sz w:val="16"/>
              </w:rPr>
            </w:pPr>
            <w:r w:rsidRPr="005228D4">
              <w:rPr>
                <w:sz w:val="16"/>
              </w:rPr>
              <w:t>C3-231323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D8FAD9" w14:textId="77777777" w:rsidR="007535F3" w:rsidRPr="005228D4" w:rsidRDefault="007535F3" w:rsidP="00B51EAE">
            <w:pPr>
              <w:pStyle w:val="TAL"/>
              <w:rPr>
                <w:sz w:val="16"/>
              </w:rPr>
            </w:pPr>
            <w:r w:rsidRPr="005228D4">
              <w:rPr>
                <w:sz w:val="16"/>
              </w:rPr>
              <w:t>Updates to ML Model Provisioning Procedures for FL and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01C06EF"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42F0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055AE5" w14:textId="77777777" w:rsidR="007535F3" w:rsidRPr="005228D4" w:rsidRDefault="007535F3" w:rsidP="00B51EAE">
            <w:pPr>
              <w:pStyle w:val="TAL"/>
              <w:rPr>
                <w:sz w:val="16"/>
              </w:rPr>
            </w:pPr>
            <w:r w:rsidRPr="005228D4">
              <w:rPr>
                <w:sz w:val="16"/>
              </w:rPr>
              <w:t>C3-230667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7CEDF8" w14:textId="77777777" w:rsidR="007535F3" w:rsidRPr="005228D4" w:rsidRDefault="007535F3" w:rsidP="00B51EAE">
            <w:pPr>
              <w:pStyle w:val="TAL"/>
              <w:rPr>
                <w:sz w:val="16"/>
              </w:rPr>
            </w:pPr>
          </w:p>
        </w:tc>
      </w:tr>
      <w:tr w:rsidR="007535F3" w:rsidRPr="005228D4" w14:paraId="15DB64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2E7B73" w14:textId="77777777" w:rsidR="007535F3" w:rsidRPr="005228D4" w:rsidRDefault="007535F3" w:rsidP="00B51EAE">
            <w:pPr>
              <w:pStyle w:val="TAL"/>
              <w:rPr>
                <w:sz w:val="16"/>
              </w:rPr>
            </w:pPr>
            <w:r w:rsidRPr="005228D4">
              <w:rPr>
                <w:sz w:val="16"/>
              </w:rPr>
              <w:t>C3-231324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429A96" w14:textId="77777777" w:rsidR="007535F3" w:rsidRPr="005228D4" w:rsidRDefault="007535F3" w:rsidP="00B51EAE">
            <w:pPr>
              <w:pStyle w:val="TAL"/>
              <w:rPr>
                <w:sz w:val="16"/>
              </w:rPr>
            </w:pPr>
            <w:r w:rsidRPr="005228D4">
              <w:rPr>
                <w:sz w:val="16"/>
              </w:rPr>
              <w:t>Work plan of XRM</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311BA0"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FD8644"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14C0E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D3A6FB0" w14:textId="77777777" w:rsidR="007535F3" w:rsidRPr="005228D4" w:rsidRDefault="007535F3" w:rsidP="00B51EAE">
            <w:pPr>
              <w:pStyle w:val="TAL"/>
              <w:rPr>
                <w:sz w:val="16"/>
              </w:rPr>
            </w:pPr>
          </w:p>
        </w:tc>
      </w:tr>
      <w:tr w:rsidR="007535F3" w:rsidRPr="005228D4" w14:paraId="1BCA0E3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B58507" w14:textId="77777777" w:rsidR="007535F3" w:rsidRPr="005228D4" w:rsidRDefault="007535F3" w:rsidP="00B51EAE">
            <w:pPr>
              <w:pStyle w:val="TAL"/>
              <w:rPr>
                <w:sz w:val="16"/>
              </w:rPr>
            </w:pPr>
            <w:r w:rsidRPr="005228D4">
              <w:rPr>
                <w:sz w:val="16"/>
              </w:rPr>
              <w:t>C3-231325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ABD1E81" w14:textId="77777777" w:rsidR="007535F3" w:rsidRPr="005228D4" w:rsidRDefault="007535F3" w:rsidP="00B51EAE">
            <w:pPr>
              <w:pStyle w:val="TAL"/>
              <w:rPr>
                <w:sz w:val="16"/>
              </w:rPr>
            </w:pPr>
            <w:r w:rsidRPr="005228D4">
              <w:rPr>
                <w:sz w:val="16"/>
              </w:rPr>
              <w:t>Work plan of eNA_Ph3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482736"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150F4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79CF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4C78FC" w14:textId="77777777" w:rsidR="007535F3" w:rsidRPr="005228D4" w:rsidRDefault="007535F3" w:rsidP="00B51EAE">
            <w:pPr>
              <w:pStyle w:val="TAL"/>
              <w:rPr>
                <w:sz w:val="16"/>
              </w:rPr>
            </w:pPr>
          </w:p>
        </w:tc>
      </w:tr>
      <w:tr w:rsidR="007535F3" w:rsidRPr="005228D4" w14:paraId="3EC624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8F8C46" w14:textId="77777777" w:rsidR="007535F3" w:rsidRPr="005228D4" w:rsidRDefault="007535F3" w:rsidP="00B51EAE">
            <w:pPr>
              <w:pStyle w:val="TAL"/>
              <w:rPr>
                <w:sz w:val="16"/>
              </w:rPr>
            </w:pPr>
            <w:r w:rsidRPr="005228D4">
              <w:rPr>
                <w:sz w:val="16"/>
              </w:rPr>
              <w:t>C3-231326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0539C9" w14:textId="77777777" w:rsidR="007535F3" w:rsidRPr="005228D4" w:rsidRDefault="007535F3" w:rsidP="00B51EAE">
            <w:pPr>
              <w:pStyle w:val="TAL"/>
              <w:rPr>
                <w:sz w:val="16"/>
              </w:rPr>
            </w:pPr>
            <w:r w:rsidRPr="005228D4">
              <w:rPr>
                <w:sz w:val="16"/>
              </w:rPr>
              <w:t>DNAI Mapping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86C47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2CBB9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26457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38806" w14:textId="77777777" w:rsidR="007535F3" w:rsidRPr="005228D4" w:rsidRDefault="007535F3" w:rsidP="00B51EAE">
            <w:pPr>
              <w:pStyle w:val="TAL"/>
              <w:rPr>
                <w:sz w:val="16"/>
              </w:rPr>
            </w:pPr>
            <w:r w:rsidRPr="005228D4">
              <w:rPr>
                <w:sz w:val="16"/>
              </w:rPr>
              <w:t>C3-231544</w:t>
            </w:r>
          </w:p>
        </w:tc>
      </w:tr>
      <w:tr w:rsidR="007535F3" w:rsidRPr="005228D4" w14:paraId="70884E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2843ECA" w14:textId="77777777" w:rsidR="007535F3" w:rsidRPr="005228D4" w:rsidRDefault="007535F3" w:rsidP="00B51EAE">
            <w:pPr>
              <w:pStyle w:val="TAL"/>
              <w:rPr>
                <w:sz w:val="16"/>
              </w:rPr>
            </w:pPr>
            <w:r w:rsidRPr="005228D4">
              <w:rPr>
                <w:sz w:val="16"/>
              </w:rPr>
              <w:t>C3-231327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69B449" w14:textId="77777777" w:rsidR="007535F3" w:rsidRPr="005228D4" w:rsidRDefault="007535F3" w:rsidP="00B51EAE">
            <w:pPr>
              <w:pStyle w:val="TAL"/>
              <w:rPr>
                <w:sz w:val="16"/>
              </w:rPr>
            </w:pPr>
            <w:r w:rsidRPr="005228D4">
              <w:rPr>
                <w:sz w:val="16"/>
              </w:rPr>
              <w:t xml:space="preserve">Procedures for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6136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927F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37F67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F73A66" w14:textId="77777777" w:rsidR="007535F3" w:rsidRPr="005228D4" w:rsidRDefault="007535F3" w:rsidP="00B51EAE">
            <w:pPr>
              <w:pStyle w:val="TAL"/>
              <w:rPr>
                <w:sz w:val="16"/>
              </w:rPr>
            </w:pPr>
            <w:r w:rsidRPr="005228D4">
              <w:rPr>
                <w:sz w:val="16"/>
              </w:rPr>
              <w:t>C3-231467</w:t>
            </w:r>
          </w:p>
        </w:tc>
      </w:tr>
      <w:tr w:rsidR="007535F3" w:rsidRPr="005228D4" w14:paraId="570AC6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4A59DC" w14:textId="77777777" w:rsidR="007535F3" w:rsidRPr="005228D4" w:rsidRDefault="007535F3" w:rsidP="00B51EAE">
            <w:pPr>
              <w:pStyle w:val="TAL"/>
              <w:rPr>
                <w:sz w:val="16"/>
              </w:rPr>
            </w:pPr>
            <w:r w:rsidRPr="005228D4">
              <w:rPr>
                <w:sz w:val="16"/>
              </w:rPr>
              <w:t>C3-231328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6617C7" w14:textId="77777777" w:rsidR="007535F3" w:rsidRPr="005228D4" w:rsidRDefault="007535F3" w:rsidP="00B51EAE">
            <w:pPr>
              <w:pStyle w:val="TAL"/>
              <w:rPr>
                <w:sz w:val="16"/>
              </w:rPr>
            </w:pPr>
            <w:r w:rsidRPr="005228D4">
              <w:rPr>
                <w:sz w:val="16"/>
              </w:rPr>
              <w:t xml:space="preserve">Procedures for delete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AAF261"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2138D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8EACD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8A271A" w14:textId="77777777" w:rsidR="007535F3" w:rsidRPr="005228D4" w:rsidRDefault="007535F3" w:rsidP="00B51EAE">
            <w:pPr>
              <w:pStyle w:val="TAL"/>
              <w:rPr>
                <w:sz w:val="16"/>
              </w:rPr>
            </w:pPr>
            <w:r w:rsidRPr="005228D4">
              <w:rPr>
                <w:sz w:val="16"/>
              </w:rPr>
              <w:t>C3-231468</w:t>
            </w:r>
          </w:p>
        </w:tc>
      </w:tr>
      <w:tr w:rsidR="007535F3" w:rsidRPr="005228D4" w14:paraId="292E04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642265" w14:textId="77777777" w:rsidR="007535F3" w:rsidRPr="005228D4" w:rsidRDefault="007535F3" w:rsidP="00B51EAE">
            <w:pPr>
              <w:pStyle w:val="TAL"/>
              <w:rPr>
                <w:sz w:val="16"/>
              </w:rPr>
            </w:pPr>
            <w:r w:rsidRPr="005228D4">
              <w:rPr>
                <w:sz w:val="16"/>
              </w:rPr>
              <w:t>C3-231329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886FC8" w14:textId="77777777" w:rsidR="007535F3" w:rsidRPr="005228D4" w:rsidRDefault="007535F3" w:rsidP="00B51EAE">
            <w:pPr>
              <w:pStyle w:val="TAL"/>
              <w:rPr>
                <w:sz w:val="16"/>
              </w:rPr>
            </w:pPr>
            <w:r w:rsidRPr="005228D4">
              <w:rPr>
                <w:sz w:val="16"/>
              </w:rPr>
              <w:t>Procedures for Notification of updated DNAI Mapping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435257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EC4AC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EC09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2F2F15" w14:textId="77777777" w:rsidR="007535F3" w:rsidRPr="005228D4" w:rsidRDefault="007535F3" w:rsidP="00B51EAE">
            <w:pPr>
              <w:pStyle w:val="TAL"/>
              <w:rPr>
                <w:sz w:val="16"/>
              </w:rPr>
            </w:pPr>
            <w:r w:rsidRPr="005228D4">
              <w:rPr>
                <w:sz w:val="16"/>
              </w:rPr>
              <w:t>C3-231472</w:t>
            </w:r>
          </w:p>
        </w:tc>
      </w:tr>
      <w:tr w:rsidR="007535F3" w:rsidRPr="005228D4" w14:paraId="46E7BB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6AEF94" w14:textId="77777777" w:rsidR="007535F3" w:rsidRPr="005228D4" w:rsidRDefault="007535F3" w:rsidP="00B51EAE">
            <w:pPr>
              <w:pStyle w:val="TAL"/>
              <w:rPr>
                <w:sz w:val="16"/>
              </w:rPr>
            </w:pPr>
            <w:r w:rsidRPr="005228D4">
              <w:rPr>
                <w:sz w:val="16"/>
              </w:rPr>
              <w:t>C3-231330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75E1A6" w14:textId="77777777" w:rsidR="007535F3" w:rsidRPr="005228D4" w:rsidRDefault="007535F3" w:rsidP="00B51EAE">
            <w:pPr>
              <w:pStyle w:val="TAL"/>
              <w:rPr>
                <w:sz w:val="16"/>
              </w:rPr>
            </w:pPr>
            <w:r w:rsidRPr="005228D4">
              <w:rPr>
                <w:sz w:val="16"/>
              </w:rPr>
              <w:t>Generic API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5E71D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41814C"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0A0BB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6F38EC" w14:textId="77777777" w:rsidR="007535F3" w:rsidRPr="005228D4" w:rsidRDefault="007535F3" w:rsidP="00B51EAE">
            <w:pPr>
              <w:pStyle w:val="TAL"/>
              <w:rPr>
                <w:sz w:val="16"/>
              </w:rPr>
            </w:pPr>
          </w:p>
        </w:tc>
      </w:tr>
      <w:tr w:rsidR="007535F3" w:rsidRPr="005228D4" w14:paraId="27D10D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18DFE7" w14:textId="77777777" w:rsidR="007535F3" w:rsidRPr="005228D4" w:rsidRDefault="007535F3" w:rsidP="00B51EAE">
            <w:pPr>
              <w:pStyle w:val="TAL"/>
              <w:rPr>
                <w:sz w:val="16"/>
              </w:rPr>
            </w:pPr>
            <w:r w:rsidRPr="005228D4">
              <w:rPr>
                <w:sz w:val="16"/>
              </w:rPr>
              <w:t>C3-231331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526FE5" w14:textId="77777777" w:rsidR="007535F3" w:rsidRPr="005228D4" w:rsidRDefault="007535F3" w:rsidP="00B51EAE">
            <w:pPr>
              <w:pStyle w:val="TAL"/>
              <w:rPr>
                <w:sz w:val="16"/>
              </w:rPr>
            </w:pPr>
            <w:r w:rsidRPr="005228D4">
              <w:rPr>
                <w:sz w:val="16"/>
              </w:rPr>
              <w:t xml:space="preserve">API Resource definition for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9B68E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142F0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5DC3F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498A7" w14:textId="77777777" w:rsidR="007535F3" w:rsidRPr="005228D4" w:rsidRDefault="007535F3" w:rsidP="00B51EAE">
            <w:pPr>
              <w:pStyle w:val="TAL"/>
              <w:rPr>
                <w:sz w:val="16"/>
              </w:rPr>
            </w:pPr>
            <w:r w:rsidRPr="005228D4">
              <w:rPr>
                <w:sz w:val="16"/>
              </w:rPr>
              <w:t>C3-231473</w:t>
            </w:r>
          </w:p>
        </w:tc>
      </w:tr>
      <w:tr w:rsidR="007535F3" w:rsidRPr="005228D4" w14:paraId="5B48F4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EE38B0" w14:textId="77777777" w:rsidR="007535F3" w:rsidRPr="005228D4" w:rsidRDefault="007535F3" w:rsidP="00B51EAE">
            <w:pPr>
              <w:pStyle w:val="TAL"/>
              <w:rPr>
                <w:sz w:val="16"/>
              </w:rPr>
            </w:pPr>
            <w:r w:rsidRPr="005228D4">
              <w:rPr>
                <w:sz w:val="16"/>
              </w:rPr>
              <w:t>C3-231332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017BAC" w14:textId="77777777" w:rsidR="007535F3" w:rsidRPr="005228D4" w:rsidRDefault="007535F3" w:rsidP="00B51EAE">
            <w:pPr>
              <w:pStyle w:val="TAL"/>
              <w:rPr>
                <w:sz w:val="16"/>
              </w:rPr>
            </w:pPr>
            <w:r w:rsidRPr="005228D4">
              <w:rPr>
                <w:sz w:val="16"/>
              </w:rPr>
              <w:t>Notification resource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F257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04E76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2D20A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4B354F" w14:textId="77777777" w:rsidR="007535F3" w:rsidRPr="005228D4" w:rsidRDefault="007535F3" w:rsidP="00B51EAE">
            <w:pPr>
              <w:pStyle w:val="TAL"/>
              <w:rPr>
                <w:sz w:val="16"/>
              </w:rPr>
            </w:pPr>
            <w:r w:rsidRPr="005228D4">
              <w:rPr>
                <w:sz w:val="16"/>
              </w:rPr>
              <w:t>C3-231475</w:t>
            </w:r>
          </w:p>
        </w:tc>
      </w:tr>
      <w:tr w:rsidR="007535F3" w:rsidRPr="005228D4" w14:paraId="1F274C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E5871E" w14:textId="77777777" w:rsidR="007535F3" w:rsidRPr="005228D4" w:rsidRDefault="007535F3" w:rsidP="00B51EAE">
            <w:pPr>
              <w:pStyle w:val="TAL"/>
              <w:rPr>
                <w:sz w:val="16"/>
              </w:rPr>
            </w:pPr>
            <w:r w:rsidRPr="005228D4">
              <w:rPr>
                <w:sz w:val="16"/>
              </w:rPr>
              <w:t>C3-231333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7D476A" w14:textId="77777777" w:rsidR="007535F3" w:rsidRPr="005228D4" w:rsidRDefault="007535F3" w:rsidP="00B51EAE">
            <w:pPr>
              <w:pStyle w:val="TAL"/>
              <w:rPr>
                <w:sz w:val="16"/>
              </w:rPr>
            </w:pPr>
            <w:r w:rsidRPr="005228D4">
              <w:rPr>
                <w:sz w:val="16"/>
              </w:rPr>
              <w:t>Data model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298C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F50A9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469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75C584" w14:textId="77777777" w:rsidR="007535F3" w:rsidRPr="005228D4" w:rsidRDefault="007535F3" w:rsidP="00B51EAE">
            <w:pPr>
              <w:pStyle w:val="TAL"/>
              <w:rPr>
                <w:sz w:val="16"/>
              </w:rPr>
            </w:pPr>
            <w:r w:rsidRPr="005228D4">
              <w:rPr>
                <w:sz w:val="16"/>
              </w:rPr>
              <w:t>C3-231476</w:t>
            </w:r>
          </w:p>
        </w:tc>
      </w:tr>
      <w:tr w:rsidR="007535F3" w:rsidRPr="005228D4" w14:paraId="6881A41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A89B51" w14:textId="77777777" w:rsidR="007535F3" w:rsidRPr="005228D4" w:rsidRDefault="007535F3" w:rsidP="00B51EAE">
            <w:pPr>
              <w:pStyle w:val="TAL"/>
              <w:rPr>
                <w:sz w:val="16"/>
              </w:rPr>
            </w:pPr>
            <w:r w:rsidRPr="005228D4">
              <w:rPr>
                <w:sz w:val="16"/>
              </w:rPr>
              <w:t>C3-231334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5B59F9" w14:textId="77777777" w:rsidR="007535F3" w:rsidRPr="005228D4" w:rsidRDefault="007535F3" w:rsidP="00B51EAE">
            <w:pPr>
              <w:pStyle w:val="TAL"/>
              <w:rPr>
                <w:sz w:val="16"/>
              </w:rPr>
            </w:pPr>
            <w:r w:rsidRPr="005228D4">
              <w:rPr>
                <w:sz w:val="16"/>
              </w:rPr>
              <w:t>Error handling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97A6B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E3545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270DE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4D4CA2" w14:textId="77777777" w:rsidR="007535F3" w:rsidRPr="005228D4" w:rsidRDefault="007535F3" w:rsidP="00B51EAE">
            <w:pPr>
              <w:pStyle w:val="TAL"/>
              <w:rPr>
                <w:sz w:val="16"/>
              </w:rPr>
            </w:pPr>
          </w:p>
        </w:tc>
      </w:tr>
      <w:tr w:rsidR="007535F3" w:rsidRPr="005228D4" w14:paraId="7B39B8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081CE64" w14:textId="77777777" w:rsidR="007535F3" w:rsidRPr="005228D4" w:rsidRDefault="007535F3" w:rsidP="00B51EAE">
            <w:pPr>
              <w:pStyle w:val="TAL"/>
              <w:rPr>
                <w:sz w:val="16"/>
              </w:rPr>
            </w:pPr>
            <w:r w:rsidRPr="005228D4">
              <w:rPr>
                <w:sz w:val="16"/>
              </w:rPr>
              <w:t>C3-231335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D7B4B6"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definition for </w:t>
            </w:r>
            <w:proofErr w:type="spellStart"/>
            <w:r w:rsidRPr="005228D4">
              <w:rPr>
                <w:sz w:val="16"/>
              </w:rPr>
              <w:t>Nnef_DNAIMapping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3C708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B6A1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51E78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2D12DF" w14:textId="77777777" w:rsidR="007535F3" w:rsidRPr="005228D4" w:rsidRDefault="007535F3" w:rsidP="00B51EAE">
            <w:pPr>
              <w:pStyle w:val="TAL"/>
              <w:rPr>
                <w:sz w:val="16"/>
              </w:rPr>
            </w:pPr>
            <w:r w:rsidRPr="005228D4">
              <w:rPr>
                <w:sz w:val="16"/>
              </w:rPr>
              <w:t>C3-231481</w:t>
            </w:r>
          </w:p>
        </w:tc>
      </w:tr>
      <w:tr w:rsidR="007535F3" w:rsidRPr="005228D4" w14:paraId="1AFCD9D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05A5A0D" w14:textId="77777777" w:rsidR="007535F3" w:rsidRPr="005228D4" w:rsidRDefault="007535F3" w:rsidP="00B51EAE">
            <w:pPr>
              <w:pStyle w:val="TAL"/>
              <w:rPr>
                <w:sz w:val="16"/>
              </w:rPr>
            </w:pPr>
            <w:r w:rsidRPr="005228D4">
              <w:rPr>
                <w:sz w:val="16"/>
              </w:rPr>
              <w:t>C3-231336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3D933E" w14:textId="77777777" w:rsidR="007535F3" w:rsidRPr="005228D4" w:rsidRDefault="007535F3" w:rsidP="00B51EAE">
            <w:pPr>
              <w:pStyle w:val="TAL"/>
              <w:rPr>
                <w:sz w:val="16"/>
              </w:rPr>
            </w:pPr>
            <w:r w:rsidRPr="005228D4">
              <w:rPr>
                <w:sz w:val="16"/>
              </w:rPr>
              <w:t xml:space="preserve">Define </w:t>
            </w:r>
            <w:proofErr w:type="spellStart"/>
            <w:r w:rsidRPr="005228D4">
              <w:rPr>
                <w:sz w:val="16"/>
              </w:rPr>
              <w:t>OpenAPI</w:t>
            </w:r>
            <w:proofErr w:type="spellEnd"/>
            <w:r w:rsidRPr="005228D4">
              <w:rPr>
                <w:sz w:val="16"/>
              </w:rPr>
              <w:t xml:space="preserve"> for the new </w:t>
            </w:r>
            <w:proofErr w:type="spellStart"/>
            <w:r w:rsidRPr="005228D4">
              <w:rPr>
                <w:sz w:val="16"/>
              </w:rPr>
              <w:t>Nnef_TrafficInfluenceData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6885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EA45A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7E164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29144F" w14:textId="77777777" w:rsidR="007535F3" w:rsidRPr="005228D4" w:rsidRDefault="007535F3" w:rsidP="00B51EAE">
            <w:pPr>
              <w:pStyle w:val="TAL"/>
              <w:rPr>
                <w:sz w:val="16"/>
              </w:rPr>
            </w:pPr>
            <w:r w:rsidRPr="005228D4">
              <w:rPr>
                <w:sz w:val="16"/>
              </w:rPr>
              <w:t>C3-231619, C3-231627</w:t>
            </w:r>
          </w:p>
        </w:tc>
      </w:tr>
      <w:tr w:rsidR="007535F3" w:rsidRPr="005228D4" w14:paraId="23FE11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3ED1D8" w14:textId="77777777" w:rsidR="007535F3" w:rsidRPr="005228D4" w:rsidRDefault="007535F3" w:rsidP="00B51EAE">
            <w:pPr>
              <w:pStyle w:val="TAL"/>
              <w:rPr>
                <w:sz w:val="16"/>
              </w:rPr>
            </w:pPr>
            <w:r w:rsidRPr="005228D4">
              <w:rPr>
                <w:sz w:val="16"/>
              </w:rPr>
              <w:t>C3-231337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052E27" w14:textId="77777777" w:rsidR="007535F3" w:rsidRPr="005228D4" w:rsidRDefault="007535F3" w:rsidP="00B51EAE">
            <w:pPr>
              <w:pStyle w:val="TAL"/>
              <w:rPr>
                <w:sz w:val="16"/>
              </w:rPr>
            </w:pPr>
            <w:r w:rsidRPr="005228D4">
              <w:rPr>
                <w:sz w:val="16"/>
              </w:rPr>
              <w:t xml:space="preserve">Define service description for the new </w:t>
            </w:r>
            <w:proofErr w:type="spellStart"/>
            <w:r w:rsidRPr="005228D4">
              <w:rPr>
                <w:sz w:val="16"/>
              </w:rPr>
              <w:t>Nnef_TrafficInfluenceData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C84A2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D2D9D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FD0F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5A2304" w14:textId="77777777" w:rsidR="007535F3" w:rsidRPr="005228D4" w:rsidRDefault="007535F3" w:rsidP="00B51EAE">
            <w:pPr>
              <w:pStyle w:val="TAL"/>
              <w:rPr>
                <w:sz w:val="16"/>
              </w:rPr>
            </w:pPr>
            <w:r w:rsidRPr="005228D4">
              <w:rPr>
                <w:sz w:val="16"/>
              </w:rPr>
              <w:t>C3-231620, C3-231628</w:t>
            </w:r>
          </w:p>
        </w:tc>
      </w:tr>
      <w:tr w:rsidR="007535F3" w:rsidRPr="005228D4" w14:paraId="41F2DB2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EC1BFB" w14:textId="77777777" w:rsidR="007535F3" w:rsidRPr="005228D4" w:rsidRDefault="007535F3" w:rsidP="00B51EAE">
            <w:pPr>
              <w:pStyle w:val="TAL"/>
              <w:rPr>
                <w:sz w:val="16"/>
              </w:rPr>
            </w:pPr>
            <w:r w:rsidRPr="005228D4">
              <w:rPr>
                <w:sz w:val="16"/>
              </w:rPr>
              <w:t>C3-231338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FA632B" w14:textId="77777777" w:rsidR="007535F3" w:rsidRPr="005228D4" w:rsidRDefault="007535F3" w:rsidP="00B51EAE">
            <w:pPr>
              <w:pStyle w:val="TAL"/>
              <w:rPr>
                <w:sz w:val="16"/>
              </w:rPr>
            </w:pPr>
            <w:r w:rsidRPr="005228D4">
              <w:rPr>
                <w:sz w:val="16"/>
              </w:rPr>
              <w:t xml:space="preserve">Define the new </w:t>
            </w:r>
            <w:proofErr w:type="spellStart"/>
            <w:r w:rsidRPr="005228D4">
              <w:rPr>
                <w:sz w:val="16"/>
              </w:rPr>
              <w:t>Nnef_TrafficInfluenceData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BB538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80DD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AD289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FB2622" w14:textId="77777777" w:rsidR="007535F3" w:rsidRPr="005228D4" w:rsidRDefault="007535F3" w:rsidP="00B51EAE">
            <w:pPr>
              <w:pStyle w:val="TAL"/>
              <w:rPr>
                <w:sz w:val="16"/>
              </w:rPr>
            </w:pPr>
            <w:r w:rsidRPr="005228D4">
              <w:rPr>
                <w:sz w:val="16"/>
              </w:rPr>
              <w:t>C3-231621, C3-231629</w:t>
            </w:r>
          </w:p>
        </w:tc>
      </w:tr>
      <w:tr w:rsidR="007535F3" w:rsidRPr="005228D4" w14:paraId="2BB43C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CEBAEB" w14:textId="77777777" w:rsidR="007535F3" w:rsidRPr="005228D4" w:rsidRDefault="007535F3" w:rsidP="00B51EAE">
            <w:pPr>
              <w:pStyle w:val="TAL"/>
              <w:rPr>
                <w:sz w:val="16"/>
              </w:rPr>
            </w:pPr>
            <w:r w:rsidRPr="005228D4">
              <w:rPr>
                <w:sz w:val="16"/>
              </w:rPr>
              <w:t>C3-231339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E588FC"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C50D8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A5CA8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7F4B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52D4A2" w14:textId="77777777" w:rsidR="007535F3" w:rsidRPr="005228D4" w:rsidRDefault="007535F3" w:rsidP="00B51EAE">
            <w:pPr>
              <w:pStyle w:val="TAL"/>
              <w:rPr>
                <w:sz w:val="16"/>
              </w:rPr>
            </w:pPr>
            <w:r w:rsidRPr="005228D4">
              <w:rPr>
                <w:sz w:val="16"/>
              </w:rPr>
              <w:t>C3-231622, C3-231630</w:t>
            </w:r>
          </w:p>
        </w:tc>
      </w:tr>
      <w:tr w:rsidR="007535F3" w:rsidRPr="005228D4" w14:paraId="5731A3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8B2276" w14:textId="77777777" w:rsidR="007535F3" w:rsidRPr="005228D4" w:rsidRDefault="007535F3" w:rsidP="00B51EAE">
            <w:pPr>
              <w:pStyle w:val="TAL"/>
              <w:rPr>
                <w:sz w:val="16"/>
              </w:rPr>
            </w:pPr>
            <w:r w:rsidRPr="005228D4">
              <w:rPr>
                <w:sz w:val="16"/>
              </w:rPr>
              <w:t>C3-231340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B5CFC0"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EFCC2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7787A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9BCDD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345F1D" w14:textId="77777777" w:rsidR="007535F3" w:rsidRPr="005228D4" w:rsidRDefault="007535F3" w:rsidP="00B51EAE">
            <w:pPr>
              <w:pStyle w:val="TAL"/>
              <w:rPr>
                <w:sz w:val="16"/>
              </w:rPr>
            </w:pPr>
            <w:r w:rsidRPr="005228D4">
              <w:rPr>
                <w:sz w:val="16"/>
              </w:rPr>
              <w:t>C3-231655</w:t>
            </w:r>
          </w:p>
        </w:tc>
      </w:tr>
      <w:tr w:rsidR="007535F3" w:rsidRPr="005228D4" w14:paraId="79C3D74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5054D8" w14:textId="77777777" w:rsidR="007535F3" w:rsidRPr="005228D4" w:rsidRDefault="007535F3" w:rsidP="00B51EAE">
            <w:pPr>
              <w:pStyle w:val="TAL"/>
              <w:rPr>
                <w:sz w:val="16"/>
              </w:rPr>
            </w:pPr>
            <w:r w:rsidRPr="005228D4">
              <w:rPr>
                <w:sz w:val="16"/>
              </w:rPr>
              <w:t>C3-231341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D3BBB5"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D4F5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D76AE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2DDF4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DAED06" w14:textId="77777777" w:rsidR="007535F3" w:rsidRPr="005228D4" w:rsidRDefault="007535F3" w:rsidP="00B51EAE">
            <w:pPr>
              <w:pStyle w:val="TAL"/>
              <w:rPr>
                <w:sz w:val="16"/>
              </w:rPr>
            </w:pPr>
            <w:r w:rsidRPr="005228D4">
              <w:rPr>
                <w:sz w:val="16"/>
              </w:rPr>
              <w:t>C3-231623, C3-231631</w:t>
            </w:r>
          </w:p>
        </w:tc>
      </w:tr>
      <w:tr w:rsidR="007535F3" w:rsidRPr="005228D4" w14:paraId="20773F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274976" w14:textId="77777777" w:rsidR="007535F3" w:rsidRPr="005228D4" w:rsidRDefault="007535F3" w:rsidP="00B51EAE">
            <w:pPr>
              <w:pStyle w:val="TAL"/>
              <w:rPr>
                <w:sz w:val="16"/>
              </w:rPr>
            </w:pPr>
            <w:r w:rsidRPr="005228D4">
              <w:rPr>
                <w:sz w:val="16"/>
              </w:rPr>
              <w:t>C3-231342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3A1F64"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D30BE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7C8F2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8DD7F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A3DD8C" w14:textId="77777777" w:rsidR="007535F3" w:rsidRPr="005228D4" w:rsidRDefault="007535F3" w:rsidP="00B51EAE">
            <w:pPr>
              <w:pStyle w:val="TAL"/>
              <w:rPr>
                <w:sz w:val="16"/>
              </w:rPr>
            </w:pPr>
            <w:r w:rsidRPr="005228D4">
              <w:rPr>
                <w:sz w:val="16"/>
              </w:rPr>
              <w:t>C3-231624, C3-231632</w:t>
            </w:r>
          </w:p>
        </w:tc>
      </w:tr>
      <w:tr w:rsidR="007535F3" w:rsidRPr="005228D4" w14:paraId="06FD7E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CB9360" w14:textId="77777777" w:rsidR="007535F3" w:rsidRPr="005228D4" w:rsidRDefault="007535F3" w:rsidP="00B51EAE">
            <w:pPr>
              <w:pStyle w:val="TAL"/>
              <w:rPr>
                <w:sz w:val="16"/>
              </w:rPr>
            </w:pPr>
            <w:r w:rsidRPr="005228D4">
              <w:rPr>
                <w:sz w:val="16"/>
              </w:rPr>
              <w:t>C3-231343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E1921B" w14:textId="77777777" w:rsidR="007535F3" w:rsidRPr="005228D4" w:rsidRDefault="007535F3" w:rsidP="00B51EAE">
            <w:pPr>
              <w:pStyle w:val="TAL"/>
              <w:rPr>
                <w:sz w:val="16"/>
              </w:rPr>
            </w:pPr>
            <w:r w:rsidRPr="005228D4">
              <w:rPr>
                <w:sz w:val="16"/>
              </w:rPr>
              <w:t>Support of the configured NSSAI change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AEF38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C1FE41"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43C68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23E464" w14:textId="77777777" w:rsidR="007535F3" w:rsidRPr="005228D4" w:rsidRDefault="007535F3" w:rsidP="00B51EAE">
            <w:pPr>
              <w:pStyle w:val="TAL"/>
              <w:rPr>
                <w:sz w:val="16"/>
              </w:rPr>
            </w:pPr>
            <w:r w:rsidRPr="005228D4">
              <w:rPr>
                <w:sz w:val="16"/>
              </w:rPr>
              <w:t>C3-231692</w:t>
            </w:r>
          </w:p>
        </w:tc>
      </w:tr>
      <w:tr w:rsidR="007535F3" w:rsidRPr="005228D4" w14:paraId="70FFECD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E750D2" w14:textId="77777777" w:rsidR="007535F3" w:rsidRPr="005228D4" w:rsidRDefault="007535F3" w:rsidP="00B51EAE">
            <w:pPr>
              <w:pStyle w:val="TAL"/>
              <w:rPr>
                <w:sz w:val="16"/>
              </w:rPr>
            </w:pPr>
            <w:r w:rsidRPr="005228D4">
              <w:rPr>
                <w:sz w:val="16"/>
              </w:rPr>
              <w:t>C3-231344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14577D" w14:textId="77777777" w:rsidR="007535F3" w:rsidRPr="005228D4" w:rsidRDefault="007535F3" w:rsidP="00B51EAE">
            <w:pPr>
              <w:pStyle w:val="TAL"/>
              <w:rPr>
                <w:sz w:val="16"/>
              </w:rPr>
            </w:pPr>
            <w:r w:rsidRPr="005228D4">
              <w:rPr>
                <w:sz w:val="16"/>
              </w:rPr>
              <w:t>Support of 5G VN group communication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6D300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D8395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1B717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DC3C3E" w14:textId="77777777" w:rsidR="007535F3" w:rsidRPr="005228D4" w:rsidRDefault="007535F3" w:rsidP="00B51EAE">
            <w:pPr>
              <w:pStyle w:val="TAL"/>
              <w:rPr>
                <w:sz w:val="16"/>
              </w:rPr>
            </w:pPr>
            <w:r w:rsidRPr="005228D4">
              <w:rPr>
                <w:sz w:val="16"/>
              </w:rPr>
              <w:t>C3-231488</w:t>
            </w:r>
          </w:p>
        </w:tc>
      </w:tr>
      <w:tr w:rsidR="007535F3" w:rsidRPr="005228D4" w14:paraId="2E211B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2DD78A" w14:textId="77777777" w:rsidR="007535F3" w:rsidRPr="005228D4" w:rsidRDefault="007535F3" w:rsidP="00B51EAE">
            <w:pPr>
              <w:pStyle w:val="TAL"/>
              <w:rPr>
                <w:sz w:val="16"/>
              </w:rPr>
            </w:pPr>
            <w:r w:rsidRPr="005228D4">
              <w:rPr>
                <w:sz w:val="16"/>
              </w:rPr>
              <w:t>C3-231345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27E1B" w14:textId="77777777" w:rsidR="007535F3" w:rsidRPr="005228D4" w:rsidRDefault="007535F3" w:rsidP="00B51EAE">
            <w:pPr>
              <w:pStyle w:val="TAL"/>
              <w:rPr>
                <w:sz w:val="16"/>
              </w:rPr>
            </w:pPr>
            <w:r w:rsidRPr="005228D4">
              <w:rPr>
                <w:sz w:val="16"/>
              </w:rPr>
              <w:t>Support of traffic characteristics and monitoring of performance characteristics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CBBC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BD52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8DCEB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3FA171" w14:textId="77777777" w:rsidR="007535F3" w:rsidRPr="005228D4" w:rsidRDefault="007535F3" w:rsidP="00B51EAE">
            <w:pPr>
              <w:pStyle w:val="TAL"/>
              <w:rPr>
                <w:sz w:val="16"/>
              </w:rPr>
            </w:pPr>
            <w:r w:rsidRPr="005228D4">
              <w:rPr>
                <w:sz w:val="16"/>
              </w:rPr>
              <w:t>C3-231489</w:t>
            </w:r>
          </w:p>
        </w:tc>
      </w:tr>
      <w:tr w:rsidR="007535F3" w:rsidRPr="005228D4" w14:paraId="33A39F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2AF692" w14:textId="77777777" w:rsidR="007535F3" w:rsidRPr="005228D4" w:rsidRDefault="007535F3" w:rsidP="00B51EAE">
            <w:pPr>
              <w:pStyle w:val="TAL"/>
              <w:rPr>
                <w:sz w:val="16"/>
              </w:rPr>
            </w:pPr>
            <w:r w:rsidRPr="005228D4">
              <w:rPr>
                <w:sz w:val="16"/>
              </w:rPr>
              <w:t>C3-231346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420CAA" w14:textId="77777777" w:rsidR="007535F3" w:rsidRPr="005228D4" w:rsidRDefault="007535F3" w:rsidP="00B51EAE">
            <w:pPr>
              <w:pStyle w:val="TAL"/>
              <w:rPr>
                <w:sz w:val="16"/>
              </w:rPr>
            </w:pPr>
            <w:r w:rsidRPr="005228D4">
              <w:rPr>
                <w:sz w:val="16"/>
              </w:rPr>
              <w:t>Clarifications about the capability for BAT adaptation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ECB67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21C65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C36EF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84043F" w14:textId="77777777" w:rsidR="007535F3" w:rsidRPr="005228D4" w:rsidRDefault="007535F3" w:rsidP="00B51EAE">
            <w:pPr>
              <w:pStyle w:val="TAL"/>
              <w:rPr>
                <w:sz w:val="16"/>
              </w:rPr>
            </w:pPr>
          </w:p>
        </w:tc>
      </w:tr>
      <w:tr w:rsidR="007535F3" w:rsidRPr="005228D4" w14:paraId="33D681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2CED0B" w14:textId="77777777" w:rsidR="007535F3" w:rsidRPr="005228D4" w:rsidRDefault="007535F3" w:rsidP="00B51EAE">
            <w:pPr>
              <w:pStyle w:val="TAL"/>
              <w:rPr>
                <w:sz w:val="16"/>
              </w:rPr>
            </w:pPr>
            <w:r w:rsidRPr="005228D4">
              <w:rPr>
                <w:sz w:val="16"/>
              </w:rPr>
              <w:t>C3-231347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8E8C67" w14:textId="77777777" w:rsidR="007535F3" w:rsidRPr="005228D4" w:rsidRDefault="007535F3" w:rsidP="00B51EAE">
            <w:pPr>
              <w:pStyle w:val="TAL"/>
              <w:rPr>
                <w:sz w:val="16"/>
              </w:rPr>
            </w:pPr>
            <w:r w:rsidRPr="005228D4">
              <w:rPr>
                <w:sz w:val="16"/>
              </w:rPr>
              <w:t>Clarifications about the capability for BAT adaptation and requested PER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ACF0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A1E10D"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43719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9545F" w14:textId="77777777" w:rsidR="007535F3" w:rsidRPr="005228D4" w:rsidRDefault="007535F3" w:rsidP="00B51EAE">
            <w:pPr>
              <w:pStyle w:val="TAL"/>
              <w:rPr>
                <w:sz w:val="16"/>
              </w:rPr>
            </w:pPr>
          </w:p>
        </w:tc>
      </w:tr>
      <w:tr w:rsidR="007535F3" w:rsidRPr="005228D4" w14:paraId="5BCF08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432A87" w14:textId="77777777" w:rsidR="007535F3" w:rsidRPr="005228D4" w:rsidRDefault="007535F3" w:rsidP="00B51EAE">
            <w:pPr>
              <w:pStyle w:val="TAL"/>
              <w:rPr>
                <w:sz w:val="16"/>
              </w:rPr>
            </w:pPr>
            <w:r w:rsidRPr="005228D4">
              <w:rPr>
                <w:sz w:val="16"/>
              </w:rPr>
              <w:t>C3-231348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C3572E"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F46D4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10460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5B7E9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135C77" w14:textId="77777777" w:rsidR="007535F3" w:rsidRPr="005228D4" w:rsidRDefault="007535F3" w:rsidP="00B51EAE">
            <w:pPr>
              <w:pStyle w:val="TAL"/>
              <w:rPr>
                <w:sz w:val="16"/>
              </w:rPr>
            </w:pPr>
            <w:r w:rsidRPr="005228D4">
              <w:rPr>
                <w:sz w:val="16"/>
              </w:rPr>
              <w:t>C3-231484</w:t>
            </w:r>
          </w:p>
        </w:tc>
      </w:tr>
      <w:tr w:rsidR="007535F3" w:rsidRPr="005228D4" w14:paraId="1DE968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7CD3AC" w14:textId="77777777" w:rsidR="007535F3" w:rsidRPr="005228D4" w:rsidRDefault="007535F3" w:rsidP="00B51EAE">
            <w:pPr>
              <w:pStyle w:val="TAL"/>
              <w:rPr>
                <w:sz w:val="16"/>
              </w:rPr>
            </w:pPr>
            <w:r w:rsidRPr="005228D4">
              <w:rPr>
                <w:sz w:val="16"/>
              </w:rPr>
              <w:t>C3-231349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14573"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62300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DA7CC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F1A3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0CE63D" w14:textId="77777777" w:rsidR="007535F3" w:rsidRPr="005228D4" w:rsidRDefault="007535F3" w:rsidP="00B51EAE">
            <w:pPr>
              <w:pStyle w:val="TAL"/>
              <w:rPr>
                <w:sz w:val="16"/>
              </w:rPr>
            </w:pPr>
          </w:p>
        </w:tc>
      </w:tr>
      <w:tr w:rsidR="007535F3" w:rsidRPr="005228D4" w14:paraId="4F27220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546B3C" w14:textId="77777777" w:rsidR="007535F3" w:rsidRPr="005228D4" w:rsidRDefault="007535F3" w:rsidP="00B51EAE">
            <w:pPr>
              <w:pStyle w:val="TAL"/>
              <w:rPr>
                <w:sz w:val="16"/>
              </w:rPr>
            </w:pPr>
            <w:r w:rsidRPr="005228D4">
              <w:rPr>
                <w:sz w:val="16"/>
              </w:rPr>
              <w:t>C3-231350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294EC"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37D7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3270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3E298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CC6ABA" w14:textId="77777777" w:rsidR="007535F3" w:rsidRPr="005228D4" w:rsidRDefault="007535F3" w:rsidP="00B51EAE">
            <w:pPr>
              <w:pStyle w:val="TAL"/>
              <w:rPr>
                <w:sz w:val="16"/>
              </w:rPr>
            </w:pPr>
            <w:r w:rsidRPr="005228D4">
              <w:rPr>
                <w:sz w:val="16"/>
              </w:rPr>
              <w:t>C3-231485</w:t>
            </w:r>
          </w:p>
        </w:tc>
      </w:tr>
      <w:tr w:rsidR="007535F3" w:rsidRPr="005228D4" w14:paraId="133B77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B5088A9" w14:textId="77777777" w:rsidR="007535F3" w:rsidRPr="005228D4" w:rsidRDefault="007535F3" w:rsidP="00B51EAE">
            <w:pPr>
              <w:pStyle w:val="TAL"/>
              <w:rPr>
                <w:sz w:val="16"/>
              </w:rPr>
            </w:pPr>
            <w:r w:rsidRPr="005228D4">
              <w:rPr>
                <w:sz w:val="16"/>
              </w:rPr>
              <w:t>C3-231351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977E61"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D837E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E5DC55"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4277E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FFB123" w14:textId="77777777" w:rsidR="007535F3" w:rsidRPr="005228D4" w:rsidRDefault="007535F3" w:rsidP="00B51EAE">
            <w:pPr>
              <w:pStyle w:val="TAL"/>
              <w:rPr>
                <w:sz w:val="16"/>
              </w:rPr>
            </w:pPr>
          </w:p>
        </w:tc>
      </w:tr>
      <w:tr w:rsidR="007535F3" w:rsidRPr="005228D4" w14:paraId="46A80F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546BFE" w14:textId="77777777" w:rsidR="007535F3" w:rsidRPr="005228D4" w:rsidRDefault="007535F3" w:rsidP="00B51EAE">
            <w:pPr>
              <w:pStyle w:val="TAL"/>
              <w:rPr>
                <w:sz w:val="16"/>
              </w:rPr>
            </w:pPr>
            <w:r w:rsidRPr="005228D4">
              <w:rPr>
                <w:sz w:val="16"/>
              </w:rPr>
              <w:t>C3-231352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BFE9C9"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7876E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615D9"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30D39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330733" w14:textId="77777777" w:rsidR="007535F3" w:rsidRPr="005228D4" w:rsidRDefault="007535F3" w:rsidP="00B51EAE">
            <w:pPr>
              <w:pStyle w:val="TAL"/>
              <w:rPr>
                <w:sz w:val="16"/>
              </w:rPr>
            </w:pPr>
          </w:p>
        </w:tc>
      </w:tr>
      <w:tr w:rsidR="007535F3" w:rsidRPr="005228D4" w14:paraId="3282FD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62227A" w14:textId="77777777" w:rsidR="007535F3" w:rsidRPr="005228D4" w:rsidRDefault="007535F3" w:rsidP="00B51EAE">
            <w:pPr>
              <w:pStyle w:val="TAL"/>
              <w:rPr>
                <w:sz w:val="16"/>
              </w:rPr>
            </w:pPr>
            <w:r w:rsidRPr="005228D4">
              <w:rPr>
                <w:sz w:val="16"/>
              </w:rPr>
              <w:t>C3-231353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164EF" w14:textId="77777777" w:rsidR="007535F3" w:rsidRPr="005228D4" w:rsidRDefault="007535F3" w:rsidP="00B51EAE">
            <w:pPr>
              <w:pStyle w:val="TAL"/>
              <w:rPr>
                <w:sz w:val="16"/>
              </w:rPr>
            </w:pPr>
            <w:r w:rsidRPr="005228D4">
              <w:rPr>
                <w:sz w:val="16"/>
              </w:rPr>
              <w:t xml:space="preserve">Add the description about the BAT window and </w:t>
            </w:r>
            <w:proofErr w:type="spellStart"/>
            <w:r w:rsidRPr="005228D4">
              <w:rPr>
                <w:sz w:val="16"/>
              </w:rPr>
              <w:t>PeriodicityRange</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19EA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4C13F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A6918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2A5EC8" w14:textId="77777777" w:rsidR="007535F3" w:rsidRPr="005228D4" w:rsidRDefault="007535F3" w:rsidP="00B51EAE">
            <w:pPr>
              <w:pStyle w:val="TAL"/>
              <w:rPr>
                <w:sz w:val="16"/>
              </w:rPr>
            </w:pPr>
          </w:p>
        </w:tc>
      </w:tr>
      <w:tr w:rsidR="007535F3" w:rsidRPr="005228D4" w14:paraId="675610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55C85E" w14:textId="77777777" w:rsidR="007535F3" w:rsidRPr="005228D4" w:rsidRDefault="007535F3" w:rsidP="00B51EAE">
            <w:pPr>
              <w:pStyle w:val="TAL"/>
              <w:rPr>
                <w:sz w:val="16"/>
              </w:rPr>
            </w:pPr>
            <w:r w:rsidRPr="005228D4">
              <w:rPr>
                <w:sz w:val="16"/>
              </w:rPr>
              <w:t>C3-231354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49D9C" w14:textId="77777777" w:rsidR="007535F3" w:rsidRPr="005228D4" w:rsidRDefault="007535F3" w:rsidP="00B51EAE">
            <w:pPr>
              <w:pStyle w:val="TAL"/>
              <w:rPr>
                <w:sz w:val="16"/>
              </w:rPr>
            </w:pPr>
            <w:r w:rsidRPr="005228D4">
              <w:rPr>
                <w:sz w:val="16"/>
              </w:rPr>
              <w:t xml:space="preserve">Removal of the Editor’s note about BAT window and </w:t>
            </w:r>
            <w:proofErr w:type="spellStart"/>
            <w:r w:rsidRPr="005228D4">
              <w:rPr>
                <w:sz w:val="16"/>
              </w:rPr>
              <w:t>PeriodicityRange</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4F2C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79B15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945A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6A47EC" w14:textId="77777777" w:rsidR="007535F3" w:rsidRPr="005228D4" w:rsidRDefault="007535F3" w:rsidP="00B51EAE">
            <w:pPr>
              <w:pStyle w:val="TAL"/>
              <w:rPr>
                <w:sz w:val="16"/>
              </w:rPr>
            </w:pPr>
            <w:r w:rsidRPr="005228D4">
              <w:rPr>
                <w:sz w:val="16"/>
              </w:rPr>
              <w:t>C3-231486</w:t>
            </w:r>
          </w:p>
        </w:tc>
      </w:tr>
      <w:tr w:rsidR="007535F3" w:rsidRPr="005228D4" w14:paraId="0B8370A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B8BB9C" w14:textId="77777777" w:rsidR="007535F3" w:rsidRPr="005228D4" w:rsidRDefault="007535F3" w:rsidP="00B51EAE">
            <w:pPr>
              <w:pStyle w:val="TAL"/>
              <w:rPr>
                <w:sz w:val="16"/>
              </w:rPr>
            </w:pPr>
            <w:r w:rsidRPr="005228D4">
              <w:rPr>
                <w:sz w:val="16"/>
              </w:rPr>
              <w:t>C3-231355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024144" w14:textId="77777777" w:rsidR="007535F3" w:rsidRPr="005228D4" w:rsidRDefault="007535F3" w:rsidP="00B51EAE">
            <w:pPr>
              <w:pStyle w:val="TAL"/>
              <w:rPr>
                <w:sz w:val="16"/>
              </w:rPr>
            </w:pPr>
            <w:r w:rsidRPr="005228D4">
              <w:rPr>
                <w:sz w:val="16"/>
              </w:rPr>
              <w:t>Adding description for controlling time 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8E8F4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1AFB1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1EB37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D6979E" w14:textId="77777777" w:rsidR="007535F3" w:rsidRPr="005228D4" w:rsidRDefault="007535F3" w:rsidP="00B51EAE">
            <w:pPr>
              <w:pStyle w:val="TAL"/>
              <w:rPr>
                <w:sz w:val="16"/>
              </w:rPr>
            </w:pPr>
            <w:r w:rsidRPr="005228D4">
              <w:rPr>
                <w:sz w:val="16"/>
              </w:rPr>
              <w:t>C3-231693</w:t>
            </w:r>
          </w:p>
        </w:tc>
      </w:tr>
      <w:tr w:rsidR="007535F3" w:rsidRPr="005228D4" w14:paraId="09BF18D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847700" w14:textId="77777777" w:rsidR="007535F3" w:rsidRPr="005228D4" w:rsidRDefault="007535F3" w:rsidP="00B51EAE">
            <w:pPr>
              <w:pStyle w:val="TAL"/>
              <w:rPr>
                <w:sz w:val="16"/>
              </w:rPr>
            </w:pPr>
            <w:r w:rsidRPr="005228D4">
              <w:rPr>
                <w:sz w:val="16"/>
              </w:rPr>
              <w:t>C3-231356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D622C7"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00F5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9DF9458"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4AE18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BA64F1" w14:textId="77777777" w:rsidR="007535F3" w:rsidRPr="005228D4" w:rsidRDefault="007535F3" w:rsidP="00B51EAE">
            <w:pPr>
              <w:pStyle w:val="TAL"/>
              <w:rPr>
                <w:sz w:val="16"/>
              </w:rPr>
            </w:pPr>
          </w:p>
        </w:tc>
      </w:tr>
      <w:tr w:rsidR="007535F3" w:rsidRPr="005228D4" w14:paraId="586591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27C44D" w14:textId="77777777" w:rsidR="007535F3" w:rsidRPr="005228D4" w:rsidRDefault="007535F3" w:rsidP="00B51EAE">
            <w:pPr>
              <w:pStyle w:val="TAL"/>
              <w:rPr>
                <w:sz w:val="16"/>
              </w:rPr>
            </w:pPr>
            <w:r w:rsidRPr="005228D4">
              <w:rPr>
                <w:sz w:val="16"/>
              </w:rPr>
              <w:t>C3-231357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A269B2"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BD97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76CE7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DC562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E21C54" w14:textId="77777777" w:rsidR="007535F3" w:rsidRPr="005228D4" w:rsidRDefault="007535F3" w:rsidP="00B51EAE">
            <w:pPr>
              <w:pStyle w:val="TAL"/>
              <w:rPr>
                <w:sz w:val="16"/>
              </w:rPr>
            </w:pPr>
            <w:r w:rsidRPr="005228D4">
              <w:rPr>
                <w:sz w:val="16"/>
              </w:rPr>
              <w:t>C3-231482</w:t>
            </w:r>
          </w:p>
        </w:tc>
      </w:tr>
      <w:tr w:rsidR="007535F3" w:rsidRPr="005228D4" w14:paraId="748331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C92B5" w14:textId="77777777" w:rsidR="007535F3" w:rsidRPr="005228D4" w:rsidRDefault="007535F3" w:rsidP="00B51EAE">
            <w:pPr>
              <w:pStyle w:val="TAL"/>
              <w:rPr>
                <w:sz w:val="16"/>
              </w:rPr>
            </w:pPr>
            <w:r w:rsidRPr="005228D4">
              <w:rPr>
                <w:sz w:val="16"/>
              </w:rPr>
              <w:t>C3-231358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50085"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E1D53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CA1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94354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CBE7AA" w14:textId="77777777" w:rsidR="007535F3" w:rsidRPr="005228D4" w:rsidRDefault="007535F3" w:rsidP="00B51EAE">
            <w:pPr>
              <w:pStyle w:val="TAL"/>
              <w:rPr>
                <w:sz w:val="16"/>
              </w:rPr>
            </w:pPr>
            <w:r w:rsidRPr="005228D4">
              <w:rPr>
                <w:sz w:val="16"/>
              </w:rPr>
              <w:t>C3-231483</w:t>
            </w:r>
          </w:p>
        </w:tc>
      </w:tr>
      <w:tr w:rsidR="007535F3" w:rsidRPr="005228D4" w14:paraId="38769E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8111BC1" w14:textId="77777777" w:rsidR="007535F3" w:rsidRPr="005228D4" w:rsidRDefault="007535F3" w:rsidP="00B51EAE">
            <w:pPr>
              <w:pStyle w:val="TAL"/>
              <w:rPr>
                <w:sz w:val="16"/>
              </w:rPr>
            </w:pPr>
            <w:r w:rsidRPr="005228D4">
              <w:rPr>
                <w:sz w:val="16"/>
              </w:rPr>
              <w:t>C3-231359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62AF06"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E1794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F7968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578AA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6FAE17" w14:textId="77777777" w:rsidR="007535F3" w:rsidRPr="005228D4" w:rsidRDefault="007535F3" w:rsidP="00B51EAE">
            <w:pPr>
              <w:pStyle w:val="TAL"/>
              <w:rPr>
                <w:sz w:val="16"/>
              </w:rPr>
            </w:pPr>
          </w:p>
        </w:tc>
      </w:tr>
      <w:tr w:rsidR="007535F3" w:rsidRPr="005228D4" w14:paraId="5F2AA5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B4B890" w14:textId="77777777" w:rsidR="007535F3" w:rsidRPr="005228D4" w:rsidRDefault="007535F3" w:rsidP="00B51EAE">
            <w:pPr>
              <w:pStyle w:val="TAL"/>
              <w:rPr>
                <w:sz w:val="16"/>
              </w:rPr>
            </w:pPr>
            <w:r w:rsidRPr="005228D4">
              <w:rPr>
                <w:sz w:val="16"/>
              </w:rPr>
              <w:t>C3-231360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194879"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E33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173F1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DCC8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0A59FB" w14:textId="77777777" w:rsidR="007535F3" w:rsidRPr="005228D4" w:rsidRDefault="007535F3" w:rsidP="00B51EAE">
            <w:pPr>
              <w:pStyle w:val="TAL"/>
              <w:rPr>
                <w:sz w:val="16"/>
              </w:rPr>
            </w:pPr>
          </w:p>
        </w:tc>
      </w:tr>
      <w:tr w:rsidR="007535F3" w:rsidRPr="005228D4" w14:paraId="69350BF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10D6D9" w14:textId="77777777" w:rsidR="007535F3" w:rsidRPr="005228D4" w:rsidRDefault="007535F3" w:rsidP="00B51EAE">
            <w:pPr>
              <w:pStyle w:val="TAL"/>
              <w:rPr>
                <w:sz w:val="16"/>
              </w:rPr>
            </w:pPr>
            <w:r w:rsidRPr="005228D4">
              <w:rPr>
                <w:sz w:val="16"/>
              </w:rPr>
              <w:t>C3-231361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0EE838"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EF9EA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A7977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6A55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580142" w14:textId="77777777" w:rsidR="007535F3" w:rsidRPr="005228D4" w:rsidRDefault="007535F3" w:rsidP="00B51EAE">
            <w:pPr>
              <w:pStyle w:val="TAL"/>
              <w:rPr>
                <w:sz w:val="16"/>
              </w:rPr>
            </w:pPr>
            <w:r w:rsidRPr="005228D4">
              <w:rPr>
                <w:sz w:val="16"/>
              </w:rPr>
              <w:t>C3-231634</w:t>
            </w:r>
          </w:p>
        </w:tc>
      </w:tr>
      <w:tr w:rsidR="007535F3" w:rsidRPr="005228D4" w14:paraId="388AC12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196F35" w14:textId="77777777" w:rsidR="007535F3" w:rsidRPr="005228D4" w:rsidRDefault="007535F3" w:rsidP="00B51EAE">
            <w:pPr>
              <w:pStyle w:val="TAL"/>
              <w:rPr>
                <w:sz w:val="16"/>
              </w:rPr>
            </w:pPr>
            <w:r w:rsidRPr="005228D4">
              <w:rPr>
                <w:sz w:val="16"/>
              </w:rPr>
              <w:t>C3-231362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CC019E"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701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B2B76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F3344C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E1ABDB" w14:textId="77777777" w:rsidR="007535F3" w:rsidRPr="005228D4" w:rsidRDefault="007535F3" w:rsidP="00B51EAE">
            <w:pPr>
              <w:pStyle w:val="TAL"/>
              <w:rPr>
                <w:sz w:val="16"/>
              </w:rPr>
            </w:pPr>
            <w:r w:rsidRPr="005228D4">
              <w:rPr>
                <w:sz w:val="16"/>
              </w:rPr>
              <w:t>C3-231635</w:t>
            </w:r>
          </w:p>
        </w:tc>
      </w:tr>
      <w:tr w:rsidR="007535F3" w:rsidRPr="005228D4" w14:paraId="4A4037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21ECA2" w14:textId="77777777" w:rsidR="007535F3" w:rsidRPr="005228D4" w:rsidRDefault="007535F3" w:rsidP="00B51EAE">
            <w:pPr>
              <w:pStyle w:val="TAL"/>
              <w:rPr>
                <w:sz w:val="16"/>
              </w:rPr>
            </w:pPr>
            <w:r w:rsidRPr="005228D4">
              <w:rPr>
                <w:sz w:val="16"/>
              </w:rPr>
              <w:t>C3-231363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7FE469"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6A56A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8B1B9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AE17F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D95936" w14:textId="77777777" w:rsidR="007535F3" w:rsidRPr="005228D4" w:rsidRDefault="007535F3" w:rsidP="00B51EAE">
            <w:pPr>
              <w:pStyle w:val="TAL"/>
              <w:rPr>
                <w:sz w:val="16"/>
              </w:rPr>
            </w:pPr>
          </w:p>
        </w:tc>
      </w:tr>
      <w:tr w:rsidR="007535F3" w:rsidRPr="005228D4" w14:paraId="7B64152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A581A8" w14:textId="77777777" w:rsidR="007535F3" w:rsidRPr="005228D4" w:rsidRDefault="007535F3" w:rsidP="00B51EAE">
            <w:pPr>
              <w:pStyle w:val="TAL"/>
              <w:rPr>
                <w:sz w:val="16"/>
              </w:rPr>
            </w:pPr>
            <w:r w:rsidRPr="005228D4">
              <w:rPr>
                <w:sz w:val="16"/>
              </w:rPr>
              <w:t>C3-231364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6BC348"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2F4B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812B87"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6F9EC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52A1B3F" w14:textId="77777777" w:rsidR="007535F3" w:rsidRPr="005228D4" w:rsidRDefault="007535F3" w:rsidP="00B51EAE">
            <w:pPr>
              <w:pStyle w:val="TAL"/>
              <w:rPr>
                <w:sz w:val="16"/>
              </w:rPr>
            </w:pPr>
          </w:p>
        </w:tc>
      </w:tr>
      <w:tr w:rsidR="007535F3" w:rsidRPr="005228D4" w14:paraId="69C0C9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8C6E21" w14:textId="77777777" w:rsidR="007535F3" w:rsidRPr="005228D4" w:rsidRDefault="007535F3" w:rsidP="00B51EAE">
            <w:pPr>
              <w:pStyle w:val="TAL"/>
              <w:rPr>
                <w:sz w:val="16"/>
              </w:rPr>
            </w:pPr>
            <w:r w:rsidRPr="005228D4">
              <w:rPr>
                <w:sz w:val="16"/>
              </w:rPr>
              <w:t>C3-231365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69D6A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5CCFB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9A3DE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46BD1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D1B95B" w14:textId="77777777" w:rsidR="007535F3" w:rsidRPr="005228D4" w:rsidRDefault="007535F3" w:rsidP="00B51EAE">
            <w:pPr>
              <w:pStyle w:val="TAL"/>
              <w:rPr>
                <w:sz w:val="16"/>
              </w:rPr>
            </w:pPr>
            <w:r w:rsidRPr="005228D4">
              <w:rPr>
                <w:sz w:val="16"/>
              </w:rPr>
              <w:t>C3-231636</w:t>
            </w:r>
          </w:p>
        </w:tc>
      </w:tr>
      <w:tr w:rsidR="007535F3" w:rsidRPr="005228D4" w14:paraId="1A616D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91D00" w14:textId="77777777" w:rsidR="007535F3" w:rsidRPr="005228D4" w:rsidRDefault="007535F3" w:rsidP="00B51EAE">
            <w:pPr>
              <w:pStyle w:val="TAL"/>
              <w:rPr>
                <w:sz w:val="16"/>
              </w:rPr>
            </w:pPr>
            <w:r w:rsidRPr="005228D4">
              <w:rPr>
                <w:sz w:val="16"/>
              </w:rPr>
              <w:t>C3-231366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AA56B4"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CCF8B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6EE06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A3610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CE1752" w14:textId="77777777" w:rsidR="007535F3" w:rsidRPr="005228D4" w:rsidRDefault="007535F3" w:rsidP="00B51EAE">
            <w:pPr>
              <w:pStyle w:val="TAL"/>
              <w:rPr>
                <w:sz w:val="16"/>
              </w:rPr>
            </w:pPr>
            <w:r w:rsidRPr="005228D4">
              <w:rPr>
                <w:sz w:val="16"/>
              </w:rPr>
              <w:t>C3-231637</w:t>
            </w:r>
          </w:p>
        </w:tc>
      </w:tr>
      <w:tr w:rsidR="007535F3" w:rsidRPr="005228D4" w14:paraId="057599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A3166D" w14:textId="77777777" w:rsidR="007535F3" w:rsidRPr="005228D4" w:rsidRDefault="007535F3" w:rsidP="00B51EAE">
            <w:pPr>
              <w:pStyle w:val="TAL"/>
              <w:rPr>
                <w:sz w:val="16"/>
              </w:rPr>
            </w:pPr>
            <w:r w:rsidRPr="005228D4">
              <w:rPr>
                <w:sz w:val="16"/>
              </w:rPr>
              <w:lastRenderedPageBreak/>
              <w:t>C3-231367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A00BDE"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BF42D4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A9AC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1440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EB71B3" w14:textId="77777777" w:rsidR="007535F3" w:rsidRPr="005228D4" w:rsidRDefault="007535F3" w:rsidP="00B51EAE">
            <w:pPr>
              <w:pStyle w:val="TAL"/>
              <w:rPr>
                <w:sz w:val="16"/>
              </w:rPr>
            </w:pPr>
            <w:r w:rsidRPr="005228D4">
              <w:rPr>
                <w:sz w:val="16"/>
              </w:rPr>
              <w:t>C3-231638</w:t>
            </w:r>
          </w:p>
        </w:tc>
      </w:tr>
      <w:tr w:rsidR="007535F3" w:rsidRPr="005228D4" w14:paraId="61C689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8E8331" w14:textId="77777777" w:rsidR="007535F3" w:rsidRPr="005228D4" w:rsidRDefault="007535F3" w:rsidP="00B51EAE">
            <w:pPr>
              <w:pStyle w:val="TAL"/>
              <w:rPr>
                <w:sz w:val="16"/>
              </w:rPr>
            </w:pPr>
            <w:r w:rsidRPr="005228D4">
              <w:rPr>
                <w:sz w:val="16"/>
              </w:rPr>
              <w:t>C3-231368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4BB16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E1F55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DEF8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2B280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AB2C13" w14:textId="77777777" w:rsidR="007535F3" w:rsidRPr="005228D4" w:rsidRDefault="007535F3" w:rsidP="00B51EAE">
            <w:pPr>
              <w:pStyle w:val="TAL"/>
              <w:rPr>
                <w:sz w:val="16"/>
              </w:rPr>
            </w:pPr>
            <w:r w:rsidRPr="005228D4">
              <w:rPr>
                <w:sz w:val="16"/>
              </w:rPr>
              <w:t>C3-231639</w:t>
            </w:r>
          </w:p>
        </w:tc>
      </w:tr>
      <w:tr w:rsidR="007535F3" w:rsidRPr="005228D4" w14:paraId="23E974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9E8096" w14:textId="77777777" w:rsidR="007535F3" w:rsidRPr="005228D4" w:rsidRDefault="007535F3" w:rsidP="00B51EAE">
            <w:pPr>
              <w:pStyle w:val="TAL"/>
              <w:rPr>
                <w:sz w:val="16"/>
              </w:rPr>
            </w:pPr>
            <w:r w:rsidRPr="005228D4">
              <w:rPr>
                <w:sz w:val="16"/>
              </w:rPr>
              <w:t>C3-231369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B7B012"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EA512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37D18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6E2720" w14:textId="77777777" w:rsidR="007535F3" w:rsidRPr="005228D4" w:rsidRDefault="007535F3" w:rsidP="00B51EAE">
            <w:pPr>
              <w:pStyle w:val="TAL"/>
              <w:rPr>
                <w:sz w:val="16"/>
              </w:rPr>
            </w:pPr>
            <w:r w:rsidRPr="005228D4">
              <w:rPr>
                <w:sz w:val="16"/>
              </w:rPr>
              <w:t>C3-230726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DFAC7F" w14:textId="77777777" w:rsidR="007535F3" w:rsidRPr="005228D4" w:rsidRDefault="007535F3" w:rsidP="00B51EAE">
            <w:pPr>
              <w:pStyle w:val="TAL"/>
              <w:rPr>
                <w:sz w:val="16"/>
              </w:rPr>
            </w:pPr>
            <w:r w:rsidRPr="005228D4">
              <w:rPr>
                <w:sz w:val="16"/>
              </w:rPr>
              <w:t>C3-231717</w:t>
            </w:r>
          </w:p>
        </w:tc>
      </w:tr>
      <w:tr w:rsidR="007535F3" w:rsidRPr="005228D4" w14:paraId="37711B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3989CA" w14:textId="77777777" w:rsidR="007535F3" w:rsidRPr="005228D4" w:rsidRDefault="007535F3" w:rsidP="00B51EAE">
            <w:pPr>
              <w:pStyle w:val="TAL"/>
              <w:rPr>
                <w:sz w:val="16"/>
              </w:rPr>
            </w:pPr>
            <w:r w:rsidRPr="005228D4">
              <w:rPr>
                <w:sz w:val="16"/>
              </w:rPr>
              <w:t>C3-231370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67E49A" w14:textId="77777777" w:rsidR="007535F3" w:rsidRPr="005228D4" w:rsidRDefault="007535F3" w:rsidP="00B51EAE">
            <w:pPr>
              <w:pStyle w:val="TAL"/>
              <w:rPr>
                <w:sz w:val="16"/>
              </w:rPr>
            </w:pPr>
            <w:r w:rsidRPr="005228D4">
              <w:rPr>
                <w:sz w:val="16"/>
              </w:rPr>
              <w:t>Revised WID on Enhancement of Network Automation Enablers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B98FB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CBE41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F9C9E1" w14:textId="77777777" w:rsidR="007535F3" w:rsidRPr="005228D4" w:rsidRDefault="007535F3" w:rsidP="00B51EAE">
            <w:pPr>
              <w:pStyle w:val="TAL"/>
              <w:rPr>
                <w:sz w:val="16"/>
              </w:rPr>
            </w:pPr>
            <w:r w:rsidRPr="005228D4">
              <w:rPr>
                <w:sz w:val="16"/>
              </w:rPr>
              <w:t>CP-230122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C284E4" w14:textId="77777777" w:rsidR="007535F3" w:rsidRPr="005228D4" w:rsidRDefault="007535F3" w:rsidP="00B51EAE">
            <w:pPr>
              <w:pStyle w:val="TAL"/>
              <w:rPr>
                <w:sz w:val="16"/>
              </w:rPr>
            </w:pPr>
          </w:p>
        </w:tc>
      </w:tr>
      <w:tr w:rsidR="007535F3" w:rsidRPr="005228D4" w14:paraId="0B7216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4A6D09" w14:textId="77777777" w:rsidR="007535F3" w:rsidRPr="005228D4" w:rsidRDefault="007535F3" w:rsidP="00B51EAE">
            <w:pPr>
              <w:pStyle w:val="TAL"/>
              <w:rPr>
                <w:sz w:val="16"/>
              </w:rPr>
            </w:pPr>
            <w:r w:rsidRPr="005228D4">
              <w:rPr>
                <w:sz w:val="16"/>
              </w:rPr>
              <w:t>C3-231371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59C62" w14:textId="77777777" w:rsidR="007535F3" w:rsidRPr="005228D4" w:rsidRDefault="007535F3" w:rsidP="00B51EAE">
            <w:pPr>
              <w:pStyle w:val="TAL"/>
              <w:rPr>
                <w:sz w:val="16"/>
              </w:rPr>
            </w:pPr>
            <w:r w:rsidRPr="005228D4">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8D123A"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00FE8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3086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B74F82" w14:textId="77777777" w:rsidR="007535F3" w:rsidRPr="005228D4" w:rsidRDefault="007535F3" w:rsidP="00B51EAE">
            <w:pPr>
              <w:pStyle w:val="TAL"/>
              <w:rPr>
                <w:sz w:val="16"/>
              </w:rPr>
            </w:pPr>
            <w:r w:rsidRPr="005228D4">
              <w:rPr>
                <w:sz w:val="16"/>
              </w:rPr>
              <w:t>C3-231545</w:t>
            </w:r>
          </w:p>
        </w:tc>
      </w:tr>
      <w:tr w:rsidR="007535F3" w:rsidRPr="005228D4" w14:paraId="5665C4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2D70CE4" w14:textId="77777777" w:rsidR="007535F3" w:rsidRPr="005228D4" w:rsidRDefault="007535F3" w:rsidP="00B51EAE">
            <w:pPr>
              <w:pStyle w:val="TAL"/>
              <w:rPr>
                <w:sz w:val="16"/>
              </w:rPr>
            </w:pPr>
            <w:r w:rsidRPr="005228D4">
              <w:rPr>
                <w:sz w:val="16"/>
              </w:rPr>
              <w:t>C3-231372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16441E"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402312"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E19D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83398F" w14:textId="77777777" w:rsidR="007535F3" w:rsidRPr="005228D4" w:rsidRDefault="007535F3" w:rsidP="00B51EAE">
            <w:pPr>
              <w:pStyle w:val="TAL"/>
              <w:rPr>
                <w:sz w:val="16"/>
              </w:rPr>
            </w:pPr>
            <w:r w:rsidRPr="005228D4">
              <w:rPr>
                <w:sz w:val="16"/>
              </w:rPr>
              <w:t>C3-230149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43E99B" w14:textId="77777777" w:rsidR="007535F3" w:rsidRPr="005228D4" w:rsidRDefault="007535F3" w:rsidP="00B51EAE">
            <w:pPr>
              <w:pStyle w:val="TAL"/>
              <w:rPr>
                <w:sz w:val="16"/>
              </w:rPr>
            </w:pPr>
            <w:r w:rsidRPr="005228D4">
              <w:rPr>
                <w:sz w:val="16"/>
              </w:rPr>
              <w:t>C3-231471</w:t>
            </w:r>
          </w:p>
        </w:tc>
      </w:tr>
      <w:tr w:rsidR="007535F3" w:rsidRPr="005228D4" w14:paraId="1AB7B3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234578" w14:textId="77777777" w:rsidR="007535F3" w:rsidRPr="005228D4" w:rsidRDefault="007535F3" w:rsidP="00B51EAE">
            <w:pPr>
              <w:pStyle w:val="TAL"/>
              <w:rPr>
                <w:sz w:val="16"/>
              </w:rPr>
            </w:pPr>
            <w:r w:rsidRPr="005228D4">
              <w:rPr>
                <w:sz w:val="16"/>
              </w:rPr>
              <w:t>C3-231373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2CC7A2"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39726"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FA6C0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0F904E" w14:textId="77777777" w:rsidR="007535F3" w:rsidRPr="005228D4" w:rsidRDefault="007535F3" w:rsidP="00B51EAE">
            <w:pPr>
              <w:pStyle w:val="TAL"/>
              <w:rPr>
                <w:sz w:val="16"/>
              </w:rPr>
            </w:pPr>
            <w:r w:rsidRPr="005228D4">
              <w:rPr>
                <w:sz w:val="16"/>
              </w:rPr>
              <w:t>C3-230150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1FBD8D" w14:textId="77777777" w:rsidR="007535F3" w:rsidRPr="005228D4" w:rsidRDefault="007535F3" w:rsidP="00B51EAE">
            <w:pPr>
              <w:pStyle w:val="TAL"/>
              <w:rPr>
                <w:sz w:val="16"/>
              </w:rPr>
            </w:pPr>
            <w:r w:rsidRPr="005228D4">
              <w:rPr>
                <w:sz w:val="16"/>
              </w:rPr>
              <w:t>C3-231546</w:t>
            </w:r>
          </w:p>
        </w:tc>
      </w:tr>
      <w:tr w:rsidR="007535F3" w:rsidRPr="005228D4" w14:paraId="6A2F0B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6B10FA" w14:textId="77777777" w:rsidR="007535F3" w:rsidRPr="005228D4" w:rsidRDefault="007535F3" w:rsidP="00B51EAE">
            <w:pPr>
              <w:pStyle w:val="TAL"/>
              <w:rPr>
                <w:sz w:val="16"/>
              </w:rPr>
            </w:pPr>
            <w:r w:rsidRPr="005228D4">
              <w:rPr>
                <w:sz w:val="16"/>
              </w:rPr>
              <w:t>C3-231374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76F905" w14:textId="77777777" w:rsidR="007535F3" w:rsidRPr="005228D4" w:rsidRDefault="007535F3" w:rsidP="00B51EAE">
            <w:pPr>
              <w:pStyle w:val="TAL"/>
              <w:rPr>
                <w:sz w:val="16"/>
              </w:rPr>
            </w:pPr>
            <w:r w:rsidRPr="005228D4">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3C297A"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10266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9E2BA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FCED7A" w14:textId="77777777" w:rsidR="007535F3" w:rsidRPr="005228D4" w:rsidRDefault="007535F3" w:rsidP="00B51EAE">
            <w:pPr>
              <w:pStyle w:val="TAL"/>
              <w:rPr>
                <w:sz w:val="16"/>
              </w:rPr>
            </w:pPr>
            <w:r w:rsidRPr="005228D4">
              <w:rPr>
                <w:sz w:val="16"/>
              </w:rPr>
              <w:t>C3-231726</w:t>
            </w:r>
          </w:p>
        </w:tc>
      </w:tr>
      <w:tr w:rsidR="007535F3" w:rsidRPr="005228D4" w14:paraId="5F579FA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EA8E09" w14:textId="77777777" w:rsidR="007535F3" w:rsidRPr="005228D4" w:rsidRDefault="007535F3" w:rsidP="00B51EAE">
            <w:pPr>
              <w:pStyle w:val="TAL"/>
              <w:rPr>
                <w:sz w:val="16"/>
              </w:rPr>
            </w:pPr>
            <w:r w:rsidRPr="005228D4">
              <w:rPr>
                <w:sz w:val="16"/>
              </w:rPr>
              <w:t>C3-231375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57CA3C" w14:textId="77777777" w:rsidR="007535F3" w:rsidRPr="005228D4" w:rsidRDefault="007535F3" w:rsidP="00B51EAE">
            <w:pPr>
              <w:pStyle w:val="TAL"/>
              <w:rPr>
                <w:sz w:val="16"/>
              </w:rPr>
            </w:pPr>
            <w:r w:rsidRPr="005228D4">
              <w:rPr>
                <w:sz w:val="16"/>
              </w:rPr>
              <w:t>ACR scenario re-selection after successful ACR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F626E8"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3F543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8EBC3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D66117" w14:textId="77777777" w:rsidR="007535F3" w:rsidRPr="005228D4" w:rsidRDefault="007535F3" w:rsidP="00B51EAE">
            <w:pPr>
              <w:pStyle w:val="TAL"/>
              <w:rPr>
                <w:sz w:val="16"/>
              </w:rPr>
            </w:pPr>
            <w:r w:rsidRPr="005228D4">
              <w:rPr>
                <w:sz w:val="16"/>
              </w:rPr>
              <w:t>C3-231696</w:t>
            </w:r>
          </w:p>
        </w:tc>
      </w:tr>
      <w:tr w:rsidR="007535F3" w:rsidRPr="005228D4" w14:paraId="3BE841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F956E1D" w14:textId="77777777" w:rsidR="007535F3" w:rsidRPr="005228D4" w:rsidRDefault="007535F3" w:rsidP="00B51EAE">
            <w:pPr>
              <w:pStyle w:val="TAL"/>
              <w:rPr>
                <w:sz w:val="16"/>
              </w:rPr>
            </w:pPr>
            <w:r w:rsidRPr="005228D4">
              <w:rPr>
                <w:sz w:val="16"/>
              </w:rPr>
              <w:t>C3-231376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AE2633" w14:textId="77777777" w:rsidR="007535F3" w:rsidRPr="005228D4" w:rsidRDefault="007535F3" w:rsidP="00B51EAE">
            <w:pPr>
              <w:pStyle w:val="TAL"/>
              <w:rPr>
                <w:sz w:val="16"/>
              </w:rPr>
            </w:pPr>
            <w:r w:rsidRPr="005228D4">
              <w:rPr>
                <w:sz w:val="16"/>
              </w:rPr>
              <w:t>ACR Selection event and update ACR start stop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FC604C"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07216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99EF9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897F5F" w14:textId="77777777" w:rsidR="007535F3" w:rsidRPr="005228D4" w:rsidRDefault="007535F3" w:rsidP="00B51EAE">
            <w:pPr>
              <w:pStyle w:val="TAL"/>
              <w:rPr>
                <w:sz w:val="16"/>
              </w:rPr>
            </w:pPr>
            <w:r w:rsidRPr="005228D4">
              <w:rPr>
                <w:sz w:val="16"/>
              </w:rPr>
              <w:t>C3-231698</w:t>
            </w:r>
          </w:p>
        </w:tc>
      </w:tr>
      <w:tr w:rsidR="007535F3" w:rsidRPr="005228D4" w14:paraId="456BF5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293524" w14:textId="77777777" w:rsidR="007535F3" w:rsidRPr="005228D4" w:rsidRDefault="007535F3" w:rsidP="00B51EAE">
            <w:pPr>
              <w:pStyle w:val="TAL"/>
              <w:rPr>
                <w:sz w:val="16"/>
              </w:rPr>
            </w:pPr>
            <w:r w:rsidRPr="005228D4">
              <w:rPr>
                <w:sz w:val="16"/>
              </w:rPr>
              <w:t>C3-231377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E88683" w14:textId="77777777" w:rsidR="007535F3" w:rsidRPr="005228D4" w:rsidRDefault="007535F3" w:rsidP="00B51EAE">
            <w:pPr>
              <w:pStyle w:val="TAL"/>
              <w:rPr>
                <w:sz w:val="16"/>
              </w:rPr>
            </w:pPr>
            <w:r w:rsidRPr="005228D4">
              <w:rPr>
                <w:sz w:val="16"/>
              </w:rPr>
              <w:t>EEC context update with UE mobility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7D20A9"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5AE1C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93E50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C65307" w14:textId="77777777" w:rsidR="007535F3" w:rsidRPr="005228D4" w:rsidRDefault="007535F3" w:rsidP="00B51EAE">
            <w:pPr>
              <w:pStyle w:val="TAL"/>
              <w:rPr>
                <w:sz w:val="16"/>
              </w:rPr>
            </w:pPr>
            <w:r w:rsidRPr="005228D4">
              <w:rPr>
                <w:sz w:val="16"/>
              </w:rPr>
              <w:t>C3-231703</w:t>
            </w:r>
          </w:p>
        </w:tc>
      </w:tr>
      <w:tr w:rsidR="007535F3" w:rsidRPr="005228D4" w14:paraId="2846B0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AF83C9" w14:textId="77777777" w:rsidR="007535F3" w:rsidRPr="005228D4" w:rsidRDefault="007535F3" w:rsidP="00B51EAE">
            <w:pPr>
              <w:pStyle w:val="TAL"/>
              <w:rPr>
                <w:sz w:val="16"/>
              </w:rPr>
            </w:pPr>
            <w:r w:rsidRPr="005228D4">
              <w:rPr>
                <w:sz w:val="16"/>
              </w:rPr>
              <w:t>C3-231378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5FA1EB" w14:textId="77777777" w:rsidR="007535F3" w:rsidRPr="005228D4" w:rsidRDefault="007535F3" w:rsidP="00B51EAE">
            <w:pPr>
              <w:pStyle w:val="TAL"/>
              <w:rPr>
                <w:sz w:val="16"/>
              </w:rPr>
            </w:pPr>
            <w:r w:rsidRPr="005228D4">
              <w:rPr>
                <w:sz w:val="16"/>
              </w:rPr>
              <w:t>Update EES Profile with Instantiable EAS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D37D6E"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7F9C4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A6BC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25053B" w14:textId="77777777" w:rsidR="007535F3" w:rsidRPr="005228D4" w:rsidRDefault="007535F3" w:rsidP="00B51EAE">
            <w:pPr>
              <w:pStyle w:val="TAL"/>
              <w:rPr>
                <w:sz w:val="16"/>
              </w:rPr>
            </w:pPr>
            <w:r w:rsidRPr="005228D4">
              <w:rPr>
                <w:sz w:val="16"/>
              </w:rPr>
              <w:t>C3-231702</w:t>
            </w:r>
          </w:p>
        </w:tc>
      </w:tr>
      <w:tr w:rsidR="007535F3" w:rsidRPr="005228D4" w14:paraId="2F7A9C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DFBA08" w14:textId="77777777" w:rsidR="007535F3" w:rsidRPr="005228D4" w:rsidRDefault="007535F3" w:rsidP="00B51EAE">
            <w:pPr>
              <w:pStyle w:val="TAL"/>
              <w:rPr>
                <w:sz w:val="16"/>
              </w:rPr>
            </w:pPr>
            <w:r w:rsidRPr="005228D4">
              <w:rPr>
                <w:sz w:val="16"/>
              </w:rPr>
              <w:t>C3-231379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088CB" w14:textId="77777777" w:rsidR="007535F3" w:rsidRPr="005228D4" w:rsidRDefault="007535F3" w:rsidP="00B51EAE">
            <w:pPr>
              <w:pStyle w:val="TAL"/>
              <w:rPr>
                <w:sz w:val="16"/>
              </w:rPr>
            </w:pPr>
            <w:r w:rsidRPr="005228D4">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BC9CF4"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DE01E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FAC1E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EE4284" w14:textId="77777777" w:rsidR="007535F3" w:rsidRPr="005228D4" w:rsidRDefault="007535F3" w:rsidP="00B51EAE">
            <w:pPr>
              <w:pStyle w:val="TAL"/>
              <w:rPr>
                <w:sz w:val="16"/>
              </w:rPr>
            </w:pPr>
            <w:r w:rsidRPr="005228D4">
              <w:rPr>
                <w:sz w:val="16"/>
              </w:rPr>
              <w:t>C3-231547</w:t>
            </w:r>
          </w:p>
        </w:tc>
      </w:tr>
      <w:tr w:rsidR="007535F3" w:rsidRPr="005228D4" w14:paraId="468948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C8CBA5" w14:textId="77777777" w:rsidR="007535F3" w:rsidRPr="005228D4" w:rsidRDefault="007535F3" w:rsidP="00B51EAE">
            <w:pPr>
              <w:pStyle w:val="TAL"/>
              <w:rPr>
                <w:sz w:val="16"/>
              </w:rPr>
            </w:pPr>
            <w:r w:rsidRPr="005228D4">
              <w:rPr>
                <w:sz w:val="16"/>
              </w:rPr>
              <w:t>C3-231380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39399A" w14:textId="77777777" w:rsidR="007535F3" w:rsidRPr="005228D4" w:rsidRDefault="007535F3" w:rsidP="00B51EAE">
            <w:pPr>
              <w:pStyle w:val="TAL"/>
              <w:rPr>
                <w:sz w:val="16"/>
              </w:rPr>
            </w:pPr>
            <w:r w:rsidRPr="005228D4">
              <w:rPr>
                <w:sz w:val="16"/>
              </w:rPr>
              <w:t>Procedure for multicast MBS Session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63BFC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138C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AC951D" w14:textId="77777777" w:rsidR="007535F3" w:rsidRPr="005228D4" w:rsidRDefault="007535F3" w:rsidP="00B51EAE">
            <w:pPr>
              <w:pStyle w:val="TAL"/>
              <w:rPr>
                <w:sz w:val="16"/>
              </w:rPr>
            </w:pPr>
            <w:r w:rsidRPr="005228D4">
              <w:rPr>
                <w:sz w:val="16"/>
              </w:rPr>
              <w:t>C3-230841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E183C7" w14:textId="77777777" w:rsidR="007535F3" w:rsidRPr="005228D4" w:rsidRDefault="007535F3" w:rsidP="00B51EAE">
            <w:pPr>
              <w:pStyle w:val="TAL"/>
              <w:rPr>
                <w:sz w:val="16"/>
              </w:rPr>
            </w:pPr>
            <w:r w:rsidRPr="005228D4">
              <w:rPr>
                <w:sz w:val="16"/>
              </w:rPr>
              <w:t>C3-231690</w:t>
            </w:r>
          </w:p>
        </w:tc>
      </w:tr>
      <w:tr w:rsidR="007535F3" w:rsidRPr="005228D4" w14:paraId="5BF4C2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EF87E" w14:textId="77777777" w:rsidR="007535F3" w:rsidRPr="005228D4" w:rsidRDefault="007535F3" w:rsidP="00B51EAE">
            <w:pPr>
              <w:pStyle w:val="TAL"/>
              <w:rPr>
                <w:sz w:val="16"/>
              </w:rPr>
            </w:pPr>
            <w:r w:rsidRPr="005228D4">
              <w:rPr>
                <w:sz w:val="16"/>
              </w:rPr>
              <w:t>C3-231381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AFA95A" w14:textId="77777777" w:rsidR="007535F3" w:rsidRPr="005228D4" w:rsidRDefault="007535F3" w:rsidP="00B51EAE">
            <w:pPr>
              <w:pStyle w:val="TAL"/>
              <w:rPr>
                <w:sz w:val="16"/>
              </w:rPr>
            </w:pPr>
            <w:proofErr w:type="spellStart"/>
            <w:r w:rsidRPr="005228D4">
              <w:rPr>
                <w:sz w:val="16"/>
              </w:rPr>
              <w:t>Npcf_SMPolicyControl</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00C8A6"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1E51C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35534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C9C0C3" w14:textId="77777777" w:rsidR="007535F3" w:rsidRPr="005228D4" w:rsidRDefault="007535F3" w:rsidP="00B51EAE">
            <w:pPr>
              <w:pStyle w:val="TAL"/>
              <w:rPr>
                <w:sz w:val="16"/>
              </w:rPr>
            </w:pPr>
            <w:r w:rsidRPr="005228D4">
              <w:rPr>
                <w:sz w:val="16"/>
              </w:rPr>
              <w:t>C3-231720</w:t>
            </w:r>
          </w:p>
        </w:tc>
      </w:tr>
      <w:tr w:rsidR="007535F3" w:rsidRPr="005228D4" w14:paraId="5A83BF8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C7EB76" w14:textId="77777777" w:rsidR="007535F3" w:rsidRPr="005228D4" w:rsidRDefault="007535F3" w:rsidP="00B51EAE">
            <w:pPr>
              <w:pStyle w:val="TAL"/>
              <w:rPr>
                <w:sz w:val="16"/>
              </w:rPr>
            </w:pPr>
            <w:r w:rsidRPr="005228D4">
              <w:rPr>
                <w:sz w:val="16"/>
              </w:rPr>
              <w:t>C3-231382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A103A8"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B160C30"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DE643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B705C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65192D" w14:textId="77777777" w:rsidR="007535F3" w:rsidRPr="005228D4" w:rsidRDefault="007535F3" w:rsidP="00B51EAE">
            <w:pPr>
              <w:pStyle w:val="TAL"/>
              <w:rPr>
                <w:sz w:val="16"/>
              </w:rPr>
            </w:pPr>
            <w:r w:rsidRPr="005228D4">
              <w:rPr>
                <w:sz w:val="16"/>
              </w:rPr>
              <w:t>C3-231721</w:t>
            </w:r>
          </w:p>
        </w:tc>
      </w:tr>
      <w:tr w:rsidR="007535F3" w:rsidRPr="005228D4" w14:paraId="072FB0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581C6E" w14:textId="77777777" w:rsidR="007535F3" w:rsidRPr="005228D4" w:rsidRDefault="007535F3" w:rsidP="00B51EAE">
            <w:pPr>
              <w:pStyle w:val="TAL"/>
              <w:rPr>
                <w:sz w:val="16"/>
              </w:rPr>
            </w:pPr>
            <w:r w:rsidRPr="005228D4">
              <w:rPr>
                <w:sz w:val="16"/>
              </w:rPr>
              <w:t>C3-231383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474EC6"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Npcf_SMPolicyControl</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A5DF3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671204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F0928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1D7C7" w14:textId="77777777" w:rsidR="007535F3" w:rsidRPr="005228D4" w:rsidRDefault="007535F3" w:rsidP="00B51EAE">
            <w:pPr>
              <w:pStyle w:val="TAL"/>
              <w:rPr>
                <w:sz w:val="16"/>
              </w:rPr>
            </w:pPr>
            <w:r w:rsidRPr="005228D4">
              <w:rPr>
                <w:sz w:val="16"/>
              </w:rPr>
              <w:t>C3-231723</w:t>
            </w:r>
          </w:p>
        </w:tc>
      </w:tr>
      <w:tr w:rsidR="007535F3" w:rsidRPr="005228D4" w14:paraId="25D102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931C14" w14:textId="77777777" w:rsidR="007535F3" w:rsidRPr="005228D4" w:rsidRDefault="007535F3" w:rsidP="00B51EAE">
            <w:pPr>
              <w:pStyle w:val="TAL"/>
              <w:rPr>
                <w:sz w:val="16"/>
              </w:rPr>
            </w:pPr>
            <w:r w:rsidRPr="005228D4">
              <w:rPr>
                <w:sz w:val="16"/>
              </w:rPr>
              <w:t>C3-231384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A91596"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AE120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F67E0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4D59B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786BEC" w14:textId="77777777" w:rsidR="007535F3" w:rsidRPr="005228D4" w:rsidRDefault="007535F3" w:rsidP="00B51EAE">
            <w:pPr>
              <w:pStyle w:val="TAL"/>
              <w:rPr>
                <w:sz w:val="16"/>
              </w:rPr>
            </w:pPr>
            <w:r w:rsidRPr="005228D4">
              <w:rPr>
                <w:sz w:val="16"/>
              </w:rPr>
              <w:t>C3-231724</w:t>
            </w:r>
          </w:p>
        </w:tc>
      </w:tr>
      <w:tr w:rsidR="007535F3" w:rsidRPr="005228D4" w14:paraId="4BA283E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5699DC" w14:textId="77777777" w:rsidR="007535F3" w:rsidRPr="005228D4" w:rsidRDefault="007535F3" w:rsidP="00B51EAE">
            <w:pPr>
              <w:pStyle w:val="TAL"/>
              <w:rPr>
                <w:sz w:val="16"/>
              </w:rPr>
            </w:pPr>
            <w:r w:rsidRPr="005228D4">
              <w:rPr>
                <w:sz w:val="16"/>
              </w:rPr>
              <w:t>C3-231385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5988B4" w14:textId="77777777" w:rsidR="007535F3" w:rsidRPr="005228D4" w:rsidRDefault="007535F3" w:rsidP="00B51EAE">
            <w:pPr>
              <w:pStyle w:val="TAL"/>
              <w:rPr>
                <w:sz w:val="16"/>
              </w:rPr>
            </w:pPr>
            <w:r w:rsidRPr="005228D4">
              <w:rPr>
                <w:sz w:val="16"/>
              </w:rPr>
              <w:t xml:space="preserve">Update </w:t>
            </w:r>
            <w:proofErr w:type="spellStart"/>
            <w:r w:rsidRPr="005228D4">
              <w:rPr>
                <w:sz w:val="16"/>
              </w:rPr>
              <w:t>Nnef_AFsessionWithQoS_Create</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DE3DED"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FA9374"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F7816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2C82CB" w14:textId="77777777" w:rsidR="007535F3" w:rsidRPr="005228D4" w:rsidRDefault="007535F3" w:rsidP="00B51EAE">
            <w:pPr>
              <w:pStyle w:val="TAL"/>
              <w:rPr>
                <w:sz w:val="16"/>
              </w:rPr>
            </w:pPr>
            <w:r w:rsidRPr="005228D4">
              <w:rPr>
                <w:sz w:val="16"/>
              </w:rPr>
              <w:t>C3-231725</w:t>
            </w:r>
          </w:p>
        </w:tc>
      </w:tr>
      <w:tr w:rsidR="007535F3" w:rsidRPr="005228D4" w14:paraId="06311C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AC27AA" w14:textId="77777777" w:rsidR="007535F3" w:rsidRPr="005228D4" w:rsidRDefault="007535F3" w:rsidP="00B51EAE">
            <w:pPr>
              <w:pStyle w:val="TAL"/>
              <w:rPr>
                <w:sz w:val="16"/>
              </w:rPr>
            </w:pPr>
            <w:r w:rsidRPr="005228D4">
              <w:rPr>
                <w:sz w:val="16"/>
              </w:rPr>
              <w:t>C3-231386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7A754E" w14:textId="77777777" w:rsidR="007535F3" w:rsidRPr="005228D4" w:rsidRDefault="007535F3" w:rsidP="00B51EAE">
            <w:pPr>
              <w:pStyle w:val="TAL"/>
              <w:rPr>
                <w:sz w:val="16"/>
              </w:rPr>
            </w:pPr>
            <w:proofErr w:type="spellStart"/>
            <w:r w:rsidRPr="005228D4">
              <w:rPr>
                <w:sz w:val="16"/>
              </w:rPr>
              <w:t>AsSessionWithQoS</w:t>
            </w:r>
            <w:proofErr w:type="spellEnd"/>
            <w:r w:rsidRPr="005228D4">
              <w:rPr>
                <w:sz w:val="16"/>
              </w:rPr>
              <w:t xml:space="preserve"> enhancements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F3154B"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849D90"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9D637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FCE6DA" w14:textId="77777777" w:rsidR="007535F3" w:rsidRPr="005228D4" w:rsidRDefault="007535F3" w:rsidP="00B51EAE">
            <w:pPr>
              <w:pStyle w:val="TAL"/>
              <w:rPr>
                <w:sz w:val="16"/>
              </w:rPr>
            </w:pPr>
          </w:p>
        </w:tc>
      </w:tr>
      <w:tr w:rsidR="007535F3" w:rsidRPr="005228D4" w14:paraId="53A612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1881E8" w14:textId="77777777" w:rsidR="007535F3" w:rsidRPr="005228D4" w:rsidRDefault="007535F3" w:rsidP="00B51EAE">
            <w:pPr>
              <w:pStyle w:val="TAL"/>
              <w:rPr>
                <w:sz w:val="16"/>
              </w:rPr>
            </w:pPr>
            <w:r w:rsidRPr="005228D4">
              <w:rPr>
                <w:sz w:val="16"/>
              </w:rPr>
              <w:t>C3-231387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3C6E62"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637BEC"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95C9CD"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6B98B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CF52BE" w14:textId="77777777" w:rsidR="007535F3" w:rsidRPr="005228D4" w:rsidRDefault="007535F3" w:rsidP="00B51EAE">
            <w:pPr>
              <w:pStyle w:val="TAL"/>
              <w:rPr>
                <w:sz w:val="16"/>
              </w:rPr>
            </w:pPr>
            <w:r w:rsidRPr="005228D4">
              <w:rPr>
                <w:sz w:val="16"/>
              </w:rPr>
              <w:t>C3-231715</w:t>
            </w:r>
          </w:p>
        </w:tc>
      </w:tr>
      <w:tr w:rsidR="007535F3" w:rsidRPr="005228D4" w14:paraId="18E394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32AD08" w14:textId="77777777" w:rsidR="007535F3" w:rsidRPr="005228D4" w:rsidRDefault="007535F3" w:rsidP="00B51EAE">
            <w:pPr>
              <w:pStyle w:val="TAL"/>
              <w:rPr>
                <w:sz w:val="16"/>
              </w:rPr>
            </w:pPr>
            <w:r w:rsidRPr="005228D4">
              <w:rPr>
                <w:sz w:val="16"/>
              </w:rPr>
              <w:t>C3-231388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24C5D4" w14:textId="77777777" w:rsidR="007535F3" w:rsidRPr="005228D4" w:rsidRDefault="007535F3" w:rsidP="00B51EAE">
            <w:pPr>
              <w:pStyle w:val="TAL"/>
              <w:rPr>
                <w:sz w:val="16"/>
              </w:rPr>
            </w:pPr>
            <w:r w:rsidRPr="005228D4">
              <w:rPr>
                <w:sz w:val="16"/>
              </w:rPr>
              <w:t xml:space="preserve">Update </w:t>
            </w:r>
            <w:proofErr w:type="spellStart"/>
            <w:r w:rsidRPr="005228D4">
              <w:rPr>
                <w:sz w:val="16"/>
              </w:rPr>
              <w:t>Nnef_AFsessionWithQoS_Create</w:t>
            </w:r>
            <w:proofErr w:type="spellEnd"/>
            <w:r w:rsidRPr="005228D4">
              <w:rPr>
                <w:sz w:val="16"/>
              </w:rPr>
              <w:t xml:space="preserve">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C61927"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BFBD6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D279F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9D5570" w14:textId="77777777" w:rsidR="007535F3" w:rsidRPr="005228D4" w:rsidRDefault="007535F3" w:rsidP="00B51EAE">
            <w:pPr>
              <w:pStyle w:val="TAL"/>
              <w:rPr>
                <w:sz w:val="16"/>
              </w:rPr>
            </w:pPr>
          </w:p>
        </w:tc>
      </w:tr>
      <w:tr w:rsidR="007535F3" w:rsidRPr="005228D4" w14:paraId="2EF7FE9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CBE619" w14:textId="77777777" w:rsidR="007535F3" w:rsidRPr="005228D4" w:rsidRDefault="007535F3" w:rsidP="00B51EAE">
            <w:pPr>
              <w:pStyle w:val="TAL"/>
              <w:rPr>
                <w:sz w:val="16"/>
              </w:rPr>
            </w:pPr>
            <w:r w:rsidRPr="005228D4">
              <w:rPr>
                <w:sz w:val="16"/>
              </w:rPr>
              <w:t>C3-231389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4735D5"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end of data burst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E903D2"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446827"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5C8A5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341434" w14:textId="77777777" w:rsidR="007535F3" w:rsidRPr="005228D4" w:rsidRDefault="007535F3" w:rsidP="00B51EAE">
            <w:pPr>
              <w:pStyle w:val="TAL"/>
              <w:rPr>
                <w:sz w:val="16"/>
              </w:rPr>
            </w:pPr>
          </w:p>
        </w:tc>
      </w:tr>
      <w:tr w:rsidR="007535F3" w:rsidRPr="005228D4" w14:paraId="2BCFA63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EF79EA" w14:textId="77777777" w:rsidR="007535F3" w:rsidRPr="005228D4" w:rsidRDefault="007535F3" w:rsidP="00B51EAE">
            <w:pPr>
              <w:pStyle w:val="TAL"/>
              <w:rPr>
                <w:sz w:val="16"/>
              </w:rPr>
            </w:pPr>
            <w:r w:rsidRPr="005228D4">
              <w:rPr>
                <w:sz w:val="16"/>
              </w:rPr>
              <w:t>C3-231390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24FEA4" w14:textId="77777777" w:rsidR="007535F3" w:rsidRPr="005228D4" w:rsidRDefault="007535F3" w:rsidP="00B51EAE">
            <w:pPr>
              <w:pStyle w:val="TAL"/>
              <w:rPr>
                <w:sz w:val="16"/>
              </w:rPr>
            </w:pPr>
            <w:r w:rsidRPr="005228D4">
              <w:rPr>
                <w:sz w:val="16"/>
              </w:rPr>
              <w:t>Completion of the definition of the general context holding time duration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49C48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0444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B3B9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F1C2EC" w14:textId="77777777" w:rsidR="007535F3" w:rsidRPr="005228D4" w:rsidRDefault="007535F3" w:rsidP="00B51EAE">
            <w:pPr>
              <w:pStyle w:val="TAL"/>
              <w:rPr>
                <w:sz w:val="16"/>
              </w:rPr>
            </w:pPr>
            <w:r w:rsidRPr="005228D4">
              <w:rPr>
                <w:sz w:val="16"/>
              </w:rPr>
              <w:t>C3-231588</w:t>
            </w:r>
          </w:p>
        </w:tc>
      </w:tr>
      <w:tr w:rsidR="007535F3" w:rsidRPr="005228D4" w14:paraId="4CF76F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2739BB" w14:textId="77777777" w:rsidR="007535F3" w:rsidRPr="005228D4" w:rsidRDefault="007535F3" w:rsidP="00B51EAE">
            <w:pPr>
              <w:pStyle w:val="TAL"/>
              <w:rPr>
                <w:sz w:val="16"/>
              </w:rPr>
            </w:pPr>
            <w:r w:rsidRPr="005228D4">
              <w:rPr>
                <w:sz w:val="16"/>
              </w:rPr>
              <w:t>C3-231391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DEA0E8" w14:textId="77777777" w:rsidR="007535F3" w:rsidRPr="005228D4" w:rsidRDefault="007535F3" w:rsidP="00B51EAE">
            <w:pPr>
              <w:pStyle w:val="TAL"/>
              <w:rPr>
                <w:sz w:val="16"/>
              </w:rPr>
            </w:pPr>
            <w:r w:rsidRPr="005228D4">
              <w:rPr>
                <w:sz w:val="16"/>
              </w:rPr>
              <w:t>Defining the EAS bundle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FECA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B68C9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3D945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6FB821" w14:textId="77777777" w:rsidR="007535F3" w:rsidRPr="005228D4" w:rsidRDefault="007535F3" w:rsidP="00B51EAE">
            <w:pPr>
              <w:pStyle w:val="TAL"/>
              <w:rPr>
                <w:sz w:val="16"/>
              </w:rPr>
            </w:pPr>
            <w:r w:rsidRPr="005228D4">
              <w:rPr>
                <w:sz w:val="16"/>
              </w:rPr>
              <w:t>C3-231589</w:t>
            </w:r>
          </w:p>
        </w:tc>
      </w:tr>
      <w:tr w:rsidR="007535F3" w:rsidRPr="005228D4" w14:paraId="1ED2D9C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72E879" w14:textId="77777777" w:rsidR="007535F3" w:rsidRPr="005228D4" w:rsidRDefault="007535F3" w:rsidP="00B51EAE">
            <w:pPr>
              <w:pStyle w:val="TAL"/>
              <w:rPr>
                <w:sz w:val="16"/>
              </w:rPr>
            </w:pPr>
            <w:r w:rsidRPr="005228D4">
              <w:rPr>
                <w:sz w:val="16"/>
              </w:rPr>
              <w:t>C3-231392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4D5316" w14:textId="77777777" w:rsidR="007535F3" w:rsidRPr="005228D4" w:rsidRDefault="007535F3" w:rsidP="00B51EAE">
            <w:pPr>
              <w:pStyle w:val="TAL"/>
              <w:rPr>
                <w:sz w:val="16"/>
              </w:rPr>
            </w:pPr>
            <w:r w:rsidRPr="005228D4">
              <w:rPr>
                <w:sz w:val="16"/>
              </w:rPr>
              <w:t>Defining the EAS instantiation status for each EAS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79206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DCC5B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9AD7F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F5B5B84" w14:textId="77777777" w:rsidR="007535F3" w:rsidRPr="005228D4" w:rsidRDefault="007535F3" w:rsidP="00B51EAE">
            <w:pPr>
              <w:pStyle w:val="TAL"/>
              <w:rPr>
                <w:sz w:val="16"/>
              </w:rPr>
            </w:pPr>
          </w:p>
        </w:tc>
      </w:tr>
      <w:tr w:rsidR="007535F3" w:rsidRPr="005228D4" w14:paraId="26EF504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F986D4" w14:textId="77777777" w:rsidR="007535F3" w:rsidRPr="005228D4" w:rsidRDefault="007535F3" w:rsidP="00B51EAE">
            <w:pPr>
              <w:pStyle w:val="TAL"/>
              <w:rPr>
                <w:sz w:val="16"/>
              </w:rPr>
            </w:pPr>
            <w:r w:rsidRPr="005228D4">
              <w:rPr>
                <w:sz w:val="16"/>
              </w:rPr>
              <w:t>C3-231393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B63D33" w14:textId="77777777" w:rsidR="007535F3" w:rsidRPr="005228D4" w:rsidRDefault="007535F3" w:rsidP="00B51EAE">
            <w:pPr>
              <w:pStyle w:val="TAL"/>
              <w:rPr>
                <w:sz w:val="16"/>
              </w:rPr>
            </w:pPr>
            <w:r w:rsidRPr="005228D4">
              <w:rPr>
                <w:sz w:val="16"/>
              </w:rPr>
              <w:t>Enhancements to ACR management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567A4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9D20A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FB59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A55660" w14:textId="77777777" w:rsidR="007535F3" w:rsidRPr="005228D4" w:rsidRDefault="007535F3" w:rsidP="00B51EAE">
            <w:pPr>
              <w:pStyle w:val="TAL"/>
              <w:rPr>
                <w:sz w:val="16"/>
              </w:rPr>
            </w:pPr>
          </w:p>
        </w:tc>
      </w:tr>
      <w:tr w:rsidR="007535F3" w:rsidRPr="005228D4" w14:paraId="284B64F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E8995A" w14:textId="77777777" w:rsidR="007535F3" w:rsidRPr="005228D4" w:rsidRDefault="007535F3" w:rsidP="00B51EAE">
            <w:pPr>
              <w:pStyle w:val="TAL"/>
              <w:rPr>
                <w:sz w:val="16"/>
              </w:rPr>
            </w:pPr>
            <w:r w:rsidRPr="005228D4">
              <w:rPr>
                <w:sz w:val="16"/>
              </w:rPr>
              <w:t>C3-231394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4FE372" w14:textId="77777777" w:rsidR="007535F3" w:rsidRPr="005228D4" w:rsidRDefault="007535F3" w:rsidP="00B51EAE">
            <w:pPr>
              <w:pStyle w:val="TAL"/>
              <w:rPr>
                <w:sz w:val="16"/>
              </w:rPr>
            </w:pPr>
            <w:r w:rsidRPr="005228D4">
              <w:rPr>
                <w:sz w:val="16"/>
              </w:rPr>
              <w:t>Exposure of EAS service APIs via CAPIF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D5466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FAF43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79076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1CDCB3" w14:textId="77777777" w:rsidR="007535F3" w:rsidRPr="005228D4" w:rsidRDefault="007535F3" w:rsidP="00B51EAE">
            <w:pPr>
              <w:pStyle w:val="TAL"/>
              <w:rPr>
                <w:sz w:val="16"/>
              </w:rPr>
            </w:pPr>
            <w:r w:rsidRPr="005228D4">
              <w:rPr>
                <w:sz w:val="16"/>
              </w:rPr>
              <w:t>C3-231590</w:t>
            </w:r>
          </w:p>
        </w:tc>
      </w:tr>
      <w:tr w:rsidR="007535F3" w:rsidRPr="005228D4" w14:paraId="212431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6C47F1" w14:textId="77777777" w:rsidR="007535F3" w:rsidRPr="005228D4" w:rsidRDefault="007535F3" w:rsidP="00B51EAE">
            <w:pPr>
              <w:pStyle w:val="TAL"/>
              <w:rPr>
                <w:sz w:val="16"/>
              </w:rPr>
            </w:pPr>
            <w:r w:rsidRPr="005228D4">
              <w:rPr>
                <w:sz w:val="16"/>
              </w:rPr>
              <w:t>C3-231395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10E9F4" w14:textId="77777777" w:rsidR="007535F3" w:rsidRPr="005228D4" w:rsidRDefault="007535F3" w:rsidP="00B51EAE">
            <w:pPr>
              <w:pStyle w:val="TAL"/>
              <w:rPr>
                <w:sz w:val="16"/>
              </w:rPr>
            </w:pPr>
            <w:r w:rsidRPr="005228D4">
              <w:rPr>
                <w:sz w:val="16"/>
              </w:rPr>
              <w:t>Support for federation and roaming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EC03C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5A47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76FC8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C1C160" w14:textId="77777777" w:rsidR="007535F3" w:rsidRPr="005228D4" w:rsidRDefault="007535F3" w:rsidP="00B51EAE">
            <w:pPr>
              <w:pStyle w:val="TAL"/>
              <w:rPr>
                <w:sz w:val="16"/>
              </w:rPr>
            </w:pPr>
          </w:p>
        </w:tc>
      </w:tr>
      <w:tr w:rsidR="007535F3" w:rsidRPr="005228D4" w14:paraId="4D541C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8DD87A" w14:textId="77777777" w:rsidR="007535F3" w:rsidRPr="005228D4" w:rsidRDefault="007535F3" w:rsidP="00B51EAE">
            <w:pPr>
              <w:pStyle w:val="TAL"/>
              <w:rPr>
                <w:sz w:val="16"/>
              </w:rPr>
            </w:pPr>
            <w:r w:rsidRPr="005228D4">
              <w:rPr>
                <w:sz w:val="16"/>
              </w:rPr>
              <w:t>C3-231396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B66329"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07077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B7405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2B519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E535F7" w14:textId="77777777" w:rsidR="007535F3" w:rsidRPr="005228D4" w:rsidRDefault="007535F3" w:rsidP="00B51EAE">
            <w:pPr>
              <w:pStyle w:val="TAL"/>
              <w:rPr>
                <w:sz w:val="16"/>
              </w:rPr>
            </w:pPr>
          </w:p>
        </w:tc>
      </w:tr>
      <w:tr w:rsidR="007535F3" w:rsidRPr="005228D4" w14:paraId="254072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C6BCFB" w14:textId="77777777" w:rsidR="007535F3" w:rsidRPr="005228D4" w:rsidRDefault="007535F3" w:rsidP="00B51EAE">
            <w:pPr>
              <w:pStyle w:val="TAL"/>
              <w:rPr>
                <w:sz w:val="16"/>
              </w:rPr>
            </w:pPr>
            <w:r w:rsidRPr="005228D4">
              <w:rPr>
                <w:sz w:val="16"/>
              </w:rPr>
              <w:t>C3-231397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4CB11E"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338DC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AD23EB8"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BCDA4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0DDF67" w14:textId="77777777" w:rsidR="007535F3" w:rsidRPr="005228D4" w:rsidRDefault="007535F3" w:rsidP="00B51EAE">
            <w:pPr>
              <w:pStyle w:val="TAL"/>
              <w:rPr>
                <w:sz w:val="16"/>
              </w:rPr>
            </w:pPr>
          </w:p>
        </w:tc>
      </w:tr>
      <w:tr w:rsidR="007535F3" w:rsidRPr="005228D4" w14:paraId="77DD15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858EFE" w14:textId="77777777" w:rsidR="007535F3" w:rsidRPr="005228D4" w:rsidRDefault="007535F3" w:rsidP="00B51EAE">
            <w:pPr>
              <w:pStyle w:val="TAL"/>
              <w:rPr>
                <w:sz w:val="16"/>
              </w:rPr>
            </w:pPr>
            <w:r w:rsidRPr="005228D4">
              <w:rPr>
                <w:sz w:val="16"/>
              </w:rPr>
              <w:t>C3-231398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CB7627" w14:textId="77777777" w:rsidR="007535F3" w:rsidRPr="005228D4" w:rsidRDefault="007535F3" w:rsidP="00B51EAE">
            <w:pPr>
              <w:pStyle w:val="TAL"/>
              <w:rPr>
                <w:sz w:val="16"/>
              </w:rPr>
            </w:pPr>
            <w:r w:rsidRPr="005228D4">
              <w:rPr>
                <w:sz w:val="16"/>
              </w:rPr>
              <w:t>Corrections for the RAT types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805B6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3F893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7ED03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062599" w14:textId="77777777" w:rsidR="007535F3" w:rsidRPr="005228D4" w:rsidRDefault="007535F3" w:rsidP="00B51EAE">
            <w:pPr>
              <w:pStyle w:val="TAL"/>
              <w:rPr>
                <w:sz w:val="16"/>
              </w:rPr>
            </w:pPr>
          </w:p>
        </w:tc>
      </w:tr>
      <w:tr w:rsidR="007535F3" w:rsidRPr="005228D4" w14:paraId="032C7D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9774C8" w14:textId="77777777" w:rsidR="007535F3" w:rsidRPr="005228D4" w:rsidRDefault="007535F3" w:rsidP="00B51EAE">
            <w:pPr>
              <w:pStyle w:val="TAL"/>
              <w:rPr>
                <w:sz w:val="16"/>
              </w:rPr>
            </w:pPr>
            <w:r w:rsidRPr="005228D4">
              <w:rPr>
                <w:sz w:val="16"/>
              </w:rPr>
              <w:t>C3-231399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68125F" w14:textId="77777777" w:rsidR="007535F3" w:rsidRPr="005228D4" w:rsidRDefault="007535F3" w:rsidP="00B51EAE">
            <w:pPr>
              <w:pStyle w:val="TAL"/>
              <w:rPr>
                <w:sz w:val="16"/>
              </w:rPr>
            </w:pPr>
            <w:r w:rsidRPr="005228D4">
              <w:rPr>
                <w:sz w:val="16"/>
              </w:rPr>
              <w:t>Support of TNGF selection for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9587C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28698C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0A0396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C6EAD9" w14:textId="77777777" w:rsidR="007535F3" w:rsidRPr="005228D4" w:rsidRDefault="007535F3" w:rsidP="00B51EAE">
            <w:pPr>
              <w:pStyle w:val="TAL"/>
              <w:rPr>
                <w:sz w:val="16"/>
              </w:rPr>
            </w:pPr>
            <w:r w:rsidRPr="005228D4">
              <w:rPr>
                <w:sz w:val="16"/>
              </w:rPr>
              <w:t>C3-231641</w:t>
            </w:r>
          </w:p>
        </w:tc>
      </w:tr>
      <w:tr w:rsidR="007535F3" w:rsidRPr="005228D4" w14:paraId="09AAA4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C9C716" w14:textId="77777777" w:rsidR="007535F3" w:rsidRPr="005228D4" w:rsidRDefault="007535F3" w:rsidP="00B51EAE">
            <w:pPr>
              <w:pStyle w:val="TAL"/>
              <w:rPr>
                <w:sz w:val="16"/>
              </w:rPr>
            </w:pPr>
            <w:r w:rsidRPr="005228D4">
              <w:rPr>
                <w:sz w:val="16"/>
              </w:rPr>
              <w:t>C3-231400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E77E3F" w14:textId="77777777" w:rsidR="007535F3" w:rsidRPr="005228D4" w:rsidRDefault="007535F3" w:rsidP="00B51EAE">
            <w:pPr>
              <w:pStyle w:val="TAL"/>
              <w:rPr>
                <w:sz w:val="16"/>
              </w:rPr>
            </w:pPr>
            <w:r w:rsidRPr="005228D4">
              <w:rPr>
                <w:sz w:val="16"/>
              </w:rPr>
              <w:t>Support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E30CE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72E7D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34E87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7E50B" w14:textId="77777777" w:rsidR="007535F3" w:rsidRPr="005228D4" w:rsidRDefault="007535F3" w:rsidP="00B51EAE">
            <w:pPr>
              <w:pStyle w:val="TAL"/>
              <w:rPr>
                <w:sz w:val="16"/>
              </w:rPr>
            </w:pPr>
          </w:p>
        </w:tc>
      </w:tr>
      <w:tr w:rsidR="007535F3" w:rsidRPr="005228D4" w14:paraId="453D9B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49FC1" w14:textId="77777777" w:rsidR="007535F3" w:rsidRPr="005228D4" w:rsidRDefault="007535F3" w:rsidP="00B51EAE">
            <w:pPr>
              <w:pStyle w:val="TAL"/>
              <w:rPr>
                <w:sz w:val="16"/>
              </w:rPr>
            </w:pPr>
            <w:r w:rsidRPr="005228D4">
              <w:rPr>
                <w:sz w:val="16"/>
              </w:rPr>
              <w:t>C3-231401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219B3B" w14:textId="77777777" w:rsidR="007535F3" w:rsidRPr="005228D4" w:rsidRDefault="007535F3" w:rsidP="00B51EAE">
            <w:pPr>
              <w:pStyle w:val="TAL"/>
              <w:rPr>
                <w:sz w:val="16"/>
              </w:rPr>
            </w:pPr>
            <w:r w:rsidRPr="005228D4">
              <w:rPr>
                <w:sz w:val="16"/>
              </w:rPr>
              <w:t>Support of Transport Mode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4D2A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7105B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F5439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2F4A2E" w14:textId="77777777" w:rsidR="007535F3" w:rsidRPr="005228D4" w:rsidRDefault="007535F3" w:rsidP="00B51EAE">
            <w:pPr>
              <w:pStyle w:val="TAL"/>
              <w:rPr>
                <w:sz w:val="16"/>
              </w:rPr>
            </w:pPr>
            <w:r w:rsidRPr="005228D4">
              <w:rPr>
                <w:sz w:val="16"/>
              </w:rPr>
              <w:t>C3-231642</w:t>
            </w:r>
          </w:p>
        </w:tc>
      </w:tr>
      <w:tr w:rsidR="007535F3" w:rsidRPr="005228D4" w14:paraId="2CD0404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7EBBD1" w14:textId="77777777" w:rsidR="007535F3" w:rsidRPr="005228D4" w:rsidRDefault="007535F3" w:rsidP="00B51EAE">
            <w:pPr>
              <w:pStyle w:val="TAL"/>
              <w:rPr>
                <w:sz w:val="16"/>
              </w:rPr>
            </w:pPr>
            <w:r w:rsidRPr="005228D4">
              <w:rPr>
                <w:sz w:val="16"/>
              </w:rPr>
              <w:t>C3-231402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82A21" w14:textId="77777777" w:rsidR="007535F3" w:rsidRPr="005228D4" w:rsidRDefault="007535F3" w:rsidP="00B51EAE">
            <w:pPr>
              <w:pStyle w:val="TAL"/>
              <w:rPr>
                <w:sz w:val="16"/>
              </w:rPr>
            </w:pPr>
            <w:r w:rsidRPr="005228D4">
              <w:rPr>
                <w:sz w:val="16"/>
              </w:rPr>
              <w:t>MBS Group Message Delivery service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74E85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03105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971AF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F37B5C" w14:textId="77777777" w:rsidR="007535F3" w:rsidRPr="005228D4" w:rsidRDefault="007535F3" w:rsidP="00B51EAE">
            <w:pPr>
              <w:pStyle w:val="TAL"/>
              <w:rPr>
                <w:sz w:val="16"/>
              </w:rPr>
            </w:pPr>
            <w:r w:rsidRPr="005228D4">
              <w:rPr>
                <w:sz w:val="16"/>
              </w:rPr>
              <w:t>C3-231728</w:t>
            </w:r>
          </w:p>
        </w:tc>
      </w:tr>
      <w:tr w:rsidR="007535F3" w:rsidRPr="005228D4" w14:paraId="4E3793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C3EC50D" w14:textId="77777777" w:rsidR="007535F3" w:rsidRPr="005228D4" w:rsidRDefault="007535F3" w:rsidP="00B51EAE">
            <w:pPr>
              <w:pStyle w:val="TAL"/>
              <w:rPr>
                <w:sz w:val="16"/>
              </w:rPr>
            </w:pPr>
            <w:r w:rsidRPr="005228D4">
              <w:rPr>
                <w:sz w:val="16"/>
              </w:rPr>
              <w:t>C3-231403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A54B9" w14:textId="77777777" w:rsidR="007535F3" w:rsidRPr="005228D4" w:rsidRDefault="007535F3" w:rsidP="00B51EAE">
            <w:pPr>
              <w:pStyle w:val="TAL"/>
              <w:rPr>
                <w:sz w:val="16"/>
              </w:rPr>
            </w:pPr>
            <w:r w:rsidRPr="005228D4">
              <w:rPr>
                <w:sz w:val="16"/>
              </w:rPr>
              <w:t>API introduction for MBS Group Message Delivery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30FE3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9683D8"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C977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5C5BBA" w14:textId="77777777" w:rsidR="007535F3" w:rsidRPr="005228D4" w:rsidRDefault="007535F3" w:rsidP="00B51EAE">
            <w:pPr>
              <w:pStyle w:val="TAL"/>
              <w:rPr>
                <w:sz w:val="16"/>
              </w:rPr>
            </w:pPr>
          </w:p>
        </w:tc>
      </w:tr>
      <w:tr w:rsidR="007535F3" w:rsidRPr="005228D4" w14:paraId="57C831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1D1161" w14:textId="77777777" w:rsidR="007535F3" w:rsidRPr="005228D4" w:rsidRDefault="007535F3" w:rsidP="00B51EAE">
            <w:pPr>
              <w:pStyle w:val="TAL"/>
              <w:rPr>
                <w:sz w:val="16"/>
              </w:rPr>
            </w:pPr>
            <w:r w:rsidRPr="005228D4">
              <w:rPr>
                <w:sz w:val="16"/>
              </w:rPr>
              <w:t>C3-231404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3091BB"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Eees_ACRManagementEvent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535E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4D8A2C"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BA908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475D05" w14:textId="77777777" w:rsidR="007535F3" w:rsidRPr="005228D4" w:rsidRDefault="007535F3" w:rsidP="00B51EAE">
            <w:pPr>
              <w:pStyle w:val="TAL"/>
              <w:rPr>
                <w:sz w:val="16"/>
              </w:rPr>
            </w:pPr>
            <w:r w:rsidRPr="005228D4">
              <w:rPr>
                <w:sz w:val="16"/>
              </w:rPr>
              <w:t>C3-231507</w:t>
            </w:r>
          </w:p>
        </w:tc>
      </w:tr>
      <w:tr w:rsidR="007535F3" w:rsidRPr="005228D4" w14:paraId="3187A5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1A2DCD" w14:textId="77777777" w:rsidR="007535F3" w:rsidRPr="005228D4" w:rsidRDefault="007535F3" w:rsidP="00B51EAE">
            <w:pPr>
              <w:pStyle w:val="TAL"/>
              <w:rPr>
                <w:sz w:val="16"/>
              </w:rPr>
            </w:pPr>
            <w:r w:rsidRPr="005228D4">
              <w:rPr>
                <w:sz w:val="16"/>
              </w:rPr>
              <w:t>C3-231405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5BDEBA"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Eees_SessionWithQoS</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7C437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34E10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AAB21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7F4505" w14:textId="77777777" w:rsidR="007535F3" w:rsidRPr="005228D4" w:rsidRDefault="007535F3" w:rsidP="00B51EAE">
            <w:pPr>
              <w:pStyle w:val="TAL"/>
              <w:rPr>
                <w:sz w:val="16"/>
              </w:rPr>
            </w:pPr>
            <w:r w:rsidRPr="005228D4">
              <w:rPr>
                <w:sz w:val="16"/>
              </w:rPr>
              <w:t>C3-231508</w:t>
            </w:r>
          </w:p>
        </w:tc>
      </w:tr>
      <w:tr w:rsidR="007535F3" w:rsidRPr="005228D4" w14:paraId="6652D7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EFE91C" w14:textId="77777777" w:rsidR="007535F3" w:rsidRPr="005228D4" w:rsidRDefault="007535F3" w:rsidP="00B51EAE">
            <w:pPr>
              <w:pStyle w:val="TAL"/>
              <w:rPr>
                <w:sz w:val="16"/>
              </w:rPr>
            </w:pPr>
            <w:r w:rsidRPr="005228D4">
              <w:rPr>
                <w:sz w:val="16"/>
              </w:rPr>
              <w:t>C3-231406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CEAFE2" w14:textId="77777777" w:rsidR="007535F3" w:rsidRPr="005228D4" w:rsidRDefault="007535F3" w:rsidP="00B51EAE">
            <w:pPr>
              <w:pStyle w:val="TAL"/>
              <w:rPr>
                <w:sz w:val="16"/>
              </w:rPr>
            </w:pPr>
            <w:r w:rsidRPr="005228D4">
              <w:rPr>
                <w:sz w:val="16"/>
              </w:rPr>
              <w:t>Supporting SNPN for the EES Topological Service Area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3E73B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E98AF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84359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07B25F" w14:textId="77777777" w:rsidR="007535F3" w:rsidRPr="005228D4" w:rsidRDefault="007535F3" w:rsidP="00B51EAE">
            <w:pPr>
              <w:pStyle w:val="TAL"/>
              <w:rPr>
                <w:sz w:val="16"/>
              </w:rPr>
            </w:pPr>
          </w:p>
        </w:tc>
      </w:tr>
      <w:tr w:rsidR="007535F3" w:rsidRPr="005228D4" w14:paraId="12E72D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19A6DF" w14:textId="77777777" w:rsidR="007535F3" w:rsidRPr="005228D4" w:rsidRDefault="007535F3" w:rsidP="00B51EAE">
            <w:pPr>
              <w:pStyle w:val="TAL"/>
              <w:rPr>
                <w:sz w:val="16"/>
              </w:rPr>
            </w:pPr>
            <w:r w:rsidRPr="005228D4">
              <w:rPr>
                <w:sz w:val="16"/>
              </w:rPr>
              <w:t>C3-231407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2377F3" w14:textId="77777777" w:rsidR="007535F3" w:rsidRPr="005228D4" w:rsidRDefault="007535F3" w:rsidP="00B51EAE">
            <w:pPr>
              <w:pStyle w:val="TAL"/>
              <w:rPr>
                <w:sz w:val="16"/>
              </w:rPr>
            </w:pPr>
            <w:r w:rsidRPr="005228D4">
              <w:rPr>
                <w:sz w:val="16"/>
              </w:rPr>
              <w:t>Supporting selected EAS instantiation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BD954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154D4B"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42F1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26E334" w14:textId="77777777" w:rsidR="007535F3" w:rsidRPr="005228D4" w:rsidRDefault="007535F3" w:rsidP="00B51EAE">
            <w:pPr>
              <w:pStyle w:val="TAL"/>
              <w:rPr>
                <w:sz w:val="16"/>
              </w:rPr>
            </w:pPr>
          </w:p>
        </w:tc>
      </w:tr>
      <w:tr w:rsidR="007535F3" w:rsidRPr="005228D4" w14:paraId="367C52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C60829" w14:textId="77777777" w:rsidR="007535F3" w:rsidRPr="005228D4" w:rsidRDefault="007535F3" w:rsidP="00B51EAE">
            <w:pPr>
              <w:pStyle w:val="TAL"/>
              <w:rPr>
                <w:sz w:val="16"/>
              </w:rPr>
            </w:pPr>
            <w:r w:rsidRPr="005228D4">
              <w:rPr>
                <w:sz w:val="16"/>
              </w:rPr>
              <w:t>C3-231408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D33DFC4" w14:textId="77777777" w:rsidR="007535F3" w:rsidRPr="005228D4" w:rsidRDefault="007535F3" w:rsidP="00B51EAE">
            <w:pPr>
              <w:pStyle w:val="TAL"/>
              <w:rPr>
                <w:sz w:val="16"/>
              </w:rPr>
            </w:pPr>
            <w:r w:rsidRPr="005228D4">
              <w:rPr>
                <w:sz w:val="16"/>
              </w:rPr>
              <w:t>Updates to Procedures for NWDAF Discovery and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1C37F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9D0AA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AE7A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9B14DD" w14:textId="77777777" w:rsidR="007535F3" w:rsidRPr="005228D4" w:rsidRDefault="007535F3" w:rsidP="00B51EAE">
            <w:pPr>
              <w:pStyle w:val="TAL"/>
              <w:rPr>
                <w:sz w:val="16"/>
              </w:rPr>
            </w:pPr>
            <w:r w:rsidRPr="005228D4">
              <w:rPr>
                <w:sz w:val="16"/>
              </w:rPr>
              <w:t>C3-231499</w:t>
            </w:r>
          </w:p>
        </w:tc>
      </w:tr>
      <w:tr w:rsidR="007535F3" w:rsidRPr="005228D4" w14:paraId="6041C6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7F8250" w14:textId="77777777" w:rsidR="007535F3" w:rsidRPr="005228D4" w:rsidRDefault="007535F3" w:rsidP="00B51EAE">
            <w:pPr>
              <w:pStyle w:val="TAL"/>
              <w:rPr>
                <w:sz w:val="16"/>
              </w:rPr>
            </w:pPr>
            <w:r w:rsidRPr="005228D4">
              <w:rPr>
                <w:sz w:val="16"/>
              </w:rPr>
              <w:t>C3-231409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B72CD9" w14:textId="77777777" w:rsidR="007535F3" w:rsidRPr="005228D4" w:rsidRDefault="007535F3" w:rsidP="00B51EAE">
            <w:pPr>
              <w:pStyle w:val="TAL"/>
              <w:rPr>
                <w:sz w:val="16"/>
              </w:rPr>
            </w:pPr>
            <w:r w:rsidRPr="005228D4">
              <w:rPr>
                <w:sz w:val="16"/>
              </w:rPr>
              <w:t>Update NRF procedure for NWDAF discovery supporting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6406F5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FCA6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8AE3B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4FD8ED" w14:textId="77777777" w:rsidR="007535F3" w:rsidRPr="005228D4" w:rsidRDefault="007535F3" w:rsidP="00B51EAE">
            <w:pPr>
              <w:pStyle w:val="TAL"/>
              <w:rPr>
                <w:sz w:val="16"/>
              </w:rPr>
            </w:pPr>
            <w:r w:rsidRPr="005228D4">
              <w:rPr>
                <w:sz w:val="16"/>
              </w:rPr>
              <w:t>C3-231500</w:t>
            </w:r>
          </w:p>
        </w:tc>
      </w:tr>
      <w:tr w:rsidR="007535F3" w:rsidRPr="005228D4" w14:paraId="11BEA3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690480" w14:textId="77777777" w:rsidR="007535F3" w:rsidRPr="005228D4" w:rsidRDefault="007535F3" w:rsidP="00B51EAE">
            <w:pPr>
              <w:pStyle w:val="TAL"/>
              <w:rPr>
                <w:sz w:val="16"/>
              </w:rPr>
            </w:pPr>
            <w:r w:rsidRPr="005228D4">
              <w:rPr>
                <w:sz w:val="16"/>
              </w:rPr>
              <w:t>C3-231410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DE80D6" w14:textId="77777777" w:rsidR="007535F3" w:rsidRPr="005228D4" w:rsidRDefault="007535F3" w:rsidP="00B51EAE">
            <w:pPr>
              <w:pStyle w:val="TAL"/>
              <w:rPr>
                <w:sz w:val="16"/>
              </w:rPr>
            </w:pPr>
            <w:r w:rsidRPr="005228D4">
              <w:rPr>
                <w:sz w:val="16"/>
              </w:rPr>
              <w:t xml:space="preserve">Updates in </w:t>
            </w:r>
            <w:proofErr w:type="spellStart"/>
            <w:r w:rsidRPr="005228D4">
              <w:rPr>
                <w:sz w:val="16"/>
              </w:rPr>
              <w:t>NpConfiguration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015F85"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BA39A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16D7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114CDD" w14:textId="77777777" w:rsidR="007535F3" w:rsidRPr="005228D4" w:rsidRDefault="007535F3" w:rsidP="00B51EAE">
            <w:pPr>
              <w:pStyle w:val="TAL"/>
              <w:rPr>
                <w:sz w:val="16"/>
              </w:rPr>
            </w:pPr>
            <w:r w:rsidRPr="005228D4">
              <w:rPr>
                <w:sz w:val="16"/>
              </w:rPr>
              <w:t>C3-231730</w:t>
            </w:r>
          </w:p>
        </w:tc>
      </w:tr>
      <w:tr w:rsidR="007535F3" w:rsidRPr="005228D4" w14:paraId="25A98B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A3E628" w14:textId="77777777" w:rsidR="007535F3" w:rsidRPr="005228D4" w:rsidRDefault="007535F3" w:rsidP="00B51EAE">
            <w:pPr>
              <w:pStyle w:val="TAL"/>
              <w:rPr>
                <w:sz w:val="16"/>
              </w:rPr>
            </w:pPr>
            <w:r w:rsidRPr="005228D4">
              <w:rPr>
                <w:sz w:val="16"/>
              </w:rPr>
              <w:t>C3-231411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C180AB" w14:textId="77777777" w:rsidR="007535F3" w:rsidRPr="005228D4" w:rsidRDefault="007535F3" w:rsidP="00B51EAE">
            <w:pPr>
              <w:pStyle w:val="TAL"/>
              <w:rPr>
                <w:sz w:val="16"/>
              </w:rPr>
            </w:pPr>
            <w:r w:rsidRPr="005228D4">
              <w:rPr>
                <w:sz w:val="16"/>
              </w:rPr>
              <w:t xml:space="preserve">Update procedures in </w:t>
            </w:r>
            <w:proofErr w:type="spellStart"/>
            <w:r w:rsidRPr="005228D4">
              <w:rPr>
                <w:sz w:val="16"/>
              </w:rPr>
              <w:t>NpConfiguration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720EC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BAE402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E04A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596CFAB" w14:textId="77777777" w:rsidR="007535F3" w:rsidRPr="005228D4" w:rsidRDefault="007535F3" w:rsidP="00B51EAE">
            <w:pPr>
              <w:pStyle w:val="TAL"/>
              <w:rPr>
                <w:sz w:val="16"/>
              </w:rPr>
            </w:pPr>
          </w:p>
        </w:tc>
      </w:tr>
      <w:tr w:rsidR="007535F3" w:rsidRPr="005228D4" w14:paraId="6449D0E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52851A" w14:textId="77777777" w:rsidR="007535F3" w:rsidRPr="005228D4" w:rsidRDefault="007535F3" w:rsidP="00B51EAE">
            <w:pPr>
              <w:pStyle w:val="TAL"/>
              <w:rPr>
                <w:sz w:val="16"/>
              </w:rPr>
            </w:pPr>
            <w:r w:rsidRPr="005228D4">
              <w:rPr>
                <w:sz w:val="16"/>
              </w:rPr>
              <w:t>C3-231412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C93F1E" w14:textId="77777777" w:rsidR="007535F3" w:rsidRPr="005228D4" w:rsidRDefault="007535F3" w:rsidP="00B51EAE">
            <w:pPr>
              <w:pStyle w:val="TAL"/>
              <w:rPr>
                <w:sz w:val="16"/>
              </w:rPr>
            </w:pPr>
            <w:r w:rsidRPr="005228D4">
              <w:rPr>
                <w:sz w:val="16"/>
              </w:rPr>
              <w:t>EDGEAPP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87215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17C0D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4E63E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A5B86A9" w14:textId="77777777" w:rsidR="007535F3" w:rsidRPr="005228D4" w:rsidRDefault="007535F3" w:rsidP="00B51EAE">
            <w:pPr>
              <w:pStyle w:val="TAL"/>
              <w:rPr>
                <w:sz w:val="16"/>
              </w:rPr>
            </w:pPr>
            <w:r w:rsidRPr="005228D4">
              <w:rPr>
                <w:sz w:val="16"/>
              </w:rPr>
              <w:t>C3-231497</w:t>
            </w:r>
          </w:p>
        </w:tc>
      </w:tr>
      <w:tr w:rsidR="007535F3" w:rsidRPr="005228D4" w14:paraId="28D44D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DFB050" w14:textId="77777777" w:rsidR="007535F3" w:rsidRPr="005228D4" w:rsidRDefault="007535F3" w:rsidP="00B51EAE">
            <w:pPr>
              <w:pStyle w:val="TAL"/>
              <w:rPr>
                <w:sz w:val="16"/>
              </w:rPr>
            </w:pPr>
            <w:r w:rsidRPr="005228D4">
              <w:rPr>
                <w:sz w:val="16"/>
              </w:rPr>
              <w:t>C3-231413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7BE612" w14:textId="77777777" w:rsidR="007535F3" w:rsidRPr="005228D4" w:rsidRDefault="007535F3" w:rsidP="00B51EAE">
            <w:pPr>
              <w:pStyle w:val="TAL"/>
              <w:rPr>
                <w:sz w:val="16"/>
              </w:rPr>
            </w:pPr>
            <w:r w:rsidRPr="005228D4">
              <w:rPr>
                <w:sz w:val="16"/>
              </w:rPr>
              <w:t>SEAL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3627D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AA435A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A545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72EBFE" w14:textId="77777777" w:rsidR="007535F3" w:rsidRPr="005228D4" w:rsidRDefault="007535F3" w:rsidP="00B51EAE">
            <w:pPr>
              <w:pStyle w:val="TAL"/>
              <w:rPr>
                <w:sz w:val="16"/>
              </w:rPr>
            </w:pPr>
            <w:r w:rsidRPr="005228D4">
              <w:rPr>
                <w:sz w:val="16"/>
              </w:rPr>
              <w:t>C3-231498</w:t>
            </w:r>
          </w:p>
        </w:tc>
      </w:tr>
      <w:tr w:rsidR="007535F3" w:rsidRPr="005228D4" w14:paraId="5B78CA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A6A7F6" w14:textId="77777777" w:rsidR="007535F3" w:rsidRPr="005228D4" w:rsidRDefault="007535F3" w:rsidP="00B51EAE">
            <w:pPr>
              <w:pStyle w:val="TAL"/>
              <w:rPr>
                <w:sz w:val="16"/>
              </w:rPr>
            </w:pPr>
            <w:r w:rsidRPr="005228D4">
              <w:rPr>
                <w:sz w:val="16"/>
              </w:rPr>
              <w:t>C3-231414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B868785" w14:textId="77777777" w:rsidR="007535F3" w:rsidRPr="005228D4" w:rsidRDefault="007535F3" w:rsidP="00B51EAE">
            <w:pPr>
              <w:pStyle w:val="TAL"/>
              <w:rPr>
                <w:sz w:val="16"/>
              </w:rPr>
            </w:pPr>
            <w:r w:rsidRPr="005228D4">
              <w:rPr>
                <w:sz w:val="16"/>
              </w:rPr>
              <w:t>Corrections on presence of the attributes in CAPIF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09DC9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60A6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EFFD8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DD14EE" w14:textId="77777777" w:rsidR="007535F3" w:rsidRPr="005228D4" w:rsidRDefault="007535F3" w:rsidP="00B51EAE">
            <w:pPr>
              <w:pStyle w:val="TAL"/>
              <w:rPr>
                <w:sz w:val="16"/>
              </w:rPr>
            </w:pPr>
          </w:p>
        </w:tc>
      </w:tr>
      <w:tr w:rsidR="007535F3" w:rsidRPr="005228D4" w14:paraId="1AD5F6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0ABF3F" w14:textId="77777777" w:rsidR="007535F3" w:rsidRPr="005228D4" w:rsidRDefault="007535F3" w:rsidP="00B51EAE">
            <w:pPr>
              <w:pStyle w:val="TAL"/>
              <w:rPr>
                <w:sz w:val="16"/>
              </w:rPr>
            </w:pPr>
            <w:r w:rsidRPr="005228D4">
              <w:rPr>
                <w:sz w:val="16"/>
              </w:rPr>
              <w:t>C3-231415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57BA9C" w14:textId="77777777" w:rsidR="007535F3" w:rsidRPr="005228D4" w:rsidRDefault="007535F3" w:rsidP="00B51EAE">
            <w:pPr>
              <w:pStyle w:val="TAL"/>
              <w:rPr>
                <w:sz w:val="16"/>
              </w:rPr>
            </w:pPr>
            <w:r w:rsidRPr="005228D4">
              <w:rPr>
                <w:sz w:val="16"/>
              </w:rPr>
              <w:t>Corrections on the feature name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9EF4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036B4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3692D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AC80CC" w14:textId="77777777" w:rsidR="007535F3" w:rsidRPr="005228D4" w:rsidRDefault="007535F3" w:rsidP="00B51EAE">
            <w:pPr>
              <w:pStyle w:val="TAL"/>
              <w:rPr>
                <w:sz w:val="16"/>
              </w:rPr>
            </w:pPr>
          </w:p>
        </w:tc>
      </w:tr>
      <w:tr w:rsidR="007535F3" w:rsidRPr="005228D4" w14:paraId="4D6ECE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5EE8B7" w14:textId="77777777" w:rsidR="007535F3" w:rsidRPr="005228D4" w:rsidRDefault="007535F3" w:rsidP="00B51EAE">
            <w:pPr>
              <w:pStyle w:val="TAL"/>
              <w:rPr>
                <w:sz w:val="16"/>
              </w:rPr>
            </w:pPr>
            <w:r w:rsidRPr="005228D4">
              <w:rPr>
                <w:sz w:val="16"/>
              </w:rPr>
              <w:t>C3-231416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128840" w14:textId="77777777" w:rsidR="007535F3" w:rsidRPr="005228D4" w:rsidRDefault="007535F3" w:rsidP="00B51EAE">
            <w:pPr>
              <w:pStyle w:val="TAL"/>
              <w:rPr>
                <w:sz w:val="16"/>
              </w:rPr>
            </w:pPr>
            <w:r w:rsidRPr="005228D4">
              <w:rPr>
                <w:sz w:val="16"/>
              </w:rPr>
              <w:t>Support of Network slice capability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01DBF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5F541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2AB2C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1958C2" w14:textId="77777777" w:rsidR="007535F3" w:rsidRPr="005228D4" w:rsidRDefault="007535F3" w:rsidP="00B51EAE">
            <w:pPr>
              <w:pStyle w:val="TAL"/>
              <w:rPr>
                <w:sz w:val="16"/>
              </w:rPr>
            </w:pPr>
            <w:r w:rsidRPr="005228D4">
              <w:rPr>
                <w:sz w:val="16"/>
              </w:rPr>
              <w:t>C3-231490</w:t>
            </w:r>
          </w:p>
        </w:tc>
      </w:tr>
      <w:tr w:rsidR="007535F3" w:rsidRPr="005228D4" w14:paraId="7D8A63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068DF5" w14:textId="77777777" w:rsidR="007535F3" w:rsidRPr="005228D4" w:rsidRDefault="007535F3" w:rsidP="00B51EAE">
            <w:pPr>
              <w:pStyle w:val="TAL"/>
              <w:rPr>
                <w:sz w:val="16"/>
              </w:rPr>
            </w:pPr>
            <w:r w:rsidRPr="005228D4">
              <w:rPr>
                <w:sz w:val="16"/>
              </w:rPr>
              <w:lastRenderedPageBreak/>
              <w:t>C3-231417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80BAA2" w14:textId="77777777" w:rsidR="007535F3" w:rsidRPr="005228D4" w:rsidRDefault="007535F3" w:rsidP="00B51EAE">
            <w:pPr>
              <w:pStyle w:val="TAL"/>
              <w:rPr>
                <w:sz w:val="16"/>
              </w:rPr>
            </w:pPr>
            <w:r w:rsidRPr="005228D4">
              <w:rPr>
                <w:sz w:val="16"/>
              </w:rPr>
              <w:t xml:space="preserve">Corrections on </w:t>
            </w:r>
            <w:proofErr w:type="spellStart"/>
            <w:r w:rsidRPr="005228D4">
              <w:rPr>
                <w:sz w:val="16"/>
              </w:rPr>
              <w:t>DetNet</w:t>
            </w:r>
            <w:proofErr w:type="spellEnd"/>
            <w:r w:rsidRPr="005228D4">
              <w:rPr>
                <w:sz w:val="16"/>
              </w:rPr>
              <w:t xml:space="preserve"> node information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84AF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F4987A9"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E653A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243822" w14:textId="77777777" w:rsidR="007535F3" w:rsidRPr="005228D4" w:rsidRDefault="007535F3" w:rsidP="00B51EAE">
            <w:pPr>
              <w:pStyle w:val="TAL"/>
              <w:rPr>
                <w:sz w:val="16"/>
              </w:rPr>
            </w:pPr>
            <w:r w:rsidRPr="005228D4">
              <w:rPr>
                <w:sz w:val="16"/>
              </w:rPr>
              <w:t>C3-231487</w:t>
            </w:r>
          </w:p>
        </w:tc>
      </w:tr>
      <w:tr w:rsidR="007535F3" w:rsidRPr="005228D4" w14:paraId="6BD163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29DF0F" w14:textId="77777777" w:rsidR="007535F3" w:rsidRPr="005228D4" w:rsidRDefault="007535F3" w:rsidP="00B51EAE">
            <w:pPr>
              <w:pStyle w:val="TAL"/>
              <w:rPr>
                <w:sz w:val="16"/>
              </w:rPr>
            </w:pPr>
            <w:r w:rsidRPr="005228D4">
              <w:rPr>
                <w:sz w:val="16"/>
              </w:rPr>
              <w:t>C3-231418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5F24AD"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0F06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68B8E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896F7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873A38" w14:textId="77777777" w:rsidR="007535F3" w:rsidRPr="005228D4" w:rsidRDefault="007535F3" w:rsidP="00B51EAE">
            <w:pPr>
              <w:pStyle w:val="TAL"/>
              <w:rPr>
                <w:sz w:val="16"/>
              </w:rPr>
            </w:pPr>
          </w:p>
        </w:tc>
      </w:tr>
      <w:tr w:rsidR="007535F3" w:rsidRPr="005228D4" w14:paraId="121B7E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E0AB82" w14:textId="77777777" w:rsidR="007535F3" w:rsidRPr="005228D4" w:rsidRDefault="007535F3" w:rsidP="00B51EAE">
            <w:pPr>
              <w:pStyle w:val="TAL"/>
              <w:rPr>
                <w:sz w:val="16"/>
              </w:rPr>
            </w:pPr>
            <w:r w:rsidRPr="005228D4">
              <w:rPr>
                <w:sz w:val="16"/>
              </w:rPr>
              <w:t>C3-231419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2082C0"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44E88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984DF0"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F2EF6B"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D79FD5" w14:textId="77777777" w:rsidR="007535F3" w:rsidRPr="005228D4" w:rsidRDefault="007535F3" w:rsidP="00B51EAE">
            <w:pPr>
              <w:pStyle w:val="TAL"/>
              <w:rPr>
                <w:sz w:val="16"/>
              </w:rPr>
            </w:pPr>
          </w:p>
        </w:tc>
      </w:tr>
      <w:tr w:rsidR="007535F3" w:rsidRPr="005228D4" w14:paraId="72E252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2CEB3" w14:textId="77777777" w:rsidR="007535F3" w:rsidRPr="005228D4" w:rsidRDefault="007535F3" w:rsidP="00B51EAE">
            <w:pPr>
              <w:pStyle w:val="TAL"/>
              <w:rPr>
                <w:sz w:val="16"/>
              </w:rPr>
            </w:pPr>
            <w:r w:rsidRPr="005228D4">
              <w:rPr>
                <w:sz w:val="16"/>
              </w:rPr>
              <w:t>C3-231420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507CF3" w14:textId="77777777" w:rsidR="007535F3" w:rsidRPr="005228D4" w:rsidRDefault="007535F3" w:rsidP="00B51EAE">
            <w:pPr>
              <w:pStyle w:val="TAL"/>
              <w:rPr>
                <w:sz w:val="16"/>
              </w:rPr>
            </w:pPr>
            <w:r w:rsidRPr="005228D4">
              <w:rPr>
                <w:sz w:val="16"/>
              </w:rPr>
              <w:t>Support of non-3GPP access to SNPN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D63A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9085D2"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B6A7A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ED9C188" w14:textId="77777777" w:rsidR="007535F3" w:rsidRPr="005228D4" w:rsidRDefault="007535F3" w:rsidP="00B51EAE">
            <w:pPr>
              <w:pStyle w:val="TAL"/>
              <w:rPr>
                <w:sz w:val="16"/>
              </w:rPr>
            </w:pPr>
          </w:p>
        </w:tc>
      </w:tr>
      <w:tr w:rsidR="007535F3" w:rsidRPr="005228D4" w14:paraId="2A55B6A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8B8420" w14:textId="77777777" w:rsidR="007535F3" w:rsidRPr="005228D4" w:rsidRDefault="007535F3" w:rsidP="00B51EAE">
            <w:pPr>
              <w:pStyle w:val="TAL"/>
              <w:rPr>
                <w:sz w:val="16"/>
              </w:rPr>
            </w:pPr>
            <w:r w:rsidRPr="005228D4">
              <w:rPr>
                <w:sz w:val="16"/>
              </w:rPr>
              <w:t>C3-231421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658BD6E" w14:textId="77777777" w:rsidR="007535F3" w:rsidRPr="005228D4" w:rsidRDefault="007535F3" w:rsidP="00B51EAE">
            <w:pPr>
              <w:pStyle w:val="TAL"/>
              <w:rPr>
                <w:sz w:val="16"/>
              </w:rPr>
            </w:pPr>
            <w:r w:rsidRPr="005228D4">
              <w:rPr>
                <w:sz w:val="16"/>
              </w:rPr>
              <w:t xml:space="preserve">VAL service area support in the </w:t>
            </w:r>
            <w:proofErr w:type="spellStart"/>
            <w:r w:rsidRPr="005228D4">
              <w:rPr>
                <w:sz w:val="16"/>
              </w:rPr>
              <w:t>SS_LocationReporting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67FD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18451B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3EFE2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A89B2C" w14:textId="77777777" w:rsidR="007535F3" w:rsidRPr="005228D4" w:rsidRDefault="007535F3" w:rsidP="00B51EAE">
            <w:pPr>
              <w:pStyle w:val="TAL"/>
              <w:rPr>
                <w:sz w:val="16"/>
              </w:rPr>
            </w:pPr>
            <w:r w:rsidRPr="005228D4">
              <w:rPr>
                <w:sz w:val="16"/>
              </w:rPr>
              <w:t>C3-231603</w:t>
            </w:r>
          </w:p>
        </w:tc>
      </w:tr>
      <w:tr w:rsidR="007535F3" w:rsidRPr="005228D4" w14:paraId="1DABFDE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4C41EA" w14:textId="77777777" w:rsidR="007535F3" w:rsidRPr="005228D4" w:rsidRDefault="007535F3" w:rsidP="00B51EAE">
            <w:pPr>
              <w:pStyle w:val="TAL"/>
              <w:rPr>
                <w:sz w:val="16"/>
              </w:rPr>
            </w:pPr>
            <w:r w:rsidRPr="005228D4">
              <w:rPr>
                <w:sz w:val="16"/>
              </w:rPr>
              <w:t>C3-231422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897869" w14:textId="77777777" w:rsidR="007535F3" w:rsidRPr="005228D4" w:rsidRDefault="007535F3" w:rsidP="00B51EAE">
            <w:pPr>
              <w:pStyle w:val="TAL"/>
              <w:rPr>
                <w:sz w:val="16"/>
              </w:rPr>
            </w:pPr>
            <w:r w:rsidRPr="005228D4">
              <w:rPr>
                <w:sz w:val="16"/>
              </w:rPr>
              <w:t>Clarification on Loss_of_connectivity_notification_5G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DD3C2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5935C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70E11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7737FE" w14:textId="77777777" w:rsidR="007535F3" w:rsidRPr="005228D4" w:rsidRDefault="007535F3" w:rsidP="00B51EAE">
            <w:pPr>
              <w:pStyle w:val="TAL"/>
              <w:rPr>
                <w:sz w:val="16"/>
              </w:rPr>
            </w:pPr>
          </w:p>
        </w:tc>
      </w:tr>
      <w:tr w:rsidR="007535F3" w:rsidRPr="005228D4" w14:paraId="158561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38D066" w14:textId="77777777" w:rsidR="007535F3" w:rsidRPr="005228D4" w:rsidRDefault="007535F3" w:rsidP="00B51EAE">
            <w:pPr>
              <w:pStyle w:val="TAL"/>
              <w:rPr>
                <w:sz w:val="16"/>
              </w:rPr>
            </w:pPr>
            <w:r w:rsidRPr="005228D4">
              <w:rPr>
                <w:sz w:val="16"/>
              </w:rPr>
              <w:t>C3-231423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9FC375"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1A1049"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EF7D82"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AEDEE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96B48" w14:textId="77777777" w:rsidR="007535F3" w:rsidRPr="005228D4" w:rsidRDefault="007535F3" w:rsidP="00B51EAE">
            <w:pPr>
              <w:pStyle w:val="TAL"/>
              <w:rPr>
                <w:sz w:val="16"/>
              </w:rPr>
            </w:pPr>
            <w:r w:rsidRPr="005228D4">
              <w:rPr>
                <w:sz w:val="16"/>
              </w:rPr>
              <w:t>C3-231643</w:t>
            </w:r>
          </w:p>
        </w:tc>
      </w:tr>
      <w:tr w:rsidR="007535F3" w:rsidRPr="005228D4" w14:paraId="6B32F9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EEDCA3" w14:textId="77777777" w:rsidR="007535F3" w:rsidRPr="005228D4" w:rsidRDefault="007535F3" w:rsidP="00B51EAE">
            <w:pPr>
              <w:pStyle w:val="TAL"/>
              <w:rPr>
                <w:sz w:val="16"/>
              </w:rPr>
            </w:pPr>
            <w:r w:rsidRPr="005228D4">
              <w:rPr>
                <w:sz w:val="16"/>
              </w:rPr>
              <w:t>C3-231424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931D66"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BB722"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0D6E78"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53A04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387D7D" w14:textId="77777777" w:rsidR="007535F3" w:rsidRPr="005228D4" w:rsidRDefault="007535F3" w:rsidP="00B51EAE">
            <w:pPr>
              <w:pStyle w:val="TAL"/>
              <w:rPr>
                <w:sz w:val="16"/>
              </w:rPr>
            </w:pPr>
            <w:r w:rsidRPr="005228D4">
              <w:rPr>
                <w:sz w:val="16"/>
              </w:rPr>
              <w:t>C3-231644</w:t>
            </w:r>
          </w:p>
        </w:tc>
      </w:tr>
      <w:tr w:rsidR="007535F3" w:rsidRPr="005228D4" w14:paraId="302A8A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8777FA" w14:textId="77777777" w:rsidR="007535F3" w:rsidRPr="005228D4" w:rsidRDefault="007535F3" w:rsidP="00B51EAE">
            <w:pPr>
              <w:pStyle w:val="TAL"/>
              <w:rPr>
                <w:sz w:val="16"/>
              </w:rPr>
            </w:pPr>
            <w:r w:rsidRPr="005228D4">
              <w:rPr>
                <w:sz w:val="16"/>
              </w:rPr>
              <w:t>C3-231425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1278C6" w14:textId="77777777" w:rsidR="007535F3" w:rsidRPr="005228D4" w:rsidRDefault="007535F3" w:rsidP="00B51EAE">
            <w:pPr>
              <w:pStyle w:val="TAL"/>
              <w:rPr>
                <w:sz w:val="16"/>
              </w:rPr>
            </w:pPr>
            <w:r w:rsidRPr="005228D4">
              <w:rPr>
                <w:sz w:val="16"/>
              </w:rPr>
              <w:t>Enhancements to WLAN performance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B044A7"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46BD4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D7CA9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E850556" w14:textId="77777777" w:rsidR="007535F3" w:rsidRPr="005228D4" w:rsidRDefault="007535F3" w:rsidP="00B51EAE">
            <w:pPr>
              <w:pStyle w:val="TAL"/>
              <w:rPr>
                <w:sz w:val="16"/>
              </w:rPr>
            </w:pPr>
            <w:r w:rsidRPr="005228D4">
              <w:rPr>
                <w:sz w:val="16"/>
              </w:rPr>
              <w:t>C3-231645</w:t>
            </w:r>
          </w:p>
        </w:tc>
      </w:tr>
      <w:tr w:rsidR="007535F3" w:rsidRPr="005228D4" w14:paraId="25EA1B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09D3C4" w14:textId="77777777" w:rsidR="007535F3" w:rsidRPr="005228D4" w:rsidRDefault="007535F3" w:rsidP="00B51EAE">
            <w:pPr>
              <w:pStyle w:val="TAL"/>
              <w:rPr>
                <w:sz w:val="16"/>
              </w:rPr>
            </w:pPr>
            <w:r w:rsidRPr="005228D4">
              <w:rPr>
                <w:sz w:val="16"/>
              </w:rPr>
              <w:t>C3-231426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0DEDD3" w14:textId="77777777" w:rsidR="007535F3" w:rsidRPr="005228D4" w:rsidRDefault="007535F3" w:rsidP="00B51EAE">
            <w:pPr>
              <w:pStyle w:val="TAL"/>
              <w:rPr>
                <w:sz w:val="16"/>
              </w:rPr>
            </w:pPr>
            <w:r w:rsidRPr="005228D4">
              <w:rPr>
                <w:sz w:val="16"/>
              </w:rPr>
              <w:t xml:space="preserve">Enhancements to Network performance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69BF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5905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AF22F5"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DD0A89" w14:textId="77777777" w:rsidR="007535F3" w:rsidRPr="005228D4" w:rsidRDefault="007535F3" w:rsidP="00B51EAE">
            <w:pPr>
              <w:pStyle w:val="TAL"/>
              <w:rPr>
                <w:sz w:val="16"/>
              </w:rPr>
            </w:pPr>
            <w:r w:rsidRPr="005228D4">
              <w:rPr>
                <w:sz w:val="16"/>
              </w:rPr>
              <w:t>C3-231646</w:t>
            </w:r>
          </w:p>
        </w:tc>
      </w:tr>
      <w:tr w:rsidR="007535F3" w:rsidRPr="005228D4" w14:paraId="34B86AC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2B6038" w14:textId="77777777" w:rsidR="007535F3" w:rsidRPr="005228D4" w:rsidRDefault="007535F3" w:rsidP="00B51EAE">
            <w:pPr>
              <w:pStyle w:val="TAL"/>
              <w:rPr>
                <w:sz w:val="16"/>
              </w:rPr>
            </w:pPr>
            <w:r w:rsidRPr="005228D4">
              <w:rPr>
                <w:sz w:val="16"/>
              </w:rPr>
              <w:t>C3-231427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171798"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F0CE2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208C66"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B6F8A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6ED39A" w14:textId="77777777" w:rsidR="007535F3" w:rsidRPr="005228D4" w:rsidRDefault="007535F3" w:rsidP="00B51EAE">
            <w:pPr>
              <w:pStyle w:val="TAL"/>
              <w:rPr>
                <w:sz w:val="16"/>
              </w:rPr>
            </w:pPr>
            <w:r w:rsidRPr="005228D4">
              <w:rPr>
                <w:sz w:val="16"/>
              </w:rPr>
              <w:t>C3-231647</w:t>
            </w:r>
          </w:p>
        </w:tc>
      </w:tr>
      <w:tr w:rsidR="007535F3" w:rsidRPr="005228D4" w14:paraId="3B24770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E41D3F" w14:textId="77777777" w:rsidR="007535F3" w:rsidRPr="005228D4" w:rsidRDefault="007535F3" w:rsidP="00B51EAE">
            <w:pPr>
              <w:pStyle w:val="TAL"/>
              <w:rPr>
                <w:sz w:val="16"/>
              </w:rPr>
            </w:pPr>
            <w:r w:rsidRPr="005228D4">
              <w:rPr>
                <w:sz w:val="16"/>
              </w:rPr>
              <w:t>C3-231428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42B707" w14:textId="77777777" w:rsidR="007535F3" w:rsidRPr="005228D4" w:rsidRDefault="007535F3" w:rsidP="00B51EAE">
            <w:pPr>
              <w:pStyle w:val="TAL"/>
              <w:rPr>
                <w:sz w:val="16"/>
              </w:rPr>
            </w:pPr>
            <w:r w:rsidRPr="005228D4">
              <w:rPr>
                <w:sz w:val="16"/>
              </w:rPr>
              <w:t>Enhancements to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7469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0AAFC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06B09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B0C93A" w14:textId="77777777" w:rsidR="007535F3" w:rsidRPr="005228D4" w:rsidRDefault="007535F3" w:rsidP="00B51EAE">
            <w:pPr>
              <w:pStyle w:val="TAL"/>
              <w:rPr>
                <w:sz w:val="16"/>
              </w:rPr>
            </w:pPr>
            <w:r w:rsidRPr="005228D4">
              <w:rPr>
                <w:sz w:val="16"/>
              </w:rPr>
              <w:t>C3-231648</w:t>
            </w:r>
          </w:p>
        </w:tc>
      </w:tr>
      <w:tr w:rsidR="007535F3" w:rsidRPr="005228D4" w14:paraId="5AE9EC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F75A42" w14:textId="77777777" w:rsidR="007535F3" w:rsidRPr="005228D4" w:rsidRDefault="007535F3" w:rsidP="00B51EAE">
            <w:pPr>
              <w:pStyle w:val="TAL"/>
              <w:rPr>
                <w:sz w:val="16"/>
              </w:rPr>
            </w:pPr>
            <w:r w:rsidRPr="005228D4">
              <w:rPr>
                <w:sz w:val="16"/>
              </w:rPr>
              <w:t>C3-231429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4E3C1E" w14:textId="77777777" w:rsidR="007535F3" w:rsidRPr="005228D4" w:rsidRDefault="007535F3" w:rsidP="00B51EAE">
            <w:pPr>
              <w:pStyle w:val="TAL"/>
              <w:rPr>
                <w:sz w:val="16"/>
              </w:rPr>
            </w:pPr>
            <w:r w:rsidRPr="005228D4">
              <w:rPr>
                <w:sz w:val="16"/>
              </w:rPr>
              <w:t>Enhancements on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650FD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01D47E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5CC2F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B020E0" w14:textId="77777777" w:rsidR="007535F3" w:rsidRPr="005228D4" w:rsidRDefault="007535F3" w:rsidP="00B51EAE">
            <w:pPr>
              <w:pStyle w:val="TAL"/>
              <w:rPr>
                <w:sz w:val="16"/>
              </w:rPr>
            </w:pPr>
          </w:p>
        </w:tc>
      </w:tr>
      <w:tr w:rsidR="007535F3" w:rsidRPr="005228D4" w14:paraId="44B29E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42452" w14:textId="77777777" w:rsidR="007535F3" w:rsidRPr="005228D4" w:rsidRDefault="007535F3" w:rsidP="00B51EAE">
            <w:pPr>
              <w:pStyle w:val="TAL"/>
              <w:rPr>
                <w:sz w:val="16"/>
              </w:rPr>
            </w:pPr>
            <w:r w:rsidRPr="005228D4">
              <w:rPr>
                <w:sz w:val="16"/>
              </w:rPr>
              <w:t>C3-231430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C24D6F" w14:textId="77777777" w:rsidR="007535F3" w:rsidRPr="005228D4" w:rsidRDefault="007535F3" w:rsidP="00B51EAE">
            <w:pPr>
              <w:pStyle w:val="TAL"/>
              <w:rPr>
                <w:sz w:val="16"/>
              </w:rPr>
            </w:pPr>
            <w:r w:rsidRPr="005228D4">
              <w:rPr>
                <w:sz w:val="16"/>
              </w:rPr>
              <w:t>Support of PDTQ Policy Negotiation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2167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F8D757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E044C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BA5097" w14:textId="77777777" w:rsidR="007535F3" w:rsidRPr="005228D4" w:rsidRDefault="007535F3" w:rsidP="00B51EAE">
            <w:pPr>
              <w:pStyle w:val="TAL"/>
              <w:rPr>
                <w:sz w:val="16"/>
              </w:rPr>
            </w:pPr>
            <w:r w:rsidRPr="005228D4">
              <w:rPr>
                <w:sz w:val="16"/>
              </w:rPr>
              <w:t>C3-231649</w:t>
            </w:r>
          </w:p>
        </w:tc>
      </w:tr>
      <w:tr w:rsidR="007535F3" w:rsidRPr="005228D4" w14:paraId="39BBD6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7F1DCF" w14:textId="77777777" w:rsidR="007535F3" w:rsidRPr="005228D4" w:rsidRDefault="007535F3" w:rsidP="00B51EAE">
            <w:pPr>
              <w:pStyle w:val="TAL"/>
              <w:rPr>
                <w:sz w:val="16"/>
              </w:rPr>
            </w:pPr>
            <w:r w:rsidRPr="005228D4">
              <w:rPr>
                <w:sz w:val="16"/>
              </w:rPr>
              <w:t>C3-231431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A74D71" w14:textId="77777777" w:rsidR="007535F3" w:rsidRPr="005228D4" w:rsidRDefault="007535F3" w:rsidP="00B51EAE">
            <w:pPr>
              <w:pStyle w:val="TAL"/>
              <w:rPr>
                <w:sz w:val="16"/>
              </w:rPr>
            </w:pPr>
            <w:r w:rsidRPr="005228D4">
              <w:rPr>
                <w:sz w:val="16"/>
              </w:rPr>
              <w:t>Support of PDTQ warning notification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352A73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E5C78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E24DBD1"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119CDF" w14:textId="77777777" w:rsidR="007535F3" w:rsidRPr="005228D4" w:rsidRDefault="007535F3" w:rsidP="00B51EAE">
            <w:pPr>
              <w:pStyle w:val="TAL"/>
              <w:rPr>
                <w:sz w:val="16"/>
              </w:rPr>
            </w:pPr>
            <w:r w:rsidRPr="005228D4">
              <w:rPr>
                <w:sz w:val="16"/>
              </w:rPr>
              <w:t>C3-231650</w:t>
            </w:r>
          </w:p>
        </w:tc>
      </w:tr>
      <w:tr w:rsidR="007535F3" w:rsidRPr="005228D4" w14:paraId="3DC147B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1FDA63" w14:textId="77777777" w:rsidR="007535F3" w:rsidRPr="005228D4" w:rsidRDefault="007535F3" w:rsidP="00B51EAE">
            <w:pPr>
              <w:pStyle w:val="TAL"/>
              <w:rPr>
                <w:sz w:val="16"/>
              </w:rPr>
            </w:pPr>
            <w:r w:rsidRPr="005228D4">
              <w:rPr>
                <w:sz w:val="16"/>
              </w:rPr>
              <w:t>C3-231432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A0086" w14:textId="77777777" w:rsidR="007535F3" w:rsidRPr="005228D4" w:rsidRDefault="007535F3" w:rsidP="00B51EAE">
            <w:pPr>
              <w:pStyle w:val="TAL"/>
              <w:rPr>
                <w:sz w:val="16"/>
              </w:rPr>
            </w:pPr>
            <w:r w:rsidRPr="005228D4">
              <w:rPr>
                <w:sz w:val="16"/>
              </w:rPr>
              <w:t>Support of PDTQ Policy applying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C2F88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C664A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1071A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E4C75F" w14:textId="77777777" w:rsidR="007535F3" w:rsidRPr="005228D4" w:rsidRDefault="007535F3" w:rsidP="00B51EAE">
            <w:pPr>
              <w:pStyle w:val="TAL"/>
              <w:rPr>
                <w:sz w:val="16"/>
              </w:rPr>
            </w:pPr>
          </w:p>
        </w:tc>
      </w:tr>
      <w:tr w:rsidR="007535F3" w:rsidRPr="005228D4" w14:paraId="67E6EC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E97799" w14:textId="77777777" w:rsidR="007535F3" w:rsidRPr="005228D4" w:rsidRDefault="007535F3" w:rsidP="00B51EAE">
            <w:pPr>
              <w:pStyle w:val="TAL"/>
              <w:rPr>
                <w:sz w:val="16"/>
              </w:rPr>
            </w:pPr>
            <w:r w:rsidRPr="005228D4">
              <w:rPr>
                <w:sz w:val="16"/>
              </w:rPr>
              <w:t>C3-231433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9DF7EF"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API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3D4D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6C046F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FCB52"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D7F536" w14:textId="77777777" w:rsidR="007535F3" w:rsidRPr="005228D4" w:rsidRDefault="007535F3" w:rsidP="00B51EAE">
            <w:pPr>
              <w:pStyle w:val="TAL"/>
              <w:rPr>
                <w:sz w:val="16"/>
              </w:rPr>
            </w:pPr>
            <w:r w:rsidRPr="005228D4">
              <w:rPr>
                <w:sz w:val="16"/>
              </w:rPr>
              <w:t>C3-231651</w:t>
            </w:r>
          </w:p>
        </w:tc>
      </w:tr>
      <w:tr w:rsidR="007535F3" w:rsidRPr="005228D4" w14:paraId="334C11B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FBEF2C" w14:textId="77777777" w:rsidR="007535F3" w:rsidRPr="005228D4" w:rsidRDefault="007535F3" w:rsidP="00B51EAE">
            <w:pPr>
              <w:pStyle w:val="TAL"/>
              <w:rPr>
                <w:sz w:val="16"/>
              </w:rPr>
            </w:pPr>
            <w:r w:rsidRPr="005228D4">
              <w:rPr>
                <w:sz w:val="16"/>
              </w:rPr>
              <w:t>C3-231434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132307"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overview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33BEA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25D0EE"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CD0026"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8B626F" w14:textId="77777777" w:rsidR="007535F3" w:rsidRPr="005228D4" w:rsidRDefault="007535F3" w:rsidP="00B51EAE">
            <w:pPr>
              <w:pStyle w:val="TAL"/>
              <w:rPr>
                <w:sz w:val="16"/>
              </w:rPr>
            </w:pPr>
            <w:r w:rsidRPr="005228D4">
              <w:rPr>
                <w:sz w:val="16"/>
              </w:rPr>
              <w:t>C3-231652</w:t>
            </w:r>
          </w:p>
        </w:tc>
      </w:tr>
      <w:tr w:rsidR="007535F3" w:rsidRPr="005228D4" w14:paraId="0C681A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518290" w14:textId="77777777" w:rsidR="007535F3" w:rsidRPr="005228D4" w:rsidRDefault="007535F3" w:rsidP="00B51EAE">
            <w:pPr>
              <w:pStyle w:val="TAL"/>
              <w:rPr>
                <w:sz w:val="16"/>
              </w:rPr>
            </w:pPr>
            <w:r w:rsidRPr="005228D4">
              <w:rPr>
                <w:sz w:val="16"/>
              </w:rPr>
              <w:t>C3-231435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0A8E4D" w14:textId="77777777" w:rsidR="007535F3" w:rsidRPr="005228D4" w:rsidRDefault="007535F3" w:rsidP="00B51EAE">
            <w:pPr>
              <w:pStyle w:val="TAL"/>
              <w:rPr>
                <w:sz w:val="16"/>
              </w:rPr>
            </w:pPr>
            <w:r w:rsidRPr="005228D4">
              <w:rPr>
                <w:sz w:val="16"/>
              </w:rPr>
              <w:t>Support of ADAE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01FE7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18BAA37"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0DE66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4D093D" w14:textId="77777777" w:rsidR="007535F3" w:rsidRPr="005228D4" w:rsidRDefault="007535F3" w:rsidP="00B51EAE">
            <w:pPr>
              <w:pStyle w:val="TAL"/>
              <w:rPr>
                <w:sz w:val="16"/>
              </w:rPr>
            </w:pPr>
            <w:r w:rsidRPr="005228D4">
              <w:rPr>
                <w:sz w:val="16"/>
              </w:rPr>
              <w:t>C3-231653</w:t>
            </w:r>
          </w:p>
        </w:tc>
      </w:tr>
      <w:tr w:rsidR="007535F3" w:rsidRPr="005228D4" w14:paraId="1FFA90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C92EC5" w14:textId="77777777" w:rsidR="007535F3" w:rsidRPr="005228D4" w:rsidRDefault="007535F3" w:rsidP="00B51EAE">
            <w:pPr>
              <w:pStyle w:val="TAL"/>
              <w:rPr>
                <w:sz w:val="16"/>
              </w:rPr>
            </w:pPr>
            <w:r w:rsidRPr="005228D4">
              <w:rPr>
                <w:sz w:val="16"/>
              </w:rPr>
              <w:t>C3-231436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13F723" w14:textId="77777777" w:rsidR="007535F3" w:rsidRPr="005228D4" w:rsidRDefault="007535F3" w:rsidP="00B51EAE">
            <w:pPr>
              <w:pStyle w:val="TAL"/>
              <w:rPr>
                <w:sz w:val="16"/>
              </w:rPr>
            </w:pPr>
            <w:r w:rsidRPr="005228D4">
              <w:rPr>
                <w:sz w:val="16"/>
              </w:rPr>
              <w:t>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FCBCB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E007B5"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9454B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82BF87" w14:textId="77777777" w:rsidR="007535F3" w:rsidRPr="005228D4" w:rsidRDefault="007535F3" w:rsidP="00B51EAE">
            <w:pPr>
              <w:pStyle w:val="TAL"/>
              <w:rPr>
                <w:sz w:val="16"/>
              </w:rPr>
            </w:pPr>
            <w:r w:rsidRPr="005228D4">
              <w:rPr>
                <w:sz w:val="16"/>
              </w:rPr>
              <w:t>C3-231464</w:t>
            </w:r>
          </w:p>
        </w:tc>
      </w:tr>
      <w:tr w:rsidR="007535F3" w:rsidRPr="005228D4" w14:paraId="1C44CE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766100" w14:textId="77777777" w:rsidR="007535F3" w:rsidRPr="005228D4" w:rsidRDefault="007535F3" w:rsidP="00B51EAE">
            <w:pPr>
              <w:pStyle w:val="TAL"/>
              <w:rPr>
                <w:sz w:val="16"/>
              </w:rPr>
            </w:pPr>
            <w:r w:rsidRPr="005228D4">
              <w:rPr>
                <w:sz w:val="16"/>
              </w:rPr>
              <w:t>C3-231437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742201" w14:textId="77777777" w:rsidR="007535F3" w:rsidRPr="005228D4" w:rsidRDefault="007535F3" w:rsidP="00B51EAE">
            <w:pPr>
              <w:pStyle w:val="TAL"/>
              <w:rPr>
                <w:sz w:val="16"/>
              </w:rPr>
            </w:pPr>
            <w:r w:rsidRPr="005228D4">
              <w:rPr>
                <w:sz w:val="16"/>
              </w:rPr>
              <w:t>Storage of A2X service parameters into Application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49548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3BD863"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EE954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848CF47" w14:textId="77777777" w:rsidR="007535F3" w:rsidRPr="005228D4" w:rsidRDefault="007535F3" w:rsidP="00B51EAE">
            <w:pPr>
              <w:pStyle w:val="TAL"/>
              <w:rPr>
                <w:sz w:val="16"/>
              </w:rPr>
            </w:pPr>
          </w:p>
        </w:tc>
      </w:tr>
      <w:tr w:rsidR="007535F3" w:rsidRPr="005228D4" w14:paraId="60E13A8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C53426" w14:textId="77777777" w:rsidR="007535F3" w:rsidRPr="005228D4" w:rsidRDefault="007535F3" w:rsidP="00B51EAE">
            <w:pPr>
              <w:pStyle w:val="TAL"/>
              <w:rPr>
                <w:sz w:val="16"/>
              </w:rPr>
            </w:pPr>
            <w:r w:rsidRPr="005228D4">
              <w:rPr>
                <w:sz w:val="16"/>
              </w:rPr>
              <w:t>C3-231438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6E5BCA" w14:textId="77777777" w:rsidR="007535F3" w:rsidRPr="005228D4" w:rsidRDefault="007535F3" w:rsidP="00B51EAE">
            <w:pPr>
              <w:pStyle w:val="TAL"/>
              <w:rPr>
                <w:sz w:val="16"/>
              </w:rPr>
            </w:pPr>
            <w:r w:rsidRPr="005228D4">
              <w:rPr>
                <w:sz w:val="16"/>
              </w:rPr>
              <w:t>Support of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C420E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2E69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8E4C17"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09E69F" w14:textId="77777777" w:rsidR="007535F3" w:rsidRPr="005228D4" w:rsidRDefault="007535F3" w:rsidP="00B51EAE">
            <w:pPr>
              <w:pStyle w:val="TAL"/>
              <w:rPr>
                <w:sz w:val="16"/>
              </w:rPr>
            </w:pPr>
          </w:p>
        </w:tc>
      </w:tr>
      <w:tr w:rsidR="007535F3" w:rsidRPr="005228D4" w14:paraId="29F3221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90166E" w14:textId="77777777" w:rsidR="007535F3" w:rsidRPr="005228D4" w:rsidRDefault="007535F3" w:rsidP="00B51EAE">
            <w:pPr>
              <w:pStyle w:val="TAL"/>
              <w:rPr>
                <w:sz w:val="16"/>
              </w:rPr>
            </w:pPr>
            <w:r w:rsidRPr="005228D4">
              <w:rPr>
                <w:sz w:val="16"/>
              </w:rPr>
              <w:t>C3-231439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B94052" w14:textId="77777777" w:rsidR="007535F3" w:rsidRPr="005228D4" w:rsidRDefault="007535F3" w:rsidP="00B51EAE">
            <w:pPr>
              <w:pStyle w:val="TAL"/>
              <w:rPr>
                <w:sz w:val="16"/>
              </w:rPr>
            </w:pPr>
            <w:r w:rsidRPr="005228D4">
              <w:rPr>
                <w:sz w:val="16"/>
              </w:rPr>
              <w:t>Enhancements to AF-based 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E552C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A52643"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B991E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1E7820" w14:textId="77777777" w:rsidR="007535F3" w:rsidRPr="005228D4" w:rsidRDefault="007535F3" w:rsidP="00B51EAE">
            <w:pPr>
              <w:pStyle w:val="TAL"/>
              <w:rPr>
                <w:sz w:val="16"/>
              </w:rPr>
            </w:pPr>
            <w:r w:rsidRPr="005228D4">
              <w:rPr>
                <w:sz w:val="16"/>
              </w:rPr>
              <w:t>C3-231465</w:t>
            </w:r>
          </w:p>
        </w:tc>
      </w:tr>
      <w:tr w:rsidR="007535F3" w:rsidRPr="005228D4" w14:paraId="2002643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709F1B" w14:textId="77777777" w:rsidR="007535F3" w:rsidRPr="005228D4" w:rsidRDefault="007535F3" w:rsidP="00B51EAE">
            <w:pPr>
              <w:pStyle w:val="TAL"/>
              <w:rPr>
                <w:sz w:val="16"/>
              </w:rPr>
            </w:pPr>
            <w:r w:rsidRPr="005228D4">
              <w:rPr>
                <w:sz w:val="16"/>
              </w:rPr>
              <w:t>C3-231440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94B037" w14:textId="77777777" w:rsidR="007535F3" w:rsidRPr="005228D4" w:rsidRDefault="007535F3" w:rsidP="00B51EAE">
            <w:pPr>
              <w:pStyle w:val="TAL"/>
              <w:rPr>
                <w:sz w:val="16"/>
              </w:rPr>
            </w:pPr>
            <w:r w:rsidRPr="005228D4">
              <w:rPr>
                <w:sz w:val="16"/>
              </w:rPr>
              <w:t>Support for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390CE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B14C2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C3DB5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C1C07E" w14:textId="77777777" w:rsidR="007535F3" w:rsidRPr="005228D4" w:rsidRDefault="007535F3" w:rsidP="00B51EAE">
            <w:pPr>
              <w:pStyle w:val="TAL"/>
              <w:rPr>
                <w:sz w:val="16"/>
              </w:rPr>
            </w:pPr>
            <w:r w:rsidRPr="005228D4">
              <w:rPr>
                <w:sz w:val="16"/>
              </w:rPr>
              <w:t>C3-231466</w:t>
            </w:r>
          </w:p>
        </w:tc>
      </w:tr>
      <w:tr w:rsidR="007535F3" w:rsidRPr="005228D4" w14:paraId="36AF04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CC300F" w14:textId="77777777" w:rsidR="007535F3" w:rsidRPr="005228D4" w:rsidRDefault="007535F3" w:rsidP="00B51EAE">
            <w:pPr>
              <w:pStyle w:val="TAL"/>
              <w:rPr>
                <w:sz w:val="16"/>
              </w:rPr>
            </w:pPr>
            <w:r w:rsidRPr="005228D4">
              <w:rPr>
                <w:sz w:val="16"/>
              </w:rPr>
              <w:t>C3-231441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C7642" w14:textId="77777777" w:rsidR="007535F3" w:rsidRPr="005228D4" w:rsidRDefault="007535F3" w:rsidP="00B51EAE">
            <w:pPr>
              <w:pStyle w:val="TAL"/>
              <w:rPr>
                <w:sz w:val="16"/>
              </w:rPr>
            </w:pPr>
            <w:r w:rsidRPr="005228D4">
              <w:rPr>
                <w:sz w:val="16"/>
              </w:rPr>
              <w:t xml:space="preserve">Complete the reference and definition for datatype </w:t>
            </w:r>
            <w:proofErr w:type="spellStart"/>
            <w:r w:rsidRPr="005228D4">
              <w:rPr>
                <w:sz w:val="16"/>
              </w:rPr>
              <w:t>UserServiceDescription</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318E6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30E9C0"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84268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3C77A64" w14:textId="77777777" w:rsidR="007535F3" w:rsidRPr="005228D4" w:rsidRDefault="007535F3" w:rsidP="00B51EAE">
            <w:pPr>
              <w:pStyle w:val="TAL"/>
              <w:rPr>
                <w:sz w:val="16"/>
              </w:rPr>
            </w:pPr>
            <w:r w:rsidRPr="005228D4">
              <w:rPr>
                <w:sz w:val="16"/>
              </w:rPr>
              <w:t>C3-231654</w:t>
            </w:r>
          </w:p>
        </w:tc>
      </w:tr>
      <w:tr w:rsidR="007535F3" w:rsidRPr="005228D4" w14:paraId="3EDC0F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46C91C" w14:textId="77777777" w:rsidR="007535F3" w:rsidRPr="005228D4" w:rsidRDefault="007535F3" w:rsidP="00B51EAE">
            <w:pPr>
              <w:pStyle w:val="TAL"/>
              <w:rPr>
                <w:sz w:val="16"/>
              </w:rPr>
            </w:pPr>
            <w:r w:rsidRPr="005228D4">
              <w:rPr>
                <w:sz w:val="16"/>
              </w:rPr>
              <w:t>C3-231442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9E1DE5"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EDDB9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0E2460"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96154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BBD4B6" w14:textId="77777777" w:rsidR="007535F3" w:rsidRPr="005228D4" w:rsidRDefault="007535F3" w:rsidP="00B51EAE">
            <w:pPr>
              <w:pStyle w:val="TAL"/>
              <w:rPr>
                <w:sz w:val="16"/>
              </w:rPr>
            </w:pPr>
          </w:p>
        </w:tc>
      </w:tr>
      <w:tr w:rsidR="007535F3" w:rsidRPr="005228D4" w14:paraId="645725F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559288" w14:textId="77777777" w:rsidR="007535F3" w:rsidRPr="005228D4" w:rsidRDefault="007535F3" w:rsidP="00B51EAE">
            <w:pPr>
              <w:pStyle w:val="TAL"/>
              <w:rPr>
                <w:sz w:val="16"/>
              </w:rPr>
            </w:pPr>
            <w:r w:rsidRPr="005228D4">
              <w:rPr>
                <w:sz w:val="16"/>
              </w:rPr>
              <w:t>C3-231443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E32FBE"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B58AC"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75B7B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15E3C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D07CFA" w14:textId="77777777" w:rsidR="007535F3" w:rsidRPr="005228D4" w:rsidRDefault="007535F3" w:rsidP="00B51EAE">
            <w:pPr>
              <w:pStyle w:val="TAL"/>
              <w:rPr>
                <w:sz w:val="16"/>
              </w:rPr>
            </w:pPr>
          </w:p>
        </w:tc>
      </w:tr>
      <w:tr w:rsidR="007535F3" w:rsidRPr="005228D4" w14:paraId="48AD7F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582F79" w14:textId="77777777" w:rsidR="007535F3" w:rsidRPr="005228D4" w:rsidRDefault="007535F3" w:rsidP="00B51EAE">
            <w:pPr>
              <w:pStyle w:val="TAL"/>
              <w:rPr>
                <w:sz w:val="16"/>
              </w:rPr>
            </w:pPr>
            <w:r w:rsidRPr="005228D4">
              <w:rPr>
                <w:sz w:val="16"/>
              </w:rPr>
              <w:t>C3-231444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221E62"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F45EF4"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CEBB02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D279CD"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9783F0" w14:textId="77777777" w:rsidR="007535F3" w:rsidRPr="005228D4" w:rsidRDefault="007535F3" w:rsidP="00B51EAE">
            <w:pPr>
              <w:pStyle w:val="TAL"/>
              <w:rPr>
                <w:sz w:val="16"/>
              </w:rPr>
            </w:pPr>
          </w:p>
        </w:tc>
      </w:tr>
      <w:tr w:rsidR="007535F3" w:rsidRPr="005228D4" w14:paraId="0D9699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033D9B" w14:textId="77777777" w:rsidR="007535F3" w:rsidRPr="005228D4" w:rsidRDefault="007535F3" w:rsidP="00B51EAE">
            <w:pPr>
              <w:pStyle w:val="TAL"/>
              <w:rPr>
                <w:sz w:val="16"/>
              </w:rPr>
            </w:pPr>
            <w:r w:rsidRPr="005228D4">
              <w:rPr>
                <w:sz w:val="16"/>
              </w:rPr>
              <w:t>C3-231445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5F4709" w14:textId="77777777" w:rsidR="007535F3" w:rsidRPr="005228D4" w:rsidRDefault="007535F3" w:rsidP="00B51EAE">
            <w:pPr>
              <w:pStyle w:val="TAL"/>
              <w:rPr>
                <w:sz w:val="16"/>
              </w:rPr>
            </w:pPr>
            <w:r w:rsidRPr="005228D4">
              <w:rPr>
                <w:sz w:val="16"/>
              </w:rPr>
              <w:t>Provide direct event notification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351B68"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69376E"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8037D9"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CEB6536" w14:textId="77777777" w:rsidR="007535F3" w:rsidRPr="005228D4" w:rsidRDefault="007535F3" w:rsidP="00B51EAE">
            <w:pPr>
              <w:pStyle w:val="TAL"/>
              <w:rPr>
                <w:sz w:val="16"/>
              </w:rPr>
            </w:pPr>
          </w:p>
        </w:tc>
      </w:tr>
      <w:tr w:rsidR="007535F3" w:rsidRPr="005228D4" w14:paraId="5A6586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81A415" w14:textId="77777777" w:rsidR="007535F3" w:rsidRPr="005228D4" w:rsidRDefault="007535F3" w:rsidP="00B51EAE">
            <w:pPr>
              <w:pStyle w:val="TAL"/>
              <w:rPr>
                <w:sz w:val="16"/>
              </w:rPr>
            </w:pPr>
            <w:r w:rsidRPr="005228D4">
              <w:rPr>
                <w:sz w:val="16"/>
              </w:rPr>
              <w:t>C3-231446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809B30" w14:textId="77777777" w:rsidR="007535F3" w:rsidRPr="005228D4" w:rsidRDefault="007535F3" w:rsidP="00B51EAE">
            <w:pPr>
              <w:pStyle w:val="TAL"/>
              <w:rPr>
                <w:sz w:val="16"/>
              </w:rPr>
            </w:pPr>
            <w:r w:rsidRPr="005228D4">
              <w:rPr>
                <w:sz w:val="16"/>
              </w:rPr>
              <w:t>LS to 3GPP on EAS ID interpretation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CE46F3" w14:textId="77777777" w:rsidR="007535F3" w:rsidRPr="005228D4" w:rsidRDefault="007535F3" w:rsidP="00B51EAE">
            <w:pPr>
              <w:pStyle w:val="TAL"/>
              <w:rPr>
                <w:sz w:val="16"/>
              </w:rPr>
            </w:pPr>
            <w:r w:rsidRPr="005228D4">
              <w:rPr>
                <w:sz w:val="16"/>
              </w:rPr>
              <w:t>ETSI ISG MEC</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8488D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8221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358A2AC" w14:textId="77777777" w:rsidR="007535F3" w:rsidRPr="005228D4" w:rsidRDefault="007535F3" w:rsidP="00B51EAE">
            <w:pPr>
              <w:pStyle w:val="TAL"/>
              <w:rPr>
                <w:sz w:val="16"/>
              </w:rPr>
            </w:pPr>
          </w:p>
        </w:tc>
      </w:tr>
      <w:tr w:rsidR="007535F3" w:rsidRPr="005228D4" w14:paraId="096E40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E43EE1" w14:textId="77777777" w:rsidR="007535F3" w:rsidRPr="005228D4" w:rsidRDefault="007535F3" w:rsidP="00B51EAE">
            <w:pPr>
              <w:pStyle w:val="TAL"/>
              <w:rPr>
                <w:sz w:val="16"/>
              </w:rPr>
            </w:pPr>
            <w:r w:rsidRPr="005228D4">
              <w:rPr>
                <w:sz w:val="16"/>
              </w:rPr>
              <w:t>C3-231447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4CE154" w14:textId="77777777" w:rsidR="007535F3" w:rsidRPr="005228D4" w:rsidRDefault="007535F3" w:rsidP="00B51EAE">
            <w:pPr>
              <w:pStyle w:val="TAL"/>
              <w:rPr>
                <w:sz w:val="16"/>
              </w:rPr>
            </w:pPr>
            <w:r w:rsidRPr="005228D4">
              <w:rPr>
                <w:sz w:val="16"/>
              </w:rPr>
              <w:t>Improving the Correctness of Service Experience Analytics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6D3812" w14:textId="77777777" w:rsidR="007535F3" w:rsidRPr="005228D4" w:rsidRDefault="007535F3" w:rsidP="00B51EAE">
            <w:pPr>
              <w:pStyle w:val="TAL"/>
              <w:rPr>
                <w:sz w:val="16"/>
              </w:rPr>
            </w:pPr>
            <w:r w:rsidRPr="005228D4">
              <w:rPr>
                <w:sz w:val="16"/>
              </w:rPr>
              <w:t xml:space="preserve">Ericsson, Nokia, Nokia Shanghai Bell, Huawei, </w:t>
            </w:r>
            <w:proofErr w:type="spellStart"/>
            <w:r w:rsidRPr="005228D4">
              <w:rPr>
                <w:sz w:val="16"/>
              </w:rPr>
              <w:t>InterDigital</w:t>
            </w:r>
            <w:proofErr w:type="spellEnd"/>
            <w:r w:rsidRPr="005228D4">
              <w:rPr>
                <w:sz w:val="16"/>
              </w:rPr>
              <w:t xml:space="preserve"> Inc., Intel,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0CDB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B437EB1" w14:textId="77777777" w:rsidR="007535F3" w:rsidRPr="005228D4" w:rsidRDefault="007535F3" w:rsidP="00B51EAE">
            <w:pPr>
              <w:pStyle w:val="TAL"/>
              <w:rPr>
                <w:sz w:val="16"/>
              </w:rPr>
            </w:pPr>
            <w:r w:rsidRPr="005228D4">
              <w:rPr>
                <w:sz w:val="16"/>
              </w:rPr>
              <w:t>C3-231177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600360" w14:textId="77777777" w:rsidR="007535F3" w:rsidRPr="005228D4" w:rsidRDefault="007535F3" w:rsidP="00B51EAE">
            <w:pPr>
              <w:pStyle w:val="TAL"/>
              <w:rPr>
                <w:sz w:val="16"/>
              </w:rPr>
            </w:pPr>
          </w:p>
        </w:tc>
      </w:tr>
      <w:tr w:rsidR="007535F3" w:rsidRPr="005228D4" w14:paraId="27D49E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B725DF" w14:textId="77777777" w:rsidR="007535F3" w:rsidRPr="005228D4" w:rsidRDefault="007535F3" w:rsidP="00B51EAE">
            <w:pPr>
              <w:pStyle w:val="TAL"/>
              <w:rPr>
                <w:sz w:val="16"/>
              </w:rPr>
            </w:pPr>
            <w:r w:rsidRPr="005228D4">
              <w:rPr>
                <w:sz w:val="16"/>
              </w:rPr>
              <w:t>C3-231448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34BC38"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2592E1"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806FB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4BBA17" w14:textId="77777777" w:rsidR="007535F3" w:rsidRPr="005228D4" w:rsidRDefault="007535F3" w:rsidP="00B51EAE">
            <w:pPr>
              <w:pStyle w:val="TAL"/>
              <w:rPr>
                <w:sz w:val="16"/>
              </w:rPr>
            </w:pPr>
            <w:r w:rsidRPr="005228D4">
              <w:rPr>
                <w:sz w:val="16"/>
              </w:rPr>
              <w:t>C3-231178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EFE09" w14:textId="77777777" w:rsidR="007535F3" w:rsidRPr="005228D4" w:rsidRDefault="007535F3" w:rsidP="00B51EAE">
            <w:pPr>
              <w:pStyle w:val="TAL"/>
              <w:rPr>
                <w:sz w:val="16"/>
              </w:rPr>
            </w:pPr>
          </w:p>
        </w:tc>
      </w:tr>
      <w:tr w:rsidR="007535F3" w:rsidRPr="005228D4" w14:paraId="009FF1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DFB7AA" w14:textId="77777777" w:rsidR="007535F3" w:rsidRPr="005228D4" w:rsidRDefault="007535F3" w:rsidP="00B51EAE">
            <w:pPr>
              <w:pStyle w:val="TAL"/>
              <w:rPr>
                <w:sz w:val="16"/>
              </w:rPr>
            </w:pPr>
            <w:r w:rsidRPr="005228D4">
              <w:rPr>
                <w:sz w:val="16"/>
              </w:rPr>
              <w:t>C3-231449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95C8C0"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435F58"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AD748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5C5CC6" w14:textId="77777777" w:rsidR="007535F3" w:rsidRPr="005228D4" w:rsidRDefault="007535F3" w:rsidP="00B51EAE">
            <w:pPr>
              <w:pStyle w:val="TAL"/>
              <w:rPr>
                <w:sz w:val="16"/>
              </w:rPr>
            </w:pPr>
            <w:r w:rsidRPr="005228D4">
              <w:rPr>
                <w:sz w:val="16"/>
              </w:rPr>
              <w:t>C3-231037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5FE9FA" w14:textId="77777777" w:rsidR="007535F3" w:rsidRPr="005228D4" w:rsidRDefault="007535F3" w:rsidP="00B51EAE">
            <w:pPr>
              <w:pStyle w:val="TAL"/>
              <w:rPr>
                <w:sz w:val="16"/>
              </w:rPr>
            </w:pPr>
          </w:p>
        </w:tc>
      </w:tr>
      <w:tr w:rsidR="007535F3" w:rsidRPr="005228D4" w14:paraId="1890E89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07CCEC" w14:textId="77777777" w:rsidR="007535F3" w:rsidRPr="005228D4" w:rsidRDefault="007535F3" w:rsidP="00B51EAE">
            <w:pPr>
              <w:pStyle w:val="TAL"/>
              <w:rPr>
                <w:sz w:val="16"/>
              </w:rPr>
            </w:pPr>
            <w:r w:rsidRPr="005228D4">
              <w:rPr>
                <w:sz w:val="16"/>
              </w:rPr>
              <w:t>C3-231450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4D475D"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B780A9"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CF82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C522A2" w14:textId="77777777" w:rsidR="007535F3" w:rsidRPr="005228D4" w:rsidRDefault="007535F3" w:rsidP="00B51EAE">
            <w:pPr>
              <w:pStyle w:val="TAL"/>
              <w:rPr>
                <w:sz w:val="16"/>
              </w:rPr>
            </w:pPr>
            <w:r w:rsidRPr="005228D4">
              <w:rPr>
                <w:sz w:val="16"/>
              </w:rPr>
              <w:t>C3-231038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CEA4B1" w14:textId="77777777" w:rsidR="007535F3" w:rsidRPr="005228D4" w:rsidRDefault="007535F3" w:rsidP="00B51EAE">
            <w:pPr>
              <w:pStyle w:val="TAL"/>
              <w:rPr>
                <w:sz w:val="16"/>
              </w:rPr>
            </w:pPr>
          </w:p>
        </w:tc>
      </w:tr>
      <w:tr w:rsidR="007535F3" w:rsidRPr="005228D4" w14:paraId="360693F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A382EAB" w14:textId="77777777" w:rsidR="007535F3" w:rsidRPr="005228D4" w:rsidRDefault="007535F3" w:rsidP="00B51EAE">
            <w:pPr>
              <w:pStyle w:val="TAL"/>
              <w:rPr>
                <w:sz w:val="16"/>
              </w:rPr>
            </w:pPr>
            <w:r w:rsidRPr="005228D4">
              <w:rPr>
                <w:sz w:val="16"/>
              </w:rPr>
              <w:t>C3-231451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631DFB" w14:textId="77777777" w:rsidR="007535F3" w:rsidRPr="005228D4" w:rsidRDefault="007535F3" w:rsidP="00B51EAE">
            <w:pPr>
              <w:pStyle w:val="TAL"/>
              <w:rPr>
                <w:sz w:val="16"/>
              </w:rPr>
            </w:pPr>
            <w:r w:rsidRPr="005228D4">
              <w:rPr>
                <w:sz w:val="16"/>
              </w:rPr>
              <w:t>Support of Non-3GPP access for SNPN scenarios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D81E113"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A48D4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CC2AD2" w14:textId="77777777" w:rsidR="007535F3" w:rsidRPr="005228D4" w:rsidRDefault="007535F3" w:rsidP="00B51EAE">
            <w:pPr>
              <w:pStyle w:val="TAL"/>
              <w:rPr>
                <w:sz w:val="16"/>
              </w:rPr>
            </w:pPr>
            <w:r w:rsidRPr="005228D4">
              <w:rPr>
                <w:sz w:val="16"/>
              </w:rPr>
              <w:t>C3-231042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9367EB" w14:textId="77777777" w:rsidR="007535F3" w:rsidRPr="005228D4" w:rsidRDefault="007535F3" w:rsidP="00B51EAE">
            <w:pPr>
              <w:pStyle w:val="TAL"/>
              <w:rPr>
                <w:sz w:val="16"/>
              </w:rPr>
            </w:pPr>
          </w:p>
        </w:tc>
      </w:tr>
      <w:tr w:rsidR="007535F3" w:rsidRPr="005228D4" w14:paraId="7C36289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672C4B" w14:textId="77777777" w:rsidR="007535F3" w:rsidRPr="005228D4" w:rsidRDefault="007535F3" w:rsidP="00B51EAE">
            <w:pPr>
              <w:pStyle w:val="TAL"/>
              <w:rPr>
                <w:sz w:val="16"/>
              </w:rPr>
            </w:pPr>
            <w:r w:rsidRPr="005228D4">
              <w:rPr>
                <w:sz w:val="16"/>
              </w:rPr>
              <w:t>C3-231452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1B109D"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928EE" w14:textId="77777777" w:rsidR="007535F3" w:rsidRPr="005228D4" w:rsidRDefault="007535F3" w:rsidP="00B51EAE">
            <w:pPr>
              <w:pStyle w:val="TAL"/>
              <w:rPr>
                <w:sz w:val="16"/>
              </w:rPr>
            </w:pPr>
            <w:r w:rsidRPr="005228D4">
              <w:rPr>
                <w:sz w:val="16"/>
              </w:rPr>
              <w:t>KDDI,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420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E97456" w14:textId="77777777" w:rsidR="007535F3" w:rsidRPr="005228D4" w:rsidRDefault="007535F3" w:rsidP="00B51EAE">
            <w:pPr>
              <w:pStyle w:val="TAL"/>
              <w:rPr>
                <w:sz w:val="16"/>
              </w:rPr>
            </w:pPr>
            <w:r w:rsidRPr="005228D4">
              <w:rPr>
                <w:sz w:val="16"/>
              </w:rPr>
              <w:t>C3-231142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20FA7C" w14:textId="77777777" w:rsidR="007535F3" w:rsidRPr="005228D4" w:rsidRDefault="007535F3" w:rsidP="00B51EAE">
            <w:pPr>
              <w:pStyle w:val="TAL"/>
              <w:rPr>
                <w:sz w:val="16"/>
              </w:rPr>
            </w:pPr>
          </w:p>
        </w:tc>
      </w:tr>
      <w:tr w:rsidR="007535F3" w:rsidRPr="005228D4" w14:paraId="25DF37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C0C00A" w14:textId="77777777" w:rsidR="007535F3" w:rsidRPr="005228D4" w:rsidRDefault="007535F3" w:rsidP="00B51EAE">
            <w:pPr>
              <w:pStyle w:val="TAL"/>
              <w:rPr>
                <w:sz w:val="16"/>
              </w:rPr>
            </w:pPr>
            <w:r w:rsidRPr="005228D4">
              <w:rPr>
                <w:sz w:val="16"/>
              </w:rPr>
              <w:t>C3-231453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9411AE" w14:textId="77777777" w:rsidR="007535F3" w:rsidRPr="005228D4" w:rsidRDefault="007535F3" w:rsidP="00B51EAE">
            <w:pPr>
              <w:pStyle w:val="TAL"/>
              <w:rPr>
                <w:sz w:val="16"/>
              </w:rPr>
            </w:pPr>
            <w:r w:rsidRPr="005228D4">
              <w:rPr>
                <w:sz w:val="16"/>
              </w:rPr>
              <w:t xml:space="preserve">URSP Enforcement Analytics for </w:t>
            </w:r>
            <w:proofErr w:type="spellStart"/>
            <w:r w:rsidRPr="005228D4">
              <w:rPr>
                <w:sz w:val="16"/>
              </w:rPr>
              <w:t>Nnwdaf_AnalyticsInfo</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8771615" w14:textId="77777777" w:rsidR="007535F3" w:rsidRPr="005228D4" w:rsidRDefault="007535F3" w:rsidP="00B51EAE">
            <w:pPr>
              <w:pStyle w:val="TAL"/>
              <w:rPr>
                <w:sz w:val="16"/>
              </w:rPr>
            </w:pPr>
            <w:r w:rsidRPr="005228D4">
              <w:rPr>
                <w:sz w:val="16"/>
              </w:rPr>
              <w:t>KDDI,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96DD4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B2ADE0" w14:textId="77777777" w:rsidR="007535F3" w:rsidRPr="005228D4" w:rsidRDefault="007535F3" w:rsidP="00B51EAE">
            <w:pPr>
              <w:pStyle w:val="TAL"/>
              <w:rPr>
                <w:sz w:val="16"/>
              </w:rPr>
            </w:pPr>
            <w:r w:rsidRPr="005228D4">
              <w:rPr>
                <w:sz w:val="16"/>
              </w:rPr>
              <w:t>C3-231143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C54B1C" w14:textId="77777777" w:rsidR="007535F3" w:rsidRPr="005228D4" w:rsidRDefault="007535F3" w:rsidP="00B51EAE">
            <w:pPr>
              <w:pStyle w:val="TAL"/>
              <w:rPr>
                <w:sz w:val="16"/>
              </w:rPr>
            </w:pPr>
          </w:p>
        </w:tc>
      </w:tr>
      <w:tr w:rsidR="007535F3" w:rsidRPr="005228D4" w14:paraId="7F2AA86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6AC4FF" w14:textId="77777777" w:rsidR="007535F3" w:rsidRPr="005228D4" w:rsidRDefault="007535F3" w:rsidP="00B51EAE">
            <w:pPr>
              <w:pStyle w:val="TAL"/>
              <w:rPr>
                <w:sz w:val="16"/>
              </w:rPr>
            </w:pPr>
            <w:r w:rsidRPr="005228D4">
              <w:rPr>
                <w:sz w:val="16"/>
              </w:rPr>
              <w:t>C3-231454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145B54" w14:textId="77777777" w:rsidR="007535F3" w:rsidRPr="005228D4" w:rsidRDefault="007535F3" w:rsidP="00B51EAE">
            <w:pPr>
              <w:pStyle w:val="TAL"/>
              <w:rPr>
                <w:sz w:val="16"/>
              </w:rPr>
            </w:pPr>
            <w:r w:rsidRPr="005228D4">
              <w:rPr>
                <w:sz w:val="16"/>
              </w:rPr>
              <w:t xml:space="preserve">Support NWDAF assisted URSPs in Service Experience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00868D"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368B5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8B6FD3" w14:textId="77777777" w:rsidR="007535F3" w:rsidRPr="005228D4" w:rsidRDefault="007535F3" w:rsidP="00B51EAE">
            <w:pPr>
              <w:pStyle w:val="TAL"/>
              <w:rPr>
                <w:sz w:val="16"/>
              </w:rPr>
            </w:pPr>
            <w:r w:rsidRPr="005228D4">
              <w:rPr>
                <w:sz w:val="16"/>
              </w:rPr>
              <w:t>C3-231179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4DE3D9" w14:textId="77777777" w:rsidR="007535F3" w:rsidRPr="005228D4" w:rsidRDefault="007535F3" w:rsidP="00B51EAE">
            <w:pPr>
              <w:pStyle w:val="TAL"/>
              <w:rPr>
                <w:sz w:val="16"/>
              </w:rPr>
            </w:pPr>
          </w:p>
        </w:tc>
      </w:tr>
      <w:tr w:rsidR="007535F3" w:rsidRPr="005228D4" w14:paraId="5A3450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8BC745" w14:textId="77777777" w:rsidR="007535F3" w:rsidRPr="005228D4" w:rsidRDefault="007535F3" w:rsidP="00B51EAE">
            <w:pPr>
              <w:pStyle w:val="TAL"/>
              <w:rPr>
                <w:sz w:val="16"/>
              </w:rPr>
            </w:pPr>
            <w:r w:rsidRPr="005228D4">
              <w:rPr>
                <w:sz w:val="16"/>
              </w:rPr>
              <w:t>C3-231455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68771C"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AE4D3B" w14:textId="77777777" w:rsidR="007535F3" w:rsidRPr="005228D4" w:rsidRDefault="007535F3" w:rsidP="00B51EAE">
            <w:pPr>
              <w:pStyle w:val="TAL"/>
              <w:rPr>
                <w:sz w:val="16"/>
              </w:rPr>
            </w:pPr>
            <w:r w:rsidRPr="005228D4">
              <w:rPr>
                <w:sz w:val="16"/>
              </w:rPr>
              <w:t>Ericsson,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D5A50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28DA28" w14:textId="77777777" w:rsidR="007535F3" w:rsidRPr="005228D4" w:rsidRDefault="007535F3" w:rsidP="00B51EAE">
            <w:pPr>
              <w:pStyle w:val="TAL"/>
              <w:rPr>
                <w:sz w:val="16"/>
              </w:rPr>
            </w:pPr>
            <w:r w:rsidRPr="005228D4">
              <w:rPr>
                <w:sz w:val="16"/>
              </w:rPr>
              <w:t>C3-231180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45F77E" w14:textId="77777777" w:rsidR="007535F3" w:rsidRPr="005228D4" w:rsidRDefault="007535F3" w:rsidP="00B51EAE">
            <w:pPr>
              <w:pStyle w:val="TAL"/>
              <w:rPr>
                <w:sz w:val="16"/>
              </w:rPr>
            </w:pPr>
          </w:p>
        </w:tc>
      </w:tr>
      <w:tr w:rsidR="007535F3" w:rsidRPr="005228D4" w14:paraId="55B88D5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0B9805" w14:textId="77777777" w:rsidR="007535F3" w:rsidRPr="005228D4" w:rsidRDefault="007535F3" w:rsidP="00B51EAE">
            <w:pPr>
              <w:pStyle w:val="TAL"/>
              <w:rPr>
                <w:sz w:val="16"/>
              </w:rPr>
            </w:pPr>
            <w:r w:rsidRPr="005228D4">
              <w:rPr>
                <w:sz w:val="16"/>
              </w:rPr>
              <w:t>C3-231456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BD3B45B" w14:textId="77777777" w:rsidR="007535F3" w:rsidRPr="005228D4" w:rsidRDefault="007535F3" w:rsidP="00B51EAE">
            <w:pPr>
              <w:pStyle w:val="TAL"/>
              <w:rPr>
                <w:sz w:val="16"/>
              </w:rPr>
            </w:pPr>
            <w:r w:rsidRPr="005228D4">
              <w:rPr>
                <w:sz w:val="16"/>
              </w:rPr>
              <w:t xml:space="preserve">Support PFD Determination Analytics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BAFE45" w14:textId="77777777" w:rsidR="007535F3" w:rsidRPr="005228D4" w:rsidRDefault="007535F3" w:rsidP="00B51EAE">
            <w:pPr>
              <w:pStyle w:val="TAL"/>
              <w:rPr>
                <w:sz w:val="16"/>
              </w:rPr>
            </w:pPr>
            <w:r w:rsidRPr="005228D4">
              <w:rPr>
                <w:sz w:val="16"/>
              </w:rPr>
              <w:t>Ericsson, China Mobile, KDDI, 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B976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07F479" w14:textId="77777777" w:rsidR="007535F3" w:rsidRPr="005228D4" w:rsidRDefault="007535F3" w:rsidP="00B51EAE">
            <w:pPr>
              <w:pStyle w:val="TAL"/>
              <w:rPr>
                <w:sz w:val="16"/>
              </w:rPr>
            </w:pPr>
            <w:r w:rsidRPr="005228D4">
              <w:rPr>
                <w:sz w:val="16"/>
              </w:rPr>
              <w:t>C3-231182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3A8977" w14:textId="77777777" w:rsidR="007535F3" w:rsidRPr="005228D4" w:rsidRDefault="007535F3" w:rsidP="00B51EAE">
            <w:pPr>
              <w:pStyle w:val="TAL"/>
              <w:rPr>
                <w:sz w:val="16"/>
              </w:rPr>
            </w:pPr>
          </w:p>
        </w:tc>
      </w:tr>
      <w:tr w:rsidR="007535F3" w:rsidRPr="005228D4" w14:paraId="7A189E0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4125CA1" w14:textId="77777777" w:rsidR="007535F3" w:rsidRPr="005228D4" w:rsidRDefault="007535F3" w:rsidP="00B51EAE">
            <w:pPr>
              <w:pStyle w:val="TAL"/>
              <w:rPr>
                <w:sz w:val="16"/>
              </w:rPr>
            </w:pPr>
            <w:r w:rsidRPr="005228D4">
              <w:rPr>
                <w:sz w:val="16"/>
              </w:rPr>
              <w:t>C3-231457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785E28" w14:textId="77777777" w:rsidR="007535F3" w:rsidRPr="005228D4" w:rsidRDefault="007535F3" w:rsidP="00B51EAE">
            <w:pPr>
              <w:pStyle w:val="TAL"/>
              <w:rPr>
                <w:sz w:val="16"/>
              </w:rPr>
            </w:pPr>
            <w:r w:rsidRPr="005228D4">
              <w:rPr>
                <w:sz w:val="16"/>
              </w:rPr>
              <w:t>Update to support extended parameters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7C1244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99D2D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3399515" w14:textId="77777777" w:rsidR="007535F3" w:rsidRPr="005228D4" w:rsidRDefault="007535F3" w:rsidP="00B51EAE">
            <w:pPr>
              <w:pStyle w:val="TAL"/>
              <w:rPr>
                <w:sz w:val="16"/>
              </w:rPr>
            </w:pPr>
            <w:r w:rsidRPr="005228D4">
              <w:rPr>
                <w:sz w:val="16"/>
              </w:rPr>
              <w:t>C3-231183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93BD2" w14:textId="77777777" w:rsidR="007535F3" w:rsidRPr="005228D4" w:rsidRDefault="007535F3" w:rsidP="00B51EAE">
            <w:pPr>
              <w:pStyle w:val="TAL"/>
              <w:rPr>
                <w:sz w:val="16"/>
              </w:rPr>
            </w:pPr>
          </w:p>
        </w:tc>
      </w:tr>
      <w:tr w:rsidR="007535F3" w:rsidRPr="005228D4" w14:paraId="3D71934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749D30" w14:textId="77777777" w:rsidR="007535F3" w:rsidRPr="005228D4" w:rsidRDefault="007535F3" w:rsidP="00B51EAE">
            <w:pPr>
              <w:pStyle w:val="TAL"/>
              <w:rPr>
                <w:sz w:val="16"/>
              </w:rPr>
            </w:pPr>
            <w:r w:rsidRPr="005228D4">
              <w:rPr>
                <w:sz w:val="16"/>
              </w:rPr>
              <w:t>C3-231458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BF0F09" w14:textId="77777777" w:rsidR="007535F3" w:rsidRPr="005228D4" w:rsidRDefault="007535F3" w:rsidP="00B51EAE">
            <w:pPr>
              <w:pStyle w:val="TAL"/>
              <w:rPr>
                <w:sz w:val="16"/>
              </w:rPr>
            </w:pPr>
            <w:r w:rsidRPr="005228D4">
              <w:rPr>
                <w:sz w:val="16"/>
              </w:rPr>
              <w:t>Support NWDAF assisted URSPs in Service Experience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B08285"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8BEF4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672ACB" w14:textId="77777777" w:rsidR="007535F3" w:rsidRPr="005228D4" w:rsidRDefault="007535F3" w:rsidP="00B51EAE">
            <w:pPr>
              <w:pStyle w:val="TAL"/>
              <w:rPr>
                <w:sz w:val="16"/>
              </w:rPr>
            </w:pPr>
            <w:r w:rsidRPr="005228D4">
              <w:rPr>
                <w:sz w:val="16"/>
              </w:rPr>
              <w:t>C3-231184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E189D5" w14:textId="77777777" w:rsidR="007535F3" w:rsidRPr="005228D4" w:rsidRDefault="007535F3" w:rsidP="00B51EAE">
            <w:pPr>
              <w:pStyle w:val="TAL"/>
              <w:rPr>
                <w:sz w:val="16"/>
              </w:rPr>
            </w:pPr>
          </w:p>
        </w:tc>
      </w:tr>
      <w:tr w:rsidR="007535F3" w:rsidRPr="005228D4" w14:paraId="7C5087B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2C285E" w14:textId="77777777" w:rsidR="007535F3" w:rsidRPr="005228D4" w:rsidRDefault="007535F3" w:rsidP="00B51EAE">
            <w:pPr>
              <w:pStyle w:val="TAL"/>
              <w:rPr>
                <w:sz w:val="16"/>
              </w:rPr>
            </w:pPr>
            <w:r w:rsidRPr="005228D4">
              <w:rPr>
                <w:sz w:val="16"/>
              </w:rPr>
              <w:t>C3-231459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15779D" w14:textId="77777777" w:rsidR="007535F3" w:rsidRPr="005228D4" w:rsidRDefault="007535F3" w:rsidP="00B51EAE">
            <w:pPr>
              <w:pStyle w:val="TAL"/>
              <w:rPr>
                <w:sz w:val="16"/>
              </w:rPr>
            </w:pPr>
            <w:r w:rsidRPr="005228D4">
              <w:rPr>
                <w:sz w:val="16"/>
              </w:rPr>
              <w:t>Status of CT3 Work Items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9A973A" w14:textId="77777777" w:rsidR="007535F3" w:rsidRPr="005228D4" w:rsidRDefault="007535F3" w:rsidP="00B51EAE">
            <w:pPr>
              <w:pStyle w:val="TAL"/>
              <w:rPr>
                <w:sz w:val="16"/>
              </w:rPr>
            </w:pPr>
            <w:r w:rsidRPr="005228D4">
              <w:rPr>
                <w:sz w:val="16"/>
              </w:rPr>
              <w:t>CT3 Chair</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A87A1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35FAA88" w14:textId="77777777" w:rsidR="007535F3" w:rsidRPr="005228D4" w:rsidRDefault="007535F3" w:rsidP="00B51EAE">
            <w:pPr>
              <w:pStyle w:val="TAL"/>
              <w:rPr>
                <w:sz w:val="16"/>
              </w:rPr>
            </w:pPr>
            <w:r w:rsidRPr="005228D4">
              <w:rPr>
                <w:sz w:val="16"/>
              </w:rPr>
              <w:t>C3-231014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1DDA68" w14:textId="77777777" w:rsidR="007535F3" w:rsidRPr="005228D4" w:rsidRDefault="007535F3" w:rsidP="00B51EAE">
            <w:pPr>
              <w:pStyle w:val="TAL"/>
              <w:rPr>
                <w:sz w:val="16"/>
              </w:rPr>
            </w:pPr>
          </w:p>
        </w:tc>
      </w:tr>
      <w:tr w:rsidR="007535F3" w:rsidRPr="005228D4" w14:paraId="300432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8728F2E" w14:textId="77777777" w:rsidR="007535F3" w:rsidRPr="005228D4" w:rsidRDefault="007535F3" w:rsidP="00B51EAE">
            <w:pPr>
              <w:pStyle w:val="TAL"/>
              <w:rPr>
                <w:sz w:val="16"/>
              </w:rPr>
            </w:pPr>
            <w:r w:rsidRPr="005228D4">
              <w:rPr>
                <w:sz w:val="16"/>
              </w:rPr>
              <w:lastRenderedPageBreak/>
              <w:t>C3-231460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EBB78C" w14:textId="77777777" w:rsidR="007535F3" w:rsidRPr="005228D4" w:rsidRDefault="007535F3" w:rsidP="00B51EAE">
            <w:pPr>
              <w:pStyle w:val="TAL"/>
              <w:rPr>
                <w:sz w:val="16"/>
              </w:rPr>
            </w:pPr>
            <w:r w:rsidRPr="005228D4">
              <w:rPr>
                <w:sz w:val="16"/>
              </w:rPr>
              <w:t xml:space="preserve">Introduction of </w:t>
            </w:r>
            <w:proofErr w:type="spellStart"/>
            <w:r w:rsidRPr="005228D4">
              <w:rPr>
                <w:sz w:val="16"/>
              </w:rPr>
              <w:t>Nnef_PDTQPolicyNegotiation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ED358C"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2C24D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8DEBA7" w14:textId="77777777" w:rsidR="007535F3" w:rsidRPr="005228D4" w:rsidRDefault="007535F3" w:rsidP="00B51EAE">
            <w:pPr>
              <w:pStyle w:val="TAL"/>
              <w:rPr>
                <w:sz w:val="16"/>
              </w:rPr>
            </w:pPr>
            <w:r w:rsidRPr="005228D4">
              <w:rPr>
                <w:sz w:val="16"/>
              </w:rPr>
              <w:t>C3-231041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4962B34" w14:textId="77777777" w:rsidR="007535F3" w:rsidRPr="005228D4" w:rsidRDefault="007535F3" w:rsidP="00B51EAE">
            <w:pPr>
              <w:pStyle w:val="TAL"/>
              <w:rPr>
                <w:sz w:val="16"/>
              </w:rPr>
            </w:pPr>
          </w:p>
        </w:tc>
      </w:tr>
      <w:tr w:rsidR="007535F3" w:rsidRPr="005228D4" w14:paraId="3DF921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234B93" w14:textId="77777777" w:rsidR="007535F3" w:rsidRPr="005228D4" w:rsidRDefault="007535F3" w:rsidP="00B51EAE">
            <w:pPr>
              <w:pStyle w:val="TAL"/>
              <w:rPr>
                <w:sz w:val="16"/>
              </w:rPr>
            </w:pPr>
            <w:r w:rsidRPr="005228D4">
              <w:rPr>
                <w:sz w:val="16"/>
              </w:rPr>
              <w:t>C3-231461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172230" w14:textId="77777777" w:rsidR="007535F3" w:rsidRPr="005228D4" w:rsidRDefault="007535F3" w:rsidP="00B51EAE">
            <w:pPr>
              <w:pStyle w:val="TAL"/>
              <w:rPr>
                <w:sz w:val="16"/>
              </w:rPr>
            </w:pPr>
            <w:r w:rsidRPr="005228D4">
              <w:rPr>
                <w:sz w:val="16"/>
              </w:rPr>
              <w:t xml:space="preserve">Update </w:t>
            </w:r>
            <w:proofErr w:type="spellStart"/>
            <w:r w:rsidRPr="005228D4">
              <w:rPr>
                <w:sz w:val="16"/>
              </w:rPr>
              <w:t>MBSGroupMsgDelivery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F8778D5" w14:textId="77777777" w:rsidR="007535F3" w:rsidRPr="005228D4" w:rsidRDefault="007535F3" w:rsidP="00B51EAE">
            <w:pPr>
              <w:pStyle w:val="TAL"/>
              <w:rPr>
                <w:sz w:val="16"/>
              </w:rPr>
            </w:pPr>
            <w:r w:rsidRPr="005228D4">
              <w:rPr>
                <w:sz w:val="16"/>
              </w:rPr>
              <w:t>KDDI, 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3364B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AB7216" w14:textId="77777777" w:rsidR="007535F3" w:rsidRPr="005228D4" w:rsidRDefault="007535F3" w:rsidP="00B51EAE">
            <w:pPr>
              <w:pStyle w:val="TAL"/>
              <w:rPr>
                <w:sz w:val="16"/>
              </w:rPr>
            </w:pPr>
            <w:r w:rsidRPr="005228D4">
              <w:rPr>
                <w:sz w:val="16"/>
              </w:rPr>
              <w:t>C3-231147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4472E8" w14:textId="77777777" w:rsidR="007535F3" w:rsidRPr="005228D4" w:rsidRDefault="007535F3" w:rsidP="00B51EAE">
            <w:pPr>
              <w:pStyle w:val="TAL"/>
              <w:rPr>
                <w:sz w:val="16"/>
              </w:rPr>
            </w:pPr>
          </w:p>
        </w:tc>
      </w:tr>
      <w:tr w:rsidR="007535F3" w:rsidRPr="005228D4" w14:paraId="777F73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991252" w14:textId="77777777" w:rsidR="007535F3" w:rsidRPr="005228D4" w:rsidRDefault="007535F3" w:rsidP="00B51EAE">
            <w:pPr>
              <w:pStyle w:val="TAL"/>
              <w:rPr>
                <w:sz w:val="16"/>
              </w:rPr>
            </w:pPr>
            <w:r w:rsidRPr="005228D4">
              <w:rPr>
                <w:sz w:val="16"/>
              </w:rPr>
              <w:t>C3-231462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60847F"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1C7B22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0AA7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4C1686E" w14:textId="77777777" w:rsidR="007535F3" w:rsidRPr="005228D4" w:rsidRDefault="007535F3" w:rsidP="00B51EAE">
            <w:pPr>
              <w:pStyle w:val="TAL"/>
              <w:rPr>
                <w:sz w:val="16"/>
              </w:rPr>
            </w:pPr>
            <w:r w:rsidRPr="005228D4">
              <w:rPr>
                <w:sz w:val="16"/>
              </w:rPr>
              <w:t>C3-231267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CFF88F" w14:textId="77777777" w:rsidR="007535F3" w:rsidRPr="005228D4" w:rsidRDefault="007535F3" w:rsidP="00B51EAE">
            <w:pPr>
              <w:pStyle w:val="TAL"/>
              <w:rPr>
                <w:sz w:val="16"/>
              </w:rPr>
            </w:pPr>
          </w:p>
        </w:tc>
      </w:tr>
      <w:tr w:rsidR="007535F3" w:rsidRPr="005228D4" w14:paraId="7F30EA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7BB82B" w14:textId="77777777" w:rsidR="007535F3" w:rsidRPr="005228D4" w:rsidRDefault="007535F3" w:rsidP="00B51EAE">
            <w:pPr>
              <w:pStyle w:val="TAL"/>
              <w:rPr>
                <w:sz w:val="16"/>
              </w:rPr>
            </w:pPr>
            <w:r w:rsidRPr="005228D4">
              <w:rPr>
                <w:sz w:val="16"/>
              </w:rPr>
              <w:t>C3-231463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5543D3"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17FFB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BB13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4DDBE55" w14:textId="77777777" w:rsidR="007535F3" w:rsidRPr="005228D4" w:rsidRDefault="007535F3" w:rsidP="00B51EAE">
            <w:pPr>
              <w:pStyle w:val="TAL"/>
              <w:rPr>
                <w:sz w:val="16"/>
              </w:rPr>
            </w:pPr>
            <w:r w:rsidRPr="005228D4">
              <w:rPr>
                <w:sz w:val="16"/>
              </w:rPr>
              <w:t>C3-231268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DBC567" w14:textId="77777777" w:rsidR="007535F3" w:rsidRPr="005228D4" w:rsidRDefault="007535F3" w:rsidP="00B51EAE">
            <w:pPr>
              <w:pStyle w:val="TAL"/>
              <w:rPr>
                <w:sz w:val="16"/>
              </w:rPr>
            </w:pPr>
          </w:p>
        </w:tc>
      </w:tr>
      <w:tr w:rsidR="007535F3" w:rsidRPr="005228D4" w14:paraId="2E99FDA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9ECBCB" w14:textId="77777777" w:rsidR="007535F3" w:rsidRPr="005228D4" w:rsidRDefault="007535F3" w:rsidP="00B51EAE">
            <w:pPr>
              <w:pStyle w:val="TAL"/>
              <w:rPr>
                <w:sz w:val="16"/>
              </w:rPr>
            </w:pPr>
            <w:r w:rsidRPr="005228D4">
              <w:rPr>
                <w:sz w:val="16"/>
              </w:rPr>
              <w:t>C3-231464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FCDD05" w14:textId="77777777" w:rsidR="007535F3" w:rsidRPr="005228D4" w:rsidRDefault="007535F3" w:rsidP="00B51EAE">
            <w:pPr>
              <w:pStyle w:val="TAL"/>
              <w:rPr>
                <w:sz w:val="16"/>
              </w:rPr>
            </w:pPr>
            <w:r w:rsidRPr="005228D4">
              <w:rPr>
                <w:sz w:val="16"/>
              </w:rPr>
              <w:t>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B80473"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8F7E8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F5D736" w14:textId="77777777" w:rsidR="007535F3" w:rsidRPr="005228D4" w:rsidRDefault="007535F3" w:rsidP="00B51EAE">
            <w:pPr>
              <w:pStyle w:val="TAL"/>
              <w:rPr>
                <w:sz w:val="16"/>
              </w:rPr>
            </w:pPr>
            <w:r w:rsidRPr="005228D4">
              <w:rPr>
                <w:sz w:val="16"/>
              </w:rPr>
              <w:t>C3-231436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4E081C" w14:textId="77777777" w:rsidR="007535F3" w:rsidRPr="005228D4" w:rsidRDefault="007535F3" w:rsidP="00B51EAE">
            <w:pPr>
              <w:pStyle w:val="TAL"/>
              <w:rPr>
                <w:sz w:val="16"/>
              </w:rPr>
            </w:pPr>
          </w:p>
        </w:tc>
      </w:tr>
      <w:tr w:rsidR="007535F3" w:rsidRPr="005228D4" w14:paraId="7E4441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A5B814" w14:textId="77777777" w:rsidR="007535F3" w:rsidRPr="005228D4" w:rsidRDefault="007535F3" w:rsidP="00B51EAE">
            <w:pPr>
              <w:pStyle w:val="TAL"/>
              <w:rPr>
                <w:sz w:val="16"/>
              </w:rPr>
            </w:pPr>
            <w:r w:rsidRPr="005228D4">
              <w:rPr>
                <w:sz w:val="16"/>
              </w:rPr>
              <w:t>C3-231465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93B620" w14:textId="77777777" w:rsidR="007535F3" w:rsidRPr="005228D4" w:rsidRDefault="007535F3" w:rsidP="00B51EAE">
            <w:pPr>
              <w:pStyle w:val="TAL"/>
              <w:rPr>
                <w:sz w:val="16"/>
              </w:rPr>
            </w:pPr>
            <w:r w:rsidRPr="005228D4">
              <w:rPr>
                <w:sz w:val="16"/>
              </w:rPr>
              <w:t>Enhancements to AF-based service parameter provisioning for A2X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BEC1D0"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1E40B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A6C6B7" w14:textId="77777777" w:rsidR="007535F3" w:rsidRPr="005228D4" w:rsidRDefault="007535F3" w:rsidP="00B51EAE">
            <w:pPr>
              <w:pStyle w:val="TAL"/>
              <w:rPr>
                <w:sz w:val="16"/>
              </w:rPr>
            </w:pPr>
            <w:r w:rsidRPr="005228D4">
              <w:rPr>
                <w:sz w:val="16"/>
              </w:rPr>
              <w:t>C3-231439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222076" w14:textId="77777777" w:rsidR="007535F3" w:rsidRPr="005228D4" w:rsidRDefault="007535F3" w:rsidP="00B51EAE">
            <w:pPr>
              <w:pStyle w:val="TAL"/>
              <w:rPr>
                <w:sz w:val="16"/>
              </w:rPr>
            </w:pPr>
          </w:p>
        </w:tc>
      </w:tr>
      <w:tr w:rsidR="007535F3" w:rsidRPr="005228D4" w14:paraId="4785FEB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A8E4F" w14:textId="77777777" w:rsidR="007535F3" w:rsidRPr="005228D4" w:rsidRDefault="007535F3" w:rsidP="00B51EAE">
            <w:pPr>
              <w:pStyle w:val="TAL"/>
              <w:rPr>
                <w:sz w:val="16"/>
              </w:rPr>
            </w:pPr>
            <w:r w:rsidRPr="005228D4">
              <w:rPr>
                <w:sz w:val="16"/>
              </w:rPr>
              <w:t>C3-231466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3522B6B" w14:textId="77777777" w:rsidR="007535F3" w:rsidRPr="005228D4" w:rsidRDefault="007535F3" w:rsidP="00B51EAE">
            <w:pPr>
              <w:pStyle w:val="TAL"/>
              <w:rPr>
                <w:sz w:val="16"/>
              </w:rPr>
            </w:pPr>
            <w:r w:rsidRPr="005228D4">
              <w:rPr>
                <w:sz w:val="16"/>
              </w:rPr>
              <w:t>Support for A2X communications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585C9F" w14:textId="77777777" w:rsidR="007535F3" w:rsidRPr="005228D4" w:rsidRDefault="007535F3" w:rsidP="00B51EAE">
            <w:pPr>
              <w:pStyle w:val="TAL"/>
              <w:rPr>
                <w:sz w:val="16"/>
              </w:rPr>
            </w:pPr>
            <w:r w:rsidRPr="005228D4">
              <w:rPr>
                <w:sz w:val="16"/>
              </w:rPr>
              <w:t>Huawei, Nokia, Nokia Shanghai Bell, 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E614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B902E4" w14:textId="77777777" w:rsidR="007535F3" w:rsidRPr="005228D4" w:rsidRDefault="007535F3" w:rsidP="00B51EAE">
            <w:pPr>
              <w:pStyle w:val="TAL"/>
              <w:rPr>
                <w:sz w:val="16"/>
              </w:rPr>
            </w:pPr>
            <w:r w:rsidRPr="005228D4">
              <w:rPr>
                <w:sz w:val="16"/>
              </w:rPr>
              <w:t>C3-231440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B0DFCA" w14:textId="77777777" w:rsidR="007535F3" w:rsidRPr="005228D4" w:rsidRDefault="007535F3" w:rsidP="00B51EAE">
            <w:pPr>
              <w:pStyle w:val="TAL"/>
              <w:rPr>
                <w:sz w:val="16"/>
              </w:rPr>
            </w:pPr>
          </w:p>
        </w:tc>
      </w:tr>
      <w:tr w:rsidR="007535F3" w:rsidRPr="005228D4" w14:paraId="68ED4CD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A8933AD" w14:textId="77777777" w:rsidR="007535F3" w:rsidRPr="005228D4" w:rsidRDefault="007535F3" w:rsidP="00B51EAE">
            <w:pPr>
              <w:pStyle w:val="TAL"/>
              <w:rPr>
                <w:sz w:val="16"/>
              </w:rPr>
            </w:pPr>
            <w:r w:rsidRPr="005228D4">
              <w:rPr>
                <w:sz w:val="16"/>
              </w:rPr>
              <w:t>C3-231467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907073" w14:textId="77777777" w:rsidR="007535F3" w:rsidRPr="005228D4" w:rsidRDefault="007535F3" w:rsidP="00B51EAE">
            <w:pPr>
              <w:pStyle w:val="TAL"/>
              <w:rPr>
                <w:sz w:val="16"/>
              </w:rPr>
            </w:pPr>
            <w:r w:rsidRPr="005228D4">
              <w:rPr>
                <w:sz w:val="16"/>
              </w:rPr>
              <w:t xml:space="preserve">Procedures for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36EEAD"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6F494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5AE7E2" w14:textId="77777777" w:rsidR="007535F3" w:rsidRPr="005228D4" w:rsidRDefault="007535F3" w:rsidP="00B51EAE">
            <w:pPr>
              <w:pStyle w:val="TAL"/>
              <w:rPr>
                <w:sz w:val="16"/>
              </w:rPr>
            </w:pPr>
            <w:r w:rsidRPr="005228D4">
              <w:rPr>
                <w:sz w:val="16"/>
              </w:rPr>
              <w:t>C3-231327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7EA0D7" w14:textId="77777777" w:rsidR="007535F3" w:rsidRPr="005228D4" w:rsidRDefault="007535F3" w:rsidP="00B51EAE">
            <w:pPr>
              <w:pStyle w:val="TAL"/>
              <w:rPr>
                <w:sz w:val="16"/>
              </w:rPr>
            </w:pPr>
          </w:p>
        </w:tc>
      </w:tr>
      <w:tr w:rsidR="007535F3" w:rsidRPr="005228D4" w14:paraId="291C83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A9D428" w14:textId="77777777" w:rsidR="007535F3" w:rsidRPr="005228D4" w:rsidRDefault="007535F3" w:rsidP="00B51EAE">
            <w:pPr>
              <w:pStyle w:val="TAL"/>
              <w:rPr>
                <w:sz w:val="16"/>
              </w:rPr>
            </w:pPr>
            <w:r w:rsidRPr="005228D4">
              <w:rPr>
                <w:sz w:val="16"/>
              </w:rPr>
              <w:t>C3-231468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3CECA0" w14:textId="77777777" w:rsidR="007535F3" w:rsidRPr="005228D4" w:rsidRDefault="007535F3" w:rsidP="00B51EAE">
            <w:pPr>
              <w:pStyle w:val="TAL"/>
              <w:rPr>
                <w:sz w:val="16"/>
              </w:rPr>
            </w:pPr>
            <w:r w:rsidRPr="005228D4">
              <w:rPr>
                <w:sz w:val="16"/>
              </w:rPr>
              <w:t xml:space="preserve">Procedures for delete subscription of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4EBE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E078CF"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879D54" w14:textId="77777777" w:rsidR="007535F3" w:rsidRPr="005228D4" w:rsidRDefault="007535F3" w:rsidP="00B51EAE">
            <w:pPr>
              <w:pStyle w:val="TAL"/>
              <w:rPr>
                <w:sz w:val="16"/>
              </w:rPr>
            </w:pPr>
            <w:r w:rsidRPr="005228D4">
              <w:rPr>
                <w:sz w:val="16"/>
              </w:rPr>
              <w:t>C3-231328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AB6A5E" w14:textId="77777777" w:rsidR="007535F3" w:rsidRPr="005228D4" w:rsidRDefault="007535F3" w:rsidP="00B51EAE">
            <w:pPr>
              <w:pStyle w:val="TAL"/>
              <w:rPr>
                <w:sz w:val="16"/>
              </w:rPr>
            </w:pPr>
          </w:p>
        </w:tc>
      </w:tr>
      <w:tr w:rsidR="007535F3" w:rsidRPr="005228D4" w14:paraId="617FD7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F14A57" w14:textId="77777777" w:rsidR="007535F3" w:rsidRPr="005228D4" w:rsidRDefault="007535F3" w:rsidP="00B51EAE">
            <w:pPr>
              <w:pStyle w:val="TAL"/>
              <w:rPr>
                <w:sz w:val="16"/>
              </w:rPr>
            </w:pPr>
            <w:r w:rsidRPr="005228D4">
              <w:rPr>
                <w:sz w:val="16"/>
              </w:rPr>
              <w:t>C3-231469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BDC991" w14:textId="77777777" w:rsidR="007535F3" w:rsidRPr="005228D4" w:rsidRDefault="007535F3" w:rsidP="00B51EAE">
            <w:pPr>
              <w:pStyle w:val="TAL"/>
              <w:rPr>
                <w:sz w:val="16"/>
              </w:rPr>
            </w:pPr>
            <w:r w:rsidRPr="005228D4">
              <w:rPr>
                <w:sz w:val="16"/>
              </w:rPr>
              <w:t>Reply LS on EAS ID interpretation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EA90F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C87D5E"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7E61FC"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81A410" w14:textId="77777777" w:rsidR="007535F3" w:rsidRPr="005228D4" w:rsidRDefault="007535F3" w:rsidP="00B51EAE">
            <w:pPr>
              <w:pStyle w:val="TAL"/>
              <w:rPr>
                <w:sz w:val="16"/>
              </w:rPr>
            </w:pPr>
          </w:p>
        </w:tc>
      </w:tr>
      <w:tr w:rsidR="007535F3" w:rsidRPr="005228D4" w14:paraId="033518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7738E1" w14:textId="77777777" w:rsidR="007535F3" w:rsidRPr="005228D4" w:rsidRDefault="007535F3" w:rsidP="00B51EAE">
            <w:pPr>
              <w:pStyle w:val="TAL"/>
              <w:rPr>
                <w:sz w:val="16"/>
              </w:rPr>
            </w:pPr>
            <w:r w:rsidRPr="005228D4">
              <w:rPr>
                <w:sz w:val="16"/>
              </w:rPr>
              <w:t>C3-231470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CDB486" w14:textId="77777777" w:rsidR="007535F3" w:rsidRPr="005228D4" w:rsidRDefault="007535F3" w:rsidP="00B51EAE">
            <w:pPr>
              <w:pStyle w:val="TAL"/>
              <w:rPr>
                <w:sz w:val="16"/>
              </w:rPr>
            </w:pPr>
            <w:r w:rsidRPr="005228D4">
              <w:rPr>
                <w:sz w:val="16"/>
              </w:rPr>
              <w:t>LS reply on 3GPP work on Energy Efficiency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93800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A26706"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57480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7729E70" w14:textId="77777777" w:rsidR="007535F3" w:rsidRPr="005228D4" w:rsidRDefault="007535F3" w:rsidP="00B51EAE">
            <w:pPr>
              <w:pStyle w:val="TAL"/>
              <w:rPr>
                <w:sz w:val="16"/>
              </w:rPr>
            </w:pPr>
          </w:p>
        </w:tc>
      </w:tr>
      <w:tr w:rsidR="007535F3" w:rsidRPr="005228D4" w14:paraId="329F1A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F9392C" w14:textId="77777777" w:rsidR="007535F3" w:rsidRPr="005228D4" w:rsidRDefault="007535F3" w:rsidP="00B51EAE">
            <w:pPr>
              <w:pStyle w:val="TAL"/>
              <w:rPr>
                <w:sz w:val="16"/>
              </w:rPr>
            </w:pPr>
            <w:r w:rsidRPr="005228D4">
              <w:rPr>
                <w:sz w:val="16"/>
              </w:rPr>
              <w:t>C3-231471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130495"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A3B06D"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B43F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00A591" w14:textId="77777777" w:rsidR="007535F3" w:rsidRPr="005228D4" w:rsidRDefault="007535F3" w:rsidP="00B51EAE">
            <w:pPr>
              <w:pStyle w:val="TAL"/>
              <w:rPr>
                <w:sz w:val="16"/>
              </w:rPr>
            </w:pPr>
            <w:r w:rsidRPr="005228D4">
              <w:rPr>
                <w:sz w:val="16"/>
              </w:rPr>
              <w:t>C3-231372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1DC7C72" w14:textId="77777777" w:rsidR="007535F3" w:rsidRPr="005228D4" w:rsidRDefault="007535F3" w:rsidP="00B51EAE">
            <w:pPr>
              <w:pStyle w:val="TAL"/>
              <w:rPr>
                <w:sz w:val="16"/>
              </w:rPr>
            </w:pPr>
          </w:p>
        </w:tc>
      </w:tr>
      <w:tr w:rsidR="007535F3" w:rsidRPr="005228D4" w14:paraId="54FF12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BFC8D2" w14:textId="77777777" w:rsidR="007535F3" w:rsidRPr="005228D4" w:rsidRDefault="007535F3" w:rsidP="00B51EAE">
            <w:pPr>
              <w:pStyle w:val="TAL"/>
              <w:rPr>
                <w:sz w:val="16"/>
              </w:rPr>
            </w:pPr>
            <w:r w:rsidRPr="005228D4">
              <w:rPr>
                <w:sz w:val="16"/>
              </w:rPr>
              <w:t>C3-231472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87EE85" w14:textId="77777777" w:rsidR="007535F3" w:rsidRPr="005228D4" w:rsidRDefault="007535F3" w:rsidP="00B51EAE">
            <w:pPr>
              <w:pStyle w:val="TAL"/>
              <w:rPr>
                <w:sz w:val="16"/>
              </w:rPr>
            </w:pPr>
            <w:r w:rsidRPr="005228D4">
              <w:rPr>
                <w:sz w:val="16"/>
              </w:rPr>
              <w:t>Procedures for Notification of updated DNAI Mapping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DD609B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3F30BB"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3D56F7" w14:textId="77777777" w:rsidR="007535F3" w:rsidRPr="005228D4" w:rsidRDefault="007535F3" w:rsidP="00B51EAE">
            <w:pPr>
              <w:pStyle w:val="TAL"/>
              <w:rPr>
                <w:sz w:val="16"/>
              </w:rPr>
            </w:pPr>
            <w:r w:rsidRPr="005228D4">
              <w:rPr>
                <w:sz w:val="16"/>
              </w:rPr>
              <w:t>C3-231329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3E242F" w14:textId="77777777" w:rsidR="007535F3" w:rsidRPr="005228D4" w:rsidRDefault="007535F3" w:rsidP="00B51EAE">
            <w:pPr>
              <w:pStyle w:val="TAL"/>
              <w:rPr>
                <w:sz w:val="16"/>
              </w:rPr>
            </w:pPr>
          </w:p>
        </w:tc>
      </w:tr>
      <w:tr w:rsidR="007535F3" w:rsidRPr="005228D4" w14:paraId="5EEF46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828E02" w14:textId="77777777" w:rsidR="007535F3" w:rsidRPr="005228D4" w:rsidRDefault="007535F3" w:rsidP="00B51EAE">
            <w:pPr>
              <w:pStyle w:val="TAL"/>
              <w:rPr>
                <w:sz w:val="16"/>
              </w:rPr>
            </w:pPr>
            <w:r w:rsidRPr="005228D4">
              <w:rPr>
                <w:sz w:val="16"/>
              </w:rPr>
              <w:t>C3-231473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38EBCA4" w14:textId="77777777" w:rsidR="007535F3" w:rsidRPr="005228D4" w:rsidRDefault="007535F3" w:rsidP="00B51EAE">
            <w:pPr>
              <w:pStyle w:val="TAL"/>
              <w:rPr>
                <w:sz w:val="16"/>
              </w:rPr>
            </w:pPr>
            <w:r w:rsidRPr="005228D4">
              <w:rPr>
                <w:sz w:val="16"/>
              </w:rPr>
              <w:t xml:space="preserve">API Resource definition for </w:t>
            </w:r>
            <w:proofErr w:type="spellStart"/>
            <w:r w:rsidRPr="005228D4">
              <w:rPr>
                <w:sz w:val="16"/>
              </w:rPr>
              <w:t>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5E7B8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93119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1782A3" w14:textId="77777777" w:rsidR="007535F3" w:rsidRPr="005228D4" w:rsidRDefault="007535F3" w:rsidP="00B51EAE">
            <w:pPr>
              <w:pStyle w:val="TAL"/>
              <w:rPr>
                <w:sz w:val="16"/>
              </w:rPr>
            </w:pPr>
            <w:r w:rsidRPr="005228D4">
              <w:rPr>
                <w:sz w:val="16"/>
              </w:rPr>
              <w:t>C3-231331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FB6F73" w14:textId="77777777" w:rsidR="007535F3" w:rsidRPr="005228D4" w:rsidRDefault="007535F3" w:rsidP="00B51EAE">
            <w:pPr>
              <w:pStyle w:val="TAL"/>
              <w:rPr>
                <w:sz w:val="16"/>
              </w:rPr>
            </w:pPr>
          </w:p>
        </w:tc>
      </w:tr>
      <w:tr w:rsidR="007535F3" w:rsidRPr="005228D4" w14:paraId="2FF835A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C630290" w14:textId="77777777" w:rsidR="007535F3" w:rsidRPr="005228D4" w:rsidRDefault="007535F3" w:rsidP="00B51EAE">
            <w:pPr>
              <w:pStyle w:val="TAL"/>
              <w:rPr>
                <w:sz w:val="16"/>
              </w:rPr>
            </w:pPr>
            <w:r w:rsidRPr="005228D4">
              <w:rPr>
                <w:sz w:val="16"/>
              </w:rPr>
              <w:t>C3-231474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66113A" w14:textId="77777777" w:rsidR="007535F3" w:rsidRPr="005228D4" w:rsidRDefault="007535F3" w:rsidP="00B51EAE">
            <w:pPr>
              <w:pStyle w:val="TAL"/>
              <w:rPr>
                <w:sz w:val="16"/>
              </w:rPr>
            </w:pPr>
            <w:r w:rsidRPr="005228D4">
              <w:rPr>
                <w:sz w:val="16"/>
              </w:rPr>
              <w:t>Revised WID on CT aspects for enabling Edge Applications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AF9969"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9D4BF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3779E64" w14:textId="77777777" w:rsidR="007535F3" w:rsidRPr="005228D4" w:rsidRDefault="007535F3" w:rsidP="00B51EAE">
            <w:pPr>
              <w:pStyle w:val="TAL"/>
              <w:rPr>
                <w:sz w:val="16"/>
              </w:rPr>
            </w:pPr>
            <w:r w:rsidRPr="005228D4">
              <w:rPr>
                <w:sz w:val="16"/>
              </w:rPr>
              <w:t>C3-231176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043880" w14:textId="77777777" w:rsidR="007535F3" w:rsidRPr="005228D4" w:rsidRDefault="007535F3" w:rsidP="00B51EAE">
            <w:pPr>
              <w:pStyle w:val="TAL"/>
              <w:rPr>
                <w:sz w:val="16"/>
              </w:rPr>
            </w:pPr>
          </w:p>
        </w:tc>
      </w:tr>
      <w:tr w:rsidR="007535F3" w:rsidRPr="005228D4" w14:paraId="56EA51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2E44FE" w14:textId="77777777" w:rsidR="007535F3" w:rsidRPr="005228D4" w:rsidRDefault="007535F3" w:rsidP="00B51EAE">
            <w:pPr>
              <w:pStyle w:val="TAL"/>
              <w:rPr>
                <w:sz w:val="16"/>
              </w:rPr>
            </w:pPr>
            <w:r w:rsidRPr="005228D4">
              <w:rPr>
                <w:sz w:val="16"/>
              </w:rPr>
              <w:t>C3-231475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19A681" w14:textId="77777777" w:rsidR="007535F3" w:rsidRPr="005228D4" w:rsidRDefault="007535F3" w:rsidP="00B51EAE">
            <w:pPr>
              <w:pStyle w:val="TAL"/>
              <w:rPr>
                <w:sz w:val="16"/>
              </w:rPr>
            </w:pPr>
            <w:r w:rsidRPr="005228D4">
              <w:rPr>
                <w:sz w:val="16"/>
              </w:rPr>
              <w:t>Notification resource definition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1581B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1E6E66"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7E10F4" w14:textId="77777777" w:rsidR="007535F3" w:rsidRPr="005228D4" w:rsidRDefault="007535F3" w:rsidP="00B51EAE">
            <w:pPr>
              <w:pStyle w:val="TAL"/>
              <w:rPr>
                <w:sz w:val="16"/>
              </w:rPr>
            </w:pPr>
            <w:r w:rsidRPr="005228D4">
              <w:rPr>
                <w:sz w:val="16"/>
              </w:rPr>
              <w:t>C3-231332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5D2891" w14:textId="77777777" w:rsidR="007535F3" w:rsidRPr="005228D4" w:rsidRDefault="007535F3" w:rsidP="00B51EAE">
            <w:pPr>
              <w:pStyle w:val="TAL"/>
              <w:rPr>
                <w:sz w:val="16"/>
              </w:rPr>
            </w:pPr>
          </w:p>
        </w:tc>
      </w:tr>
      <w:tr w:rsidR="007535F3" w:rsidRPr="005228D4" w14:paraId="136338F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3C6AA7" w14:textId="77777777" w:rsidR="007535F3" w:rsidRPr="005228D4" w:rsidRDefault="007535F3" w:rsidP="00B51EAE">
            <w:pPr>
              <w:pStyle w:val="TAL"/>
              <w:rPr>
                <w:sz w:val="16"/>
              </w:rPr>
            </w:pPr>
            <w:r w:rsidRPr="005228D4">
              <w:rPr>
                <w:sz w:val="16"/>
              </w:rPr>
              <w:t>C3-231476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D4776A" w14:textId="77777777" w:rsidR="007535F3" w:rsidRPr="005228D4" w:rsidRDefault="007535F3" w:rsidP="00B51EAE">
            <w:pPr>
              <w:pStyle w:val="TAL"/>
              <w:rPr>
                <w:sz w:val="16"/>
              </w:rPr>
            </w:pPr>
            <w:r w:rsidRPr="005228D4">
              <w:rPr>
                <w:sz w:val="16"/>
              </w:rPr>
              <w:t>Data model for DNAI Mapping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F5E2F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11062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26F47F" w14:textId="77777777" w:rsidR="007535F3" w:rsidRPr="005228D4" w:rsidRDefault="007535F3" w:rsidP="00B51EAE">
            <w:pPr>
              <w:pStyle w:val="TAL"/>
              <w:rPr>
                <w:sz w:val="16"/>
              </w:rPr>
            </w:pPr>
            <w:r w:rsidRPr="005228D4">
              <w:rPr>
                <w:sz w:val="16"/>
              </w:rPr>
              <w:t>C3-231333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7E6130" w14:textId="77777777" w:rsidR="007535F3" w:rsidRPr="005228D4" w:rsidRDefault="007535F3" w:rsidP="00B51EAE">
            <w:pPr>
              <w:pStyle w:val="TAL"/>
              <w:rPr>
                <w:sz w:val="16"/>
              </w:rPr>
            </w:pPr>
          </w:p>
        </w:tc>
      </w:tr>
      <w:tr w:rsidR="007535F3" w:rsidRPr="005228D4" w14:paraId="466AF7A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8E37D8" w14:textId="77777777" w:rsidR="007535F3" w:rsidRPr="005228D4" w:rsidRDefault="007535F3" w:rsidP="00B51EAE">
            <w:pPr>
              <w:pStyle w:val="TAL"/>
              <w:rPr>
                <w:sz w:val="16"/>
              </w:rPr>
            </w:pPr>
            <w:r w:rsidRPr="005228D4">
              <w:rPr>
                <w:sz w:val="16"/>
              </w:rPr>
              <w:t>C3-231477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0155ED" w14:textId="77777777" w:rsidR="007535F3" w:rsidRPr="005228D4" w:rsidRDefault="007535F3" w:rsidP="00B51EAE">
            <w:pPr>
              <w:pStyle w:val="TAL"/>
              <w:rPr>
                <w:sz w:val="16"/>
              </w:rPr>
            </w:pPr>
            <w:r w:rsidRPr="005228D4">
              <w:rPr>
                <w:sz w:val="16"/>
              </w:rPr>
              <w:t>Scope, Overview and Data Transfer Policy Control Services offered by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4A33A0"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AB426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F1EB1D3" w14:textId="77777777" w:rsidR="007535F3" w:rsidRPr="005228D4" w:rsidRDefault="007535F3" w:rsidP="00B51EAE">
            <w:pPr>
              <w:pStyle w:val="TAL"/>
              <w:rPr>
                <w:sz w:val="16"/>
              </w:rPr>
            </w:pPr>
            <w:r w:rsidRPr="005228D4">
              <w:rPr>
                <w:sz w:val="16"/>
              </w:rPr>
              <w:t>C3-231031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98A7D2" w14:textId="77777777" w:rsidR="007535F3" w:rsidRPr="005228D4" w:rsidRDefault="007535F3" w:rsidP="00B51EAE">
            <w:pPr>
              <w:pStyle w:val="TAL"/>
              <w:rPr>
                <w:sz w:val="16"/>
              </w:rPr>
            </w:pPr>
          </w:p>
        </w:tc>
      </w:tr>
      <w:tr w:rsidR="007535F3" w:rsidRPr="005228D4" w14:paraId="16DBD0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ABD61B" w14:textId="77777777" w:rsidR="007535F3" w:rsidRPr="005228D4" w:rsidRDefault="007535F3" w:rsidP="00B51EAE">
            <w:pPr>
              <w:pStyle w:val="TAL"/>
              <w:rPr>
                <w:sz w:val="16"/>
              </w:rPr>
            </w:pPr>
            <w:r w:rsidRPr="005228D4">
              <w:rPr>
                <w:sz w:val="16"/>
              </w:rPr>
              <w:t>C3-231478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4176C4" w14:textId="77777777" w:rsidR="007535F3" w:rsidRPr="005228D4" w:rsidRDefault="007535F3" w:rsidP="00B51EAE">
            <w:pPr>
              <w:pStyle w:val="TAL"/>
              <w:rPr>
                <w:sz w:val="16"/>
              </w:rPr>
            </w:pPr>
            <w:r w:rsidRPr="005228D4">
              <w:rPr>
                <w:sz w:val="16"/>
              </w:rPr>
              <w:t xml:space="preserve">General clauses and Resource structure of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761672"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47D3B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917462" w14:textId="77777777" w:rsidR="007535F3" w:rsidRPr="005228D4" w:rsidRDefault="007535F3" w:rsidP="00B51EAE">
            <w:pPr>
              <w:pStyle w:val="TAL"/>
              <w:rPr>
                <w:sz w:val="16"/>
              </w:rPr>
            </w:pPr>
            <w:r w:rsidRPr="005228D4">
              <w:rPr>
                <w:sz w:val="16"/>
              </w:rPr>
              <w:t>C3-231032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2AC532" w14:textId="77777777" w:rsidR="007535F3" w:rsidRPr="005228D4" w:rsidRDefault="007535F3" w:rsidP="00B51EAE">
            <w:pPr>
              <w:pStyle w:val="TAL"/>
              <w:rPr>
                <w:sz w:val="16"/>
              </w:rPr>
            </w:pPr>
          </w:p>
        </w:tc>
      </w:tr>
      <w:tr w:rsidR="007535F3" w:rsidRPr="005228D4" w14:paraId="43FD36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E346F1" w14:textId="77777777" w:rsidR="007535F3" w:rsidRPr="005228D4" w:rsidRDefault="007535F3" w:rsidP="00B51EAE">
            <w:pPr>
              <w:pStyle w:val="TAL"/>
              <w:rPr>
                <w:sz w:val="16"/>
              </w:rPr>
            </w:pPr>
            <w:r w:rsidRPr="005228D4">
              <w:rPr>
                <w:sz w:val="16"/>
              </w:rPr>
              <w:t>C3-231479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F253715" w14:textId="77777777" w:rsidR="007535F3" w:rsidRPr="005228D4" w:rsidRDefault="007535F3" w:rsidP="00B51EAE">
            <w:pPr>
              <w:pStyle w:val="TAL"/>
              <w:rPr>
                <w:sz w:val="16"/>
              </w:rPr>
            </w:pPr>
            <w:proofErr w:type="spellStart"/>
            <w:r w:rsidRPr="005228D4">
              <w:rPr>
                <w:sz w:val="16"/>
              </w:rPr>
              <w:t>Npcf_PDTQPolicyControl</w:t>
            </w:r>
            <w:proofErr w:type="spellEnd"/>
            <w:r w:rsidRPr="005228D4">
              <w:rPr>
                <w:sz w:val="16"/>
              </w:rPr>
              <w:t xml:space="preserve">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BF0EED"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AC5BF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50B940" w14:textId="77777777" w:rsidR="007535F3" w:rsidRPr="005228D4" w:rsidRDefault="007535F3" w:rsidP="00B51EAE">
            <w:pPr>
              <w:pStyle w:val="TAL"/>
              <w:rPr>
                <w:sz w:val="16"/>
              </w:rPr>
            </w:pPr>
            <w:r w:rsidRPr="005228D4">
              <w:rPr>
                <w:sz w:val="16"/>
              </w:rPr>
              <w:t>C3-231033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DF7E4E" w14:textId="77777777" w:rsidR="007535F3" w:rsidRPr="005228D4" w:rsidRDefault="007535F3" w:rsidP="00B51EAE">
            <w:pPr>
              <w:pStyle w:val="TAL"/>
              <w:rPr>
                <w:sz w:val="16"/>
              </w:rPr>
            </w:pPr>
          </w:p>
        </w:tc>
      </w:tr>
      <w:tr w:rsidR="007535F3" w:rsidRPr="005228D4" w14:paraId="3423FA3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284BFD" w14:textId="77777777" w:rsidR="007535F3" w:rsidRPr="005228D4" w:rsidRDefault="007535F3" w:rsidP="00B51EAE">
            <w:pPr>
              <w:pStyle w:val="TAL"/>
              <w:rPr>
                <w:sz w:val="16"/>
              </w:rPr>
            </w:pPr>
            <w:r w:rsidRPr="005228D4">
              <w:rPr>
                <w:sz w:val="16"/>
              </w:rPr>
              <w:t>C3-231480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F81661" w14:textId="77777777" w:rsidR="007535F3" w:rsidRPr="005228D4" w:rsidRDefault="007535F3" w:rsidP="00B51EAE">
            <w:pPr>
              <w:pStyle w:val="TAL"/>
              <w:rPr>
                <w:sz w:val="16"/>
              </w:rPr>
            </w:pPr>
            <w:r w:rsidRPr="005228D4">
              <w:rPr>
                <w:sz w:val="16"/>
              </w:rPr>
              <w:t xml:space="preserve">Data model for </w:t>
            </w:r>
            <w:proofErr w:type="spellStart"/>
            <w:r w:rsidRPr="005228D4">
              <w:rPr>
                <w:sz w:val="16"/>
              </w:rPr>
              <w:t>Npcf_PDTQPolicyControl</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F6F89"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E6D4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9855E7A" w14:textId="77777777" w:rsidR="007535F3" w:rsidRPr="005228D4" w:rsidRDefault="007535F3" w:rsidP="00B51EAE">
            <w:pPr>
              <w:pStyle w:val="TAL"/>
              <w:rPr>
                <w:sz w:val="16"/>
              </w:rPr>
            </w:pPr>
            <w:r w:rsidRPr="005228D4">
              <w:rPr>
                <w:sz w:val="16"/>
              </w:rPr>
              <w:t>C3-231034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63820" w14:textId="77777777" w:rsidR="007535F3" w:rsidRPr="005228D4" w:rsidRDefault="007535F3" w:rsidP="00B51EAE">
            <w:pPr>
              <w:pStyle w:val="TAL"/>
              <w:rPr>
                <w:sz w:val="16"/>
              </w:rPr>
            </w:pPr>
          </w:p>
        </w:tc>
      </w:tr>
      <w:tr w:rsidR="007535F3" w:rsidRPr="005228D4" w14:paraId="6AF9A5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343F576" w14:textId="77777777" w:rsidR="007535F3" w:rsidRPr="005228D4" w:rsidRDefault="007535F3" w:rsidP="00B51EAE">
            <w:pPr>
              <w:pStyle w:val="TAL"/>
              <w:rPr>
                <w:sz w:val="16"/>
              </w:rPr>
            </w:pPr>
            <w:r w:rsidRPr="005228D4">
              <w:rPr>
                <w:sz w:val="16"/>
              </w:rPr>
              <w:t>C3-231481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2CA102"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definition for </w:t>
            </w:r>
            <w:proofErr w:type="spellStart"/>
            <w:r w:rsidRPr="005228D4">
              <w:rPr>
                <w:sz w:val="16"/>
              </w:rPr>
              <w:t>Nnef_DNAIMapping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29AE3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0CF0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85C332" w14:textId="77777777" w:rsidR="007535F3" w:rsidRPr="005228D4" w:rsidRDefault="007535F3" w:rsidP="00B51EAE">
            <w:pPr>
              <w:pStyle w:val="TAL"/>
              <w:rPr>
                <w:sz w:val="16"/>
              </w:rPr>
            </w:pPr>
            <w:r w:rsidRPr="005228D4">
              <w:rPr>
                <w:sz w:val="16"/>
              </w:rPr>
              <w:t>C3-231335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9E3239" w14:textId="77777777" w:rsidR="007535F3" w:rsidRPr="005228D4" w:rsidRDefault="007535F3" w:rsidP="00B51EAE">
            <w:pPr>
              <w:pStyle w:val="TAL"/>
              <w:rPr>
                <w:sz w:val="16"/>
              </w:rPr>
            </w:pPr>
          </w:p>
        </w:tc>
      </w:tr>
      <w:tr w:rsidR="007535F3" w:rsidRPr="005228D4" w14:paraId="14BB7CC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64DFAF6" w14:textId="77777777" w:rsidR="007535F3" w:rsidRPr="005228D4" w:rsidRDefault="007535F3" w:rsidP="00B51EAE">
            <w:pPr>
              <w:pStyle w:val="TAL"/>
              <w:rPr>
                <w:sz w:val="16"/>
              </w:rPr>
            </w:pPr>
            <w:r w:rsidRPr="005228D4">
              <w:rPr>
                <w:sz w:val="16"/>
              </w:rPr>
              <w:t>C3-231482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A16756"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064261" w14:textId="77777777" w:rsidR="007535F3" w:rsidRPr="005228D4" w:rsidRDefault="007535F3" w:rsidP="00B51EAE">
            <w:pPr>
              <w:pStyle w:val="TAL"/>
              <w:rPr>
                <w:sz w:val="16"/>
              </w:rPr>
            </w:pPr>
            <w:r w:rsidRPr="005228D4">
              <w:rPr>
                <w:sz w:val="16"/>
              </w:rPr>
              <w:t>Huawei, China Mobile,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2D72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7D75BA" w14:textId="77777777" w:rsidR="007535F3" w:rsidRPr="005228D4" w:rsidRDefault="007535F3" w:rsidP="00B51EAE">
            <w:pPr>
              <w:pStyle w:val="TAL"/>
              <w:rPr>
                <w:sz w:val="16"/>
              </w:rPr>
            </w:pPr>
            <w:r w:rsidRPr="005228D4">
              <w:rPr>
                <w:sz w:val="16"/>
              </w:rPr>
              <w:t>C3-231357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1A36F6" w14:textId="77777777" w:rsidR="007535F3" w:rsidRPr="005228D4" w:rsidRDefault="007535F3" w:rsidP="00B51EAE">
            <w:pPr>
              <w:pStyle w:val="TAL"/>
              <w:rPr>
                <w:sz w:val="16"/>
              </w:rPr>
            </w:pPr>
          </w:p>
        </w:tc>
      </w:tr>
      <w:tr w:rsidR="007535F3" w:rsidRPr="005228D4" w14:paraId="5010EC3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AE5FB7" w14:textId="77777777" w:rsidR="007535F3" w:rsidRPr="005228D4" w:rsidRDefault="007535F3" w:rsidP="00B51EAE">
            <w:pPr>
              <w:pStyle w:val="TAL"/>
              <w:rPr>
                <w:sz w:val="16"/>
              </w:rPr>
            </w:pPr>
            <w:r w:rsidRPr="005228D4">
              <w:rPr>
                <w:sz w:val="16"/>
              </w:rPr>
              <w:t>C3-231483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9ADAA0" w14:textId="77777777" w:rsidR="007535F3" w:rsidRPr="005228D4" w:rsidRDefault="007535F3" w:rsidP="00B51EAE">
            <w:pPr>
              <w:pStyle w:val="TAL"/>
              <w:rPr>
                <w:sz w:val="16"/>
              </w:rPr>
            </w:pPr>
            <w:r w:rsidRPr="005228D4">
              <w:rPr>
                <w:sz w:val="16"/>
              </w:rPr>
              <w:t>Support of the direct event notification of TSC management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222BD" w14:textId="77777777" w:rsidR="007535F3" w:rsidRPr="005228D4" w:rsidRDefault="007535F3" w:rsidP="00B51EAE">
            <w:pPr>
              <w:pStyle w:val="TAL"/>
              <w:rPr>
                <w:sz w:val="16"/>
              </w:rPr>
            </w:pPr>
            <w:r w:rsidRPr="005228D4">
              <w:rPr>
                <w:sz w:val="16"/>
              </w:rPr>
              <w:t>Huawei, China Mobile,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BB74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7D4CB2" w14:textId="77777777" w:rsidR="007535F3" w:rsidRPr="005228D4" w:rsidRDefault="007535F3" w:rsidP="00B51EAE">
            <w:pPr>
              <w:pStyle w:val="TAL"/>
              <w:rPr>
                <w:sz w:val="16"/>
              </w:rPr>
            </w:pPr>
            <w:r w:rsidRPr="005228D4">
              <w:rPr>
                <w:sz w:val="16"/>
              </w:rPr>
              <w:t>C3-231358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F4092C" w14:textId="77777777" w:rsidR="007535F3" w:rsidRPr="005228D4" w:rsidRDefault="007535F3" w:rsidP="00B51EAE">
            <w:pPr>
              <w:pStyle w:val="TAL"/>
              <w:rPr>
                <w:sz w:val="16"/>
              </w:rPr>
            </w:pPr>
          </w:p>
        </w:tc>
      </w:tr>
      <w:tr w:rsidR="007535F3" w:rsidRPr="005228D4" w14:paraId="56E2E7E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44121E" w14:textId="77777777" w:rsidR="007535F3" w:rsidRPr="005228D4" w:rsidRDefault="007535F3" w:rsidP="00B51EAE">
            <w:pPr>
              <w:pStyle w:val="TAL"/>
              <w:rPr>
                <w:sz w:val="16"/>
              </w:rPr>
            </w:pPr>
            <w:r w:rsidRPr="005228D4">
              <w:rPr>
                <w:sz w:val="16"/>
              </w:rPr>
              <w:t>C3-231484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77CB96"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CA064B"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604C0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5282A3" w14:textId="77777777" w:rsidR="007535F3" w:rsidRPr="005228D4" w:rsidRDefault="007535F3" w:rsidP="00B51EAE">
            <w:pPr>
              <w:pStyle w:val="TAL"/>
              <w:rPr>
                <w:sz w:val="16"/>
              </w:rPr>
            </w:pPr>
            <w:r w:rsidRPr="005228D4">
              <w:rPr>
                <w:sz w:val="16"/>
              </w:rPr>
              <w:t>C3-231348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6A80FA" w14:textId="77777777" w:rsidR="007535F3" w:rsidRPr="005228D4" w:rsidRDefault="007535F3" w:rsidP="00B51EAE">
            <w:pPr>
              <w:pStyle w:val="TAL"/>
              <w:rPr>
                <w:sz w:val="16"/>
              </w:rPr>
            </w:pPr>
          </w:p>
        </w:tc>
      </w:tr>
      <w:tr w:rsidR="007535F3" w:rsidRPr="005228D4" w14:paraId="3E7F989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E6CD0D" w14:textId="77777777" w:rsidR="007535F3" w:rsidRPr="005228D4" w:rsidRDefault="007535F3" w:rsidP="00B51EAE">
            <w:pPr>
              <w:pStyle w:val="TAL"/>
              <w:rPr>
                <w:sz w:val="16"/>
              </w:rPr>
            </w:pPr>
            <w:r w:rsidRPr="005228D4">
              <w:rPr>
                <w:sz w:val="16"/>
              </w:rPr>
              <w:t>C3-231485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55408C" w14:textId="77777777" w:rsidR="007535F3" w:rsidRPr="005228D4" w:rsidRDefault="007535F3" w:rsidP="00B51EAE">
            <w:pPr>
              <w:pStyle w:val="TAL"/>
              <w:rPr>
                <w:sz w:val="16"/>
              </w:rPr>
            </w:pPr>
            <w:r w:rsidRPr="005228D4">
              <w:rPr>
                <w:sz w:val="16"/>
              </w:rPr>
              <w:t>Support of BAT offset and adjusted periodicity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99DFA7"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D25C4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CE719D4" w14:textId="77777777" w:rsidR="007535F3" w:rsidRPr="005228D4" w:rsidRDefault="007535F3" w:rsidP="00B51EAE">
            <w:pPr>
              <w:pStyle w:val="TAL"/>
              <w:rPr>
                <w:sz w:val="16"/>
              </w:rPr>
            </w:pPr>
            <w:r w:rsidRPr="005228D4">
              <w:rPr>
                <w:sz w:val="16"/>
              </w:rPr>
              <w:t>C3-231350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D6AB89" w14:textId="77777777" w:rsidR="007535F3" w:rsidRPr="005228D4" w:rsidRDefault="007535F3" w:rsidP="00B51EAE">
            <w:pPr>
              <w:pStyle w:val="TAL"/>
              <w:rPr>
                <w:sz w:val="16"/>
              </w:rPr>
            </w:pPr>
          </w:p>
        </w:tc>
      </w:tr>
      <w:tr w:rsidR="007535F3" w:rsidRPr="005228D4" w14:paraId="70AE05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00D88F6" w14:textId="77777777" w:rsidR="007535F3" w:rsidRPr="005228D4" w:rsidRDefault="007535F3" w:rsidP="00B51EAE">
            <w:pPr>
              <w:pStyle w:val="TAL"/>
              <w:rPr>
                <w:sz w:val="16"/>
              </w:rPr>
            </w:pPr>
            <w:r w:rsidRPr="005228D4">
              <w:rPr>
                <w:sz w:val="16"/>
              </w:rPr>
              <w:t>C3-231486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4C105E" w14:textId="77777777" w:rsidR="007535F3" w:rsidRPr="005228D4" w:rsidRDefault="007535F3" w:rsidP="00B51EAE">
            <w:pPr>
              <w:pStyle w:val="TAL"/>
              <w:rPr>
                <w:sz w:val="16"/>
              </w:rPr>
            </w:pPr>
            <w:r w:rsidRPr="005228D4">
              <w:rPr>
                <w:sz w:val="16"/>
              </w:rPr>
              <w:t xml:space="preserve">Removal of the Editor’s note about BAT window and </w:t>
            </w:r>
            <w:proofErr w:type="spellStart"/>
            <w:r w:rsidRPr="005228D4">
              <w:rPr>
                <w:sz w:val="16"/>
              </w:rPr>
              <w:t>PeriodicityRange</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1CDF8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B8482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B4377C" w14:textId="77777777" w:rsidR="007535F3" w:rsidRPr="005228D4" w:rsidRDefault="007535F3" w:rsidP="00B51EAE">
            <w:pPr>
              <w:pStyle w:val="TAL"/>
              <w:rPr>
                <w:sz w:val="16"/>
              </w:rPr>
            </w:pPr>
            <w:r w:rsidRPr="005228D4">
              <w:rPr>
                <w:sz w:val="16"/>
              </w:rPr>
              <w:t>C3-231354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C188E8" w14:textId="77777777" w:rsidR="007535F3" w:rsidRPr="005228D4" w:rsidRDefault="007535F3" w:rsidP="00B51EAE">
            <w:pPr>
              <w:pStyle w:val="TAL"/>
              <w:rPr>
                <w:sz w:val="16"/>
              </w:rPr>
            </w:pPr>
          </w:p>
        </w:tc>
      </w:tr>
      <w:tr w:rsidR="007535F3" w:rsidRPr="005228D4" w14:paraId="142B67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1985D6" w14:textId="77777777" w:rsidR="007535F3" w:rsidRPr="005228D4" w:rsidRDefault="007535F3" w:rsidP="00B51EAE">
            <w:pPr>
              <w:pStyle w:val="TAL"/>
              <w:rPr>
                <w:sz w:val="16"/>
              </w:rPr>
            </w:pPr>
            <w:r w:rsidRPr="005228D4">
              <w:rPr>
                <w:sz w:val="16"/>
              </w:rPr>
              <w:t>C3-231487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130590D" w14:textId="77777777" w:rsidR="007535F3" w:rsidRPr="005228D4" w:rsidRDefault="007535F3" w:rsidP="00B51EAE">
            <w:pPr>
              <w:pStyle w:val="TAL"/>
              <w:rPr>
                <w:sz w:val="16"/>
              </w:rPr>
            </w:pPr>
            <w:r w:rsidRPr="005228D4">
              <w:rPr>
                <w:sz w:val="16"/>
              </w:rPr>
              <w:t xml:space="preserve">Corrections on </w:t>
            </w:r>
            <w:proofErr w:type="spellStart"/>
            <w:r w:rsidRPr="005228D4">
              <w:rPr>
                <w:sz w:val="16"/>
              </w:rPr>
              <w:t>DetNet</w:t>
            </w:r>
            <w:proofErr w:type="spellEnd"/>
            <w:r w:rsidRPr="005228D4">
              <w:rPr>
                <w:sz w:val="16"/>
              </w:rPr>
              <w:t xml:space="preserve"> node information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D540A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1E4D7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E9F4E" w14:textId="77777777" w:rsidR="007535F3" w:rsidRPr="005228D4" w:rsidRDefault="007535F3" w:rsidP="00B51EAE">
            <w:pPr>
              <w:pStyle w:val="TAL"/>
              <w:rPr>
                <w:sz w:val="16"/>
              </w:rPr>
            </w:pPr>
            <w:r w:rsidRPr="005228D4">
              <w:rPr>
                <w:sz w:val="16"/>
              </w:rPr>
              <w:t>C3-231417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823B57" w14:textId="77777777" w:rsidR="007535F3" w:rsidRPr="005228D4" w:rsidRDefault="007535F3" w:rsidP="00B51EAE">
            <w:pPr>
              <w:pStyle w:val="TAL"/>
              <w:rPr>
                <w:sz w:val="16"/>
              </w:rPr>
            </w:pPr>
          </w:p>
        </w:tc>
      </w:tr>
      <w:tr w:rsidR="007535F3" w:rsidRPr="005228D4" w14:paraId="6B62A1F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39EC3A" w14:textId="77777777" w:rsidR="007535F3" w:rsidRPr="005228D4" w:rsidRDefault="007535F3" w:rsidP="00B51EAE">
            <w:pPr>
              <w:pStyle w:val="TAL"/>
              <w:rPr>
                <w:sz w:val="16"/>
              </w:rPr>
            </w:pPr>
            <w:r w:rsidRPr="005228D4">
              <w:rPr>
                <w:sz w:val="16"/>
              </w:rPr>
              <w:t>C3-231488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285539" w14:textId="77777777" w:rsidR="007535F3" w:rsidRPr="005228D4" w:rsidRDefault="007535F3" w:rsidP="00B51EAE">
            <w:pPr>
              <w:pStyle w:val="TAL"/>
              <w:rPr>
                <w:sz w:val="16"/>
              </w:rPr>
            </w:pPr>
            <w:r w:rsidRPr="005228D4">
              <w:rPr>
                <w:sz w:val="16"/>
              </w:rPr>
              <w:t>Support of 5G VN group communication indication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5A319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2E3FE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577CE0" w14:textId="77777777" w:rsidR="007535F3" w:rsidRPr="005228D4" w:rsidRDefault="007535F3" w:rsidP="00B51EAE">
            <w:pPr>
              <w:pStyle w:val="TAL"/>
              <w:rPr>
                <w:sz w:val="16"/>
              </w:rPr>
            </w:pPr>
            <w:r w:rsidRPr="005228D4">
              <w:rPr>
                <w:sz w:val="16"/>
              </w:rPr>
              <w:t>C3-231344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5EA167" w14:textId="77777777" w:rsidR="007535F3" w:rsidRPr="005228D4" w:rsidRDefault="007535F3" w:rsidP="00B51EAE">
            <w:pPr>
              <w:pStyle w:val="TAL"/>
              <w:rPr>
                <w:sz w:val="16"/>
              </w:rPr>
            </w:pPr>
          </w:p>
        </w:tc>
      </w:tr>
      <w:tr w:rsidR="007535F3" w:rsidRPr="005228D4" w14:paraId="7E6265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ED623E" w14:textId="77777777" w:rsidR="007535F3" w:rsidRPr="005228D4" w:rsidRDefault="007535F3" w:rsidP="00B51EAE">
            <w:pPr>
              <w:pStyle w:val="TAL"/>
              <w:rPr>
                <w:sz w:val="16"/>
              </w:rPr>
            </w:pPr>
            <w:r w:rsidRPr="005228D4">
              <w:rPr>
                <w:sz w:val="16"/>
              </w:rPr>
              <w:t>C3-231489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ADEBDC3" w14:textId="77777777" w:rsidR="007535F3" w:rsidRPr="005228D4" w:rsidRDefault="007535F3" w:rsidP="00B51EAE">
            <w:pPr>
              <w:pStyle w:val="TAL"/>
              <w:rPr>
                <w:sz w:val="16"/>
              </w:rPr>
            </w:pPr>
            <w:r w:rsidRPr="005228D4">
              <w:rPr>
                <w:sz w:val="16"/>
              </w:rPr>
              <w:t>Support of traffic characteristics and monitoring of performance characteristics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22C87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7725DC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8419CB" w14:textId="77777777" w:rsidR="007535F3" w:rsidRPr="005228D4" w:rsidRDefault="007535F3" w:rsidP="00B51EAE">
            <w:pPr>
              <w:pStyle w:val="TAL"/>
              <w:rPr>
                <w:sz w:val="16"/>
              </w:rPr>
            </w:pPr>
            <w:r w:rsidRPr="005228D4">
              <w:rPr>
                <w:sz w:val="16"/>
              </w:rPr>
              <w:t>C3-231345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DE68AC" w14:textId="77777777" w:rsidR="007535F3" w:rsidRPr="005228D4" w:rsidRDefault="007535F3" w:rsidP="00B51EAE">
            <w:pPr>
              <w:pStyle w:val="TAL"/>
              <w:rPr>
                <w:sz w:val="16"/>
              </w:rPr>
            </w:pPr>
          </w:p>
        </w:tc>
      </w:tr>
      <w:tr w:rsidR="007535F3" w:rsidRPr="005228D4" w14:paraId="398B41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FED0DF7" w14:textId="77777777" w:rsidR="007535F3" w:rsidRPr="005228D4" w:rsidRDefault="007535F3" w:rsidP="00B51EAE">
            <w:pPr>
              <w:pStyle w:val="TAL"/>
              <w:rPr>
                <w:sz w:val="16"/>
              </w:rPr>
            </w:pPr>
            <w:r w:rsidRPr="005228D4">
              <w:rPr>
                <w:sz w:val="16"/>
              </w:rPr>
              <w:t>C3-231490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43D80B0" w14:textId="77777777" w:rsidR="007535F3" w:rsidRPr="005228D4" w:rsidRDefault="007535F3" w:rsidP="00B51EAE">
            <w:pPr>
              <w:pStyle w:val="TAL"/>
              <w:rPr>
                <w:sz w:val="16"/>
              </w:rPr>
            </w:pPr>
            <w:r w:rsidRPr="005228D4">
              <w:rPr>
                <w:sz w:val="16"/>
              </w:rPr>
              <w:t>Support of Network slice capability management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7ED67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F6C7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4DC13F" w14:textId="77777777" w:rsidR="007535F3" w:rsidRPr="005228D4" w:rsidRDefault="007535F3" w:rsidP="00B51EAE">
            <w:pPr>
              <w:pStyle w:val="TAL"/>
              <w:rPr>
                <w:sz w:val="16"/>
              </w:rPr>
            </w:pPr>
            <w:r w:rsidRPr="005228D4">
              <w:rPr>
                <w:sz w:val="16"/>
              </w:rPr>
              <w:t>C3-231416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FB5225" w14:textId="77777777" w:rsidR="007535F3" w:rsidRPr="005228D4" w:rsidRDefault="007535F3" w:rsidP="00B51EAE">
            <w:pPr>
              <w:pStyle w:val="TAL"/>
              <w:rPr>
                <w:sz w:val="16"/>
              </w:rPr>
            </w:pPr>
          </w:p>
        </w:tc>
      </w:tr>
      <w:tr w:rsidR="007535F3" w:rsidRPr="005228D4" w14:paraId="67FCEAE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5C2F8E" w14:textId="77777777" w:rsidR="007535F3" w:rsidRPr="005228D4" w:rsidRDefault="007535F3" w:rsidP="00B51EAE">
            <w:pPr>
              <w:pStyle w:val="TAL"/>
              <w:rPr>
                <w:sz w:val="16"/>
              </w:rPr>
            </w:pPr>
            <w:r w:rsidRPr="005228D4">
              <w:rPr>
                <w:sz w:val="16"/>
              </w:rPr>
              <w:t>C3-231491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991794" w14:textId="77777777" w:rsidR="007535F3" w:rsidRPr="005228D4" w:rsidRDefault="007535F3" w:rsidP="00B51EAE">
            <w:pPr>
              <w:pStyle w:val="TAL"/>
              <w:rPr>
                <w:sz w:val="16"/>
              </w:rPr>
            </w:pPr>
            <w:r w:rsidRPr="005228D4">
              <w:rPr>
                <w:sz w:val="16"/>
              </w:rPr>
              <w:t>Revised WID on CT aspects of Enhanced support of Non-Public Networks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2A5D1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40EF8D"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32CBAB" w14:textId="77777777" w:rsidR="007535F3" w:rsidRPr="005228D4" w:rsidRDefault="007535F3" w:rsidP="00B51EAE">
            <w:pPr>
              <w:pStyle w:val="TAL"/>
              <w:rPr>
                <w:sz w:val="16"/>
              </w:rPr>
            </w:pPr>
            <w:r w:rsidRPr="005228D4">
              <w:rPr>
                <w:sz w:val="16"/>
              </w:rPr>
              <w:t>C3-231102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BC11A0" w14:textId="77777777" w:rsidR="007535F3" w:rsidRPr="005228D4" w:rsidRDefault="007535F3" w:rsidP="00B51EAE">
            <w:pPr>
              <w:pStyle w:val="TAL"/>
              <w:rPr>
                <w:sz w:val="16"/>
              </w:rPr>
            </w:pPr>
          </w:p>
        </w:tc>
      </w:tr>
      <w:tr w:rsidR="007535F3" w:rsidRPr="005228D4" w14:paraId="52209A8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CDBB6C" w14:textId="77777777" w:rsidR="007535F3" w:rsidRPr="005228D4" w:rsidRDefault="007535F3" w:rsidP="00B51EAE">
            <w:pPr>
              <w:pStyle w:val="TAL"/>
              <w:rPr>
                <w:sz w:val="16"/>
              </w:rPr>
            </w:pPr>
            <w:r w:rsidRPr="005228D4">
              <w:rPr>
                <w:sz w:val="16"/>
              </w:rPr>
              <w:t>C3-231492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9C0DF4" w14:textId="77777777" w:rsidR="007535F3" w:rsidRPr="005228D4" w:rsidRDefault="007535F3" w:rsidP="00B51EAE">
            <w:pPr>
              <w:pStyle w:val="TAL"/>
              <w:rPr>
                <w:sz w:val="16"/>
              </w:rPr>
            </w:pPr>
            <w:r w:rsidRPr="005228D4">
              <w:rPr>
                <w:sz w:val="16"/>
              </w:rPr>
              <w:t>LS on clarifications related to the NEF's role in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CD01CE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6F102BC"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02D11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1B733B" w14:textId="77777777" w:rsidR="007535F3" w:rsidRPr="005228D4" w:rsidRDefault="007535F3" w:rsidP="00B51EAE">
            <w:pPr>
              <w:pStyle w:val="TAL"/>
              <w:rPr>
                <w:sz w:val="16"/>
              </w:rPr>
            </w:pPr>
          </w:p>
        </w:tc>
      </w:tr>
      <w:tr w:rsidR="007535F3" w:rsidRPr="005228D4" w14:paraId="73B3570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D48C00" w14:textId="77777777" w:rsidR="007535F3" w:rsidRPr="005228D4" w:rsidRDefault="007535F3" w:rsidP="00B51EAE">
            <w:pPr>
              <w:pStyle w:val="TAL"/>
              <w:rPr>
                <w:sz w:val="16"/>
              </w:rPr>
            </w:pPr>
            <w:r w:rsidRPr="005228D4">
              <w:rPr>
                <w:sz w:val="16"/>
              </w:rPr>
              <w:t>C3-231493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0BB1DE" w14:textId="77777777" w:rsidR="007535F3" w:rsidRPr="005228D4" w:rsidRDefault="007535F3" w:rsidP="00B51EAE">
            <w:pPr>
              <w:pStyle w:val="TAL"/>
              <w:rPr>
                <w:sz w:val="16"/>
              </w:rPr>
            </w:pPr>
            <w:r w:rsidRPr="005228D4">
              <w:rPr>
                <w:sz w:val="16"/>
              </w:rPr>
              <w:t>UE policy association update for mobility from 5GS to EPS when having N26</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BB371A2" w14:textId="77777777" w:rsidR="007535F3" w:rsidRPr="005228D4" w:rsidRDefault="007535F3" w:rsidP="00B51EAE">
            <w:pPr>
              <w:pStyle w:val="TAL"/>
              <w:rPr>
                <w:sz w:val="16"/>
              </w:rPr>
            </w:pPr>
            <w:r w:rsidRPr="005228D4">
              <w:rPr>
                <w:sz w:val="16"/>
              </w:rPr>
              <w:t>Lenovo,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1B217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E0260F" w14:textId="77777777" w:rsidR="007535F3" w:rsidRPr="005228D4" w:rsidRDefault="007535F3" w:rsidP="00B51EAE">
            <w:pPr>
              <w:pStyle w:val="TAL"/>
              <w:rPr>
                <w:sz w:val="16"/>
              </w:rPr>
            </w:pPr>
            <w:r w:rsidRPr="005228D4">
              <w:rPr>
                <w:sz w:val="16"/>
              </w:rPr>
              <w:t>C3-231157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F20ADAC" w14:textId="77777777" w:rsidR="007535F3" w:rsidRPr="005228D4" w:rsidRDefault="007535F3" w:rsidP="00B51EAE">
            <w:pPr>
              <w:pStyle w:val="TAL"/>
              <w:rPr>
                <w:sz w:val="16"/>
              </w:rPr>
            </w:pPr>
          </w:p>
        </w:tc>
      </w:tr>
      <w:tr w:rsidR="007535F3" w:rsidRPr="005228D4" w14:paraId="46D711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1DC90F" w14:textId="77777777" w:rsidR="007535F3" w:rsidRPr="005228D4" w:rsidRDefault="007535F3" w:rsidP="00B51EAE">
            <w:pPr>
              <w:pStyle w:val="TAL"/>
              <w:rPr>
                <w:sz w:val="16"/>
              </w:rPr>
            </w:pPr>
            <w:r w:rsidRPr="005228D4">
              <w:rPr>
                <w:sz w:val="16"/>
              </w:rPr>
              <w:lastRenderedPageBreak/>
              <w:t>C3-231494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B71C7E"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CCD1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94099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11E2E" w14:textId="77777777" w:rsidR="007535F3" w:rsidRPr="005228D4" w:rsidRDefault="007535F3" w:rsidP="00B51EAE">
            <w:pPr>
              <w:pStyle w:val="TAL"/>
              <w:rPr>
                <w:sz w:val="16"/>
              </w:rPr>
            </w:pPr>
            <w:r w:rsidRPr="005228D4">
              <w:rPr>
                <w:sz w:val="16"/>
              </w:rPr>
              <w:t>C3-231270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2F9E42" w14:textId="77777777" w:rsidR="007535F3" w:rsidRPr="005228D4" w:rsidRDefault="007535F3" w:rsidP="00B51EAE">
            <w:pPr>
              <w:pStyle w:val="TAL"/>
              <w:rPr>
                <w:sz w:val="16"/>
              </w:rPr>
            </w:pPr>
          </w:p>
        </w:tc>
      </w:tr>
      <w:tr w:rsidR="007535F3" w:rsidRPr="005228D4" w14:paraId="48D44A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D119C4" w14:textId="77777777" w:rsidR="007535F3" w:rsidRPr="005228D4" w:rsidRDefault="007535F3" w:rsidP="00B51EAE">
            <w:pPr>
              <w:pStyle w:val="TAL"/>
              <w:rPr>
                <w:sz w:val="16"/>
              </w:rPr>
            </w:pPr>
            <w:r w:rsidRPr="005228D4">
              <w:rPr>
                <w:sz w:val="16"/>
              </w:rPr>
              <w:t>C3-231495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7D64952"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C7B5D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296E36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9E9D0B" w14:textId="77777777" w:rsidR="007535F3" w:rsidRPr="005228D4" w:rsidRDefault="007535F3" w:rsidP="00B51EAE">
            <w:pPr>
              <w:pStyle w:val="TAL"/>
              <w:rPr>
                <w:sz w:val="16"/>
              </w:rPr>
            </w:pPr>
            <w:r w:rsidRPr="005228D4">
              <w:rPr>
                <w:sz w:val="16"/>
              </w:rPr>
              <w:t>C3-231281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FB8970" w14:textId="77777777" w:rsidR="007535F3" w:rsidRPr="005228D4" w:rsidRDefault="007535F3" w:rsidP="00B51EAE">
            <w:pPr>
              <w:pStyle w:val="TAL"/>
              <w:rPr>
                <w:sz w:val="16"/>
              </w:rPr>
            </w:pPr>
          </w:p>
        </w:tc>
      </w:tr>
      <w:tr w:rsidR="007535F3" w:rsidRPr="005228D4" w14:paraId="32FD91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364A07" w14:textId="77777777" w:rsidR="007535F3" w:rsidRPr="005228D4" w:rsidRDefault="007535F3" w:rsidP="00B51EAE">
            <w:pPr>
              <w:pStyle w:val="TAL"/>
              <w:rPr>
                <w:sz w:val="16"/>
              </w:rPr>
            </w:pPr>
            <w:r w:rsidRPr="005228D4">
              <w:rPr>
                <w:sz w:val="16"/>
              </w:rPr>
              <w:t>C3-231496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4C29967"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83DA5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5CE25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654661" w14:textId="77777777" w:rsidR="007535F3" w:rsidRPr="005228D4" w:rsidRDefault="007535F3" w:rsidP="00B51EAE">
            <w:pPr>
              <w:pStyle w:val="TAL"/>
              <w:rPr>
                <w:sz w:val="16"/>
              </w:rPr>
            </w:pPr>
            <w:r w:rsidRPr="005228D4">
              <w:rPr>
                <w:sz w:val="16"/>
              </w:rPr>
              <w:t>C3-231282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49D859" w14:textId="77777777" w:rsidR="007535F3" w:rsidRPr="005228D4" w:rsidRDefault="007535F3" w:rsidP="00B51EAE">
            <w:pPr>
              <w:pStyle w:val="TAL"/>
              <w:rPr>
                <w:sz w:val="16"/>
              </w:rPr>
            </w:pPr>
          </w:p>
        </w:tc>
      </w:tr>
      <w:tr w:rsidR="007535F3" w:rsidRPr="005228D4" w14:paraId="4F0734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BF98F9" w14:textId="77777777" w:rsidR="007535F3" w:rsidRPr="005228D4" w:rsidRDefault="007535F3" w:rsidP="00B51EAE">
            <w:pPr>
              <w:pStyle w:val="TAL"/>
              <w:rPr>
                <w:sz w:val="16"/>
              </w:rPr>
            </w:pPr>
            <w:r w:rsidRPr="005228D4">
              <w:rPr>
                <w:sz w:val="16"/>
              </w:rPr>
              <w:t>C3-231497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5C54AA" w14:textId="77777777" w:rsidR="007535F3" w:rsidRPr="005228D4" w:rsidRDefault="007535F3" w:rsidP="00B51EAE">
            <w:pPr>
              <w:pStyle w:val="TAL"/>
              <w:rPr>
                <w:sz w:val="16"/>
              </w:rPr>
            </w:pPr>
            <w:r w:rsidRPr="005228D4">
              <w:rPr>
                <w:sz w:val="16"/>
              </w:rPr>
              <w:t>EDGEAPP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28A6D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948E7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29822E" w14:textId="77777777" w:rsidR="007535F3" w:rsidRPr="005228D4" w:rsidRDefault="007535F3" w:rsidP="00B51EAE">
            <w:pPr>
              <w:pStyle w:val="TAL"/>
              <w:rPr>
                <w:sz w:val="16"/>
              </w:rPr>
            </w:pPr>
            <w:r w:rsidRPr="005228D4">
              <w:rPr>
                <w:sz w:val="16"/>
              </w:rPr>
              <w:t>C3-231412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740597" w14:textId="77777777" w:rsidR="007535F3" w:rsidRPr="005228D4" w:rsidRDefault="007535F3" w:rsidP="00B51EAE">
            <w:pPr>
              <w:pStyle w:val="TAL"/>
              <w:rPr>
                <w:sz w:val="16"/>
              </w:rPr>
            </w:pPr>
          </w:p>
        </w:tc>
      </w:tr>
      <w:tr w:rsidR="007535F3" w:rsidRPr="005228D4" w14:paraId="40DA3DE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71C58E" w14:textId="77777777" w:rsidR="007535F3" w:rsidRPr="005228D4" w:rsidRDefault="007535F3" w:rsidP="00B51EAE">
            <w:pPr>
              <w:pStyle w:val="TAL"/>
              <w:rPr>
                <w:sz w:val="16"/>
              </w:rPr>
            </w:pPr>
            <w:r w:rsidRPr="005228D4">
              <w:rPr>
                <w:sz w:val="16"/>
              </w:rPr>
              <w:t>C3-231498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1B4C1A3" w14:textId="77777777" w:rsidR="007535F3" w:rsidRPr="005228D4" w:rsidRDefault="007535F3" w:rsidP="00B51EAE">
            <w:pPr>
              <w:pStyle w:val="TAL"/>
              <w:rPr>
                <w:sz w:val="16"/>
              </w:rPr>
            </w:pPr>
            <w:r w:rsidRPr="005228D4">
              <w:rPr>
                <w:sz w:val="16"/>
              </w:rPr>
              <w:t>SEAL APIs supporting vendor specific extensions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755704"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981544"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7478E5" w14:textId="77777777" w:rsidR="007535F3" w:rsidRPr="005228D4" w:rsidRDefault="007535F3" w:rsidP="00B51EAE">
            <w:pPr>
              <w:pStyle w:val="TAL"/>
              <w:rPr>
                <w:sz w:val="16"/>
              </w:rPr>
            </w:pPr>
            <w:r w:rsidRPr="005228D4">
              <w:rPr>
                <w:sz w:val="16"/>
              </w:rPr>
              <w:t>C3-231413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4E9C97" w14:textId="77777777" w:rsidR="007535F3" w:rsidRPr="005228D4" w:rsidRDefault="007535F3" w:rsidP="00B51EAE">
            <w:pPr>
              <w:pStyle w:val="TAL"/>
              <w:rPr>
                <w:sz w:val="16"/>
              </w:rPr>
            </w:pPr>
          </w:p>
        </w:tc>
      </w:tr>
      <w:tr w:rsidR="007535F3" w:rsidRPr="005228D4" w14:paraId="38D66E5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866453" w14:textId="77777777" w:rsidR="007535F3" w:rsidRPr="005228D4" w:rsidRDefault="007535F3" w:rsidP="00B51EAE">
            <w:pPr>
              <w:pStyle w:val="TAL"/>
              <w:rPr>
                <w:sz w:val="16"/>
              </w:rPr>
            </w:pPr>
            <w:r w:rsidRPr="005228D4">
              <w:rPr>
                <w:sz w:val="16"/>
              </w:rPr>
              <w:t>C3-231499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C3729C" w14:textId="77777777" w:rsidR="007535F3" w:rsidRPr="005228D4" w:rsidRDefault="007535F3" w:rsidP="00B51EAE">
            <w:pPr>
              <w:pStyle w:val="TAL"/>
              <w:rPr>
                <w:sz w:val="16"/>
              </w:rPr>
            </w:pPr>
            <w:r w:rsidRPr="005228D4">
              <w:rPr>
                <w:sz w:val="16"/>
              </w:rPr>
              <w:t>Updates to Procedures for NWDAF Discovery and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1095D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50A0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2E5C29" w14:textId="77777777" w:rsidR="007535F3" w:rsidRPr="005228D4" w:rsidRDefault="007535F3" w:rsidP="00B51EAE">
            <w:pPr>
              <w:pStyle w:val="TAL"/>
              <w:rPr>
                <w:sz w:val="16"/>
              </w:rPr>
            </w:pPr>
            <w:r w:rsidRPr="005228D4">
              <w:rPr>
                <w:sz w:val="16"/>
              </w:rPr>
              <w:t>C3-231408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92626C" w14:textId="77777777" w:rsidR="007535F3" w:rsidRPr="005228D4" w:rsidRDefault="007535F3" w:rsidP="00B51EAE">
            <w:pPr>
              <w:pStyle w:val="TAL"/>
              <w:rPr>
                <w:sz w:val="16"/>
              </w:rPr>
            </w:pPr>
          </w:p>
        </w:tc>
      </w:tr>
      <w:tr w:rsidR="007535F3" w:rsidRPr="005228D4" w14:paraId="6942E1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5533C9F" w14:textId="77777777" w:rsidR="007535F3" w:rsidRPr="005228D4" w:rsidRDefault="007535F3" w:rsidP="00B51EAE">
            <w:pPr>
              <w:pStyle w:val="TAL"/>
              <w:rPr>
                <w:sz w:val="16"/>
              </w:rPr>
            </w:pPr>
            <w:r w:rsidRPr="005228D4">
              <w:rPr>
                <w:sz w:val="16"/>
              </w:rPr>
              <w:t>C3-231500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496AC4" w14:textId="77777777" w:rsidR="007535F3" w:rsidRPr="005228D4" w:rsidRDefault="007535F3" w:rsidP="00B51EAE">
            <w:pPr>
              <w:pStyle w:val="TAL"/>
              <w:rPr>
                <w:sz w:val="16"/>
              </w:rPr>
            </w:pPr>
            <w:r w:rsidRPr="005228D4">
              <w:rPr>
                <w:sz w:val="16"/>
              </w:rPr>
              <w:t>Update NRF procedure for NWDAF discovery supporting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91B43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BBD26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84E376" w14:textId="77777777" w:rsidR="007535F3" w:rsidRPr="005228D4" w:rsidRDefault="007535F3" w:rsidP="00B51EAE">
            <w:pPr>
              <w:pStyle w:val="TAL"/>
              <w:rPr>
                <w:sz w:val="16"/>
              </w:rPr>
            </w:pPr>
            <w:r w:rsidRPr="005228D4">
              <w:rPr>
                <w:sz w:val="16"/>
              </w:rPr>
              <w:t>C3-231409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16F85E" w14:textId="77777777" w:rsidR="007535F3" w:rsidRPr="005228D4" w:rsidRDefault="007535F3" w:rsidP="00B51EAE">
            <w:pPr>
              <w:pStyle w:val="TAL"/>
              <w:rPr>
                <w:sz w:val="16"/>
              </w:rPr>
            </w:pPr>
          </w:p>
        </w:tc>
      </w:tr>
      <w:tr w:rsidR="007535F3" w:rsidRPr="005228D4" w14:paraId="47BD51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C269B4" w14:textId="77777777" w:rsidR="007535F3" w:rsidRPr="005228D4" w:rsidRDefault="007535F3" w:rsidP="00B51EAE">
            <w:pPr>
              <w:pStyle w:val="TAL"/>
              <w:rPr>
                <w:sz w:val="16"/>
              </w:rPr>
            </w:pPr>
            <w:r w:rsidRPr="005228D4">
              <w:rPr>
                <w:sz w:val="16"/>
              </w:rPr>
              <w:t>C3-231501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5DF9BA" w14:textId="77777777" w:rsidR="007535F3" w:rsidRPr="005228D4" w:rsidRDefault="007535F3" w:rsidP="00B51EAE">
            <w:pPr>
              <w:pStyle w:val="TAL"/>
              <w:rPr>
                <w:sz w:val="16"/>
              </w:rPr>
            </w:pPr>
            <w:r w:rsidRPr="005228D4">
              <w:rPr>
                <w:sz w:val="16"/>
              </w:rPr>
              <w:t>Support for A2X service parameters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423E86"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65480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8870CE" w14:textId="77777777" w:rsidR="007535F3" w:rsidRPr="005228D4" w:rsidRDefault="007535F3" w:rsidP="00B51EAE">
            <w:pPr>
              <w:pStyle w:val="TAL"/>
              <w:rPr>
                <w:sz w:val="16"/>
              </w:rPr>
            </w:pPr>
            <w:r w:rsidRPr="005228D4">
              <w:rPr>
                <w:sz w:val="16"/>
              </w:rPr>
              <w:t>C3-231035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5C8740" w14:textId="77777777" w:rsidR="007535F3" w:rsidRPr="005228D4" w:rsidRDefault="007535F3" w:rsidP="00B51EAE">
            <w:pPr>
              <w:pStyle w:val="TAL"/>
              <w:rPr>
                <w:sz w:val="16"/>
              </w:rPr>
            </w:pPr>
          </w:p>
        </w:tc>
      </w:tr>
      <w:tr w:rsidR="007535F3" w:rsidRPr="005228D4" w14:paraId="46ADC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F63919" w14:textId="77777777" w:rsidR="007535F3" w:rsidRPr="005228D4" w:rsidRDefault="007535F3" w:rsidP="00B51EAE">
            <w:pPr>
              <w:pStyle w:val="TAL"/>
              <w:rPr>
                <w:sz w:val="16"/>
              </w:rPr>
            </w:pPr>
            <w:r w:rsidRPr="005228D4">
              <w:rPr>
                <w:sz w:val="16"/>
              </w:rPr>
              <w:t>C3-231502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4F941B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5A9D7C"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4588AFF"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3D91028" w14:textId="77777777" w:rsidR="007535F3" w:rsidRPr="005228D4" w:rsidRDefault="007535F3" w:rsidP="00B51EAE">
            <w:pPr>
              <w:pStyle w:val="TAL"/>
              <w:rPr>
                <w:sz w:val="16"/>
              </w:rPr>
            </w:pPr>
            <w:r w:rsidRPr="005228D4">
              <w:rPr>
                <w:sz w:val="16"/>
              </w:rPr>
              <w:t>C3-231127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4DBF39" w14:textId="77777777" w:rsidR="007535F3" w:rsidRPr="005228D4" w:rsidRDefault="007535F3" w:rsidP="00B51EAE">
            <w:pPr>
              <w:pStyle w:val="TAL"/>
              <w:rPr>
                <w:sz w:val="16"/>
              </w:rPr>
            </w:pPr>
          </w:p>
        </w:tc>
      </w:tr>
      <w:tr w:rsidR="007535F3" w:rsidRPr="005228D4" w14:paraId="1EA6988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E10B1E" w14:textId="77777777" w:rsidR="007535F3" w:rsidRPr="005228D4" w:rsidRDefault="007535F3" w:rsidP="00B51EAE">
            <w:pPr>
              <w:pStyle w:val="TAL"/>
              <w:rPr>
                <w:sz w:val="16"/>
              </w:rPr>
            </w:pPr>
            <w:r w:rsidRPr="005228D4">
              <w:rPr>
                <w:sz w:val="16"/>
              </w:rPr>
              <w:t>C3-231503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744B4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7994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4E4F6C"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4998A2" w14:textId="77777777" w:rsidR="007535F3" w:rsidRPr="005228D4" w:rsidRDefault="007535F3" w:rsidP="00B51EAE">
            <w:pPr>
              <w:pStyle w:val="TAL"/>
              <w:rPr>
                <w:sz w:val="16"/>
              </w:rPr>
            </w:pPr>
            <w:r w:rsidRPr="005228D4">
              <w:rPr>
                <w:sz w:val="16"/>
              </w:rPr>
              <w:t>C3-231128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7153BF" w14:textId="77777777" w:rsidR="007535F3" w:rsidRPr="005228D4" w:rsidRDefault="007535F3" w:rsidP="00B51EAE">
            <w:pPr>
              <w:pStyle w:val="TAL"/>
              <w:rPr>
                <w:sz w:val="16"/>
              </w:rPr>
            </w:pPr>
          </w:p>
        </w:tc>
      </w:tr>
      <w:tr w:rsidR="007535F3" w:rsidRPr="005228D4" w14:paraId="0A0053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835900F" w14:textId="77777777" w:rsidR="007535F3" w:rsidRPr="005228D4" w:rsidRDefault="007535F3" w:rsidP="00B51EAE">
            <w:pPr>
              <w:pStyle w:val="TAL"/>
              <w:rPr>
                <w:sz w:val="16"/>
              </w:rPr>
            </w:pPr>
            <w:r w:rsidRPr="005228D4">
              <w:rPr>
                <w:sz w:val="16"/>
              </w:rPr>
              <w:t>C3-231504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E491A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56800"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A638CC9"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1CCB1D" w14:textId="77777777" w:rsidR="007535F3" w:rsidRPr="005228D4" w:rsidRDefault="007535F3" w:rsidP="00B51EAE">
            <w:pPr>
              <w:pStyle w:val="TAL"/>
              <w:rPr>
                <w:sz w:val="16"/>
              </w:rPr>
            </w:pPr>
            <w:r w:rsidRPr="005228D4">
              <w:rPr>
                <w:sz w:val="16"/>
              </w:rPr>
              <w:t>C3-231129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A91E69" w14:textId="77777777" w:rsidR="007535F3" w:rsidRPr="005228D4" w:rsidRDefault="007535F3" w:rsidP="00B51EAE">
            <w:pPr>
              <w:pStyle w:val="TAL"/>
              <w:rPr>
                <w:sz w:val="16"/>
              </w:rPr>
            </w:pPr>
          </w:p>
        </w:tc>
      </w:tr>
      <w:tr w:rsidR="007535F3" w:rsidRPr="005228D4" w14:paraId="06DD869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9C898A" w14:textId="77777777" w:rsidR="007535F3" w:rsidRPr="005228D4" w:rsidRDefault="007535F3" w:rsidP="00B51EAE">
            <w:pPr>
              <w:pStyle w:val="TAL"/>
              <w:rPr>
                <w:sz w:val="16"/>
              </w:rPr>
            </w:pPr>
            <w:r w:rsidRPr="005228D4">
              <w:rPr>
                <w:sz w:val="16"/>
              </w:rPr>
              <w:t>C3-231505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553C57" w14:textId="77777777" w:rsidR="007535F3" w:rsidRPr="005228D4" w:rsidRDefault="007535F3" w:rsidP="00B51EAE">
            <w:pPr>
              <w:pStyle w:val="TAL"/>
              <w:rPr>
                <w:sz w:val="16"/>
              </w:rPr>
            </w:pPr>
            <w:r w:rsidRPr="005228D4">
              <w:rPr>
                <w:sz w:val="16"/>
              </w:rPr>
              <w:t>Support for A2X service parameters and policy provisioning during UE Policy association establishment.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F89AD8" w14:textId="77777777" w:rsidR="007535F3" w:rsidRPr="005228D4" w:rsidRDefault="007535F3" w:rsidP="00B51EAE">
            <w:pPr>
              <w:pStyle w:val="TAL"/>
              <w:rPr>
                <w:sz w:val="16"/>
              </w:rPr>
            </w:pPr>
            <w:r w:rsidRPr="005228D4">
              <w:rPr>
                <w:sz w:val="16"/>
              </w:rPr>
              <w:t>Nokia, Nokia Shanghai Bell, Huawei, Qualcomm Incorporated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58FDA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607B774" w14:textId="77777777" w:rsidR="007535F3" w:rsidRPr="005228D4" w:rsidRDefault="007535F3" w:rsidP="00B51EAE">
            <w:pPr>
              <w:pStyle w:val="TAL"/>
              <w:rPr>
                <w:sz w:val="16"/>
              </w:rPr>
            </w:pPr>
            <w:r w:rsidRPr="005228D4">
              <w:rPr>
                <w:sz w:val="16"/>
              </w:rPr>
              <w:t>C3-231137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15A812" w14:textId="77777777" w:rsidR="007535F3" w:rsidRPr="005228D4" w:rsidRDefault="007535F3" w:rsidP="00B51EAE">
            <w:pPr>
              <w:pStyle w:val="TAL"/>
              <w:rPr>
                <w:sz w:val="16"/>
              </w:rPr>
            </w:pPr>
          </w:p>
        </w:tc>
      </w:tr>
      <w:tr w:rsidR="007535F3" w:rsidRPr="005228D4" w14:paraId="17C6B5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8136B4" w14:textId="77777777" w:rsidR="007535F3" w:rsidRPr="005228D4" w:rsidRDefault="007535F3" w:rsidP="00B51EAE">
            <w:pPr>
              <w:pStyle w:val="TAL"/>
              <w:rPr>
                <w:sz w:val="16"/>
              </w:rPr>
            </w:pPr>
            <w:r w:rsidRPr="005228D4">
              <w:rPr>
                <w:sz w:val="16"/>
              </w:rPr>
              <w:t>C3-231506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1C8E27" w14:textId="77777777" w:rsidR="007535F3" w:rsidRPr="005228D4" w:rsidRDefault="007535F3" w:rsidP="00B51EAE">
            <w:pPr>
              <w:pStyle w:val="TAL"/>
              <w:rPr>
                <w:sz w:val="16"/>
              </w:rPr>
            </w:pPr>
            <w:r w:rsidRPr="005228D4">
              <w:rPr>
                <w:sz w:val="16"/>
              </w:rPr>
              <w:t xml:space="preserve">Support for A2X service authorization and policy provisioning in </w:t>
            </w:r>
            <w:proofErr w:type="spellStart"/>
            <w:r w:rsidRPr="005228D4">
              <w:rPr>
                <w:sz w:val="16"/>
              </w:rPr>
              <w:t>Npcf_UEPolicyControl</w:t>
            </w:r>
            <w:proofErr w:type="spellEnd"/>
            <w:r w:rsidRPr="005228D4">
              <w:rPr>
                <w:sz w:val="16"/>
              </w:rPr>
              <w:t xml:space="preserve"> Service Operation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864444"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2F58C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29E1E9" w14:textId="77777777" w:rsidR="007535F3" w:rsidRPr="005228D4" w:rsidRDefault="007535F3" w:rsidP="00B51EAE">
            <w:pPr>
              <w:pStyle w:val="TAL"/>
              <w:rPr>
                <w:sz w:val="16"/>
              </w:rPr>
            </w:pPr>
            <w:r w:rsidRPr="005228D4">
              <w:rPr>
                <w:sz w:val="16"/>
              </w:rPr>
              <w:t>C3-231139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ECC8993" w14:textId="77777777" w:rsidR="007535F3" w:rsidRPr="005228D4" w:rsidRDefault="007535F3" w:rsidP="00B51EAE">
            <w:pPr>
              <w:pStyle w:val="TAL"/>
              <w:rPr>
                <w:sz w:val="16"/>
              </w:rPr>
            </w:pPr>
          </w:p>
        </w:tc>
      </w:tr>
      <w:tr w:rsidR="007535F3" w:rsidRPr="005228D4" w14:paraId="5935C59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376F6D" w14:textId="77777777" w:rsidR="007535F3" w:rsidRPr="005228D4" w:rsidRDefault="007535F3" w:rsidP="00B51EAE">
            <w:pPr>
              <w:pStyle w:val="TAL"/>
              <w:rPr>
                <w:sz w:val="16"/>
              </w:rPr>
            </w:pPr>
            <w:r w:rsidRPr="005228D4">
              <w:rPr>
                <w:sz w:val="16"/>
              </w:rPr>
              <w:t>C3-231507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BA78ED"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Eees_ACRManagementEvent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BDC4C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331EB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2D7E0A" w14:textId="77777777" w:rsidR="007535F3" w:rsidRPr="005228D4" w:rsidRDefault="007535F3" w:rsidP="00B51EAE">
            <w:pPr>
              <w:pStyle w:val="TAL"/>
              <w:rPr>
                <w:sz w:val="16"/>
              </w:rPr>
            </w:pPr>
            <w:r w:rsidRPr="005228D4">
              <w:rPr>
                <w:sz w:val="16"/>
              </w:rPr>
              <w:t>C3-231404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1490446" w14:textId="77777777" w:rsidR="007535F3" w:rsidRPr="005228D4" w:rsidRDefault="007535F3" w:rsidP="00B51EAE">
            <w:pPr>
              <w:pStyle w:val="TAL"/>
              <w:rPr>
                <w:sz w:val="16"/>
              </w:rPr>
            </w:pPr>
          </w:p>
        </w:tc>
      </w:tr>
      <w:tr w:rsidR="007535F3" w:rsidRPr="005228D4" w14:paraId="328DA64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E97190" w14:textId="77777777" w:rsidR="007535F3" w:rsidRPr="005228D4" w:rsidRDefault="007535F3" w:rsidP="00B51EAE">
            <w:pPr>
              <w:pStyle w:val="TAL"/>
              <w:rPr>
                <w:sz w:val="16"/>
              </w:rPr>
            </w:pPr>
            <w:r w:rsidRPr="005228D4">
              <w:rPr>
                <w:sz w:val="16"/>
              </w:rPr>
              <w:t>C3-231508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B6A75C" w14:textId="77777777" w:rsidR="007535F3" w:rsidRPr="005228D4" w:rsidRDefault="007535F3" w:rsidP="00B51EAE">
            <w:pPr>
              <w:pStyle w:val="TAL"/>
              <w:rPr>
                <w:sz w:val="16"/>
              </w:rPr>
            </w:pPr>
            <w:r w:rsidRPr="005228D4">
              <w:rPr>
                <w:sz w:val="16"/>
              </w:rPr>
              <w:t xml:space="preserve">Updates to </w:t>
            </w:r>
            <w:proofErr w:type="spellStart"/>
            <w:r w:rsidRPr="005228D4">
              <w:rPr>
                <w:sz w:val="16"/>
              </w:rPr>
              <w:t>Eees_SessionWithQoS</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3F4C9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6AF4D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405CE3" w14:textId="77777777" w:rsidR="007535F3" w:rsidRPr="005228D4" w:rsidRDefault="007535F3" w:rsidP="00B51EAE">
            <w:pPr>
              <w:pStyle w:val="TAL"/>
              <w:rPr>
                <w:sz w:val="16"/>
              </w:rPr>
            </w:pPr>
            <w:r w:rsidRPr="005228D4">
              <w:rPr>
                <w:sz w:val="16"/>
              </w:rPr>
              <w:t>C3-231405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383673" w14:textId="77777777" w:rsidR="007535F3" w:rsidRPr="005228D4" w:rsidRDefault="007535F3" w:rsidP="00B51EAE">
            <w:pPr>
              <w:pStyle w:val="TAL"/>
              <w:rPr>
                <w:sz w:val="16"/>
              </w:rPr>
            </w:pPr>
          </w:p>
        </w:tc>
      </w:tr>
      <w:tr w:rsidR="007535F3" w:rsidRPr="005228D4" w14:paraId="2CB846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30DD16" w14:textId="77777777" w:rsidR="007535F3" w:rsidRPr="005228D4" w:rsidRDefault="007535F3" w:rsidP="00B51EAE">
            <w:pPr>
              <w:pStyle w:val="TAL"/>
              <w:rPr>
                <w:sz w:val="16"/>
              </w:rPr>
            </w:pPr>
            <w:r w:rsidRPr="005228D4">
              <w:rPr>
                <w:sz w:val="16"/>
              </w:rPr>
              <w:t>C3-231509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09E9965" w14:textId="77777777" w:rsidR="007535F3" w:rsidRPr="005228D4" w:rsidRDefault="007535F3" w:rsidP="00B51EAE">
            <w:pPr>
              <w:pStyle w:val="TAL"/>
              <w:rPr>
                <w:sz w:val="16"/>
              </w:rPr>
            </w:pPr>
            <w:r w:rsidRPr="005228D4">
              <w:rPr>
                <w:sz w:val="16"/>
              </w:rPr>
              <w:t>3GPP TS 29.548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6F69A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035A4E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032AD4"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8EA762" w14:textId="77777777" w:rsidR="007535F3" w:rsidRPr="005228D4" w:rsidRDefault="007535F3" w:rsidP="00B51EAE">
            <w:pPr>
              <w:pStyle w:val="TAL"/>
              <w:rPr>
                <w:sz w:val="16"/>
              </w:rPr>
            </w:pPr>
          </w:p>
        </w:tc>
      </w:tr>
      <w:tr w:rsidR="007535F3" w:rsidRPr="005228D4" w14:paraId="0D6D77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7285AF" w14:textId="77777777" w:rsidR="007535F3" w:rsidRPr="005228D4" w:rsidRDefault="007535F3" w:rsidP="00B51EAE">
            <w:pPr>
              <w:pStyle w:val="TAL"/>
              <w:rPr>
                <w:sz w:val="16"/>
              </w:rPr>
            </w:pPr>
            <w:r w:rsidRPr="005228D4">
              <w:rPr>
                <w:sz w:val="16"/>
              </w:rPr>
              <w:t>C3-231510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7F6C5B" w14:textId="77777777" w:rsidR="007535F3" w:rsidRPr="005228D4" w:rsidRDefault="007535F3" w:rsidP="00B51EAE">
            <w:pPr>
              <w:pStyle w:val="TAL"/>
              <w:rPr>
                <w:sz w:val="16"/>
              </w:rPr>
            </w:pPr>
            <w:r w:rsidRPr="005228D4">
              <w:rPr>
                <w:sz w:val="16"/>
              </w:rPr>
              <w:t>3GPP TS 29.543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6CBA7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3A7E8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14372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951C59" w14:textId="77777777" w:rsidR="007535F3" w:rsidRPr="005228D4" w:rsidRDefault="007535F3" w:rsidP="00B51EAE">
            <w:pPr>
              <w:pStyle w:val="TAL"/>
              <w:rPr>
                <w:sz w:val="16"/>
              </w:rPr>
            </w:pPr>
          </w:p>
        </w:tc>
      </w:tr>
      <w:tr w:rsidR="007535F3" w:rsidRPr="005228D4" w14:paraId="2E752A4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8386F8" w14:textId="77777777" w:rsidR="007535F3" w:rsidRPr="005228D4" w:rsidRDefault="007535F3" w:rsidP="00B51EAE">
            <w:pPr>
              <w:pStyle w:val="TAL"/>
              <w:rPr>
                <w:sz w:val="16"/>
              </w:rPr>
            </w:pPr>
            <w:r w:rsidRPr="005228D4">
              <w:rPr>
                <w:sz w:val="16"/>
              </w:rPr>
              <w:t>C3-231511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DDB9F3" w14:textId="77777777" w:rsidR="007535F3" w:rsidRPr="005228D4" w:rsidRDefault="007535F3" w:rsidP="00B51EAE">
            <w:pPr>
              <w:pStyle w:val="TAL"/>
              <w:rPr>
                <w:sz w:val="16"/>
              </w:rPr>
            </w:pPr>
            <w:r w:rsidRPr="005228D4">
              <w:rPr>
                <w:sz w:val="16"/>
              </w:rPr>
              <w:t>3GPP TS 29.583 v0.1.0</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3381A9" w14:textId="77777777" w:rsidR="007535F3" w:rsidRPr="005228D4" w:rsidRDefault="007535F3" w:rsidP="00B51EAE">
            <w:pPr>
              <w:pStyle w:val="TAL"/>
              <w:rPr>
                <w:sz w:val="16"/>
              </w:rPr>
            </w:pPr>
            <w:r w:rsidRPr="005228D4">
              <w:rPr>
                <w:sz w:val="16"/>
              </w:rPr>
              <w:t>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01F6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66F2F8"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83C04D" w14:textId="77777777" w:rsidR="007535F3" w:rsidRPr="005228D4" w:rsidRDefault="007535F3" w:rsidP="00B51EAE">
            <w:pPr>
              <w:pStyle w:val="TAL"/>
              <w:rPr>
                <w:sz w:val="16"/>
              </w:rPr>
            </w:pPr>
          </w:p>
        </w:tc>
      </w:tr>
      <w:tr w:rsidR="007535F3" w:rsidRPr="005228D4" w14:paraId="3EDD64D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FE2E91C" w14:textId="77777777" w:rsidR="007535F3" w:rsidRPr="005228D4" w:rsidRDefault="007535F3" w:rsidP="00B51EAE">
            <w:pPr>
              <w:pStyle w:val="TAL"/>
              <w:rPr>
                <w:sz w:val="16"/>
              </w:rPr>
            </w:pPr>
            <w:r w:rsidRPr="005228D4">
              <w:rPr>
                <w:sz w:val="16"/>
              </w:rPr>
              <w:t>C3-231512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15CDC9" w14:textId="77777777" w:rsidR="007535F3" w:rsidRPr="005228D4" w:rsidRDefault="007535F3" w:rsidP="00B51EAE">
            <w:pPr>
              <w:pStyle w:val="TAL"/>
              <w:rPr>
                <w:sz w:val="16"/>
              </w:rPr>
            </w:pPr>
            <w:r w:rsidRPr="005228D4">
              <w:rPr>
                <w:sz w:val="16"/>
              </w:rPr>
              <w:t xml:space="preserve">Correction of the error handling in the </w:t>
            </w:r>
            <w:proofErr w:type="spellStart"/>
            <w:r w:rsidRPr="005228D4">
              <w:rPr>
                <w:sz w:val="16"/>
              </w:rPr>
              <w:t>SS_GroupManagement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84601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67953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D55685" w14:textId="77777777" w:rsidR="007535F3" w:rsidRPr="005228D4" w:rsidRDefault="007535F3" w:rsidP="00B51EAE">
            <w:pPr>
              <w:pStyle w:val="TAL"/>
              <w:rPr>
                <w:sz w:val="16"/>
              </w:rPr>
            </w:pPr>
            <w:r w:rsidRPr="005228D4">
              <w:rPr>
                <w:sz w:val="16"/>
              </w:rPr>
              <w:t>C3-231254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6514D8" w14:textId="77777777" w:rsidR="007535F3" w:rsidRPr="005228D4" w:rsidRDefault="007535F3" w:rsidP="00B51EAE">
            <w:pPr>
              <w:pStyle w:val="TAL"/>
              <w:rPr>
                <w:sz w:val="16"/>
              </w:rPr>
            </w:pPr>
          </w:p>
        </w:tc>
      </w:tr>
      <w:tr w:rsidR="007535F3" w:rsidRPr="005228D4" w14:paraId="63CD53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72FCD9" w14:textId="77777777" w:rsidR="007535F3" w:rsidRPr="005228D4" w:rsidRDefault="007535F3" w:rsidP="00B51EAE">
            <w:pPr>
              <w:pStyle w:val="TAL"/>
              <w:rPr>
                <w:sz w:val="16"/>
              </w:rPr>
            </w:pPr>
            <w:r w:rsidRPr="005228D4">
              <w:rPr>
                <w:sz w:val="16"/>
              </w:rPr>
              <w:t>C3-231513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5B0220"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D51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EE341B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F5C406D" w14:textId="77777777" w:rsidR="007535F3" w:rsidRPr="005228D4" w:rsidRDefault="007535F3" w:rsidP="00B51EAE">
            <w:pPr>
              <w:pStyle w:val="TAL"/>
              <w:rPr>
                <w:sz w:val="16"/>
              </w:rPr>
            </w:pPr>
            <w:r w:rsidRPr="005228D4">
              <w:rPr>
                <w:sz w:val="16"/>
              </w:rPr>
              <w:t>C3-231271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206B9D" w14:textId="77777777" w:rsidR="007535F3" w:rsidRPr="005228D4" w:rsidRDefault="007535F3" w:rsidP="00B51EAE">
            <w:pPr>
              <w:pStyle w:val="TAL"/>
              <w:rPr>
                <w:sz w:val="16"/>
              </w:rPr>
            </w:pPr>
          </w:p>
        </w:tc>
      </w:tr>
      <w:tr w:rsidR="007535F3" w:rsidRPr="005228D4" w14:paraId="44E592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71AA363" w14:textId="77777777" w:rsidR="007535F3" w:rsidRPr="005228D4" w:rsidRDefault="007535F3" w:rsidP="00B51EAE">
            <w:pPr>
              <w:pStyle w:val="TAL"/>
              <w:rPr>
                <w:sz w:val="16"/>
              </w:rPr>
            </w:pPr>
            <w:r w:rsidRPr="005228D4">
              <w:rPr>
                <w:sz w:val="16"/>
              </w:rPr>
              <w:t>C3-231514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AEE73" w14:textId="77777777" w:rsidR="007535F3" w:rsidRPr="005228D4" w:rsidRDefault="007535F3" w:rsidP="00B51EAE">
            <w:pPr>
              <w:pStyle w:val="TAL"/>
              <w:rPr>
                <w:sz w:val="16"/>
              </w:rPr>
            </w:pPr>
            <w:r w:rsidRPr="005228D4">
              <w:rPr>
                <w:sz w:val="16"/>
              </w:rPr>
              <w:t>Complete the feature negotiation during the AMF relocation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9A715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FA0B7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96A24F" w14:textId="77777777" w:rsidR="007535F3" w:rsidRPr="005228D4" w:rsidRDefault="007535F3" w:rsidP="00B51EAE">
            <w:pPr>
              <w:pStyle w:val="TAL"/>
              <w:rPr>
                <w:sz w:val="16"/>
              </w:rPr>
            </w:pPr>
            <w:r w:rsidRPr="005228D4">
              <w:rPr>
                <w:sz w:val="16"/>
              </w:rPr>
              <w:t>C3-231266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DD6E84" w14:textId="77777777" w:rsidR="007535F3" w:rsidRPr="005228D4" w:rsidRDefault="007535F3" w:rsidP="00B51EAE">
            <w:pPr>
              <w:pStyle w:val="TAL"/>
              <w:rPr>
                <w:sz w:val="16"/>
              </w:rPr>
            </w:pPr>
          </w:p>
        </w:tc>
      </w:tr>
      <w:tr w:rsidR="007535F3" w:rsidRPr="005228D4" w14:paraId="45859C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25821E" w14:textId="77777777" w:rsidR="007535F3" w:rsidRPr="005228D4" w:rsidRDefault="007535F3" w:rsidP="00B51EAE">
            <w:pPr>
              <w:pStyle w:val="TAL"/>
              <w:rPr>
                <w:sz w:val="16"/>
              </w:rPr>
            </w:pPr>
            <w:r w:rsidRPr="005228D4">
              <w:rPr>
                <w:sz w:val="16"/>
              </w:rPr>
              <w:t>C3-231515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FD9476"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6354B5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98CF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266F5F5" w14:textId="77777777" w:rsidR="007535F3" w:rsidRPr="005228D4" w:rsidRDefault="007535F3" w:rsidP="00B51EAE">
            <w:pPr>
              <w:pStyle w:val="TAL"/>
              <w:rPr>
                <w:sz w:val="16"/>
              </w:rPr>
            </w:pPr>
            <w:r w:rsidRPr="005228D4">
              <w:rPr>
                <w:sz w:val="16"/>
              </w:rPr>
              <w:t>C3-231269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F67F7D" w14:textId="77777777" w:rsidR="007535F3" w:rsidRPr="005228D4" w:rsidRDefault="007535F3" w:rsidP="00B51EAE">
            <w:pPr>
              <w:pStyle w:val="TAL"/>
              <w:rPr>
                <w:sz w:val="16"/>
              </w:rPr>
            </w:pPr>
          </w:p>
        </w:tc>
      </w:tr>
      <w:tr w:rsidR="007535F3" w:rsidRPr="005228D4" w14:paraId="33FD0D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DE3042" w14:textId="77777777" w:rsidR="007535F3" w:rsidRPr="005228D4" w:rsidRDefault="007535F3" w:rsidP="00B51EAE">
            <w:pPr>
              <w:pStyle w:val="TAL"/>
              <w:rPr>
                <w:sz w:val="16"/>
              </w:rPr>
            </w:pPr>
            <w:r w:rsidRPr="005228D4">
              <w:rPr>
                <w:sz w:val="16"/>
              </w:rPr>
              <w:t>C3-231516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EE2A25" w14:textId="77777777" w:rsidR="007535F3" w:rsidRPr="005228D4" w:rsidRDefault="007535F3" w:rsidP="00B51EAE">
            <w:pPr>
              <w:pStyle w:val="TAL"/>
              <w:rPr>
                <w:sz w:val="16"/>
              </w:rPr>
            </w:pPr>
            <w:r w:rsidRPr="005228D4">
              <w:rPr>
                <w:sz w:val="16"/>
              </w:rPr>
              <w:t>Update the terms and overview</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D3A2EF"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1E8E5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470EBF" w14:textId="77777777" w:rsidR="007535F3" w:rsidRPr="005228D4" w:rsidRDefault="007535F3" w:rsidP="00B51EAE">
            <w:pPr>
              <w:pStyle w:val="TAL"/>
              <w:rPr>
                <w:sz w:val="16"/>
              </w:rPr>
            </w:pPr>
            <w:r w:rsidRPr="005228D4">
              <w:rPr>
                <w:sz w:val="16"/>
              </w:rPr>
              <w:t>C3-231260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00D943F" w14:textId="77777777" w:rsidR="007535F3" w:rsidRPr="005228D4" w:rsidRDefault="007535F3" w:rsidP="00B51EAE">
            <w:pPr>
              <w:pStyle w:val="TAL"/>
              <w:rPr>
                <w:sz w:val="16"/>
              </w:rPr>
            </w:pPr>
          </w:p>
        </w:tc>
      </w:tr>
      <w:tr w:rsidR="007535F3" w:rsidRPr="005228D4" w14:paraId="68E4EC5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EB8A17" w14:textId="77777777" w:rsidR="007535F3" w:rsidRPr="005228D4" w:rsidRDefault="007535F3" w:rsidP="00B51EAE">
            <w:pPr>
              <w:pStyle w:val="TAL"/>
              <w:rPr>
                <w:sz w:val="16"/>
              </w:rPr>
            </w:pPr>
            <w:r w:rsidRPr="005228D4">
              <w:rPr>
                <w:sz w:val="16"/>
              </w:rPr>
              <w:t>C3-231517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1D5552"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introduction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5EF0C6"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47A8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156F42" w14:textId="77777777" w:rsidR="007535F3" w:rsidRPr="005228D4" w:rsidRDefault="007535F3" w:rsidP="00B51EAE">
            <w:pPr>
              <w:pStyle w:val="TAL"/>
              <w:rPr>
                <w:sz w:val="16"/>
              </w:rPr>
            </w:pPr>
            <w:r w:rsidRPr="005228D4">
              <w:rPr>
                <w:sz w:val="16"/>
              </w:rPr>
              <w:t>C3-231261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5A1503" w14:textId="77777777" w:rsidR="007535F3" w:rsidRPr="005228D4" w:rsidRDefault="007535F3" w:rsidP="00B51EAE">
            <w:pPr>
              <w:pStyle w:val="TAL"/>
              <w:rPr>
                <w:sz w:val="16"/>
              </w:rPr>
            </w:pPr>
          </w:p>
        </w:tc>
      </w:tr>
      <w:tr w:rsidR="007535F3" w:rsidRPr="005228D4" w14:paraId="06DAF4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14C37DA" w14:textId="77777777" w:rsidR="007535F3" w:rsidRPr="005228D4" w:rsidRDefault="007535F3" w:rsidP="00B51EAE">
            <w:pPr>
              <w:pStyle w:val="TAL"/>
              <w:rPr>
                <w:sz w:val="16"/>
              </w:rPr>
            </w:pPr>
            <w:r w:rsidRPr="005228D4">
              <w:rPr>
                <w:sz w:val="16"/>
              </w:rPr>
              <w:t>C3-231518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4076309"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service description and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6F3CFE"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83A54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67854E" w14:textId="77777777" w:rsidR="007535F3" w:rsidRPr="005228D4" w:rsidRDefault="007535F3" w:rsidP="00B51EAE">
            <w:pPr>
              <w:pStyle w:val="TAL"/>
              <w:rPr>
                <w:sz w:val="16"/>
              </w:rPr>
            </w:pPr>
            <w:r w:rsidRPr="005228D4">
              <w:rPr>
                <w:sz w:val="16"/>
              </w:rPr>
              <w:t>C3-231262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71E13F" w14:textId="77777777" w:rsidR="007535F3" w:rsidRPr="005228D4" w:rsidRDefault="007535F3" w:rsidP="00B51EAE">
            <w:pPr>
              <w:pStyle w:val="TAL"/>
              <w:rPr>
                <w:sz w:val="16"/>
              </w:rPr>
            </w:pPr>
          </w:p>
        </w:tc>
      </w:tr>
      <w:tr w:rsidR="007535F3" w:rsidRPr="005228D4" w14:paraId="18A309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E45D5A" w14:textId="77777777" w:rsidR="007535F3" w:rsidRPr="005228D4" w:rsidRDefault="007535F3" w:rsidP="00B51EAE">
            <w:pPr>
              <w:pStyle w:val="TAL"/>
              <w:rPr>
                <w:sz w:val="16"/>
              </w:rPr>
            </w:pPr>
            <w:r w:rsidRPr="005228D4">
              <w:rPr>
                <w:sz w:val="16"/>
              </w:rPr>
              <w:t>C3-231519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DE0BE8" w14:textId="77777777" w:rsidR="007535F3" w:rsidRPr="005228D4" w:rsidRDefault="007535F3" w:rsidP="00B51EAE">
            <w:pPr>
              <w:pStyle w:val="TAL"/>
              <w:rPr>
                <w:sz w:val="16"/>
              </w:rPr>
            </w:pPr>
            <w:proofErr w:type="spellStart"/>
            <w:r w:rsidRPr="005228D4">
              <w:rPr>
                <w:sz w:val="16"/>
              </w:rPr>
              <w:t>MSGG_BGDelivery</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7B7E53" w14:textId="77777777" w:rsidR="007535F3" w:rsidRPr="005228D4" w:rsidRDefault="007535F3" w:rsidP="00B51EAE">
            <w:pPr>
              <w:pStyle w:val="TAL"/>
              <w:rPr>
                <w:sz w:val="16"/>
              </w:rPr>
            </w:pPr>
            <w:r w:rsidRPr="005228D4">
              <w:rPr>
                <w:sz w:val="16"/>
              </w:rPr>
              <w:t xml:space="preserve">Huawei, </w:t>
            </w:r>
            <w:proofErr w:type="spellStart"/>
            <w:r w:rsidRPr="005228D4">
              <w:rPr>
                <w:sz w:val="16"/>
              </w:rPr>
              <w:t>HiSilicon</w:t>
            </w:r>
            <w:proofErr w:type="spellEnd"/>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AA151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3F7CC27" w14:textId="77777777" w:rsidR="007535F3" w:rsidRPr="005228D4" w:rsidRDefault="007535F3" w:rsidP="00B51EAE">
            <w:pPr>
              <w:pStyle w:val="TAL"/>
              <w:rPr>
                <w:sz w:val="16"/>
              </w:rPr>
            </w:pPr>
            <w:r w:rsidRPr="005228D4">
              <w:rPr>
                <w:sz w:val="16"/>
              </w:rPr>
              <w:t>C3-231263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45FC204" w14:textId="77777777" w:rsidR="007535F3" w:rsidRPr="005228D4" w:rsidRDefault="007535F3" w:rsidP="00B51EAE">
            <w:pPr>
              <w:pStyle w:val="TAL"/>
              <w:rPr>
                <w:sz w:val="16"/>
              </w:rPr>
            </w:pPr>
          </w:p>
        </w:tc>
      </w:tr>
      <w:tr w:rsidR="007535F3" w:rsidRPr="005228D4" w14:paraId="0CE8E45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A09817" w14:textId="77777777" w:rsidR="007535F3" w:rsidRPr="005228D4" w:rsidRDefault="007535F3" w:rsidP="00B51EAE">
            <w:pPr>
              <w:pStyle w:val="TAL"/>
              <w:rPr>
                <w:sz w:val="16"/>
              </w:rPr>
            </w:pPr>
            <w:r w:rsidRPr="005228D4">
              <w:rPr>
                <w:sz w:val="16"/>
              </w:rPr>
              <w:t>C3-231520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F770F0" w14:textId="77777777" w:rsidR="007535F3" w:rsidRPr="005228D4" w:rsidRDefault="007535F3" w:rsidP="00B51EAE">
            <w:pPr>
              <w:pStyle w:val="TAL"/>
              <w:rPr>
                <w:sz w:val="16"/>
              </w:rPr>
            </w:pPr>
            <w:r w:rsidRPr="005228D4">
              <w:rPr>
                <w:sz w:val="16"/>
              </w:rPr>
              <w:t>Representation of N43 reference point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B4851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61F43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E35C78" w14:textId="77777777" w:rsidR="007535F3" w:rsidRPr="005228D4" w:rsidRDefault="007535F3" w:rsidP="00B51EAE">
            <w:pPr>
              <w:pStyle w:val="TAL"/>
              <w:rPr>
                <w:sz w:val="16"/>
              </w:rPr>
            </w:pPr>
            <w:r w:rsidRPr="005228D4">
              <w:rPr>
                <w:sz w:val="16"/>
              </w:rPr>
              <w:t>C3-231090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5F23AF" w14:textId="77777777" w:rsidR="007535F3" w:rsidRPr="005228D4" w:rsidRDefault="007535F3" w:rsidP="00B51EAE">
            <w:pPr>
              <w:pStyle w:val="TAL"/>
              <w:rPr>
                <w:sz w:val="16"/>
              </w:rPr>
            </w:pPr>
          </w:p>
        </w:tc>
      </w:tr>
      <w:tr w:rsidR="007535F3" w:rsidRPr="005228D4" w14:paraId="601045D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8CA982" w14:textId="77777777" w:rsidR="007535F3" w:rsidRPr="005228D4" w:rsidRDefault="007535F3" w:rsidP="00B51EAE">
            <w:pPr>
              <w:pStyle w:val="TAL"/>
              <w:rPr>
                <w:sz w:val="16"/>
              </w:rPr>
            </w:pPr>
            <w:r w:rsidRPr="005228D4">
              <w:rPr>
                <w:sz w:val="16"/>
              </w:rPr>
              <w:t>C3-231521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4FBA23"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A4CFB8" w14:textId="77777777" w:rsidR="007535F3" w:rsidRPr="005228D4" w:rsidRDefault="007535F3" w:rsidP="00B51EAE">
            <w:pPr>
              <w:pStyle w:val="TAL"/>
              <w:rPr>
                <w:sz w:val="16"/>
              </w:rPr>
            </w:pPr>
            <w:r w:rsidRPr="005228D4">
              <w:rPr>
                <w:sz w:val="16"/>
              </w:rPr>
              <w:t>Ericsson, Huawei, 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C19B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6B5602" w14:textId="77777777" w:rsidR="007535F3" w:rsidRPr="005228D4" w:rsidRDefault="007535F3" w:rsidP="00B51EAE">
            <w:pPr>
              <w:pStyle w:val="TAL"/>
              <w:rPr>
                <w:sz w:val="16"/>
              </w:rPr>
            </w:pPr>
            <w:r w:rsidRPr="005228D4">
              <w:rPr>
                <w:sz w:val="16"/>
              </w:rPr>
              <w:t>C3-231185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CF4ED6" w14:textId="77777777" w:rsidR="007535F3" w:rsidRPr="005228D4" w:rsidRDefault="007535F3" w:rsidP="00B51EAE">
            <w:pPr>
              <w:pStyle w:val="TAL"/>
              <w:rPr>
                <w:sz w:val="16"/>
              </w:rPr>
            </w:pPr>
          </w:p>
        </w:tc>
      </w:tr>
      <w:tr w:rsidR="007535F3" w:rsidRPr="005228D4" w14:paraId="2AC1B8F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549B6D" w14:textId="77777777" w:rsidR="007535F3" w:rsidRPr="005228D4" w:rsidRDefault="007535F3" w:rsidP="00B51EAE">
            <w:pPr>
              <w:pStyle w:val="TAL"/>
              <w:rPr>
                <w:sz w:val="16"/>
              </w:rPr>
            </w:pPr>
            <w:r w:rsidRPr="005228D4">
              <w:rPr>
                <w:sz w:val="16"/>
              </w:rPr>
              <w:t>C3-231522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DB9FA2" w14:textId="77777777" w:rsidR="007535F3" w:rsidRPr="005228D4" w:rsidRDefault="007535F3" w:rsidP="00B51EAE">
            <w:pPr>
              <w:pStyle w:val="TAL"/>
              <w:rPr>
                <w:sz w:val="16"/>
              </w:rPr>
            </w:pPr>
            <w:r w:rsidRPr="005228D4">
              <w:rPr>
                <w:sz w:val="16"/>
              </w:rPr>
              <w:t xml:space="preserve">Update to Data Type </w:t>
            </w:r>
            <w:proofErr w:type="spellStart"/>
            <w:r w:rsidRPr="005228D4">
              <w:rPr>
                <w:sz w:val="16"/>
              </w:rPr>
              <w:t>PerformanceDataInfo</w:t>
            </w:r>
            <w:proofErr w:type="spellEnd"/>
            <w:r w:rsidRPr="005228D4">
              <w:rPr>
                <w:sz w:val="16"/>
              </w:rPr>
              <w:t xml:space="preserve"> for DN Performance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87C73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F2801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029D166" w14:textId="77777777" w:rsidR="007535F3" w:rsidRPr="005228D4" w:rsidRDefault="007535F3" w:rsidP="00B51EAE">
            <w:pPr>
              <w:pStyle w:val="TAL"/>
              <w:rPr>
                <w:sz w:val="16"/>
              </w:rPr>
            </w:pPr>
            <w:r w:rsidRPr="005228D4">
              <w:rPr>
                <w:sz w:val="16"/>
              </w:rPr>
              <w:t>C3-231186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52E901" w14:textId="77777777" w:rsidR="007535F3" w:rsidRPr="005228D4" w:rsidRDefault="007535F3" w:rsidP="00B51EAE">
            <w:pPr>
              <w:pStyle w:val="TAL"/>
              <w:rPr>
                <w:sz w:val="16"/>
              </w:rPr>
            </w:pPr>
          </w:p>
        </w:tc>
      </w:tr>
      <w:tr w:rsidR="007535F3" w:rsidRPr="005228D4" w14:paraId="6F0FBA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E26B7E" w14:textId="77777777" w:rsidR="007535F3" w:rsidRPr="005228D4" w:rsidRDefault="007535F3" w:rsidP="00B51EAE">
            <w:pPr>
              <w:pStyle w:val="TAL"/>
              <w:rPr>
                <w:sz w:val="16"/>
              </w:rPr>
            </w:pPr>
            <w:r w:rsidRPr="005228D4">
              <w:rPr>
                <w:sz w:val="16"/>
              </w:rPr>
              <w:t>C3-231523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42B9B5" w14:textId="77777777" w:rsidR="007535F3" w:rsidRPr="005228D4" w:rsidRDefault="007535F3" w:rsidP="00B51EAE">
            <w:pPr>
              <w:pStyle w:val="TAL"/>
              <w:rPr>
                <w:sz w:val="16"/>
              </w:rPr>
            </w:pPr>
            <w:r w:rsidRPr="005228D4">
              <w:rPr>
                <w:sz w:val="16"/>
              </w:rPr>
              <w:t xml:space="preserve">Updates to UE Mobility support FL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DB3509" w14:textId="77777777" w:rsidR="007535F3" w:rsidRPr="005228D4" w:rsidRDefault="007535F3" w:rsidP="00B51EAE">
            <w:pPr>
              <w:pStyle w:val="TAL"/>
              <w:rPr>
                <w:sz w:val="16"/>
              </w:rPr>
            </w:pPr>
            <w:r w:rsidRPr="005228D4">
              <w:rPr>
                <w:sz w:val="16"/>
              </w:rPr>
              <w:t>Ericsson, 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B8E83C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561ECD0" w14:textId="77777777" w:rsidR="007535F3" w:rsidRPr="005228D4" w:rsidRDefault="007535F3" w:rsidP="00B51EAE">
            <w:pPr>
              <w:pStyle w:val="TAL"/>
              <w:rPr>
                <w:sz w:val="16"/>
              </w:rPr>
            </w:pPr>
            <w:r w:rsidRPr="005228D4">
              <w:rPr>
                <w:sz w:val="16"/>
              </w:rPr>
              <w:t>C3-231187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C6D615" w14:textId="77777777" w:rsidR="007535F3" w:rsidRPr="005228D4" w:rsidRDefault="007535F3" w:rsidP="00B51EAE">
            <w:pPr>
              <w:pStyle w:val="TAL"/>
              <w:rPr>
                <w:sz w:val="16"/>
              </w:rPr>
            </w:pPr>
          </w:p>
        </w:tc>
      </w:tr>
      <w:tr w:rsidR="007535F3" w:rsidRPr="005228D4" w14:paraId="089651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96E9B91" w14:textId="77777777" w:rsidR="007535F3" w:rsidRPr="005228D4" w:rsidRDefault="007535F3" w:rsidP="00B51EAE">
            <w:pPr>
              <w:pStyle w:val="TAL"/>
              <w:rPr>
                <w:sz w:val="16"/>
              </w:rPr>
            </w:pPr>
            <w:r w:rsidRPr="005228D4">
              <w:rPr>
                <w:sz w:val="16"/>
              </w:rPr>
              <w:t>C3-231524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52F2A7" w14:textId="77777777" w:rsidR="007535F3" w:rsidRPr="005228D4" w:rsidRDefault="007535F3" w:rsidP="00B51EAE">
            <w:pPr>
              <w:pStyle w:val="TAL"/>
              <w:rPr>
                <w:sz w:val="16"/>
              </w:rPr>
            </w:pPr>
            <w:r w:rsidRPr="005228D4">
              <w:rPr>
                <w:sz w:val="16"/>
              </w:rPr>
              <w:t>Applicability of the policy control request trigger for convergence scenario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33B68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ED31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8E1623" w14:textId="77777777" w:rsidR="007535F3" w:rsidRPr="005228D4" w:rsidRDefault="007535F3" w:rsidP="00B51EAE">
            <w:pPr>
              <w:pStyle w:val="TAL"/>
              <w:rPr>
                <w:sz w:val="16"/>
              </w:rPr>
            </w:pPr>
            <w:r w:rsidRPr="005228D4">
              <w:rPr>
                <w:sz w:val="16"/>
              </w:rPr>
              <w:t>C3-231274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F41A01" w14:textId="77777777" w:rsidR="007535F3" w:rsidRPr="005228D4" w:rsidRDefault="007535F3" w:rsidP="00B51EAE">
            <w:pPr>
              <w:pStyle w:val="TAL"/>
              <w:rPr>
                <w:sz w:val="16"/>
              </w:rPr>
            </w:pPr>
          </w:p>
        </w:tc>
      </w:tr>
      <w:tr w:rsidR="007535F3" w:rsidRPr="005228D4" w14:paraId="31A40E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9BA1F57" w14:textId="77777777" w:rsidR="007535F3" w:rsidRPr="005228D4" w:rsidRDefault="007535F3" w:rsidP="00B51EAE">
            <w:pPr>
              <w:pStyle w:val="TAL"/>
              <w:rPr>
                <w:sz w:val="16"/>
              </w:rPr>
            </w:pPr>
            <w:r w:rsidRPr="005228D4">
              <w:rPr>
                <w:sz w:val="16"/>
              </w:rPr>
              <w:t>C3-231525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5105B3" w14:textId="77777777" w:rsidR="007535F3" w:rsidRPr="005228D4" w:rsidRDefault="007535F3" w:rsidP="00B51EAE">
            <w:pPr>
              <w:pStyle w:val="TAL"/>
              <w:rPr>
                <w:sz w:val="16"/>
              </w:rPr>
            </w:pPr>
            <w:r w:rsidRPr="005228D4">
              <w:rPr>
                <w:sz w:val="16"/>
              </w:rPr>
              <w:t>Corrections related to DCAMP</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548D99"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DC9242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87D2337" w14:textId="77777777" w:rsidR="007535F3" w:rsidRPr="005228D4" w:rsidRDefault="007535F3" w:rsidP="00B51EAE">
            <w:pPr>
              <w:pStyle w:val="TAL"/>
              <w:rPr>
                <w:sz w:val="16"/>
              </w:rPr>
            </w:pPr>
            <w:r w:rsidRPr="005228D4">
              <w:rPr>
                <w:sz w:val="16"/>
              </w:rPr>
              <w:t>C3-231232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BCEB84" w14:textId="77777777" w:rsidR="007535F3" w:rsidRPr="005228D4" w:rsidRDefault="007535F3" w:rsidP="00B51EAE">
            <w:pPr>
              <w:pStyle w:val="TAL"/>
              <w:rPr>
                <w:sz w:val="16"/>
              </w:rPr>
            </w:pPr>
          </w:p>
        </w:tc>
      </w:tr>
      <w:tr w:rsidR="007535F3" w:rsidRPr="005228D4" w14:paraId="6CC07B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025B2" w14:textId="77777777" w:rsidR="007535F3" w:rsidRPr="005228D4" w:rsidRDefault="007535F3" w:rsidP="00B51EAE">
            <w:pPr>
              <w:pStyle w:val="TAL"/>
              <w:rPr>
                <w:sz w:val="16"/>
              </w:rPr>
            </w:pPr>
            <w:r w:rsidRPr="005228D4">
              <w:rPr>
                <w:sz w:val="16"/>
              </w:rPr>
              <w:t>C3-231526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430704" w14:textId="77777777" w:rsidR="007535F3" w:rsidRPr="005228D4" w:rsidRDefault="007535F3" w:rsidP="00B51EAE">
            <w:pPr>
              <w:pStyle w:val="TAL"/>
              <w:rPr>
                <w:sz w:val="16"/>
              </w:rPr>
            </w:pPr>
            <w:r w:rsidRPr="005228D4">
              <w:rPr>
                <w:sz w:val="16"/>
              </w:rPr>
              <w:t xml:space="preserve">Resource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70E6E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577D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6D86E0" w14:textId="77777777" w:rsidR="007535F3" w:rsidRPr="005228D4" w:rsidRDefault="007535F3" w:rsidP="00B51EAE">
            <w:pPr>
              <w:pStyle w:val="TAL"/>
              <w:rPr>
                <w:sz w:val="16"/>
              </w:rPr>
            </w:pPr>
            <w:r w:rsidRPr="005228D4">
              <w:rPr>
                <w:sz w:val="16"/>
              </w:rPr>
              <w:t>C3-231149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8DC0BE1" w14:textId="77777777" w:rsidR="007535F3" w:rsidRPr="005228D4" w:rsidRDefault="007535F3" w:rsidP="00B51EAE">
            <w:pPr>
              <w:pStyle w:val="TAL"/>
              <w:rPr>
                <w:sz w:val="16"/>
              </w:rPr>
            </w:pPr>
          </w:p>
        </w:tc>
      </w:tr>
      <w:tr w:rsidR="007535F3" w:rsidRPr="005228D4" w14:paraId="314323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555385" w14:textId="77777777" w:rsidR="007535F3" w:rsidRPr="005228D4" w:rsidRDefault="007535F3" w:rsidP="00B51EAE">
            <w:pPr>
              <w:pStyle w:val="TAL"/>
              <w:rPr>
                <w:sz w:val="16"/>
              </w:rPr>
            </w:pPr>
            <w:r w:rsidRPr="005228D4">
              <w:rPr>
                <w:sz w:val="16"/>
              </w:rPr>
              <w:t>C3-231527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71EDA7" w14:textId="77777777" w:rsidR="007535F3" w:rsidRPr="005228D4" w:rsidRDefault="007535F3" w:rsidP="00B51EAE">
            <w:pPr>
              <w:pStyle w:val="TAL"/>
              <w:rPr>
                <w:sz w:val="16"/>
              </w:rPr>
            </w:pPr>
            <w:r w:rsidRPr="005228D4">
              <w:rPr>
                <w:sz w:val="16"/>
              </w:rPr>
              <w:t xml:space="preserve">Data Model for Group-MBR in </w:t>
            </w:r>
            <w:proofErr w:type="spellStart"/>
            <w:r w:rsidRPr="005228D4">
              <w:rPr>
                <w:sz w:val="16"/>
              </w:rPr>
              <w:t>Nudr_DataRepository</w:t>
            </w:r>
            <w:proofErr w:type="spellEnd"/>
            <w:r w:rsidRPr="005228D4">
              <w:rPr>
                <w:sz w:val="16"/>
              </w:rPr>
              <w:t xml:space="preserve"> service for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B725CA"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31959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45A311" w14:textId="77777777" w:rsidR="007535F3" w:rsidRPr="005228D4" w:rsidRDefault="007535F3" w:rsidP="00B51EAE">
            <w:pPr>
              <w:pStyle w:val="TAL"/>
              <w:rPr>
                <w:sz w:val="16"/>
              </w:rPr>
            </w:pPr>
            <w:r w:rsidRPr="005228D4">
              <w:rPr>
                <w:sz w:val="16"/>
              </w:rPr>
              <w:t>C3-231150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C8DA6C2" w14:textId="77777777" w:rsidR="007535F3" w:rsidRPr="005228D4" w:rsidRDefault="007535F3" w:rsidP="00B51EAE">
            <w:pPr>
              <w:pStyle w:val="TAL"/>
              <w:rPr>
                <w:sz w:val="16"/>
              </w:rPr>
            </w:pPr>
          </w:p>
        </w:tc>
      </w:tr>
      <w:tr w:rsidR="007535F3" w:rsidRPr="005228D4" w14:paraId="51BA545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AE8ECC" w14:textId="77777777" w:rsidR="007535F3" w:rsidRPr="005228D4" w:rsidRDefault="007535F3" w:rsidP="00B51EAE">
            <w:pPr>
              <w:pStyle w:val="TAL"/>
              <w:rPr>
                <w:sz w:val="16"/>
              </w:rPr>
            </w:pPr>
            <w:r w:rsidRPr="005228D4">
              <w:rPr>
                <w:sz w:val="16"/>
              </w:rPr>
              <w:t>C3-231528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A92709" w14:textId="77777777" w:rsidR="007535F3" w:rsidRPr="005228D4" w:rsidRDefault="007535F3" w:rsidP="00B51EAE">
            <w:pPr>
              <w:pStyle w:val="TAL"/>
              <w:rPr>
                <w:sz w:val="16"/>
              </w:rPr>
            </w:pPr>
            <w:r w:rsidRPr="005228D4">
              <w:rPr>
                <w:sz w:val="16"/>
              </w:rPr>
              <w:t>Group related data rate policy control</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4B7915" w14:textId="77777777" w:rsidR="007535F3" w:rsidRPr="005228D4" w:rsidRDefault="007535F3" w:rsidP="00B51EAE">
            <w:pPr>
              <w:pStyle w:val="TAL"/>
              <w:rPr>
                <w:sz w:val="16"/>
              </w:rPr>
            </w:pPr>
            <w:r w:rsidRPr="005228D4">
              <w:rPr>
                <w:sz w:val="16"/>
              </w:rPr>
              <w:t>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C70FB5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67E55F" w14:textId="77777777" w:rsidR="007535F3" w:rsidRPr="005228D4" w:rsidRDefault="007535F3" w:rsidP="00B51EAE">
            <w:pPr>
              <w:pStyle w:val="TAL"/>
              <w:rPr>
                <w:sz w:val="16"/>
              </w:rPr>
            </w:pPr>
            <w:r w:rsidRPr="005228D4">
              <w:rPr>
                <w:sz w:val="16"/>
              </w:rPr>
              <w:t>C3-231151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DD7252F" w14:textId="77777777" w:rsidR="007535F3" w:rsidRPr="005228D4" w:rsidRDefault="007535F3" w:rsidP="00B51EAE">
            <w:pPr>
              <w:pStyle w:val="TAL"/>
              <w:rPr>
                <w:sz w:val="16"/>
              </w:rPr>
            </w:pPr>
          </w:p>
        </w:tc>
      </w:tr>
      <w:tr w:rsidR="007535F3" w:rsidRPr="005228D4" w14:paraId="5573403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426665" w14:textId="77777777" w:rsidR="007535F3" w:rsidRPr="005228D4" w:rsidRDefault="007535F3" w:rsidP="00B51EAE">
            <w:pPr>
              <w:pStyle w:val="TAL"/>
              <w:rPr>
                <w:sz w:val="16"/>
              </w:rPr>
            </w:pPr>
            <w:r w:rsidRPr="005228D4">
              <w:rPr>
                <w:sz w:val="16"/>
              </w:rPr>
              <w:t>C3-231529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25F13E6" w14:textId="77777777" w:rsidR="007535F3" w:rsidRPr="005228D4" w:rsidRDefault="007535F3" w:rsidP="00B51EAE">
            <w:pPr>
              <w:pStyle w:val="TAL"/>
              <w:rPr>
                <w:sz w:val="16"/>
              </w:rPr>
            </w:pPr>
            <w:r w:rsidRPr="005228D4">
              <w:rPr>
                <w:sz w:val="16"/>
              </w:rPr>
              <w:t xml:space="preserve">Adding missing </w:t>
            </w:r>
            <w:proofErr w:type="spellStart"/>
            <w:r w:rsidRPr="005228D4">
              <w:rPr>
                <w:sz w:val="16"/>
              </w:rPr>
              <w:t>maxItems</w:t>
            </w:r>
            <w:proofErr w:type="spellEnd"/>
            <w:r w:rsidRPr="005228D4">
              <w:rPr>
                <w:sz w:val="16"/>
              </w:rPr>
              <w:t xml:space="preserve"> for array data type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8B24EB"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13ED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9DD99A" w14:textId="77777777" w:rsidR="007535F3" w:rsidRPr="005228D4" w:rsidRDefault="007535F3" w:rsidP="00B51EAE">
            <w:pPr>
              <w:pStyle w:val="TAL"/>
              <w:rPr>
                <w:sz w:val="16"/>
              </w:rPr>
            </w:pPr>
            <w:r w:rsidRPr="005228D4">
              <w:rPr>
                <w:sz w:val="16"/>
              </w:rPr>
              <w:t>C3-231238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B1C8DB" w14:textId="77777777" w:rsidR="007535F3" w:rsidRPr="005228D4" w:rsidRDefault="007535F3" w:rsidP="00B51EAE">
            <w:pPr>
              <w:pStyle w:val="TAL"/>
              <w:rPr>
                <w:sz w:val="16"/>
              </w:rPr>
            </w:pPr>
          </w:p>
        </w:tc>
      </w:tr>
      <w:tr w:rsidR="007535F3" w:rsidRPr="005228D4" w14:paraId="2AE68E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7362D6" w14:textId="77777777" w:rsidR="007535F3" w:rsidRPr="005228D4" w:rsidRDefault="007535F3" w:rsidP="00B51EAE">
            <w:pPr>
              <w:pStyle w:val="TAL"/>
              <w:rPr>
                <w:sz w:val="16"/>
              </w:rPr>
            </w:pPr>
            <w:r w:rsidRPr="005228D4">
              <w:rPr>
                <w:sz w:val="16"/>
              </w:rPr>
              <w:lastRenderedPageBreak/>
              <w:t>C3-231530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A371F4"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5758AF"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F21082"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704163" w14:textId="77777777" w:rsidR="007535F3" w:rsidRPr="005228D4" w:rsidRDefault="007535F3" w:rsidP="00B51EAE">
            <w:pPr>
              <w:pStyle w:val="TAL"/>
              <w:rPr>
                <w:sz w:val="16"/>
              </w:rPr>
            </w:pPr>
            <w:r w:rsidRPr="005228D4">
              <w:rPr>
                <w:sz w:val="16"/>
              </w:rPr>
              <w:t>C3-231240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95DF6" w14:textId="77777777" w:rsidR="007535F3" w:rsidRPr="005228D4" w:rsidRDefault="007535F3" w:rsidP="00B51EAE">
            <w:pPr>
              <w:pStyle w:val="TAL"/>
              <w:rPr>
                <w:sz w:val="16"/>
              </w:rPr>
            </w:pPr>
            <w:r w:rsidRPr="005228D4">
              <w:rPr>
                <w:sz w:val="16"/>
              </w:rPr>
              <w:t>C3-231534</w:t>
            </w:r>
          </w:p>
        </w:tc>
      </w:tr>
      <w:tr w:rsidR="007535F3" w:rsidRPr="005228D4" w14:paraId="7E2FDB9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04A993" w14:textId="77777777" w:rsidR="007535F3" w:rsidRPr="005228D4" w:rsidRDefault="007535F3" w:rsidP="00B51EAE">
            <w:pPr>
              <w:pStyle w:val="TAL"/>
              <w:rPr>
                <w:sz w:val="16"/>
              </w:rPr>
            </w:pPr>
            <w:r w:rsidRPr="005228D4">
              <w:rPr>
                <w:sz w:val="16"/>
              </w:rPr>
              <w:t>C3-231531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EA6A0E" w14:textId="77777777" w:rsidR="007535F3" w:rsidRPr="005228D4" w:rsidRDefault="007535F3" w:rsidP="00B51EAE">
            <w:pPr>
              <w:pStyle w:val="TAL"/>
              <w:rPr>
                <w:sz w:val="16"/>
              </w:rPr>
            </w:pPr>
            <w:r w:rsidRPr="005228D4">
              <w:rPr>
                <w:sz w:val="16"/>
              </w:rPr>
              <w:t>Addition of network analytics for the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F38C60"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5D31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38CBCE" w14:textId="77777777" w:rsidR="007535F3" w:rsidRPr="005228D4" w:rsidRDefault="007535F3" w:rsidP="00B51EAE">
            <w:pPr>
              <w:pStyle w:val="TAL"/>
              <w:rPr>
                <w:sz w:val="16"/>
              </w:rPr>
            </w:pPr>
            <w:r w:rsidRPr="005228D4">
              <w:rPr>
                <w:sz w:val="16"/>
              </w:rPr>
              <w:t>C3-231242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EF9B91" w14:textId="77777777" w:rsidR="007535F3" w:rsidRPr="005228D4" w:rsidRDefault="007535F3" w:rsidP="00B51EAE">
            <w:pPr>
              <w:pStyle w:val="TAL"/>
              <w:rPr>
                <w:sz w:val="16"/>
              </w:rPr>
            </w:pPr>
          </w:p>
        </w:tc>
      </w:tr>
      <w:tr w:rsidR="007535F3" w:rsidRPr="005228D4" w14:paraId="532E99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075E56" w14:textId="77777777" w:rsidR="007535F3" w:rsidRPr="005228D4" w:rsidRDefault="007535F3" w:rsidP="00B51EAE">
            <w:pPr>
              <w:pStyle w:val="TAL"/>
              <w:rPr>
                <w:sz w:val="16"/>
              </w:rPr>
            </w:pPr>
            <w:r w:rsidRPr="005228D4">
              <w:rPr>
                <w:sz w:val="16"/>
              </w:rPr>
              <w:t>C3-231532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BACB1A" w14:textId="77777777" w:rsidR="007535F3" w:rsidRPr="005228D4" w:rsidRDefault="007535F3" w:rsidP="00B51EAE">
            <w:pPr>
              <w:pStyle w:val="TAL"/>
              <w:rPr>
                <w:sz w:val="16"/>
              </w:rPr>
            </w:pPr>
            <w:r w:rsidRPr="005228D4">
              <w:rPr>
                <w:sz w:val="16"/>
              </w:rPr>
              <w:t>Addition of network analytics for the 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F0E97B0"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DDDFC8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2C91DF" w14:textId="77777777" w:rsidR="007535F3" w:rsidRPr="005228D4" w:rsidRDefault="007535F3" w:rsidP="00B51EAE">
            <w:pPr>
              <w:pStyle w:val="TAL"/>
              <w:rPr>
                <w:sz w:val="16"/>
              </w:rPr>
            </w:pPr>
            <w:r w:rsidRPr="005228D4">
              <w:rPr>
                <w:sz w:val="16"/>
              </w:rPr>
              <w:t>C3-231243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0E4C38C" w14:textId="77777777" w:rsidR="007535F3" w:rsidRPr="005228D4" w:rsidRDefault="007535F3" w:rsidP="00B51EAE">
            <w:pPr>
              <w:pStyle w:val="TAL"/>
              <w:rPr>
                <w:sz w:val="16"/>
              </w:rPr>
            </w:pPr>
          </w:p>
        </w:tc>
      </w:tr>
      <w:tr w:rsidR="007535F3" w:rsidRPr="005228D4" w14:paraId="049E0F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DCEC29C" w14:textId="77777777" w:rsidR="007535F3" w:rsidRPr="005228D4" w:rsidRDefault="007535F3" w:rsidP="00B51EAE">
            <w:pPr>
              <w:pStyle w:val="TAL"/>
              <w:rPr>
                <w:sz w:val="16"/>
              </w:rPr>
            </w:pPr>
            <w:r w:rsidRPr="005228D4">
              <w:rPr>
                <w:sz w:val="16"/>
              </w:rPr>
              <w:t>C3-231533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0CA78C" w14:textId="77777777" w:rsidR="007535F3" w:rsidRPr="005228D4" w:rsidRDefault="007535F3" w:rsidP="00B51EAE">
            <w:pPr>
              <w:pStyle w:val="TAL"/>
              <w:rPr>
                <w:sz w:val="16"/>
              </w:rPr>
            </w:pPr>
            <w:r w:rsidRPr="005228D4">
              <w:rPr>
                <w:sz w:val="16"/>
              </w:rPr>
              <w:t>Addition of Abbreviations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848DA3"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3A6F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D9E715" w14:textId="77777777" w:rsidR="007535F3" w:rsidRPr="005228D4" w:rsidRDefault="007535F3" w:rsidP="00B51EAE">
            <w:pPr>
              <w:pStyle w:val="TAL"/>
              <w:rPr>
                <w:sz w:val="16"/>
              </w:rPr>
            </w:pPr>
            <w:r w:rsidRPr="005228D4">
              <w:rPr>
                <w:sz w:val="16"/>
              </w:rPr>
              <w:t>C3-231244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82D7D0" w14:textId="77777777" w:rsidR="007535F3" w:rsidRPr="005228D4" w:rsidRDefault="007535F3" w:rsidP="00B51EAE">
            <w:pPr>
              <w:pStyle w:val="TAL"/>
              <w:rPr>
                <w:sz w:val="16"/>
              </w:rPr>
            </w:pPr>
          </w:p>
        </w:tc>
      </w:tr>
      <w:tr w:rsidR="007535F3" w:rsidRPr="005228D4" w14:paraId="7591F63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C43E51" w14:textId="77777777" w:rsidR="007535F3" w:rsidRPr="005228D4" w:rsidRDefault="007535F3" w:rsidP="00B51EAE">
            <w:pPr>
              <w:pStyle w:val="TAL"/>
              <w:rPr>
                <w:sz w:val="16"/>
              </w:rPr>
            </w:pPr>
            <w:r w:rsidRPr="005228D4">
              <w:rPr>
                <w:sz w:val="16"/>
              </w:rPr>
              <w:t>C3-231534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9978D75" w14:textId="77777777" w:rsidR="007535F3" w:rsidRPr="005228D4" w:rsidRDefault="007535F3" w:rsidP="00B51EAE">
            <w:pPr>
              <w:pStyle w:val="TAL"/>
              <w:rPr>
                <w:sz w:val="16"/>
              </w:rPr>
            </w:pPr>
            <w:r w:rsidRPr="005228D4">
              <w:rPr>
                <w:sz w:val="16"/>
              </w:rPr>
              <w:t>Missing description of HTTP redirect response for 5MBS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1A87CA"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D8126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468782" w14:textId="77777777" w:rsidR="007535F3" w:rsidRPr="005228D4" w:rsidRDefault="007535F3" w:rsidP="00B51EAE">
            <w:pPr>
              <w:pStyle w:val="TAL"/>
              <w:rPr>
                <w:sz w:val="16"/>
              </w:rPr>
            </w:pPr>
            <w:r w:rsidRPr="005228D4">
              <w:rPr>
                <w:sz w:val="16"/>
              </w:rPr>
              <w:t>C3-231530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C93F65" w14:textId="77777777" w:rsidR="007535F3" w:rsidRPr="005228D4" w:rsidRDefault="007535F3" w:rsidP="00B51EAE">
            <w:pPr>
              <w:pStyle w:val="TAL"/>
              <w:rPr>
                <w:sz w:val="16"/>
              </w:rPr>
            </w:pPr>
          </w:p>
        </w:tc>
      </w:tr>
      <w:tr w:rsidR="007535F3" w:rsidRPr="005228D4" w14:paraId="357741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A02EE4" w14:textId="77777777" w:rsidR="007535F3" w:rsidRPr="005228D4" w:rsidRDefault="007535F3" w:rsidP="00B51EAE">
            <w:pPr>
              <w:pStyle w:val="TAL"/>
              <w:rPr>
                <w:sz w:val="16"/>
              </w:rPr>
            </w:pPr>
            <w:r w:rsidRPr="005228D4">
              <w:rPr>
                <w:sz w:val="16"/>
              </w:rPr>
              <w:t>C3-231535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B33CB9A" w14:textId="77777777" w:rsidR="007535F3" w:rsidRPr="005228D4" w:rsidRDefault="007535F3" w:rsidP="00B51EAE">
            <w:pPr>
              <w:pStyle w:val="TAL"/>
              <w:rPr>
                <w:sz w:val="16"/>
              </w:rPr>
            </w:pPr>
            <w:r w:rsidRPr="005228D4">
              <w:rPr>
                <w:sz w:val="16"/>
              </w:rPr>
              <w:t>Revised WID on CT aspects of enhancement of 5G UE Policy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16A6A5"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03B74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E9BB0A7" w14:textId="77777777" w:rsidR="007535F3" w:rsidRPr="005228D4" w:rsidRDefault="007535F3" w:rsidP="00B51EAE">
            <w:pPr>
              <w:pStyle w:val="TAL"/>
              <w:rPr>
                <w:sz w:val="16"/>
              </w:rPr>
            </w:pPr>
            <w:r w:rsidRPr="005228D4">
              <w:rPr>
                <w:sz w:val="16"/>
              </w:rPr>
              <w:t>C3-231081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5D4F2E6" w14:textId="77777777" w:rsidR="007535F3" w:rsidRPr="005228D4" w:rsidRDefault="007535F3" w:rsidP="00B51EAE">
            <w:pPr>
              <w:pStyle w:val="TAL"/>
              <w:rPr>
                <w:sz w:val="16"/>
              </w:rPr>
            </w:pPr>
          </w:p>
        </w:tc>
      </w:tr>
      <w:tr w:rsidR="007535F3" w:rsidRPr="005228D4" w14:paraId="08B0F53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1FD880" w14:textId="77777777" w:rsidR="007535F3" w:rsidRPr="005228D4" w:rsidRDefault="007535F3" w:rsidP="00B51EAE">
            <w:pPr>
              <w:pStyle w:val="TAL"/>
              <w:rPr>
                <w:sz w:val="16"/>
              </w:rPr>
            </w:pPr>
            <w:r w:rsidRPr="005228D4">
              <w:rPr>
                <w:sz w:val="16"/>
              </w:rPr>
              <w:t>C3-231536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C17EFD" w14:textId="77777777" w:rsidR="007535F3" w:rsidRPr="005228D4" w:rsidRDefault="007535F3" w:rsidP="00B51EAE">
            <w:pPr>
              <w:pStyle w:val="TAL"/>
              <w:rPr>
                <w:sz w:val="16"/>
              </w:rPr>
            </w:pPr>
            <w:r w:rsidRPr="005228D4">
              <w:rPr>
                <w:sz w:val="16"/>
              </w:rPr>
              <w:t>Update of Scope for Broadcast Messaging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319D9B"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781A2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9011A7" w14:textId="77777777" w:rsidR="007535F3" w:rsidRPr="005228D4" w:rsidRDefault="007535F3" w:rsidP="00B51EAE">
            <w:pPr>
              <w:pStyle w:val="TAL"/>
              <w:rPr>
                <w:sz w:val="16"/>
              </w:rPr>
            </w:pPr>
            <w:r w:rsidRPr="005228D4">
              <w:rPr>
                <w:sz w:val="16"/>
              </w:rPr>
              <w:t>C3-231160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01F214" w14:textId="77777777" w:rsidR="007535F3" w:rsidRPr="005228D4" w:rsidRDefault="007535F3" w:rsidP="00B51EAE">
            <w:pPr>
              <w:pStyle w:val="TAL"/>
              <w:rPr>
                <w:sz w:val="16"/>
              </w:rPr>
            </w:pPr>
          </w:p>
        </w:tc>
      </w:tr>
      <w:tr w:rsidR="007535F3" w:rsidRPr="005228D4" w14:paraId="2868B96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BCBDF7" w14:textId="77777777" w:rsidR="007535F3" w:rsidRPr="005228D4" w:rsidRDefault="007535F3" w:rsidP="00B51EAE">
            <w:pPr>
              <w:pStyle w:val="TAL"/>
              <w:rPr>
                <w:sz w:val="16"/>
              </w:rPr>
            </w:pPr>
            <w:r w:rsidRPr="005228D4">
              <w:rPr>
                <w:sz w:val="16"/>
              </w:rPr>
              <w:t>C3-231537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D064ED" w14:textId="77777777" w:rsidR="007535F3" w:rsidRPr="005228D4" w:rsidRDefault="007535F3" w:rsidP="00B51EAE">
            <w:pPr>
              <w:pStyle w:val="TAL"/>
              <w:rPr>
                <w:sz w:val="16"/>
              </w:rPr>
            </w:pPr>
            <w:r w:rsidRPr="005228D4">
              <w:rPr>
                <w:sz w:val="16"/>
              </w:rPr>
              <w:t>Editorial Fixes of Words and Numbers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BCBAC7" w14:textId="77777777" w:rsidR="007535F3" w:rsidRPr="005228D4" w:rsidRDefault="007535F3" w:rsidP="00B51EAE">
            <w:pPr>
              <w:pStyle w:val="TAL"/>
              <w:rPr>
                <w:sz w:val="16"/>
              </w:rPr>
            </w:pPr>
            <w:r w:rsidRPr="005228D4">
              <w:rPr>
                <w:sz w:val="16"/>
              </w:rPr>
              <w:t>China Mobile Com. Corporation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646A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E22147" w14:textId="77777777" w:rsidR="007535F3" w:rsidRPr="005228D4" w:rsidRDefault="007535F3" w:rsidP="00B51EAE">
            <w:pPr>
              <w:pStyle w:val="TAL"/>
              <w:rPr>
                <w:sz w:val="16"/>
              </w:rPr>
            </w:pPr>
            <w:r w:rsidRPr="005228D4">
              <w:rPr>
                <w:sz w:val="16"/>
              </w:rPr>
              <w:t>C3-231161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823971C" w14:textId="77777777" w:rsidR="007535F3" w:rsidRPr="005228D4" w:rsidRDefault="007535F3" w:rsidP="00B51EAE">
            <w:pPr>
              <w:pStyle w:val="TAL"/>
              <w:rPr>
                <w:sz w:val="16"/>
              </w:rPr>
            </w:pPr>
          </w:p>
        </w:tc>
      </w:tr>
      <w:tr w:rsidR="007535F3" w:rsidRPr="005228D4" w14:paraId="760AAF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9C9E85" w14:textId="77777777" w:rsidR="007535F3" w:rsidRPr="005228D4" w:rsidRDefault="007535F3" w:rsidP="00B51EAE">
            <w:pPr>
              <w:pStyle w:val="TAL"/>
              <w:rPr>
                <w:sz w:val="16"/>
              </w:rPr>
            </w:pPr>
            <w:r w:rsidRPr="005228D4">
              <w:rPr>
                <w:sz w:val="16"/>
              </w:rPr>
              <w:t>C3-231538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77A3DD1" w14:textId="77777777" w:rsidR="007535F3" w:rsidRPr="005228D4" w:rsidRDefault="007535F3" w:rsidP="00B51EAE">
            <w:pPr>
              <w:pStyle w:val="TAL"/>
              <w:rPr>
                <w:sz w:val="16"/>
              </w:rPr>
            </w:pPr>
            <w:r w:rsidRPr="005228D4">
              <w:rPr>
                <w:sz w:val="16"/>
              </w:rPr>
              <w:t>Revised WID on CT aspects of 5G System Enabler for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A24B2D" w14:textId="77777777" w:rsidR="007535F3" w:rsidRPr="005228D4" w:rsidRDefault="007535F3" w:rsidP="00B51EAE">
            <w:pPr>
              <w:pStyle w:val="TAL"/>
              <w:rPr>
                <w:sz w:val="16"/>
              </w:rPr>
            </w:pPr>
            <w:r w:rsidRPr="005228D4">
              <w:rPr>
                <w:sz w:val="16"/>
              </w:rPr>
              <w:t>Intel, China Telecom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2AC56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E4DCC2" w14:textId="77777777" w:rsidR="007535F3" w:rsidRPr="005228D4" w:rsidRDefault="007535F3" w:rsidP="00B51EAE">
            <w:pPr>
              <w:pStyle w:val="TAL"/>
              <w:rPr>
                <w:sz w:val="16"/>
              </w:rPr>
            </w:pPr>
            <w:r w:rsidRPr="005228D4">
              <w:rPr>
                <w:sz w:val="16"/>
              </w:rPr>
              <w:t>C3-231082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F5E979" w14:textId="77777777" w:rsidR="007535F3" w:rsidRPr="005228D4" w:rsidRDefault="007535F3" w:rsidP="00B51EAE">
            <w:pPr>
              <w:pStyle w:val="TAL"/>
              <w:rPr>
                <w:sz w:val="16"/>
              </w:rPr>
            </w:pPr>
          </w:p>
        </w:tc>
      </w:tr>
      <w:tr w:rsidR="007535F3" w:rsidRPr="005228D4" w14:paraId="0C3024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2FAEA83" w14:textId="77777777" w:rsidR="007535F3" w:rsidRPr="005228D4" w:rsidRDefault="007535F3" w:rsidP="00B51EAE">
            <w:pPr>
              <w:pStyle w:val="TAL"/>
              <w:rPr>
                <w:sz w:val="16"/>
              </w:rPr>
            </w:pPr>
            <w:r w:rsidRPr="005228D4">
              <w:rPr>
                <w:sz w:val="16"/>
              </w:rPr>
              <w:t>C3-231539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F035B90" w14:textId="77777777" w:rsidR="007535F3" w:rsidRPr="005228D4" w:rsidRDefault="007535F3" w:rsidP="00B51EAE">
            <w:pPr>
              <w:pStyle w:val="TAL"/>
              <w:rPr>
                <w:sz w:val="16"/>
              </w:rPr>
            </w:pPr>
            <w:proofErr w:type="spellStart"/>
            <w:r w:rsidRPr="005228D4">
              <w:rPr>
                <w:sz w:val="16"/>
              </w:rPr>
              <w:t>eNetAE</w:t>
            </w:r>
            <w:proofErr w:type="spellEnd"/>
            <w:r w:rsidRPr="005228D4">
              <w:rPr>
                <w:sz w:val="16"/>
              </w:rPr>
              <w:t xml:space="preserve"> workplan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DC711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9EB47A9"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29032D" w14:textId="77777777" w:rsidR="007535F3" w:rsidRPr="005228D4" w:rsidRDefault="007535F3" w:rsidP="00B51EAE">
            <w:pPr>
              <w:pStyle w:val="TAL"/>
              <w:rPr>
                <w:sz w:val="16"/>
              </w:rPr>
            </w:pPr>
            <w:r w:rsidRPr="005228D4">
              <w:rPr>
                <w:sz w:val="16"/>
              </w:rPr>
              <w:t>C3-231293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6B9495" w14:textId="77777777" w:rsidR="007535F3" w:rsidRPr="005228D4" w:rsidRDefault="007535F3" w:rsidP="00B51EAE">
            <w:pPr>
              <w:pStyle w:val="TAL"/>
              <w:rPr>
                <w:sz w:val="16"/>
              </w:rPr>
            </w:pPr>
          </w:p>
        </w:tc>
      </w:tr>
      <w:tr w:rsidR="007535F3" w:rsidRPr="005228D4" w14:paraId="41E6F0E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E2C961" w14:textId="77777777" w:rsidR="007535F3" w:rsidRPr="005228D4" w:rsidRDefault="007535F3" w:rsidP="00B51EAE">
            <w:pPr>
              <w:pStyle w:val="TAL"/>
              <w:rPr>
                <w:sz w:val="16"/>
              </w:rPr>
            </w:pPr>
            <w:r w:rsidRPr="005228D4">
              <w:rPr>
                <w:sz w:val="16"/>
              </w:rPr>
              <w:t>C3-231540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5467DA" w14:textId="77777777" w:rsidR="007535F3" w:rsidRPr="005228D4" w:rsidRDefault="007535F3" w:rsidP="00B51EAE">
            <w:pPr>
              <w:pStyle w:val="TAL"/>
              <w:rPr>
                <w:sz w:val="16"/>
              </w:rPr>
            </w:pPr>
            <w:r w:rsidRPr="005228D4">
              <w:rPr>
                <w:sz w:val="16"/>
              </w:rPr>
              <w:t>URSP provisioning in EPS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20F953" w14:textId="77777777" w:rsidR="007535F3" w:rsidRPr="005228D4" w:rsidRDefault="007535F3" w:rsidP="00B51EAE">
            <w:pPr>
              <w:pStyle w:val="TAL"/>
              <w:rPr>
                <w:sz w:val="16"/>
              </w:rPr>
            </w:pPr>
            <w:r w:rsidRPr="005228D4">
              <w:rPr>
                <w:sz w:val="16"/>
              </w:rPr>
              <w:t>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09CA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BCD354" w14:textId="77777777" w:rsidR="007535F3" w:rsidRPr="005228D4" w:rsidRDefault="007535F3" w:rsidP="00B51EAE">
            <w:pPr>
              <w:pStyle w:val="TAL"/>
              <w:rPr>
                <w:sz w:val="16"/>
              </w:rPr>
            </w:pPr>
            <w:r w:rsidRPr="005228D4">
              <w:rPr>
                <w:sz w:val="16"/>
              </w:rPr>
              <w:t>C3-231083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20416AF" w14:textId="77777777" w:rsidR="007535F3" w:rsidRPr="005228D4" w:rsidRDefault="007535F3" w:rsidP="00B51EAE">
            <w:pPr>
              <w:pStyle w:val="TAL"/>
              <w:rPr>
                <w:sz w:val="16"/>
              </w:rPr>
            </w:pPr>
          </w:p>
        </w:tc>
      </w:tr>
      <w:tr w:rsidR="007535F3" w:rsidRPr="005228D4" w14:paraId="7EB128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3B4594E" w14:textId="77777777" w:rsidR="007535F3" w:rsidRPr="005228D4" w:rsidRDefault="007535F3" w:rsidP="00B51EAE">
            <w:pPr>
              <w:pStyle w:val="TAL"/>
              <w:rPr>
                <w:sz w:val="16"/>
              </w:rPr>
            </w:pPr>
            <w:r w:rsidRPr="005228D4">
              <w:rPr>
                <w:sz w:val="16"/>
              </w:rPr>
              <w:t>C3-231541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D2F68D" w14:textId="77777777" w:rsidR="007535F3" w:rsidRPr="005228D4" w:rsidRDefault="007535F3" w:rsidP="00B51EAE">
            <w:pPr>
              <w:pStyle w:val="TAL"/>
              <w:rPr>
                <w:sz w:val="16"/>
              </w:rPr>
            </w:pPr>
            <w:r w:rsidRPr="005228D4">
              <w:rPr>
                <w:sz w:val="16"/>
              </w:rPr>
              <w:t>MA PDU session interworking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496AA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8E0E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BF7EBF" w14:textId="77777777" w:rsidR="007535F3" w:rsidRPr="005228D4" w:rsidRDefault="007535F3" w:rsidP="00B51EAE">
            <w:pPr>
              <w:pStyle w:val="TAL"/>
              <w:rPr>
                <w:sz w:val="16"/>
              </w:rPr>
            </w:pPr>
            <w:r w:rsidRPr="005228D4">
              <w:rPr>
                <w:sz w:val="16"/>
              </w:rPr>
              <w:t>C3-231103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46E1890" w14:textId="77777777" w:rsidR="007535F3" w:rsidRPr="005228D4" w:rsidRDefault="007535F3" w:rsidP="00B51EAE">
            <w:pPr>
              <w:pStyle w:val="TAL"/>
              <w:rPr>
                <w:sz w:val="16"/>
              </w:rPr>
            </w:pPr>
          </w:p>
        </w:tc>
      </w:tr>
      <w:tr w:rsidR="007535F3" w:rsidRPr="005228D4" w14:paraId="21AB62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6A93D4" w14:textId="77777777" w:rsidR="007535F3" w:rsidRPr="005228D4" w:rsidRDefault="007535F3" w:rsidP="00B51EAE">
            <w:pPr>
              <w:pStyle w:val="TAL"/>
              <w:rPr>
                <w:sz w:val="16"/>
              </w:rPr>
            </w:pPr>
            <w:r w:rsidRPr="005228D4">
              <w:rPr>
                <w:sz w:val="16"/>
              </w:rPr>
              <w:t>C3-231542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B61F2F" w14:textId="77777777" w:rsidR="007535F3" w:rsidRPr="005228D4" w:rsidRDefault="007535F3" w:rsidP="00B51EAE">
            <w:pPr>
              <w:pStyle w:val="TAL"/>
              <w:rPr>
                <w:sz w:val="16"/>
              </w:rPr>
            </w:pPr>
            <w:r w:rsidRPr="005228D4">
              <w:rPr>
                <w:sz w:val="16"/>
              </w:rPr>
              <w:t>ANDSP support indication to V-PCF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1D7089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7183B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D7BF4E" w14:textId="77777777" w:rsidR="007535F3" w:rsidRPr="005228D4" w:rsidRDefault="007535F3" w:rsidP="00B51EAE">
            <w:pPr>
              <w:pStyle w:val="TAL"/>
              <w:rPr>
                <w:sz w:val="16"/>
              </w:rPr>
            </w:pPr>
            <w:r w:rsidRPr="005228D4">
              <w:rPr>
                <w:sz w:val="16"/>
              </w:rPr>
              <w:t>C3-231091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D2DE6A" w14:textId="77777777" w:rsidR="007535F3" w:rsidRPr="005228D4" w:rsidRDefault="007535F3" w:rsidP="00B51EAE">
            <w:pPr>
              <w:pStyle w:val="TAL"/>
              <w:rPr>
                <w:sz w:val="16"/>
              </w:rPr>
            </w:pPr>
          </w:p>
        </w:tc>
      </w:tr>
      <w:tr w:rsidR="007535F3" w:rsidRPr="005228D4" w14:paraId="03F80F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6EE81BF" w14:textId="77777777" w:rsidR="007535F3" w:rsidRPr="005228D4" w:rsidRDefault="007535F3" w:rsidP="00B51EAE">
            <w:pPr>
              <w:pStyle w:val="TAL"/>
              <w:rPr>
                <w:sz w:val="16"/>
              </w:rPr>
            </w:pPr>
            <w:r w:rsidRPr="005228D4">
              <w:rPr>
                <w:sz w:val="16"/>
              </w:rPr>
              <w:t>C3-231543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F44D89" w14:textId="77777777" w:rsidR="007535F3" w:rsidRPr="005228D4" w:rsidRDefault="007535F3" w:rsidP="00B51EAE">
            <w:pPr>
              <w:pStyle w:val="TAL"/>
              <w:rPr>
                <w:sz w:val="16"/>
              </w:rPr>
            </w:pPr>
            <w:r w:rsidRPr="005228D4">
              <w:rPr>
                <w:sz w:val="16"/>
              </w:rPr>
              <w:t xml:space="preserve">MPS Action update in </w:t>
            </w:r>
            <w:proofErr w:type="spellStart"/>
            <w:r w:rsidRPr="005228D4">
              <w:rPr>
                <w:sz w:val="16"/>
              </w:rPr>
              <w:t>OpenAPI</w:t>
            </w:r>
            <w:proofErr w:type="spellEnd"/>
            <w:r w:rsidRPr="005228D4">
              <w:rPr>
                <w:sz w:val="16"/>
              </w:rPr>
              <w:t xml:space="preserve"> file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4F4FBF" w14:textId="77777777" w:rsidR="007535F3" w:rsidRPr="005228D4" w:rsidRDefault="007535F3" w:rsidP="00B51EAE">
            <w:pPr>
              <w:pStyle w:val="TAL"/>
              <w:rPr>
                <w:sz w:val="16"/>
              </w:rPr>
            </w:pPr>
            <w:r w:rsidRPr="005228D4">
              <w:rPr>
                <w:sz w:val="16"/>
              </w:rPr>
              <w:t xml:space="preserve">Ericsson, </w:t>
            </w:r>
            <w:proofErr w:type="spellStart"/>
            <w:r w:rsidRPr="005228D4">
              <w:rPr>
                <w:sz w:val="16"/>
              </w:rPr>
              <w:t>Peraton</w:t>
            </w:r>
            <w:proofErr w:type="spellEnd"/>
            <w:r w:rsidRPr="005228D4">
              <w:rPr>
                <w:sz w:val="16"/>
              </w:rPr>
              <w:t xml:space="preserve"> Labs, CISA ECD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3171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89E336" w14:textId="77777777" w:rsidR="007535F3" w:rsidRPr="005228D4" w:rsidRDefault="007535F3" w:rsidP="00B51EAE">
            <w:pPr>
              <w:pStyle w:val="TAL"/>
              <w:rPr>
                <w:sz w:val="16"/>
              </w:rPr>
            </w:pPr>
            <w:r w:rsidRPr="005228D4">
              <w:rPr>
                <w:sz w:val="16"/>
              </w:rPr>
              <w:t>C3-231093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DE733F" w14:textId="77777777" w:rsidR="007535F3" w:rsidRPr="005228D4" w:rsidRDefault="007535F3" w:rsidP="00B51EAE">
            <w:pPr>
              <w:pStyle w:val="TAL"/>
              <w:rPr>
                <w:sz w:val="16"/>
              </w:rPr>
            </w:pPr>
          </w:p>
        </w:tc>
      </w:tr>
      <w:tr w:rsidR="007535F3" w:rsidRPr="005228D4" w14:paraId="644D80D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E7981FE" w14:textId="77777777" w:rsidR="007535F3" w:rsidRPr="005228D4" w:rsidRDefault="007535F3" w:rsidP="00B51EAE">
            <w:pPr>
              <w:pStyle w:val="TAL"/>
              <w:rPr>
                <w:sz w:val="16"/>
              </w:rPr>
            </w:pPr>
            <w:r w:rsidRPr="005228D4">
              <w:rPr>
                <w:sz w:val="16"/>
              </w:rPr>
              <w:t>C3-231544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CCB15" w14:textId="77777777" w:rsidR="007535F3" w:rsidRPr="005228D4" w:rsidRDefault="007535F3" w:rsidP="00B51EAE">
            <w:pPr>
              <w:pStyle w:val="TAL"/>
              <w:rPr>
                <w:sz w:val="16"/>
              </w:rPr>
            </w:pPr>
            <w:r w:rsidRPr="005228D4">
              <w:rPr>
                <w:sz w:val="16"/>
              </w:rPr>
              <w:t>DNAI Mapping service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87CE5B"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0437E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E241C9" w14:textId="77777777" w:rsidR="007535F3" w:rsidRPr="005228D4" w:rsidRDefault="007535F3" w:rsidP="00B51EAE">
            <w:pPr>
              <w:pStyle w:val="TAL"/>
              <w:rPr>
                <w:sz w:val="16"/>
              </w:rPr>
            </w:pPr>
            <w:r w:rsidRPr="005228D4">
              <w:rPr>
                <w:sz w:val="16"/>
              </w:rPr>
              <w:t>C3-231326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80288FA" w14:textId="77777777" w:rsidR="007535F3" w:rsidRPr="005228D4" w:rsidRDefault="007535F3" w:rsidP="00B51EAE">
            <w:pPr>
              <w:pStyle w:val="TAL"/>
              <w:rPr>
                <w:sz w:val="16"/>
              </w:rPr>
            </w:pPr>
          </w:p>
        </w:tc>
      </w:tr>
      <w:tr w:rsidR="007535F3" w:rsidRPr="005228D4" w14:paraId="052E3E9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547D6B" w14:textId="77777777" w:rsidR="007535F3" w:rsidRPr="005228D4" w:rsidRDefault="007535F3" w:rsidP="00B51EAE">
            <w:pPr>
              <w:pStyle w:val="TAL"/>
              <w:rPr>
                <w:sz w:val="16"/>
              </w:rPr>
            </w:pPr>
            <w:r w:rsidRPr="005228D4">
              <w:rPr>
                <w:sz w:val="16"/>
              </w:rPr>
              <w:t>C3-231545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5C2606" w14:textId="77777777" w:rsidR="007535F3" w:rsidRPr="005228D4" w:rsidRDefault="007535F3" w:rsidP="00B51EAE">
            <w:pPr>
              <w:pStyle w:val="TAL"/>
              <w:rPr>
                <w:sz w:val="16"/>
              </w:rPr>
            </w:pPr>
            <w:r w:rsidRPr="005228D4">
              <w:rPr>
                <w:sz w:val="16"/>
              </w:rPr>
              <w:t>Work plan for CT3 aspects of System Support for AI/ML-based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A2B77D8"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14DC5"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31502B" w14:textId="77777777" w:rsidR="007535F3" w:rsidRPr="005228D4" w:rsidRDefault="007535F3" w:rsidP="00B51EAE">
            <w:pPr>
              <w:pStyle w:val="TAL"/>
              <w:rPr>
                <w:sz w:val="16"/>
              </w:rPr>
            </w:pPr>
            <w:r w:rsidRPr="005228D4">
              <w:rPr>
                <w:sz w:val="16"/>
              </w:rPr>
              <w:t>C3-231371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DD2DAF" w14:textId="77777777" w:rsidR="007535F3" w:rsidRPr="005228D4" w:rsidRDefault="007535F3" w:rsidP="00B51EAE">
            <w:pPr>
              <w:pStyle w:val="TAL"/>
              <w:rPr>
                <w:sz w:val="16"/>
              </w:rPr>
            </w:pPr>
          </w:p>
        </w:tc>
      </w:tr>
      <w:tr w:rsidR="007535F3" w:rsidRPr="005228D4" w14:paraId="162B5F9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22BF53" w14:textId="77777777" w:rsidR="007535F3" w:rsidRPr="005228D4" w:rsidRDefault="007535F3" w:rsidP="00B51EAE">
            <w:pPr>
              <w:pStyle w:val="TAL"/>
              <w:rPr>
                <w:sz w:val="16"/>
              </w:rPr>
            </w:pPr>
            <w:r w:rsidRPr="005228D4">
              <w:rPr>
                <w:sz w:val="16"/>
              </w:rPr>
              <w:t>C3-231546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212C905" w14:textId="77777777" w:rsidR="007535F3" w:rsidRPr="005228D4" w:rsidRDefault="007535F3" w:rsidP="00B51EAE">
            <w:pPr>
              <w:pStyle w:val="TAL"/>
              <w:rPr>
                <w:sz w:val="16"/>
              </w:rPr>
            </w:pPr>
            <w:r w:rsidRPr="005228D4">
              <w:rPr>
                <w:sz w:val="16"/>
              </w:rPr>
              <w:t xml:space="preserve">Update for UE Mobility support FL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B66D94" w14:textId="77777777" w:rsidR="007535F3" w:rsidRPr="005228D4" w:rsidRDefault="007535F3" w:rsidP="00B51EAE">
            <w:pPr>
              <w:pStyle w:val="TAL"/>
              <w:rPr>
                <w:sz w:val="16"/>
              </w:rPr>
            </w:pPr>
            <w:r w:rsidRPr="005228D4">
              <w:rPr>
                <w:sz w:val="16"/>
              </w:rPr>
              <w:t>Samsung,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96996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884F66" w14:textId="77777777" w:rsidR="007535F3" w:rsidRPr="005228D4" w:rsidRDefault="007535F3" w:rsidP="00B51EAE">
            <w:pPr>
              <w:pStyle w:val="TAL"/>
              <w:rPr>
                <w:sz w:val="16"/>
              </w:rPr>
            </w:pPr>
            <w:r w:rsidRPr="005228D4">
              <w:rPr>
                <w:sz w:val="16"/>
              </w:rPr>
              <w:t>C3-231373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5AD85D" w14:textId="77777777" w:rsidR="007535F3" w:rsidRPr="005228D4" w:rsidRDefault="007535F3" w:rsidP="00B51EAE">
            <w:pPr>
              <w:pStyle w:val="TAL"/>
              <w:rPr>
                <w:sz w:val="16"/>
              </w:rPr>
            </w:pPr>
          </w:p>
        </w:tc>
      </w:tr>
      <w:tr w:rsidR="007535F3" w:rsidRPr="005228D4" w14:paraId="384FE0E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8FF3525" w14:textId="77777777" w:rsidR="007535F3" w:rsidRPr="005228D4" w:rsidRDefault="007535F3" w:rsidP="00B51EAE">
            <w:pPr>
              <w:pStyle w:val="TAL"/>
              <w:rPr>
                <w:sz w:val="16"/>
              </w:rPr>
            </w:pPr>
            <w:r w:rsidRPr="005228D4">
              <w:rPr>
                <w:sz w:val="16"/>
              </w:rPr>
              <w:t>C3-231547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A687A3" w14:textId="77777777" w:rsidR="007535F3" w:rsidRPr="005228D4" w:rsidRDefault="007535F3" w:rsidP="00B51EAE">
            <w:pPr>
              <w:pStyle w:val="TAL"/>
              <w:rPr>
                <w:sz w:val="16"/>
              </w:rPr>
            </w:pPr>
            <w:r w:rsidRPr="005228D4">
              <w:rPr>
                <w:sz w:val="16"/>
              </w:rPr>
              <w:t>Work plan for CT3 aspects of SEAL_Ph3</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AE3EB9"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3A91621"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29814" w14:textId="77777777" w:rsidR="007535F3" w:rsidRPr="005228D4" w:rsidRDefault="007535F3" w:rsidP="00B51EAE">
            <w:pPr>
              <w:pStyle w:val="TAL"/>
              <w:rPr>
                <w:sz w:val="16"/>
              </w:rPr>
            </w:pPr>
            <w:r w:rsidRPr="005228D4">
              <w:rPr>
                <w:sz w:val="16"/>
              </w:rPr>
              <w:t>C3-231379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50F190" w14:textId="77777777" w:rsidR="007535F3" w:rsidRPr="005228D4" w:rsidRDefault="007535F3" w:rsidP="00B51EAE">
            <w:pPr>
              <w:pStyle w:val="TAL"/>
              <w:rPr>
                <w:sz w:val="16"/>
              </w:rPr>
            </w:pPr>
          </w:p>
        </w:tc>
      </w:tr>
      <w:tr w:rsidR="007535F3" w:rsidRPr="005228D4" w14:paraId="63FF8D1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74C61A" w14:textId="77777777" w:rsidR="007535F3" w:rsidRPr="005228D4" w:rsidRDefault="007535F3" w:rsidP="00B51EAE">
            <w:pPr>
              <w:pStyle w:val="TAL"/>
              <w:rPr>
                <w:sz w:val="16"/>
              </w:rPr>
            </w:pPr>
            <w:r w:rsidRPr="005228D4">
              <w:rPr>
                <w:sz w:val="16"/>
              </w:rPr>
              <w:t>C3-231548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E0C3C2" w14:textId="77777777" w:rsidR="007535F3" w:rsidRPr="005228D4" w:rsidRDefault="007535F3" w:rsidP="00B51EAE">
            <w:pPr>
              <w:pStyle w:val="TAL"/>
              <w:rPr>
                <w:sz w:val="16"/>
              </w:rPr>
            </w:pPr>
            <w:r w:rsidRPr="005228D4">
              <w:rPr>
                <w:sz w:val="16"/>
              </w:rPr>
              <w:t>LS on supporting both A2X and V2X for the 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C2F478" w14:textId="77777777" w:rsidR="007535F3" w:rsidRPr="005228D4" w:rsidRDefault="007535F3" w:rsidP="00B51EAE">
            <w:pPr>
              <w:pStyle w:val="TAL"/>
              <w:rPr>
                <w:sz w:val="16"/>
              </w:rPr>
            </w:pPr>
            <w:r w:rsidRPr="005228D4">
              <w:rPr>
                <w:sz w:val="16"/>
              </w:rPr>
              <w:t>Qualcomm</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297755"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D3EC9E"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2294316" w14:textId="77777777" w:rsidR="007535F3" w:rsidRPr="005228D4" w:rsidRDefault="007535F3" w:rsidP="00B51EAE">
            <w:pPr>
              <w:pStyle w:val="TAL"/>
              <w:rPr>
                <w:sz w:val="16"/>
              </w:rPr>
            </w:pPr>
          </w:p>
        </w:tc>
      </w:tr>
      <w:tr w:rsidR="007535F3" w:rsidRPr="005228D4" w14:paraId="0D34BA3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DD48CFC" w14:textId="77777777" w:rsidR="007535F3" w:rsidRPr="005228D4" w:rsidRDefault="007535F3" w:rsidP="00B51EAE">
            <w:pPr>
              <w:pStyle w:val="TAL"/>
              <w:rPr>
                <w:sz w:val="16"/>
              </w:rPr>
            </w:pPr>
            <w:r w:rsidRPr="005228D4">
              <w:rPr>
                <w:sz w:val="16"/>
              </w:rPr>
              <w:t>C3-231549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E319363"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Ndccf_DataManagement</w:t>
            </w:r>
            <w:proofErr w:type="spellEnd"/>
            <w:r w:rsidRPr="005228D4">
              <w:rPr>
                <w:sz w:val="16"/>
              </w:rPr>
              <w:t xml:space="preserve"> API for Termination Request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EF00FC4"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997AA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03A8E4" w14:textId="77777777" w:rsidR="007535F3" w:rsidRPr="005228D4" w:rsidRDefault="007535F3" w:rsidP="00B51EAE">
            <w:pPr>
              <w:pStyle w:val="TAL"/>
              <w:rPr>
                <w:sz w:val="16"/>
              </w:rPr>
            </w:pPr>
            <w:r w:rsidRPr="005228D4">
              <w:rPr>
                <w:sz w:val="16"/>
              </w:rPr>
              <w:t>C3-231152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732A90" w14:textId="77777777" w:rsidR="007535F3" w:rsidRPr="005228D4" w:rsidRDefault="007535F3" w:rsidP="00B51EAE">
            <w:pPr>
              <w:pStyle w:val="TAL"/>
              <w:rPr>
                <w:sz w:val="16"/>
              </w:rPr>
            </w:pPr>
          </w:p>
        </w:tc>
      </w:tr>
      <w:tr w:rsidR="007535F3" w:rsidRPr="005228D4" w14:paraId="761F53C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D7C896" w14:textId="77777777" w:rsidR="007535F3" w:rsidRPr="005228D4" w:rsidRDefault="007535F3" w:rsidP="00B51EAE">
            <w:pPr>
              <w:pStyle w:val="TAL"/>
              <w:rPr>
                <w:sz w:val="16"/>
              </w:rPr>
            </w:pPr>
            <w:r w:rsidRPr="005228D4">
              <w:rPr>
                <w:sz w:val="16"/>
              </w:rPr>
              <w:t>C3-231550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36F3B8"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Federated Learning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30896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14DB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629A105" w14:textId="77777777" w:rsidR="007535F3" w:rsidRPr="005228D4" w:rsidRDefault="007535F3" w:rsidP="00B51EAE">
            <w:pPr>
              <w:pStyle w:val="TAL"/>
              <w:rPr>
                <w:sz w:val="16"/>
              </w:rPr>
            </w:pPr>
            <w:r w:rsidRPr="005228D4">
              <w:rPr>
                <w:sz w:val="16"/>
              </w:rPr>
              <w:t>C3-231153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131BD4" w14:textId="77777777" w:rsidR="007535F3" w:rsidRPr="005228D4" w:rsidRDefault="007535F3" w:rsidP="00B51EAE">
            <w:pPr>
              <w:pStyle w:val="TAL"/>
              <w:rPr>
                <w:sz w:val="16"/>
              </w:rPr>
            </w:pPr>
          </w:p>
        </w:tc>
      </w:tr>
      <w:tr w:rsidR="007535F3" w:rsidRPr="005228D4" w14:paraId="456839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DDE93D" w14:textId="77777777" w:rsidR="007535F3" w:rsidRPr="005228D4" w:rsidRDefault="007535F3" w:rsidP="00B51EAE">
            <w:pPr>
              <w:pStyle w:val="TAL"/>
              <w:rPr>
                <w:sz w:val="16"/>
              </w:rPr>
            </w:pPr>
            <w:r w:rsidRPr="005228D4">
              <w:rPr>
                <w:sz w:val="16"/>
              </w:rPr>
              <w:t>C3-231551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498B06" w14:textId="77777777" w:rsidR="007535F3" w:rsidRPr="005228D4" w:rsidRDefault="007535F3" w:rsidP="00B51EAE">
            <w:pPr>
              <w:pStyle w:val="TAL"/>
              <w:rPr>
                <w:sz w:val="16"/>
              </w:rPr>
            </w:pPr>
            <w:r w:rsidRPr="005228D4">
              <w:rPr>
                <w:sz w:val="16"/>
              </w:rPr>
              <w:t xml:space="preserve">Update to </w:t>
            </w:r>
            <w:proofErr w:type="spellStart"/>
            <w:r w:rsidRPr="005228D4">
              <w:rPr>
                <w:sz w:val="16"/>
              </w:rPr>
              <w:t>Nnwdaf_MLModelProvision</w:t>
            </w:r>
            <w:proofErr w:type="spellEnd"/>
            <w:r w:rsidRPr="005228D4">
              <w:rPr>
                <w:sz w:val="16"/>
              </w:rPr>
              <w:t xml:space="preserve"> Service API for Model Sharing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7320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FF82A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9129B7" w14:textId="77777777" w:rsidR="007535F3" w:rsidRPr="005228D4" w:rsidRDefault="007535F3" w:rsidP="00B51EAE">
            <w:pPr>
              <w:pStyle w:val="TAL"/>
              <w:rPr>
                <w:sz w:val="16"/>
              </w:rPr>
            </w:pPr>
            <w:r w:rsidRPr="005228D4">
              <w:rPr>
                <w:sz w:val="16"/>
              </w:rPr>
              <w:t>C3-231154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FA2B9F" w14:textId="77777777" w:rsidR="007535F3" w:rsidRPr="005228D4" w:rsidRDefault="007535F3" w:rsidP="00B51EAE">
            <w:pPr>
              <w:pStyle w:val="TAL"/>
              <w:rPr>
                <w:sz w:val="16"/>
              </w:rPr>
            </w:pPr>
          </w:p>
        </w:tc>
      </w:tr>
      <w:tr w:rsidR="007535F3" w:rsidRPr="005228D4" w14:paraId="2FE2CA3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83C1D2" w14:textId="77777777" w:rsidR="007535F3" w:rsidRPr="005228D4" w:rsidRDefault="007535F3" w:rsidP="00B51EAE">
            <w:pPr>
              <w:pStyle w:val="TAL"/>
              <w:rPr>
                <w:sz w:val="16"/>
              </w:rPr>
            </w:pPr>
            <w:r w:rsidRPr="005228D4">
              <w:rPr>
                <w:sz w:val="16"/>
              </w:rPr>
              <w:t>C3-231552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AF6503" w14:textId="77777777" w:rsidR="007535F3" w:rsidRPr="005228D4" w:rsidRDefault="007535F3" w:rsidP="00B51EAE">
            <w:pPr>
              <w:pStyle w:val="TAL"/>
              <w:rPr>
                <w:sz w:val="16"/>
              </w:rPr>
            </w:pPr>
            <w:r w:rsidRPr="005228D4">
              <w:rPr>
                <w:sz w:val="16"/>
              </w:rPr>
              <w:t>Procedures for Federated Learning among Multiple NWDAFs in 5GC</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C3081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1B53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60E3DE" w14:textId="77777777" w:rsidR="007535F3" w:rsidRPr="005228D4" w:rsidRDefault="007535F3" w:rsidP="00B51EAE">
            <w:pPr>
              <w:pStyle w:val="TAL"/>
              <w:rPr>
                <w:sz w:val="16"/>
              </w:rPr>
            </w:pPr>
            <w:r w:rsidRPr="005228D4">
              <w:rPr>
                <w:sz w:val="16"/>
              </w:rPr>
              <w:t>C3-231155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E12BCD2" w14:textId="77777777" w:rsidR="007535F3" w:rsidRPr="005228D4" w:rsidRDefault="007535F3" w:rsidP="00B51EAE">
            <w:pPr>
              <w:pStyle w:val="TAL"/>
              <w:rPr>
                <w:sz w:val="16"/>
              </w:rPr>
            </w:pPr>
          </w:p>
        </w:tc>
      </w:tr>
      <w:tr w:rsidR="007535F3" w:rsidRPr="005228D4" w14:paraId="72E944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735DB1" w14:textId="77777777" w:rsidR="007535F3" w:rsidRPr="005228D4" w:rsidRDefault="007535F3" w:rsidP="00B51EAE">
            <w:pPr>
              <w:pStyle w:val="TAL"/>
              <w:rPr>
                <w:sz w:val="16"/>
              </w:rPr>
            </w:pPr>
            <w:r w:rsidRPr="005228D4">
              <w:rPr>
                <w:sz w:val="16"/>
              </w:rPr>
              <w:t>C3-231553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DE295E" w14:textId="77777777" w:rsidR="007535F3" w:rsidRPr="005228D4" w:rsidRDefault="007535F3" w:rsidP="00B51EAE">
            <w:pPr>
              <w:pStyle w:val="TAL"/>
              <w:rPr>
                <w:sz w:val="16"/>
              </w:rPr>
            </w:pPr>
            <w:r w:rsidRPr="005228D4">
              <w:rPr>
                <w:sz w:val="16"/>
              </w:rPr>
              <w:t xml:space="preserve">Support </w:t>
            </w:r>
            <w:proofErr w:type="spellStart"/>
            <w:r w:rsidRPr="005228D4">
              <w:rPr>
                <w:sz w:val="16"/>
              </w:rPr>
              <w:t>Nnwdaf_MLModelTraining</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E5BB5D" w14:textId="77777777" w:rsidR="007535F3" w:rsidRPr="005228D4" w:rsidRDefault="007535F3" w:rsidP="00B51EAE">
            <w:pPr>
              <w:pStyle w:val="TAL"/>
              <w:rPr>
                <w:sz w:val="16"/>
              </w:rPr>
            </w:pPr>
            <w:r w:rsidRPr="005228D4">
              <w:rPr>
                <w:sz w:val="16"/>
              </w:rPr>
              <w:t>Ericsson,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51ABD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3919E9" w14:textId="77777777" w:rsidR="007535F3" w:rsidRPr="005228D4" w:rsidRDefault="007535F3" w:rsidP="00B51EAE">
            <w:pPr>
              <w:pStyle w:val="TAL"/>
              <w:rPr>
                <w:sz w:val="16"/>
              </w:rPr>
            </w:pPr>
            <w:r w:rsidRPr="005228D4">
              <w:rPr>
                <w:sz w:val="16"/>
              </w:rPr>
              <w:t>C3-231156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A3E731" w14:textId="77777777" w:rsidR="007535F3" w:rsidRPr="005228D4" w:rsidRDefault="007535F3" w:rsidP="00B51EAE">
            <w:pPr>
              <w:pStyle w:val="TAL"/>
              <w:rPr>
                <w:sz w:val="16"/>
              </w:rPr>
            </w:pPr>
          </w:p>
        </w:tc>
      </w:tr>
      <w:tr w:rsidR="007535F3" w:rsidRPr="005228D4" w14:paraId="0DBC47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E48D39" w14:textId="77777777" w:rsidR="007535F3" w:rsidRPr="005228D4" w:rsidRDefault="007535F3" w:rsidP="00B51EAE">
            <w:pPr>
              <w:pStyle w:val="TAL"/>
              <w:rPr>
                <w:sz w:val="16"/>
              </w:rPr>
            </w:pPr>
            <w:r w:rsidRPr="005228D4">
              <w:rPr>
                <w:sz w:val="16"/>
              </w:rPr>
              <w:t>C3-231554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0AB021"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13B589"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28108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C0FCB83" w14:textId="77777777" w:rsidR="007535F3" w:rsidRPr="005228D4" w:rsidRDefault="007535F3" w:rsidP="00B51EAE">
            <w:pPr>
              <w:pStyle w:val="TAL"/>
              <w:rPr>
                <w:sz w:val="16"/>
              </w:rPr>
            </w:pPr>
            <w:r w:rsidRPr="005228D4">
              <w:rPr>
                <w:sz w:val="16"/>
              </w:rPr>
              <w:t>C3-231132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FF35B5" w14:textId="77777777" w:rsidR="007535F3" w:rsidRPr="005228D4" w:rsidRDefault="007535F3" w:rsidP="00B51EAE">
            <w:pPr>
              <w:pStyle w:val="TAL"/>
              <w:rPr>
                <w:sz w:val="16"/>
              </w:rPr>
            </w:pPr>
          </w:p>
        </w:tc>
      </w:tr>
      <w:tr w:rsidR="007535F3" w:rsidRPr="005228D4" w14:paraId="4F3CD4B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1A9422" w14:textId="77777777" w:rsidR="007535F3" w:rsidRPr="005228D4" w:rsidRDefault="007535F3" w:rsidP="00B51EAE">
            <w:pPr>
              <w:pStyle w:val="TAL"/>
              <w:rPr>
                <w:sz w:val="16"/>
              </w:rPr>
            </w:pPr>
            <w:r w:rsidRPr="005228D4">
              <w:rPr>
                <w:sz w:val="16"/>
              </w:rPr>
              <w:t>C3-231555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B192FA" w14:textId="77777777" w:rsidR="007535F3" w:rsidRPr="005228D4" w:rsidRDefault="007535F3" w:rsidP="00B51EAE">
            <w:pPr>
              <w:pStyle w:val="TAL"/>
              <w:rPr>
                <w:sz w:val="16"/>
              </w:rPr>
            </w:pPr>
            <w:r w:rsidRPr="005228D4">
              <w:rPr>
                <w:sz w:val="16"/>
              </w:rPr>
              <w:t>Update the description with references.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604441"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0275DB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43D343" w14:textId="77777777" w:rsidR="007535F3" w:rsidRPr="005228D4" w:rsidRDefault="007535F3" w:rsidP="00B51EAE">
            <w:pPr>
              <w:pStyle w:val="TAL"/>
              <w:rPr>
                <w:sz w:val="16"/>
              </w:rPr>
            </w:pPr>
            <w:r w:rsidRPr="005228D4">
              <w:rPr>
                <w:sz w:val="16"/>
              </w:rPr>
              <w:t>C3-231134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0C5C47" w14:textId="77777777" w:rsidR="007535F3" w:rsidRPr="005228D4" w:rsidRDefault="007535F3" w:rsidP="00B51EAE">
            <w:pPr>
              <w:pStyle w:val="TAL"/>
              <w:rPr>
                <w:sz w:val="16"/>
              </w:rPr>
            </w:pPr>
          </w:p>
        </w:tc>
      </w:tr>
      <w:tr w:rsidR="007535F3" w:rsidRPr="005228D4" w14:paraId="17618A2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B94320" w14:textId="77777777" w:rsidR="007535F3" w:rsidRPr="005228D4" w:rsidRDefault="007535F3" w:rsidP="00B51EAE">
            <w:pPr>
              <w:pStyle w:val="TAL"/>
              <w:rPr>
                <w:sz w:val="16"/>
              </w:rPr>
            </w:pPr>
            <w:r w:rsidRPr="005228D4">
              <w:rPr>
                <w:sz w:val="16"/>
              </w:rPr>
              <w:t>C3-231556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5109E0" w14:textId="77777777" w:rsidR="007535F3" w:rsidRPr="005228D4" w:rsidRDefault="007535F3" w:rsidP="00B51EAE">
            <w:pPr>
              <w:pStyle w:val="TAL"/>
              <w:rPr>
                <w:sz w:val="16"/>
              </w:rPr>
            </w:pPr>
            <w:r w:rsidRPr="005228D4">
              <w:rPr>
                <w:sz w:val="16"/>
              </w:rPr>
              <w:t xml:space="preserve">Revised WID on Extensions to the TSC Framework to support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F4BBE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D96B7B"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2FD0A01" w14:textId="77777777" w:rsidR="007535F3" w:rsidRPr="005228D4" w:rsidRDefault="007535F3" w:rsidP="00B51EAE">
            <w:pPr>
              <w:pStyle w:val="TAL"/>
              <w:rPr>
                <w:sz w:val="16"/>
              </w:rPr>
            </w:pPr>
            <w:r w:rsidRPr="005228D4">
              <w:rPr>
                <w:sz w:val="16"/>
              </w:rPr>
              <w:t>C3-231098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75844E" w14:textId="77777777" w:rsidR="007535F3" w:rsidRPr="005228D4" w:rsidRDefault="007535F3" w:rsidP="00B51EAE">
            <w:pPr>
              <w:pStyle w:val="TAL"/>
              <w:rPr>
                <w:sz w:val="16"/>
              </w:rPr>
            </w:pPr>
            <w:r w:rsidRPr="005228D4">
              <w:rPr>
                <w:sz w:val="16"/>
              </w:rPr>
              <w:t>C3-231719</w:t>
            </w:r>
          </w:p>
        </w:tc>
      </w:tr>
      <w:tr w:rsidR="007535F3" w:rsidRPr="005228D4" w14:paraId="102B7D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FE4155" w14:textId="77777777" w:rsidR="007535F3" w:rsidRPr="005228D4" w:rsidRDefault="007535F3" w:rsidP="00B51EAE">
            <w:pPr>
              <w:pStyle w:val="TAL"/>
              <w:rPr>
                <w:sz w:val="16"/>
              </w:rPr>
            </w:pPr>
            <w:r w:rsidRPr="005228D4">
              <w:rPr>
                <w:sz w:val="16"/>
              </w:rPr>
              <w:t>C3-231557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C1D05B7" w14:textId="77777777" w:rsidR="007535F3" w:rsidRPr="005228D4" w:rsidRDefault="007535F3" w:rsidP="00B51EAE">
            <w:pPr>
              <w:pStyle w:val="TAL"/>
              <w:rPr>
                <w:sz w:val="16"/>
              </w:rPr>
            </w:pPr>
            <w:r w:rsidRPr="005228D4">
              <w:rPr>
                <w:sz w:val="16"/>
              </w:rPr>
              <w:t>Revised WID on Rel-18 Generic Group Management, Exposure and Communication Enhancements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70FA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57077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C6A1B3" w14:textId="77777777" w:rsidR="007535F3" w:rsidRPr="005228D4" w:rsidRDefault="007535F3" w:rsidP="00B51EAE">
            <w:pPr>
              <w:pStyle w:val="TAL"/>
              <w:rPr>
                <w:sz w:val="16"/>
              </w:rPr>
            </w:pPr>
            <w:r w:rsidRPr="005228D4">
              <w:rPr>
                <w:sz w:val="16"/>
              </w:rPr>
              <w:t>C3-231080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36035B" w14:textId="77777777" w:rsidR="007535F3" w:rsidRPr="005228D4" w:rsidRDefault="007535F3" w:rsidP="00B51EAE">
            <w:pPr>
              <w:pStyle w:val="TAL"/>
              <w:rPr>
                <w:sz w:val="16"/>
              </w:rPr>
            </w:pPr>
          </w:p>
        </w:tc>
      </w:tr>
      <w:tr w:rsidR="007535F3" w:rsidRPr="005228D4" w14:paraId="5A04DEF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F85B660" w14:textId="77777777" w:rsidR="007535F3" w:rsidRPr="005228D4" w:rsidRDefault="007535F3" w:rsidP="00B51EAE">
            <w:pPr>
              <w:pStyle w:val="TAL"/>
              <w:rPr>
                <w:sz w:val="16"/>
              </w:rPr>
            </w:pPr>
            <w:r w:rsidRPr="005228D4">
              <w:rPr>
                <w:sz w:val="16"/>
              </w:rPr>
              <w:t>C3-231558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B28036" w14:textId="77777777" w:rsidR="007535F3" w:rsidRPr="005228D4" w:rsidRDefault="007535F3" w:rsidP="00B51EAE">
            <w:pPr>
              <w:pStyle w:val="TAL"/>
              <w:rPr>
                <w:sz w:val="16"/>
              </w:rPr>
            </w:pPr>
            <w:r w:rsidRPr="005228D4">
              <w:rPr>
                <w:sz w:val="16"/>
              </w:rPr>
              <w:t>Discussion on the need for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ED9F7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0B57D8"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35DB7A" w14:textId="77777777" w:rsidR="007535F3" w:rsidRPr="005228D4" w:rsidRDefault="007535F3" w:rsidP="00B51EAE">
            <w:pPr>
              <w:pStyle w:val="TAL"/>
              <w:rPr>
                <w:sz w:val="16"/>
              </w:rPr>
            </w:pPr>
            <w:r w:rsidRPr="005228D4">
              <w:rPr>
                <w:sz w:val="16"/>
              </w:rPr>
              <w:t>C3-231199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B31A147" w14:textId="77777777" w:rsidR="007535F3" w:rsidRPr="005228D4" w:rsidRDefault="007535F3" w:rsidP="00B51EAE">
            <w:pPr>
              <w:pStyle w:val="TAL"/>
              <w:rPr>
                <w:sz w:val="16"/>
              </w:rPr>
            </w:pPr>
          </w:p>
        </w:tc>
      </w:tr>
      <w:tr w:rsidR="007535F3" w:rsidRPr="005228D4" w14:paraId="57187A1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EB3A40" w14:textId="77777777" w:rsidR="007535F3" w:rsidRPr="005228D4" w:rsidRDefault="007535F3" w:rsidP="00B51EAE">
            <w:pPr>
              <w:pStyle w:val="TAL"/>
              <w:rPr>
                <w:sz w:val="16"/>
              </w:rPr>
            </w:pPr>
            <w:r w:rsidRPr="005228D4">
              <w:rPr>
                <w:sz w:val="16"/>
              </w:rPr>
              <w:t>C3-231559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264E6A" w14:textId="77777777" w:rsidR="007535F3" w:rsidRPr="005228D4" w:rsidRDefault="007535F3" w:rsidP="00B51EAE">
            <w:pPr>
              <w:pStyle w:val="TAL"/>
              <w:rPr>
                <w:sz w:val="16"/>
              </w:rPr>
            </w:pPr>
            <w:r w:rsidRPr="005228D4">
              <w:rPr>
                <w:sz w:val="16"/>
              </w:rPr>
              <w:t>Defining a TS skeleton for TSs documenting NBI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9B15F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A5ABC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CBC8480" w14:textId="77777777" w:rsidR="007535F3" w:rsidRPr="005228D4" w:rsidRDefault="007535F3" w:rsidP="00B51EAE">
            <w:pPr>
              <w:pStyle w:val="TAL"/>
              <w:rPr>
                <w:sz w:val="16"/>
              </w:rPr>
            </w:pPr>
            <w:r w:rsidRPr="005228D4">
              <w:rPr>
                <w:sz w:val="16"/>
              </w:rPr>
              <w:t>C3-231200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342912" w14:textId="77777777" w:rsidR="007535F3" w:rsidRPr="005228D4" w:rsidRDefault="007535F3" w:rsidP="00B51EAE">
            <w:pPr>
              <w:pStyle w:val="TAL"/>
              <w:rPr>
                <w:sz w:val="16"/>
              </w:rPr>
            </w:pPr>
          </w:p>
        </w:tc>
      </w:tr>
      <w:tr w:rsidR="007535F3" w:rsidRPr="005228D4" w14:paraId="4688C48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0FD8E8" w14:textId="77777777" w:rsidR="007535F3" w:rsidRPr="005228D4" w:rsidRDefault="007535F3" w:rsidP="00B51EAE">
            <w:pPr>
              <w:pStyle w:val="TAL"/>
              <w:rPr>
                <w:sz w:val="16"/>
              </w:rPr>
            </w:pPr>
            <w:r w:rsidRPr="005228D4">
              <w:rPr>
                <w:sz w:val="16"/>
              </w:rPr>
              <w:t>C3-231560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012A5A" w14:textId="77777777" w:rsidR="007535F3" w:rsidRPr="005228D4" w:rsidRDefault="007535F3" w:rsidP="00B51EAE">
            <w:pPr>
              <w:pStyle w:val="TAL"/>
              <w:rPr>
                <w:sz w:val="16"/>
              </w:rPr>
            </w:pPr>
            <w:r w:rsidRPr="005228D4">
              <w:rPr>
                <w:sz w:val="16"/>
              </w:rPr>
              <w:t>Completing the support of CAPIF protocol and data formats extensibility requirements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FC29205" w14:textId="77777777" w:rsidR="007535F3" w:rsidRPr="005228D4" w:rsidRDefault="007535F3" w:rsidP="00B51EAE">
            <w:pPr>
              <w:pStyle w:val="TAL"/>
              <w:rPr>
                <w:sz w:val="16"/>
              </w:rPr>
            </w:pPr>
            <w:r w:rsidRPr="005228D4">
              <w:rPr>
                <w:sz w:val="16"/>
              </w:rPr>
              <w:t>Huawei, Nokia, Nokia Shanghai Bell,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6687CB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8478F3" w14:textId="77777777" w:rsidR="007535F3" w:rsidRPr="005228D4" w:rsidRDefault="007535F3" w:rsidP="00B51EAE">
            <w:pPr>
              <w:pStyle w:val="TAL"/>
              <w:rPr>
                <w:sz w:val="16"/>
              </w:rPr>
            </w:pPr>
            <w:r w:rsidRPr="005228D4">
              <w:rPr>
                <w:sz w:val="16"/>
              </w:rPr>
              <w:t>C3-231201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220FCA4" w14:textId="77777777" w:rsidR="007535F3" w:rsidRPr="005228D4" w:rsidRDefault="007535F3" w:rsidP="00B51EAE">
            <w:pPr>
              <w:pStyle w:val="TAL"/>
              <w:rPr>
                <w:sz w:val="16"/>
              </w:rPr>
            </w:pPr>
          </w:p>
        </w:tc>
      </w:tr>
      <w:tr w:rsidR="007535F3" w:rsidRPr="005228D4" w14:paraId="120C00C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7E7EADA" w14:textId="77777777" w:rsidR="007535F3" w:rsidRPr="005228D4" w:rsidRDefault="007535F3" w:rsidP="00B51EAE">
            <w:pPr>
              <w:pStyle w:val="TAL"/>
              <w:rPr>
                <w:sz w:val="16"/>
              </w:rPr>
            </w:pPr>
            <w:r w:rsidRPr="005228D4">
              <w:rPr>
                <w:sz w:val="16"/>
              </w:rPr>
              <w:t>C3-231561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297114" w14:textId="77777777" w:rsidR="007535F3" w:rsidRPr="005228D4" w:rsidRDefault="007535F3" w:rsidP="00B51EAE">
            <w:pPr>
              <w:pStyle w:val="TAL"/>
              <w:rPr>
                <w:sz w:val="16"/>
              </w:rPr>
            </w:pPr>
            <w:r w:rsidRPr="005228D4">
              <w:rPr>
                <w:sz w:val="16"/>
              </w:rPr>
              <w:t xml:space="preserve">Corrections to the description fields of the </w:t>
            </w:r>
            <w:proofErr w:type="spellStart"/>
            <w:r w:rsidRPr="005228D4">
              <w:rPr>
                <w:sz w:val="16"/>
              </w:rPr>
              <w:t>Naf_EventExposure</w:t>
            </w:r>
            <w:proofErr w:type="spellEnd"/>
            <w:r w:rsidRPr="005228D4">
              <w:rPr>
                <w:sz w:val="16"/>
              </w:rPr>
              <w:t xml:space="preserve"> API enumerations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E3FB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4105F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8F1B5E" w14:textId="77777777" w:rsidR="007535F3" w:rsidRPr="005228D4" w:rsidRDefault="007535F3" w:rsidP="00B51EAE">
            <w:pPr>
              <w:pStyle w:val="TAL"/>
              <w:rPr>
                <w:sz w:val="16"/>
              </w:rPr>
            </w:pPr>
            <w:r w:rsidRPr="005228D4">
              <w:rPr>
                <w:sz w:val="16"/>
              </w:rPr>
              <w:t>C3-231203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19ACEE" w14:textId="77777777" w:rsidR="007535F3" w:rsidRPr="005228D4" w:rsidRDefault="007535F3" w:rsidP="00B51EAE">
            <w:pPr>
              <w:pStyle w:val="TAL"/>
              <w:rPr>
                <w:sz w:val="16"/>
              </w:rPr>
            </w:pPr>
          </w:p>
        </w:tc>
      </w:tr>
      <w:tr w:rsidR="007535F3" w:rsidRPr="005228D4" w14:paraId="2A0FAF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1859ADE" w14:textId="77777777" w:rsidR="007535F3" w:rsidRPr="005228D4" w:rsidRDefault="007535F3" w:rsidP="00B51EAE">
            <w:pPr>
              <w:pStyle w:val="TAL"/>
              <w:rPr>
                <w:sz w:val="16"/>
              </w:rPr>
            </w:pPr>
            <w:r w:rsidRPr="005228D4">
              <w:rPr>
                <w:sz w:val="16"/>
              </w:rPr>
              <w:t>C3-231562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31DAD" w14:textId="77777777" w:rsidR="007535F3" w:rsidRPr="005228D4" w:rsidRDefault="007535F3" w:rsidP="00B51EAE">
            <w:pPr>
              <w:pStyle w:val="TAL"/>
              <w:rPr>
                <w:sz w:val="16"/>
              </w:rPr>
            </w:pPr>
            <w:r w:rsidRPr="005228D4">
              <w:rPr>
                <w:sz w:val="16"/>
              </w:rPr>
              <w:t>Corrections to the description fields of the enumerations defined for the NEF southbound APIs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FE6466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2774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B2C3C5" w14:textId="77777777" w:rsidR="007535F3" w:rsidRPr="005228D4" w:rsidRDefault="007535F3" w:rsidP="00B51EAE">
            <w:pPr>
              <w:pStyle w:val="TAL"/>
              <w:rPr>
                <w:sz w:val="16"/>
              </w:rPr>
            </w:pPr>
            <w:r w:rsidRPr="005228D4">
              <w:rPr>
                <w:sz w:val="16"/>
              </w:rPr>
              <w:t>C3-231204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D30A3" w14:textId="77777777" w:rsidR="007535F3" w:rsidRPr="005228D4" w:rsidRDefault="007535F3" w:rsidP="00B51EAE">
            <w:pPr>
              <w:pStyle w:val="TAL"/>
              <w:rPr>
                <w:sz w:val="16"/>
              </w:rPr>
            </w:pPr>
          </w:p>
        </w:tc>
      </w:tr>
      <w:tr w:rsidR="007535F3" w:rsidRPr="005228D4" w14:paraId="03789D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C932F3" w14:textId="77777777" w:rsidR="007535F3" w:rsidRPr="005228D4" w:rsidRDefault="007535F3" w:rsidP="00B51EAE">
            <w:pPr>
              <w:pStyle w:val="TAL"/>
              <w:rPr>
                <w:sz w:val="16"/>
              </w:rPr>
            </w:pPr>
            <w:r w:rsidRPr="005228D4">
              <w:rPr>
                <w:sz w:val="16"/>
              </w:rPr>
              <w:t>C3-231563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B46C04" w14:textId="77777777" w:rsidR="007535F3" w:rsidRPr="005228D4" w:rsidRDefault="007535F3" w:rsidP="00B51EAE">
            <w:pPr>
              <w:pStyle w:val="TAL"/>
              <w:rPr>
                <w:sz w:val="16"/>
              </w:rPr>
            </w:pPr>
            <w:r w:rsidRPr="005228D4">
              <w:rPr>
                <w:sz w:val="16"/>
              </w:rPr>
              <w:t>Correction of a referenced clause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7A0CA3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E79937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1C0C81" w14:textId="77777777" w:rsidR="007535F3" w:rsidRPr="005228D4" w:rsidRDefault="007535F3" w:rsidP="00B51EAE">
            <w:pPr>
              <w:pStyle w:val="TAL"/>
              <w:rPr>
                <w:sz w:val="16"/>
              </w:rPr>
            </w:pPr>
            <w:r w:rsidRPr="005228D4">
              <w:rPr>
                <w:sz w:val="16"/>
              </w:rPr>
              <w:t>C3-</w:t>
            </w:r>
            <w:r w:rsidRPr="005228D4">
              <w:rPr>
                <w:sz w:val="16"/>
              </w:rPr>
              <w:lastRenderedPageBreak/>
              <w:t>231205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18B8DC" w14:textId="77777777" w:rsidR="007535F3" w:rsidRPr="005228D4" w:rsidRDefault="007535F3" w:rsidP="00B51EAE">
            <w:pPr>
              <w:pStyle w:val="TAL"/>
              <w:rPr>
                <w:sz w:val="16"/>
              </w:rPr>
            </w:pPr>
          </w:p>
        </w:tc>
      </w:tr>
      <w:tr w:rsidR="007535F3" w:rsidRPr="005228D4" w14:paraId="65AE800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3E04B9" w14:textId="77777777" w:rsidR="007535F3" w:rsidRPr="005228D4" w:rsidRDefault="007535F3" w:rsidP="00B51EAE">
            <w:pPr>
              <w:pStyle w:val="TAL"/>
              <w:rPr>
                <w:sz w:val="16"/>
              </w:rPr>
            </w:pPr>
            <w:r w:rsidRPr="005228D4">
              <w:rPr>
                <w:sz w:val="16"/>
              </w:rPr>
              <w:t>C3-231564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47F7E8" w14:textId="77777777" w:rsidR="007535F3" w:rsidRPr="005228D4" w:rsidRDefault="007535F3" w:rsidP="00B51EAE">
            <w:pPr>
              <w:pStyle w:val="TAL"/>
              <w:rPr>
                <w:sz w:val="16"/>
              </w:rPr>
            </w:pPr>
            <w:r w:rsidRPr="005228D4">
              <w:rPr>
                <w:sz w:val="16"/>
              </w:rPr>
              <w:t>Corrections to the dummy POST based operation of the Nmfaf_3caDataManagement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FE832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4FA63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C375E0" w14:textId="77777777" w:rsidR="007535F3" w:rsidRPr="005228D4" w:rsidRDefault="007535F3" w:rsidP="00B51EAE">
            <w:pPr>
              <w:pStyle w:val="TAL"/>
              <w:rPr>
                <w:sz w:val="16"/>
              </w:rPr>
            </w:pPr>
            <w:r w:rsidRPr="005228D4">
              <w:rPr>
                <w:sz w:val="16"/>
              </w:rPr>
              <w:t>C3-231206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8DF2F5" w14:textId="77777777" w:rsidR="007535F3" w:rsidRPr="005228D4" w:rsidRDefault="007535F3" w:rsidP="00B51EAE">
            <w:pPr>
              <w:pStyle w:val="TAL"/>
              <w:rPr>
                <w:sz w:val="16"/>
              </w:rPr>
            </w:pPr>
          </w:p>
        </w:tc>
      </w:tr>
      <w:tr w:rsidR="007535F3" w:rsidRPr="005228D4" w14:paraId="55A433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271D937" w14:textId="77777777" w:rsidR="007535F3" w:rsidRPr="005228D4" w:rsidRDefault="007535F3" w:rsidP="00B51EAE">
            <w:pPr>
              <w:pStyle w:val="TAL"/>
              <w:rPr>
                <w:sz w:val="16"/>
              </w:rPr>
            </w:pPr>
            <w:r w:rsidRPr="005228D4">
              <w:rPr>
                <w:sz w:val="16"/>
              </w:rPr>
              <w:t>C3-231565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702ED"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7FFF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934D3F"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072B4C" w14:textId="77777777" w:rsidR="007535F3" w:rsidRPr="005228D4" w:rsidRDefault="007535F3" w:rsidP="00B51EAE">
            <w:pPr>
              <w:pStyle w:val="TAL"/>
              <w:rPr>
                <w:sz w:val="16"/>
              </w:rPr>
            </w:pPr>
            <w:r w:rsidRPr="005228D4">
              <w:rPr>
                <w:sz w:val="16"/>
              </w:rPr>
              <w:t>C3-231207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314F268" w14:textId="77777777" w:rsidR="007535F3" w:rsidRPr="005228D4" w:rsidRDefault="007535F3" w:rsidP="00B51EAE">
            <w:pPr>
              <w:pStyle w:val="TAL"/>
              <w:rPr>
                <w:sz w:val="16"/>
              </w:rPr>
            </w:pPr>
            <w:r w:rsidRPr="005228D4">
              <w:rPr>
                <w:sz w:val="16"/>
              </w:rPr>
              <w:t>C3-231729</w:t>
            </w:r>
          </w:p>
        </w:tc>
      </w:tr>
      <w:tr w:rsidR="007535F3" w:rsidRPr="005228D4" w14:paraId="3E1AAF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5ABC23" w14:textId="77777777" w:rsidR="007535F3" w:rsidRPr="005228D4" w:rsidRDefault="007535F3" w:rsidP="00B51EAE">
            <w:pPr>
              <w:pStyle w:val="TAL"/>
              <w:rPr>
                <w:sz w:val="16"/>
              </w:rPr>
            </w:pPr>
            <w:r w:rsidRPr="005228D4">
              <w:rPr>
                <w:sz w:val="16"/>
              </w:rPr>
              <w:t>C3-231566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F04443"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7850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360F7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FD1AFB" w14:textId="77777777" w:rsidR="007535F3" w:rsidRPr="005228D4" w:rsidRDefault="007535F3" w:rsidP="00B51EAE">
            <w:pPr>
              <w:pStyle w:val="TAL"/>
              <w:rPr>
                <w:sz w:val="16"/>
              </w:rPr>
            </w:pPr>
            <w:r w:rsidRPr="005228D4">
              <w:rPr>
                <w:sz w:val="16"/>
              </w:rPr>
              <w:t>C3-231208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00F098" w14:textId="77777777" w:rsidR="007535F3" w:rsidRPr="005228D4" w:rsidRDefault="007535F3" w:rsidP="00B51EAE">
            <w:pPr>
              <w:pStyle w:val="TAL"/>
              <w:rPr>
                <w:sz w:val="16"/>
              </w:rPr>
            </w:pPr>
          </w:p>
        </w:tc>
      </w:tr>
      <w:tr w:rsidR="007535F3" w:rsidRPr="005228D4" w14:paraId="77F70AC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D6B78B" w14:textId="77777777" w:rsidR="007535F3" w:rsidRPr="005228D4" w:rsidRDefault="007535F3" w:rsidP="00B51EAE">
            <w:pPr>
              <w:pStyle w:val="TAL"/>
              <w:rPr>
                <w:sz w:val="16"/>
              </w:rPr>
            </w:pPr>
            <w:r w:rsidRPr="005228D4">
              <w:rPr>
                <w:sz w:val="16"/>
              </w:rPr>
              <w:t>C3-231567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4C1D32" w14:textId="77777777" w:rsidR="007535F3" w:rsidRPr="005228D4" w:rsidRDefault="007535F3" w:rsidP="00B51EAE">
            <w:pPr>
              <w:pStyle w:val="TAL"/>
              <w:rPr>
                <w:sz w:val="16"/>
              </w:rPr>
            </w:pPr>
            <w:r w:rsidRPr="005228D4">
              <w:rPr>
                <w:sz w:val="16"/>
              </w:rPr>
              <w:t>Completing the support of the seamless transport layer service continuity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08EED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C07D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8C796E" w14:textId="77777777" w:rsidR="007535F3" w:rsidRPr="005228D4" w:rsidRDefault="007535F3" w:rsidP="00B51EAE">
            <w:pPr>
              <w:pStyle w:val="TAL"/>
              <w:rPr>
                <w:sz w:val="16"/>
              </w:rPr>
            </w:pPr>
            <w:r w:rsidRPr="005228D4">
              <w:rPr>
                <w:sz w:val="16"/>
              </w:rPr>
              <w:t>C3-231210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F1B5E22" w14:textId="77777777" w:rsidR="007535F3" w:rsidRPr="005228D4" w:rsidRDefault="007535F3" w:rsidP="00B51EAE">
            <w:pPr>
              <w:pStyle w:val="TAL"/>
              <w:rPr>
                <w:sz w:val="16"/>
              </w:rPr>
            </w:pPr>
          </w:p>
        </w:tc>
      </w:tr>
      <w:tr w:rsidR="007535F3" w:rsidRPr="005228D4" w14:paraId="2F9CA21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65589F" w14:textId="77777777" w:rsidR="007535F3" w:rsidRPr="005228D4" w:rsidRDefault="007535F3" w:rsidP="00B51EAE">
            <w:pPr>
              <w:pStyle w:val="TAL"/>
              <w:rPr>
                <w:sz w:val="16"/>
              </w:rPr>
            </w:pPr>
            <w:r w:rsidRPr="005228D4">
              <w:rPr>
                <w:sz w:val="16"/>
              </w:rPr>
              <w:t>C3-231568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A05ADFE" w14:textId="77777777" w:rsidR="007535F3" w:rsidRPr="005228D4" w:rsidRDefault="007535F3" w:rsidP="00B51EAE">
            <w:pPr>
              <w:pStyle w:val="TAL"/>
              <w:rPr>
                <w:sz w:val="16"/>
              </w:rPr>
            </w:pPr>
            <w:r w:rsidRPr="005228D4">
              <w:rPr>
                <w:sz w:val="16"/>
              </w:rPr>
              <w:t>Pseudo-CR on defining the terms and abbreviations clauses of the 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0C82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3A988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8FADE52" w14:textId="77777777" w:rsidR="007535F3" w:rsidRPr="005228D4" w:rsidRDefault="007535F3" w:rsidP="00B51EAE">
            <w:pPr>
              <w:pStyle w:val="TAL"/>
              <w:rPr>
                <w:sz w:val="16"/>
              </w:rPr>
            </w:pPr>
            <w:r w:rsidRPr="005228D4">
              <w:rPr>
                <w:sz w:val="16"/>
              </w:rPr>
              <w:t>C3-231213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2FB0C1" w14:textId="77777777" w:rsidR="007535F3" w:rsidRPr="005228D4" w:rsidRDefault="007535F3" w:rsidP="00B51EAE">
            <w:pPr>
              <w:pStyle w:val="TAL"/>
              <w:rPr>
                <w:sz w:val="16"/>
              </w:rPr>
            </w:pPr>
          </w:p>
        </w:tc>
      </w:tr>
      <w:tr w:rsidR="007535F3" w:rsidRPr="005228D4" w14:paraId="78B765C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036596" w14:textId="77777777" w:rsidR="007535F3" w:rsidRPr="005228D4" w:rsidRDefault="007535F3" w:rsidP="00B51EAE">
            <w:pPr>
              <w:pStyle w:val="TAL"/>
              <w:rPr>
                <w:sz w:val="16"/>
              </w:rPr>
            </w:pPr>
            <w:r w:rsidRPr="005228D4">
              <w:rPr>
                <w:sz w:val="16"/>
              </w:rPr>
              <w:t>C3-231569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5CF06D" w14:textId="77777777" w:rsidR="007535F3" w:rsidRPr="005228D4" w:rsidRDefault="007535F3" w:rsidP="00B51EAE">
            <w:pPr>
              <w:pStyle w:val="TAL"/>
              <w:rPr>
                <w:sz w:val="16"/>
              </w:rPr>
            </w:pPr>
            <w:r w:rsidRPr="005228D4">
              <w:rPr>
                <w:sz w:val="16"/>
              </w:rPr>
              <w:t>Pseudo-CR on defining the services offered by the SEALDD Server clause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8063A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7B161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0C55B1" w14:textId="77777777" w:rsidR="007535F3" w:rsidRPr="005228D4" w:rsidRDefault="007535F3" w:rsidP="00B51EAE">
            <w:pPr>
              <w:pStyle w:val="TAL"/>
              <w:rPr>
                <w:sz w:val="16"/>
              </w:rPr>
            </w:pPr>
            <w:r w:rsidRPr="005228D4">
              <w:rPr>
                <w:sz w:val="16"/>
              </w:rPr>
              <w:t>C3-231215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5402425" w14:textId="77777777" w:rsidR="007535F3" w:rsidRPr="005228D4" w:rsidRDefault="007535F3" w:rsidP="00B51EAE">
            <w:pPr>
              <w:pStyle w:val="TAL"/>
              <w:rPr>
                <w:sz w:val="16"/>
              </w:rPr>
            </w:pPr>
          </w:p>
        </w:tc>
      </w:tr>
      <w:tr w:rsidR="007535F3" w:rsidRPr="005228D4" w14:paraId="66E3DE8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EC93274" w14:textId="77777777" w:rsidR="007535F3" w:rsidRPr="005228D4" w:rsidRDefault="007535F3" w:rsidP="00B51EAE">
            <w:pPr>
              <w:pStyle w:val="TAL"/>
              <w:rPr>
                <w:sz w:val="16"/>
              </w:rPr>
            </w:pPr>
            <w:r w:rsidRPr="005228D4">
              <w:rPr>
                <w:sz w:val="16"/>
              </w:rPr>
              <w:t>C3-231570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A162FB" w14:textId="77777777" w:rsidR="007535F3" w:rsidRPr="005228D4" w:rsidRDefault="007535F3" w:rsidP="00B51EAE">
            <w:pPr>
              <w:pStyle w:val="TAL"/>
              <w:rPr>
                <w:sz w:val="16"/>
              </w:rPr>
            </w:pPr>
            <w:r w:rsidRPr="005228D4">
              <w:rPr>
                <w:sz w:val="16"/>
              </w:rPr>
              <w:t>Revised WID on CT aspects architectural enhancements for 5G multicast-broadcast services Phase 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5F250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1C6279" w14:textId="77777777" w:rsidR="007535F3" w:rsidRPr="005228D4" w:rsidRDefault="007535F3" w:rsidP="00B51EAE">
            <w:pPr>
              <w:pStyle w:val="TAL"/>
              <w:rPr>
                <w:sz w:val="16"/>
              </w:rPr>
            </w:pPr>
            <w:r w:rsidRPr="005228D4">
              <w:rPr>
                <w:sz w:val="16"/>
              </w:rPr>
              <w:t>endorsed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FA8923" w14:textId="77777777" w:rsidR="007535F3" w:rsidRPr="005228D4" w:rsidRDefault="007535F3" w:rsidP="00B51EAE">
            <w:pPr>
              <w:pStyle w:val="TAL"/>
              <w:rPr>
                <w:sz w:val="16"/>
              </w:rPr>
            </w:pPr>
            <w:r w:rsidRPr="005228D4">
              <w:rPr>
                <w:sz w:val="16"/>
              </w:rPr>
              <w:t>C3-231079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6BBAA3" w14:textId="77777777" w:rsidR="007535F3" w:rsidRPr="005228D4" w:rsidRDefault="007535F3" w:rsidP="00B51EAE">
            <w:pPr>
              <w:pStyle w:val="TAL"/>
              <w:rPr>
                <w:sz w:val="16"/>
              </w:rPr>
            </w:pPr>
          </w:p>
        </w:tc>
      </w:tr>
      <w:tr w:rsidR="007535F3" w:rsidRPr="005228D4" w14:paraId="4A60ED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EDC9651" w14:textId="77777777" w:rsidR="007535F3" w:rsidRPr="005228D4" w:rsidRDefault="007535F3" w:rsidP="00B51EAE">
            <w:pPr>
              <w:pStyle w:val="TAL"/>
              <w:rPr>
                <w:sz w:val="16"/>
              </w:rPr>
            </w:pPr>
            <w:r w:rsidRPr="005228D4">
              <w:rPr>
                <w:sz w:val="16"/>
              </w:rPr>
              <w:t>C3-231571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7F80E2" w14:textId="77777777" w:rsidR="007535F3" w:rsidRPr="005228D4" w:rsidRDefault="007535F3" w:rsidP="00B51EAE">
            <w:pPr>
              <w:pStyle w:val="TAL"/>
              <w:rPr>
                <w:sz w:val="16"/>
              </w:rPr>
            </w:pPr>
            <w:r w:rsidRPr="005228D4">
              <w:rPr>
                <w:sz w:val="16"/>
              </w:rPr>
              <w:t xml:space="preserve">Add the new </w:t>
            </w:r>
            <w:proofErr w:type="spellStart"/>
            <w:r w:rsidRPr="005228D4">
              <w:rPr>
                <w:sz w:val="16"/>
              </w:rPr>
              <w:t>Nnef_MBSGroupMsgDelivery</w:t>
            </w:r>
            <w:proofErr w:type="spellEnd"/>
            <w:r w:rsidRPr="005228D4">
              <w:rPr>
                <w:sz w:val="16"/>
              </w:rPr>
              <w:t xml:space="preserve"> API to clause 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98047A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94A8F24" w14:textId="77777777" w:rsidR="007535F3" w:rsidRPr="005228D4" w:rsidRDefault="007535F3" w:rsidP="00B51EAE">
            <w:pPr>
              <w:pStyle w:val="TAL"/>
              <w:rPr>
                <w:sz w:val="16"/>
              </w:rPr>
            </w:pPr>
            <w:r w:rsidRPr="005228D4">
              <w:rPr>
                <w:sz w:val="16"/>
              </w:rPr>
              <w:t>merged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C622302" w14:textId="77777777" w:rsidR="007535F3" w:rsidRPr="005228D4" w:rsidRDefault="007535F3" w:rsidP="00B51EAE">
            <w:pPr>
              <w:pStyle w:val="TAL"/>
              <w:rPr>
                <w:sz w:val="16"/>
              </w:rPr>
            </w:pPr>
            <w:r w:rsidRPr="005228D4">
              <w:rPr>
                <w:sz w:val="16"/>
              </w:rPr>
              <w:t>C3-231217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E5CFC7" w14:textId="77777777" w:rsidR="007535F3" w:rsidRPr="005228D4" w:rsidRDefault="007535F3" w:rsidP="00B51EAE">
            <w:pPr>
              <w:pStyle w:val="TAL"/>
              <w:rPr>
                <w:sz w:val="16"/>
              </w:rPr>
            </w:pPr>
          </w:p>
        </w:tc>
      </w:tr>
      <w:tr w:rsidR="007535F3" w:rsidRPr="005228D4" w14:paraId="337D9A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37674D8" w14:textId="77777777" w:rsidR="007535F3" w:rsidRPr="005228D4" w:rsidRDefault="007535F3" w:rsidP="00B51EAE">
            <w:pPr>
              <w:pStyle w:val="TAL"/>
              <w:rPr>
                <w:sz w:val="16"/>
              </w:rPr>
            </w:pPr>
            <w:r w:rsidRPr="005228D4">
              <w:rPr>
                <w:sz w:val="16"/>
              </w:rPr>
              <w:t>C3-231572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6D321F"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28BD2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FEE798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B93EDC" w14:textId="77777777" w:rsidR="007535F3" w:rsidRPr="005228D4" w:rsidRDefault="007535F3" w:rsidP="00B51EAE">
            <w:pPr>
              <w:pStyle w:val="TAL"/>
              <w:rPr>
                <w:sz w:val="16"/>
              </w:rPr>
            </w:pPr>
            <w:r w:rsidRPr="005228D4">
              <w:rPr>
                <w:sz w:val="16"/>
              </w:rPr>
              <w:t>C3-231218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FAD3956" w14:textId="77777777" w:rsidR="007535F3" w:rsidRPr="005228D4" w:rsidRDefault="007535F3" w:rsidP="00B51EAE">
            <w:pPr>
              <w:pStyle w:val="TAL"/>
              <w:rPr>
                <w:sz w:val="16"/>
              </w:rPr>
            </w:pPr>
          </w:p>
        </w:tc>
      </w:tr>
      <w:tr w:rsidR="007535F3" w:rsidRPr="005228D4" w14:paraId="09200B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8A7C5E" w14:textId="77777777" w:rsidR="007535F3" w:rsidRPr="005228D4" w:rsidRDefault="007535F3" w:rsidP="00B51EAE">
            <w:pPr>
              <w:pStyle w:val="TAL"/>
              <w:rPr>
                <w:sz w:val="16"/>
              </w:rPr>
            </w:pPr>
            <w:r w:rsidRPr="005228D4">
              <w:rPr>
                <w:sz w:val="16"/>
              </w:rPr>
              <w:t>C3-231573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21815"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Nnef_MBSUserDataIngestSession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9F2DA3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AB0C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104FF3C" w14:textId="77777777" w:rsidR="007535F3" w:rsidRPr="005228D4" w:rsidRDefault="007535F3" w:rsidP="00B51EAE">
            <w:pPr>
              <w:pStyle w:val="TAL"/>
              <w:rPr>
                <w:sz w:val="16"/>
              </w:rPr>
            </w:pPr>
            <w:r w:rsidRPr="005228D4">
              <w:rPr>
                <w:sz w:val="16"/>
              </w:rPr>
              <w:t>C3-231219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C058EB" w14:textId="77777777" w:rsidR="007535F3" w:rsidRPr="005228D4" w:rsidRDefault="007535F3" w:rsidP="00B51EAE">
            <w:pPr>
              <w:pStyle w:val="TAL"/>
              <w:rPr>
                <w:sz w:val="16"/>
              </w:rPr>
            </w:pPr>
          </w:p>
        </w:tc>
      </w:tr>
      <w:tr w:rsidR="007535F3" w:rsidRPr="005228D4" w14:paraId="11F35B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D560B0F" w14:textId="77777777" w:rsidR="007535F3" w:rsidRPr="005228D4" w:rsidRDefault="007535F3" w:rsidP="00B51EAE">
            <w:pPr>
              <w:pStyle w:val="TAL"/>
              <w:rPr>
                <w:sz w:val="16"/>
              </w:rPr>
            </w:pPr>
            <w:r w:rsidRPr="005228D4">
              <w:rPr>
                <w:sz w:val="16"/>
              </w:rPr>
              <w:t>C3-231574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F2FD8A"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Nmbsf_MBSUserService</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CF56EB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A5960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78ACA8" w14:textId="77777777" w:rsidR="007535F3" w:rsidRPr="005228D4" w:rsidRDefault="007535F3" w:rsidP="00B51EAE">
            <w:pPr>
              <w:pStyle w:val="TAL"/>
              <w:rPr>
                <w:sz w:val="16"/>
              </w:rPr>
            </w:pPr>
            <w:r w:rsidRPr="005228D4">
              <w:rPr>
                <w:sz w:val="16"/>
              </w:rPr>
              <w:t>C3-231220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849274" w14:textId="77777777" w:rsidR="007535F3" w:rsidRPr="005228D4" w:rsidRDefault="007535F3" w:rsidP="00B51EAE">
            <w:pPr>
              <w:pStyle w:val="TAL"/>
              <w:rPr>
                <w:sz w:val="16"/>
              </w:rPr>
            </w:pPr>
          </w:p>
        </w:tc>
      </w:tr>
      <w:tr w:rsidR="007535F3" w:rsidRPr="005228D4" w14:paraId="6244C1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014FA5F" w14:textId="77777777" w:rsidR="007535F3" w:rsidRPr="005228D4" w:rsidRDefault="007535F3" w:rsidP="00B51EAE">
            <w:pPr>
              <w:pStyle w:val="TAL"/>
              <w:rPr>
                <w:sz w:val="16"/>
              </w:rPr>
            </w:pPr>
            <w:r w:rsidRPr="005228D4">
              <w:rPr>
                <w:sz w:val="16"/>
              </w:rPr>
              <w:t>C3-231575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FD5EBDE" w14:textId="77777777" w:rsidR="007535F3" w:rsidRPr="005228D4" w:rsidRDefault="007535F3" w:rsidP="00B51EAE">
            <w:pPr>
              <w:pStyle w:val="TAL"/>
              <w:rPr>
                <w:sz w:val="16"/>
              </w:rPr>
            </w:pPr>
            <w:r w:rsidRPr="005228D4">
              <w:rPr>
                <w:sz w:val="16"/>
              </w:rPr>
              <w:t xml:space="preserve">Updates to the </w:t>
            </w:r>
            <w:proofErr w:type="spellStart"/>
            <w:r w:rsidRPr="005228D4">
              <w:rPr>
                <w:sz w:val="16"/>
              </w:rPr>
              <w:t>Nmbsf_MBSUserDataIngestSession</w:t>
            </w:r>
            <w:proofErr w:type="spellEnd"/>
            <w:r w:rsidRPr="005228D4">
              <w:rPr>
                <w:sz w:val="16"/>
              </w:rPr>
              <w:t xml:space="preserve"> API to support MBS group message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C6B04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65DE7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14AEC2" w14:textId="77777777" w:rsidR="007535F3" w:rsidRPr="005228D4" w:rsidRDefault="007535F3" w:rsidP="00B51EAE">
            <w:pPr>
              <w:pStyle w:val="TAL"/>
              <w:rPr>
                <w:sz w:val="16"/>
              </w:rPr>
            </w:pPr>
            <w:r w:rsidRPr="005228D4">
              <w:rPr>
                <w:sz w:val="16"/>
              </w:rPr>
              <w:t>C3-231221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C812A68" w14:textId="77777777" w:rsidR="007535F3" w:rsidRPr="005228D4" w:rsidRDefault="007535F3" w:rsidP="00B51EAE">
            <w:pPr>
              <w:pStyle w:val="TAL"/>
              <w:rPr>
                <w:sz w:val="16"/>
              </w:rPr>
            </w:pPr>
          </w:p>
        </w:tc>
      </w:tr>
      <w:tr w:rsidR="007535F3" w:rsidRPr="005228D4" w14:paraId="241C8FA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2B1F7AB" w14:textId="77777777" w:rsidR="007535F3" w:rsidRPr="005228D4" w:rsidRDefault="007535F3" w:rsidP="00B51EAE">
            <w:pPr>
              <w:pStyle w:val="TAL"/>
              <w:rPr>
                <w:sz w:val="16"/>
              </w:rPr>
            </w:pPr>
            <w:r w:rsidRPr="005228D4">
              <w:rPr>
                <w:sz w:val="16"/>
              </w:rPr>
              <w:t>C3-231576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0770516" w14:textId="77777777" w:rsidR="007535F3" w:rsidRPr="005228D4" w:rsidRDefault="007535F3" w:rsidP="00B51EAE">
            <w:pPr>
              <w:pStyle w:val="TAL"/>
              <w:rPr>
                <w:sz w:val="16"/>
              </w:rPr>
            </w:pPr>
            <w:r w:rsidRPr="005228D4">
              <w:rPr>
                <w:sz w:val="16"/>
              </w:rPr>
              <w:t>Support NEF playing the role of an MBS AF/AS for user plane MBS group message data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10AC5A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4E86E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9981A9" w14:textId="77777777" w:rsidR="007535F3" w:rsidRPr="005228D4" w:rsidRDefault="007535F3" w:rsidP="00B51EAE">
            <w:pPr>
              <w:pStyle w:val="TAL"/>
              <w:rPr>
                <w:sz w:val="16"/>
              </w:rPr>
            </w:pPr>
            <w:r w:rsidRPr="005228D4">
              <w:rPr>
                <w:sz w:val="16"/>
              </w:rPr>
              <w:t>C3-231222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10305F" w14:textId="77777777" w:rsidR="007535F3" w:rsidRPr="005228D4" w:rsidRDefault="007535F3" w:rsidP="00B51EAE">
            <w:pPr>
              <w:pStyle w:val="TAL"/>
              <w:rPr>
                <w:sz w:val="16"/>
              </w:rPr>
            </w:pPr>
          </w:p>
        </w:tc>
      </w:tr>
      <w:tr w:rsidR="007535F3" w:rsidRPr="005228D4" w14:paraId="16F592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BF6C54" w14:textId="77777777" w:rsidR="007535F3" w:rsidRPr="005228D4" w:rsidRDefault="007535F3" w:rsidP="00B51EAE">
            <w:pPr>
              <w:pStyle w:val="TAL"/>
              <w:rPr>
                <w:sz w:val="16"/>
              </w:rPr>
            </w:pPr>
            <w:r w:rsidRPr="005228D4">
              <w:rPr>
                <w:sz w:val="16"/>
              </w:rPr>
              <w:t>C3-231577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ABC5FB" w14:textId="77777777" w:rsidR="007535F3" w:rsidRPr="005228D4" w:rsidRDefault="007535F3" w:rsidP="00B51EAE">
            <w:pPr>
              <w:pStyle w:val="TAL"/>
              <w:rPr>
                <w:sz w:val="16"/>
              </w:rPr>
            </w:pPr>
            <w:r w:rsidRPr="005228D4">
              <w:rPr>
                <w:sz w:val="16"/>
              </w:rPr>
              <w:t>Definition of the service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0D7049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D765C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69409D" w14:textId="77777777" w:rsidR="007535F3" w:rsidRPr="005228D4" w:rsidRDefault="007535F3" w:rsidP="00B51EAE">
            <w:pPr>
              <w:pStyle w:val="TAL"/>
              <w:rPr>
                <w:sz w:val="16"/>
              </w:rPr>
            </w:pPr>
            <w:r w:rsidRPr="005228D4">
              <w:rPr>
                <w:sz w:val="16"/>
              </w:rPr>
              <w:t>C3-231224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E0AA65" w14:textId="77777777" w:rsidR="007535F3" w:rsidRPr="005228D4" w:rsidRDefault="007535F3" w:rsidP="00B51EAE">
            <w:pPr>
              <w:pStyle w:val="TAL"/>
              <w:rPr>
                <w:sz w:val="16"/>
              </w:rPr>
            </w:pPr>
          </w:p>
        </w:tc>
      </w:tr>
      <w:tr w:rsidR="007535F3" w:rsidRPr="005228D4" w14:paraId="4C02F1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06C4DC" w14:textId="77777777" w:rsidR="007535F3" w:rsidRPr="005228D4" w:rsidRDefault="007535F3" w:rsidP="00B51EAE">
            <w:pPr>
              <w:pStyle w:val="TAL"/>
              <w:rPr>
                <w:sz w:val="16"/>
              </w:rPr>
            </w:pPr>
            <w:r w:rsidRPr="005228D4">
              <w:rPr>
                <w:sz w:val="16"/>
              </w:rPr>
              <w:t>C3-231578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BB29BA" w14:textId="77777777" w:rsidR="007535F3" w:rsidRPr="005228D4" w:rsidRDefault="007535F3" w:rsidP="00B51EAE">
            <w:pPr>
              <w:pStyle w:val="TAL"/>
              <w:rPr>
                <w:sz w:val="16"/>
              </w:rPr>
            </w:pPr>
            <w:r w:rsidRPr="005228D4">
              <w:rPr>
                <w:sz w:val="16"/>
              </w:rPr>
              <w:t>Definition of the API resources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3C9D70"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70957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52411BC" w14:textId="77777777" w:rsidR="007535F3" w:rsidRPr="005228D4" w:rsidRDefault="007535F3" w:rsidP="00B51EAE">
            <w:pPr>
              <w:pStyle w:val="TAL"/>
              <w:rPr>
                <w:sz w:val="16"/>
              </w:rPr>
            </w:pPr>
            <w:r w:rsidRPr="005228D4">
              <w:rPr>
                <w:sz w:val="16"/>
              </w:rPr>
              <w:t>C3-231225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3C94904" w14:textId="77777777" w:rsidR="007535F3" w:rsidRPr="005228D4" w:rsidRDefault="007535F3" w:rsidP="00B51EAE">
            <w:pPr>
              <w:pStyle w:val="TAL"/>
              <w:rPr>
                <w:sz w:val="16"/>
              </w:rPr>
            </w:pPr>
          </w:p>
        </w:tc>
      </w:tr>
      <w:tr w:rsidR="007535F3" w:rsidRPr="005228D4" w14:paraId="10DA926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FC526E" w14:textId="77777777" w:rsidR="007535F3" w:rsidRPr="005228D4" w:rsidRDefault="007535F3" w:rsidP="00B51EAE">
            <w:pPr>
              <w:pStyle w:val="TAL"/>
              <w:rPr>
                <w:sz w:val="16"/>
              </w:rPr>
            </w:pPr>
            <w:r w:rsidRPr="005228D4">
              <w:rPr>
                <w:sz w:val="16"/>
              </w:rPr>
              <w:t>C3-231579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F30E7F" w14:textId="77777777" w:rsidR="007535F3" w:rsidRPr="005228D4" w:rsidRDefault="007535F3" w:rsidP="00B51EAE">
            <w:pPr>
              <w:pStyle w:val="TAL"/>
              <w:rPr>
                <w:sz w:val="16"/>
              </w:rPr>
            </w:pPr>
            <w:r w:rsidRPr="005228D4">
              <w:rPr>
                <w:sz w:val="16"/>
              </w:rPr>
              <w:t>Definition of the API data model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87FCB0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9C511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CDFA3C5" w14:textId="77777777" w:rsidR="007535F3" w:rsidRPr="005228D4" w:rsidRDefault="007535F3" w:rsidP="00B51EAE">
            <w:pPr>
              <w:pStyle w:val="TAL"/>
              <w:rPr>
                <w:sz w:val="16"/>
              </w:rPr>
            </w:pPr>
            <w:r w:rsidRPr="005228D4">
              <w:rPr>
                <w:sz w:val="16"/>
              </w:rPr>
              <w:t>C3-231227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9A69D2" w14:textId="77777777" w:rsidR="007535F3" w:rsidRPr="005228D4" w:rsidRDefault="007535F3" w:rsidP="00B51EAE">
            <w:pPr>
              <w:pStyle w:val="TAL"/>
              <w:rPr>
                <w:sz w:val="16"/>
              </w:rPr>
            </w:pPr>
          </w:p>
        </w:tc>
      </w:tr>
      <w:tr w:rsidR="007535F3" w:rsidRPr="005228D4" w14:paraId="357DC2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2F4FA9" w14:textId="77777777" w:rsidR="007535F3" w:rsidRPr="005228D4" w:rsidRDefault="007535F3" w:rsidP="00B51EAE">
            <w:pPr>
              <w:pStyle w:val="TAL"/>
              <w:rPr>
                <w:sz w:val="16"/>
              </w:rPr>
            </w:pPr>
            <w:r w:rsidRPr="005228D4">
              <w:rPr>
                <w:sz w:val="16"/>
              </w:rPr>
              <w:t>C3-231580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E0FE2DC"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OpenAPI</w:t>
            </w:r>
            <w:proofErr w:type="spellEnd"/>
            <w:r w:rsidRPr="005228D4">
              <w:rPr>
                <w:sz w:val="16"/>
              </w:rPr>
              <w:t xml:space="preserve"> description part of the MBS resource management service operations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27ECA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3C622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88E73DF" w14:textId="77777777" w:rsidR="007535F3" w:rsidRPr="005228D4" w:rsidRDefault="007535F3" w:rsidP="00B51EAE">
            <w:pPr>
              <w:pStyle w:val="TAL"/>
              <w:rPr>
                <w:sz w:val="16"/>
              </w:rPr>
            </w:pPr>
            <w:r w:rsidRPr="005228D4">
              <w:rPr>
                <w:sz w:val="16"/>
              </w:rPr>
              <w:t>C3-231228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BFFF599" w14:textId="77777777" w:rsidR="007535F3" w:rsidRPr="005228D4" w:rsidRDefault="007535F3" w:rsidP="00B51EAE">
            <w:pPr>
              <w:pStyle w:val="TAL"/>
              <w:rPr>
                <w:sz w:val="16"/>
              </w:rPr>
            </w:pPr>
          </w:p>
        </w:tc>
      </w:tr>
      <w:tr w:rsidR="007535F3" w:rsidRPr="005228D4" w14:paraId="05158E9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92F383" w14:textId="77777777" w:rsidR="007535F3" w:rsidRPr="005228D4" w:rsidRDefault="007535F3" w:rsidP="00B51EAE">
            <w:pPr>
              <w:pStyle w:val="TAL"/>
              <w:rPr>
                <w:sz w:val="16"/>
              </w:rPr>
            </w:pPr>
            <w:r w:rsidRPr="005228D4">
              <w:rPr>
                <w:sz w:val="16"/>
              </w:rPr>
              <w:t>C3-231581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494BAA4" w14:textId="77777777" w:rsidR="007535F3" w:rsidRPr="005228D4" w:rsidRDefault="007535F3" w:rsidP="00B51EAE">
            <w:pPr>
              <w:pStyle w:val="TAL"/>
              <w:rPr>
                <w:sz w:val="16"/>
              </w:rPr>
            </w:pPr>
            <w:r w:rsidRPr="005228D4">
              <w:rPr>
                <w:sz w:val="16"/>
              </w:rPr>
              <w:t>Updates to support the provisioning of the slice deregistration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C8D515"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BA3669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462A9" w14:textId="77777777" w:rsidR="007535F3" w:rsidRPr="005228D4" w:rsidRDefault="007535F3" w:rsidP="00B51EAE">
            <w:pPr>
              <w:pStyle w:val="TAL"/>
              <w:rPr>
                <w:sz w:val="16"/>
              </w:rPr>
            </w:pPr>
            <w:r w:rsidRPr="005228D4">
              <w:rPr>
                <w:sz w:val="16"/>
              </w:rPr>
              <w:t>C3-231230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69CE20" w14:textId="77777777" w:rsidR="007535F3" w:rsidRPr="005228D4" w:rsidRDefault="007535F3" w:rsidP="00B51EAE">
            <w:pPr>
              <w:pStyle w:val="TAL"/>
              <w:rPr>
                <w:sz w:val="16"/>
              </w:rPr>
            </w:pPr>
          </w:p>
        </w:tc>
      </w:tr>
      <w:tr w:rsidR="007535F3" w:rsidRPr="005228D4" w14:paraId="783696C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70B54ED" w14:textId="77777777" w:rsidR="007535F3" w:rsidRPr="005228D4" w:rsidRDefault="007535F3" w:rsidP="00B51EAE">
            <w:pPr>
              <w:pStyle w:val="TAL"/>
              <w:rPr>
                <w:sz w:val="16"/>
              </w:rPr>
            </w:pPr>
            <w:r w:rsidRPr="005228D4">
              <w:rPr>
                <w:sz w:val="16"/>
              </w:rPr>
              <w:t>C3-231582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8C5D26C" w14:textId="77777777" w:rsidR="007535F3" w:rsidRPr="005228D4" w:rsidRDefault="007535F3" w:rsidP="00B51EAE">
            <w:pPr>
              <w:pStyle w:val="TAL"/>
              <w:rPr>
                <w:sz w:val="16"/>
              </w:rPr>
            </w:pPr>
            <w:r w:rsidRPr="005228D4">
              <w:rPr>
                <w:sz w:val="16"/>
              </w:rPr>
              <w:t>Updates to support the provisioning of the PDU Session inactivity timer value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82680A1" w14:textId="77777777" w:rsidR="007535F3" w:rsidRPr="005228D4" w:rsidRDefault="007535F3" w:rsidP="00B51EAE">
            <w:pPr>
              <w:pStyle w:val="TAL"/>
              <w:rPr>
                <w:sz w:val="16"/>
              </w:rPr>
            </w:pPr>
            <w:r w:rsidRPr="005228D4">
              <w:rPr>
                <w:sz w:val="16"/>
              </w:rPr>
              <w:t>Huawei,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82183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AC2B30" w14:textId="77777777" w:rsidR="007535F3" w:rsidRPr="005228D4" w:rsidRDefault="007535F3" w:rsidP="00B51EAE">
            <w:pPr>
              <w:pStyle w:val="TAL"/>
              <w:rPr>
                <w:sz w:val="16"/>
              </w:rPr>
            </w:pPr>
            <w:r w:rsidRPr="005228D4">
              <w:rPr>
                <w:sz w:val="16"/>
              </w:rPr>
              <w:t>C3-231231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19825" w14:textId="77777777" w:rsidR="007535F3" w:rsidRPr="005228D4" w:rsidRDefault="007535F3" w:rsidP="00B51EAE">
            <w:pPr>
              <w:pStyle w:val="TAL"/>
              <w:rPr>
                <w:sz w:val="16"/>
              </w:rPr>
            </w:pPr>
          </w:p>
        </w:tc>
      </w:tr>
      <w:tr w:rsidR="007535F3" w:rsidRPr="005228D4" w14:paraId="0306CAE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1429014" w14:textId="77777777" w:rsidR="007535F3" w:rsidRPr="005228D4" w:rsidRDefault="007535F3" w:rsidP="00B51EAE">
            <w:pPr>
              <w:pStyle w:val="TAL"/>
              <w:rPr>
                <w:sz w:val="16"/>
              </w:rPr>
            </w:pPr>
            <w:r w:rsidRPr="005228D4">
              <w:rPr>
                <w:sz w:val="16"/>
              </w:rPr>
              <w:t>C3-231583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9E35FE"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8A2C3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CFE74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80401" w14:textId="77777777" w:rsidR="007535F3" w:rsidRPr="005228D4" w:rsidRDefault="007535F3" w:rsidP="00B51EAE">
            <w:pPr>
              <w:pStyle w:val="TAL"/>
              <w:rPr>
                <w:sz w:val="16"/>
              </w:rPr>
            </w:pPr>
            <w:r w:rsidRPr="005228D4">
              <w:rPr>
                <w:sz w:val="16"/>
              </w:rPr>
              <w:t>C3-231312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EE6E36" w14:textId="77777777" w:rsidR="007535F3" w:rsidRPr="005228D4" w:rsidRDefault="007535F3" w:rsidP="00B51EAE">
            <w:pPr>
              <w:pStyle w:val="TAL"/>
              <w:rPr>
                <w:sz w:val="16"/>
              </w:rPr>
            </w:pPr>
          </w:p>
        </w:tc>
      </w:tr>
      <w:tr w:rsidR="007535F3" w:rsidRPr="005228D4" w14:paraId="6EFC2F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6A31673" w14:textId="77777777" w:rsidR="007535F3" w:rsidRPr="005228D4" w:rsidRDefault="007535F3" w:rsidP="00B51EAE">
            <w:pPr>
              <w:pStyle w:val="TAL"/>
              <w:rPr>
                <w:sz w:val="16"/>
              </w:rPr>
            </w:pPr>
            <w:r w:rsidRPr="005228D4">
              <w:rPr>
                <w:sz w:val="16"/>
              </w:rPr>
              <w:t>C3-231584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A11066" w14:textId="77777777" w:rsidR="007535F3" w:rsidRPr="005228D4" w:rsidRDefault="007535F3" w:rsidP="00B51EAE">
            <w:pPr>
              <w:pStyle w:val="TAL"/>
              <w:rPr>
                <w:sz w:val="16"/>
              </w:rPr>
            </w:pPr>
            <w:r w:rsidRPr="005228D4">
              <w:rPr>
                <w:sz w:val="16"/>
              </w:rPr>
              <w:t>Changing the feature name for the GNSS Assistance Data Collection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FEE2A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4948E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7F9167" w14:textId="77777777" w:rsidR="007535F3" w:rsidRPr="005228D4" w:rsidRDefault="007535F3" w:rsidP="00B51EAE">
            <w:pPr>
              <w:pStyle w:val="TAL"/>
              <w:rPr>
                <w:sz w:val="16"/>
              </w:rPr>
            </w:pPr>
            <w:r w:rsidRPr="005228D4">
              <w:rPr>
                <w:sz w:val="16"/>
              </w:rPr>
              <w:t>C3-231313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5F9E612" w14:textId="77777777" w:rsidR="007535F3" w:rsidRPr="005228D4" w:rsidRDefault="007535F3" w:rsidP="00B51EAE">
            <w:pPr>
              <w:pStyle w:val="TAL"/>
              <w:rPr>
                <w:sz w:val="16"/>
              </w:rPr>
            </w:pPr>
          </w:p>
        </w:tc>
      </w:tr>
      <w:tr w:rsidR="007535F3" w:rsidRPr="005228D4" w14:paraId="3CFCBD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BA484F" w14:textId="77777777" w:rsidR="007535F3" w:rsidRPr="005228D4" w:rsidRDefault="007535F3" w:rsidP="00B51EAE">
            <w:pPr>
              <w:pStyle w:val="TAL"/>
              <w:rPr>
                <w:sz w:val="16"/>
              </w:rPr>
            </w:pPr>
            <w:r w:rsidRPr="005228D4">
              <w:rPr>
                <w:sz w:val="16"/>
              </w:rPr>
              <w:t>C3-231585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74EF2B" w14:textId="77777777" w:rsidR="007535F3" w:rsidRPr="005228D4" w:rsidRDefault="007535F3" w:rsidP="00B51EAE">
            <w:pPr>
              <w:pStyle w:val="TAL"/>
              <w:rPr>
                <w:sz w:val="16"/>
              </w:rPr>
            </w:pPr>
            <w:r w:rsidRPr="005228D4">
              <w:rPr>
                <w:sz w:val="16"/>
              </w:rPr>
              <w:t>Continuing the definition of the content of the GNSS Assistance Data Collection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0810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775E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65E388" w14:textId="77777777" w:rsidR="007535F3" w:rsidRPr="005228D4" w:rsidRDefault="007535F3" w:rsidP="00B51EAE">
            <w:pPr>
              <w:pStyle w:val="TAL"/>
              <w:rPr>
                <w:sz w:val="16"/>
              </w:rPr>
            </w:pPr>
            <w:r w:rsidRPr="005228D4">
              <w:rPr>
                <w:sz w:val="16"/>
              </w:rPr>
              <w:t>C3-231315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D6AECC" w14:textId="77777777" w:rsidR="007535F3" w:rsidRPr="005228D4" w:rsidRDefault="007535F3" w:rsidP="00B51EAE">
            <w:pPr>
              <w:pStyle w:val="TAL"/>
              <w:rPr>
                <w:sz w:val="16"/>
              </w:rPr>
            </w:pPr>
          </w:p>
        </w:tc>
      </w:tr>
      <w:tr w:rsidR="007535F3" w:rsidRPr="005228D4" w14:paraId="591ED4B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10C8A8" w14:textId="77777777" w:rsidR="007535F3" w:rsidRPr="005228D4" w:rsidRDefault="007535F3" w:rsidP="00B51EAE">
            <w:pPr>
              <w:pStyle w:val="TAL"/>
              <w:rPr>
                <w:sz w:val="16"/>
              </w:rPr>
            </w:pPr>
            <w:r w:rsidRPr="005228D4">
              <w:rPr>
                <w:sz w:val="16"/>
              </w:rPr>
              <w:t>C3-231586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9EEAEA5" w14:textId="77777777" w:rsidR="007535F3" w:rsidRPr="005228D4" w:rsidRDefault="007535F3" w:rsidP="00B51EAE">
            <w:pPr>
              <w:pStyle w:val="TAL"/>
              <w:rPr>
                <w:sz w:val="16"/>
              </w:rPr>
            </w:pPr>
            <w:r w:rsidRPr="005228D4">
              <w:rPr>
                <w:sz w:val="16"/>
              </w:rPr>
              <w:t xml:space="preserve">Definition of the service description part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AED31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1E43F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CED58" w14:textId="77777777" w:rsidR="007535F3" w:rsidRPr="005228D4" w:rsidRDefault="007535F3" w:rsidP="00B51EAE">
            <w:pPr>
              <w:pStyle w:val="TAL"/>
              <w:rPr>
                <w:sz w:val="16"/>
              </w:rPr>
            </w:pPr>
            <w:r w:rsidRPr="005228D4">
              <w:rPr>
                <w:sz w:val="16"/>
              </w:rPr>
              <w:t>C3-231248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0A45A6" w14:textId="77777777" w:rsidR="007535F3" w:rsidRPr="005228D4" w:rsidRDefault="007535F3" w:rsidP="00B51EAE">
            <w:pPr>
              <w:pStyle w:val="TAL"/>
              <w:rPr>
                <w:sz w:val="16"/>
              </w:rPr>
            </w:pPr>
          </w:p>
        </w:tc>
      </w:tr>
      <w:tr w:rsidR="007535F3" w:rsidRPr="005228D4" w14:paraId="1FC422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D40B90" w14:textId="77777777" w:rsidR="007535F3" w:rsidRPr="005228D4" w:rsidRDefault="007535F3" w:rsidP="00B51EAE">
            <w:pPr>
              <w:pStyle w:val="TAL"/>
              <w:rPr>
                <w:sz w:val="16"/>
              </w:rPr>
            </w:pPr>
            <w:r w:rsidRPr="005228D4">
              <w:rPr>
                <w:sz w:val="16"/>
              </w:rPr>
              <w:t>C3-231587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CC4FED" w14:textId="77777777" w:rsidR="007535F3" w:rsidRPr="005228D4" w:rsidRDefault="007535F3" w:rsidP="00B51EAE">
            <w:pPr>
              <w:pStyle w:val="TAL"/>
              <w:rPr>
                <w:sz w:val="16"/>
              </w:rPr>
            </w:pPr>
            <w:r w:rsidRPr="005228D4">
              <w:rPr>
                <w:sz w:val="16"/>
              </w:rPr>
              <w:t xml:space="preserve">Definition of the API resources and notifications of the </w:t>
            </w:r>
            <w:proofErr w:type="spellStart"/>
            <w:r w:rsidRPr="005228D4">
              <w:rPr>
                <w:sz w:val="16"/>
              </w:rPr>
              <w:t>UAE_ChangeUSSManagement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3354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BFBA2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54A65C" w14:textId="77777777" w:rsidR="007535F3" w:rsidRPr="005228D4" w:rsidRDefault="007535F3" w:rsidP="00B51EAE">
            <w:pPr>
              <w:pStyle w:val="TAL"/>
              <w:rPr>
                <w:sz w:val="16"/>
              </w:rPr>
            </w:pPr>
            <w:r w:rsidRPr="005228D4">
              <w:rPr>
                <w:sz w:val="16"/>
              </w:rPr>
              <w:t>C3-231250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57EE27F" w14:textId="77777777" w:rsidR="007535F3" w:rsidRPr="005228D4" w:rsidRDefault="007535F3" w:rsidP="00B51EAE">
            <w:pPr>
              <w:pStyle w:val="TAL"/>
              <w:rPr>
                <w:sz w:val="16"/>
              </w:rPr>
            </w:pPr>
          </w:p>
        </w:tc>
      </w:tr>
      <w:tr w:rsidR="007535F3" w:rsidRPr="005228D4" w14:paraId="2753F1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6BF518" w14:textId="77777777" w:rsidR="007535F3" w:rsidRPr="005228D4" w:rsidRDefault="007535F3" w:rsidP="00B51EAE">
            <w:pPr>
              <w:pStyle w:val="TAL"/>
              <w:rPr>
                <w:sz w:val="16"/>
              </w:rPr>
            </w:pPr>
            <w:r w:rsidRPr="005228D4">
              <w:rPr>
                <w:sz w:val="16"/>
              </w:rPr>
              <w:t>C3-231588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A671D6" w14:textId="77777777" w:rsidR="007535F3" w:rsidRPr="005228D4" w:rsidRDefault="007535F3" w:rsidP="00B51EAE">
            <w:pPr>
              <w:pStyle w:val="TAL"/>
              <w:rPr>
                <w:sz w:val="16"/>
              </w:rPr>
            </w:pPr>
            <w:r w:rsidRPr="005228D4">
              <w:rPr>
                <w:sz w:val="16"/>
              </w:rPr>
              <w:t>Completion of the definition of the general context holding time duration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69E99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3357A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B700BB" w14:textId="77777777" w:rsidR="007535F3" w:rsidRPr="005228D4" w:rsidRDefault="007535F3" w:rsidP="00B51EAE">
            <w:pPr>
              <w:pStyle w:val="TAL"/>
              <w:rPr>
                <w:sz w:val="16"/>
              </w:rPr>
            </w:pPr>
            <w:r w:rsidRPr="005228D4">
              <w:rPr>
                <w:sz w:val="16"/>
              </w:rPr>
              <w:t>C3-231390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A3D5F6" w14:textId="77777777" w:rsidR="007535F3" w:rsidRPr="005228D4" w:rsidRDefault="007535F3" w:rsidP="00B51EAE">
            <w:pPr>
              <w:pStyle w:val="TAL"/>
              <w:rPr>
                <w:sz w:val="16"/>
              </w:rPr>
            </w:pPr>
          </w:p>
        </w:tc>
      </w:tr>
      <w:tr w:rsidR="007535F3" w:rsidRPr="005228D4" w14:paraId="5335F86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663DA8" w14:textId="77777777" w:rsidR="007535F3" w:rsidRPr="005228D4" w:rsidRDefault="007535F3" w:rsidP="00B51EAE">
            <w:pPr>
              <w:pStyle w:val="TAL"/>
              <w:rPr>
                <w:sz w:val="16"/>
              </w:rPr>
            </w:pPr>
            <w:r w:rsidRPr="005228D4">
              <w:rPr>
                <w:sz w:val="16"/>
              </w:rPr>
              <w:t>C3-231589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583FE8" w14:textId="77777777" w:rsidR="007535F3" w:rsidRPr="005228D4" w:rsidRDefault="007535F3" w:rsidP="00B51EAE">
            <w:pPr>
              <w:pStyle w:val="TAL"/>
              <w:rPr>
                <w:sz w:val="16"/>
              </w:rPr>
            </w:pPr>
            <w:r w:rsidRPr="005228D4">
              <w:rPr>
                <w:sz w:val="16"/>
              </w:rPr>
              <w:t>Defining the EAS bundle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987403"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A74A9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E46E5A" w14:textId="77777777" w:rsidR="007535F3" w:rsidRPr="005228D4" w:rsidRDefault="007535F3" w:rsidP="00B51EAE">
            <w:pPr>
              <w:pStyle w:val="TAL"/>
              <w:rPr>
                <w:sz w:val="16"/>
              </w:rPr>
            </w:pPr>
            <w:r w:rsidRPr="005228D4">
              <w:rPr>
                <w:sz w:val="16"/>
              </w:rPr>
              <w:t>C3-231391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06A25BA" w14:textId="77777777" w:rsidR="007535F3" w:rsidRPr="005228D4" w:rsidRDefault="007535F3" w:rsidP="00B51EAE">
            <w:pPr>
              <w:pStyle w:val="TAL"/>
              <w:rPr>
                <w:sz w:val="16"/>
              </w:rPr>
            </w:pPr>
          </w:p>
        </w:tc>
      </w:tr>
      <w:tr w:rsidR="007535F3" w:rsidRPr="005228D4" w14:paraId="7202F2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889D14" w14:textId="77777777" w:rsidR="007535F3" w:rsidRPr="005228D4" w:rsidRDefault="007535F3" w:rsidP="00B51EAE">
            <w:pPr>
              <w:pStyle w:val="TAL"/>
              <w:rPr>
                <w:sz w:val="16"/>
              </w:rPr>
            </w:pPr>
            <w:r w:rsidRPr="005228D4">
              <w:rPr>
                <w:sz w:val="16"/>
              </w:rPr>
              <w:t>C3-231590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BFEF18B" w14:textId="77777777" w:rsidR="007535F3" w:rsidRPr="005228D4" w:rsidRDefault="007535F3" w:rsidP="00B51EAE">
            <w:pPr>
              <w:pStyle w:val="TAL"/>
              <w:rPr>
                <w:sz w:val="16"/>
              </w:rPr>
            </w:pPr>
            <w:r w:rsidRPr="005228D4">
              <w:rPr>
                <w:sz w:val="16"/>
              </w:rPr>
              <w:t>Exposure of EAS service APIs via CAPIF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851CD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0388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7647E5" w14:textId="77777777" w:rsidR="007535F3" w:rsidRPr="005228D4" w:rsidRDefault="007535F3" w:rsidP="00B51EAE">
            <w:pPr>
              <w:pStyle w:val="TAL"/>
              <w:rPr>
                <w:sz w:val="16"/>
              </w:rPr>
            </w:pPr>
            <w:r w:rsidRPr="005228D4">
              <w:rPr>
                <w:sz w:val="16"/>
              </w:rPr>
              <w:t>C3-231394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6B111C1" w14:textId="77777777" w:rsidR="007535F3" w:rsidRPr="005228D4" w:rsidRDefault="007535F3" w:rsidP="00B51EAE">
            <w:pPr>
              <w:pStyle w:val="TAL"/>
              <w:rPr>
                <w:sz w:val="16"/>
              </w:rPr>
            </w:pPr>
          </w:p>
        </w:tc>
      </w:tr>
      <w:tr w:rsidR="007535F3" w:rsidRPr="005228D4" w14:paraId="1BA8E4F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298C91" w14:textId="77777777" w:rsidR="007535F3" w:rsidRPr="005228D4" w:rsidRDefault="007535F3" w:rsidP="00B51EAE">
            <w:pPr>
              <w:pStyle w:val="TAL"/>
              <w:rPr>
                <w:sz w:val="16"/>
              </w:rPr>
            </w:pPr>
            <w:r w:rsidRPr="005228D4">
              <w:rPr>
                <w:sz w:val="16"/>
              </w:rPr>
              <w:t>C3-231591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029EAC" w14:textId="77777777" w:rsidR="007535F3" w:rsidRPr="005228D4" w:rsidRDefault="007535F3" w:rsidP="00B51EAE">
            <w:pPr>
              <w:pStyle w:val="TAL"/>
              <w:rPr>
                <w:sz w:val="16"/>
              </w:rPr>
            </w:pPr>
            <w:r w:rsidRPr="005228D4">
              <w:rPr>
                <w:sz w:val="16"/>
              </w:rPr>
              <w:t>LS on clarification on V2X, UAS and SEAL entities acting as EAS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68DFA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FBE0509"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7D3F4FA"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69D1F7" w14:textId="77777777" w:rsidR="007535F3" w:rsidRPr="005228D4" w:rsidRDefault="007535F3" w:rsidP="00B51EAE">
            <w:pPr>
              <w:pStyle w:val="TAL"/>
              <w:rPr>
                <w:sz w:val="16"/>
              </w:rPr>
            </w:pPr>
          </w:p>
        </w:tc>
      </w:tr>
      <w:tr w:rsidR="007535F3" w:rsidRPr="005228D4" w14:paraId="15D99E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963E730" w14:textId="77777777" w:rsidR="007535F3" w:rsidRPr="005228D4" w:rsidRDefault="007535F3" w:rsidP="00B51EAE">
            <w:pPr>
              <w:pStyle w:val="TAL"/>
              <w:rPr>
                <w:sz w:val="16"/>
              </w:rPr>
            </w:pPr>
            <w:r w:rsidRPr="005228D4">
              <w:rPr>
                <w:sz w:val="16"/>
              </w:rPr>
              <w:t>C3-231592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8A8FD05"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F87D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0A8FC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3AB53D" w14:textId="77777777" w:rsidR="007535F3" w:rsidRPr="005228D4" w:rsidRDefault="007535F3" w:rsidP="00B51EAE">
            <w:pPr>
              <w:pStyle w:val="TAL"/>
              <w:rPr>
                <w:sz w:val="16"/>
              </w:rPr>
            </w:pPr>
            <w:r w:rsidRPr="005228D4">
              <w:rPr>
                <w:sz w:val="16"/>
              </w:rPr>
              <w:t>C3-231316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647A6DF" w14:textId="77777777" w:rsidR="007535F3" w:rsidRPr="005228D4" w:rsidRDefault="007535F3" w:rsidP="00B51EAE">
            <w:pPr>
              <w:pStyle w:val="TAL"/>
              <w:rPr>
                <w:sz w:val="16"/>
              </w:rPr>
            </w:pPr>
          </w:p>
        </w:tc>
      </w:tr>
      <w:tr w:rsidR="007535F3" w:rsidRPr="005228D4" w14:paraId="7C78D88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89B5314" w14:textId="77777777" w:rsidR="007535F3" w:rsidRPr="005228D4" w:rsidRDefault="007535F3" w:rsidP="00B51EAE">
            <w:pPr>
              <w:pStyle w:val="TAL"/>
              <w:rPr>
                <w:sz w:val="16"/>
              </w:rPr>
            </w:pPr>
            <w:r w:rsidRPr="005228D4">
              <w:rPr>
                <w:sz w:val="16"/>
              </w:rPr>
              <w:t>C3-231593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CF154F" w14:textId="77777777" w:rsidR="007535F3" w:rsidRPr="005228D4" w:rsidRDefault="007535F3" w:rsidP="00B51EAE">
            <w:pPr>
              <w:pStyle w:val="TAL"/>
              <w:rPr>
                <w:sz w:val="16"/>
              </w:rPr>
            </w:pPr>
            <w:r w:rsidRPr="005228D4">
              <w:rPr>
                <w:sz w:val="16"/>
              </w:rPr>
              <w:t xml:space="preserve">Updates for DN performance of Group UEs in </w:t>
            </w:r>
            <w:proofErr w:type="spellStart"/>
            <w:r w:rsidRPr="005228D4">
              <w:rPr>
                <w:sz w:val="16"/>
              </w:rPr>
              <w:t>AnalyticsExposure</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87158E1"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6BA02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EEAFD83" w14:textId="77777777" w:rsidR="007535F3" w:rsidRPr="005228D4" w:rsidRDefault="007535F3" w:rsidP="00B51EAE">
            <w:pPr>
              <w:pStyle w:val="TAL"/>
              <w:rPr>
                <w:sz w:val="16"/>
              </w:rPr>
            </w:pPr>
            <w:r w:rsidRPr="005228D4">
              <w:rPr>
                <w:sz w:val="16"/>
              </w:rPr>
              <w:t>C3-231317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0C572B" w14:textId="77777777" w:rsidR="007535F3" w:rsidRPr="005228D4" w:rsidRDefault="007535F3" w:rsidP="00B51EAE">
            <w:pPr>
              <w:pStyle w:val="TAL"/>
              <w:rPr>
                <w:sz w:val="16"/>
              </w:rPr>
            </w:pPr>
          </w:p>
        </w:tc>
      </w:tr>
      <w:tr w:rsidR="007535F3" w:rsidRPr="005228D4" w14:paraId="7D2E7BC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176698" w14:textId="77777777" w:rsidR="007535F3" w:rsidRPr="005228D4" w:rsidRDefault="007535F3" w:rsidP="00B51EAE">
            <w:pPr>
              <w:pStyle w:val="TAL"/>
              <w:rPr>
                <w:sz w:val="16"/>
              </w:rPr>
            </w:pPr>
            <w:r w:rsidRPr="005228D4">
              <w:rPr>
                <w:sz w:val="16"/>
              </w:rPr>
              <w:t>C3-231594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3C7ADDB" w14:textId="77777777" w:rsidR="007535F3" w:rsidRPr="005228D4" w:rsidRDefault="007535F3" w:rsidP="00B51EAE">
            <w:pPr>
              <w:pStyle w:val="TAL"/>
              <w:rPr>
                <w:sz w:val="16"/>
              </w:rPr>
            </w:pPr>
            <w:r w:rsidRPr="005228D4">
              <w:rPr>
                <w:sz w:val="16"/>
              </w:rPr>
              <w:t>Improving the Correctness of Service Experience Predictions with Contribution Weights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E65A631" w14:textId="77777777" w:rsidR="007535F3" w:rsidRPr="005228D4" w:rsidRDefault="007535F3" w:rsidP="00B51EAE">
            <w:pPr>
              <w:pStyle w:val="TAL"/>
              <w:rPr>
                <w:sz w:val="16"/>
              </w:rPr>
            </w:pPr>
            <w:r w:rsidRPr="005228D4">
              <w:rPr>
                <w:sz w:val="16"/>
              </w:rPr>
              <w:t xml:space="preserve">China Mobile, Ericsson, </w:t>
            </w:r>
            <w:proofErr w:type="spellStart"/>
            <w:r w:rsidRPr="005228D4">
              <w:rPr>
                <w:sz w:val="16"/>
              </w:rPr>
              <w:t>InterDigital</w:t>
            </w:r>
            <w:proofErr w:type="spellEnd"/>
            <w:r w:rsidRPr="005228D4">
              <w:rPr>
                <w:sz w:val="16"/>
              </w:rPr>
              <w:t xml:space="preserve"> Inc., Intel, vivo, 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5748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2751B63" w14:textId="77777777" w:rsidR="007535F3" w:rsidRPr="005228D4" w:rsidRDefault="007535F3" w:rsidP="00B51EAE">
            <w:pPr>
              <w:pStyle w:val="TAL"/>
              <w:rPr>
                <w:sz w:val="16"/>
              </w:rPr>
            </w:pPr>
            <w:r w:rsidRPr="005228D4">
              <w:rPr>
                <w:sz w:val="16"/>
              </w:rPr>
              <w:t>C3-231318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1A8A0D2" w14:textId="77777777" w:rsidR="007535F3" w:rsidRPr="005228D4" w:rsidRDefault="007535F3" w:rsidP="00B51EAE">
            <w:pPr>
              <w:pStyle w:val="TAL"/>
              <w:rPr>
                <w:sz w:val="16"/>
              </w:rPr>
            </w:pPr>
          </w:p>
        </w:tc>
      </w:tr>
      <w:tr w:rsidR="007535F3" w:rsidRPr="005228D4" w14:paraId="6F64F67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B4FFCF9" w14:textId="77777777" w:rsidR="007535F3" w:rsidRPr="005228D4" w:rsidRDefault="007535F3" w:rsidP="00B51EAE">
            <w:pPr>
              <w:pStyle w:val="TAL"/>
              <w:rPr>
                <w:sz w:val="16"/>
              </w:rPr>
            </w:pPr>
            <w:r w:rsidRPr="005228D4">
              <w:rPr>
                <w:sz w:val="16"/>
              </w:rPr>
              <w:t>C3-231595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A8E1C1" w14:textId="77777777" w:rsidR="007535F3" w:rsidRPr="005228D4" w:rsidRDefault="007535F3" w:rsidP="00B51EAE">
            <w:pPr>
              <w:pStyle w:val="TAL"/>
              <w:rPr>
                <w:sz w:val="16"/>
              </w:rPr>
            </w:pPr>
            <w:r w:rsidRPr="005228D4">
              <w:rPr>
                <w:sz w:val="16"/>
              </w:rPr>
              <w:t>Update to Reference Architecture for Data Collection from MDAF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E98859"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20930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DB44A95" w14:textId="77777777" w:rsidR="007535F3" w:rsidRPr="005228D4" w:rsidRDefault="007535F3" w:rsidP="00B51EAE">
            <w:pPr>
              <w:pStyle w:val="TAL"/>
              <w:rPr>
                <w:sz w:val="16"/>
              </w:rPr>
            </w:pPr>
            <w:r w:rsidRPr="005228D4">
              <w:rPr>
                <w:sz w:val="16"/>
              </w:rPr>
              <w:t>C3-231319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89DF8F7" w14:textId="77777777" w:rsidR="007535F3" w:rsidRPr="005228D4" w:rsidRDefault="007535F3" w:rsidP="00B51EAE">
            <w:pPr>
              <w:pStyle w:val="TAL"/>
              <w:rPr>
                <w:sz w:val="16"/>
              </w:rPr>
            </w:pPr>
          </w:p>
        </w:tc>
      </w:tr>
      <w:tr w:rsidR="007535F3" w:rsidRPr="005228D4" w14:paraId="658901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50322A" w14:textId="77777777" w:rsidR="007535F3" w:rsidRPr="005228D4" w:rsidRDefault="007535F3" w:rsidP="00B51EAE">
            <w:pPr>
              <w:pStyle w:val="TAL"/>
              <w:rPr>
                <w:sz w:val="16"/>
              </w:rPr>
            </w:pPr>
            <w:r w:rsidRPr="005228D4">
              <w:rPr>
                <w:sz w:val="16"/>
              </w:rPr>
              <w:t>C3-231596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A11D59" w14:textId="77777777" w:rsidR="007535F3" w:rsidRPr="005228D4" w:rsidRDefault="007535F3" w:rsidP="00B51EAE">
            <w:pPr>
              <w:pStyle w:val="TAL"/>
              <w:rPr>
                <w:sz w:val="16"/>
              </w:rPr>
            </w:pPr>
            <w:r w:rsidRPr="005228D4">
              <w:rPr>
                <w:sz w:val="16"/>
              </w:rPr>
              <w:t>Support Data Collection from MDAF/MDAS for Service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9EF99A0"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E5751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CA4875" w14:textId="77777777" w:rsidR="007535F3" w:rsidRPr="005228D4" w:rsidRDefault="007535F3" w:rsidP="00B51EAE">
            <w:pPr>
              <w:pStyle w:val="TAL"/>
              <w:rPr>
                <w:sz w:val="16"/>
              </w:rPr>
            </w:pPr>
            <w:r w:rsidRPr="005228D4">
              <w:rPr>
                <w:sz w:val="16"/>
              </w:rPr>
              <w:t>C3-231320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4A5418" w14:textId="77777777" w:rsidR="007535F3" w:rsidRPr="005228D4" w:rsidRDefault="007535F3" w:rsidP="00B51EAE">
            <w:pPr>
              <w:pStyle w:val="TAL"/>
              <w:rPr>
                <w:sz w:val="16"/>
              </w:rPr>
            </w:pPr>
          </w:p>
        </w:tc>
      </w:tr>
      <w:tr w:rsidR="007535F3" w:rsidRPr="005228D4" w14:paraId="0E84202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02AB20" w14:textId="77777777" w:rsidR="007535F3" w:rsidRPr="005228D4" w:rsidRDefault="007535F3" w:rsidP="00B51EAE">
            <w:pPr>
              <w:pStyle w:val="TAL"/>
              <w:rPr>
                <w:sz w:val="16"/>
              </w:rPr>
            </w:pPr>
            <w:r w:rsidRPr="005228D4">
              <w:rPr>
                <w:sz w:val="16"/>
              </w:rPr>
              <w:t>C3-231597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6BDC85" w14:textId="77777777" w:rsidR="007535F3" w:rsidRPr="005228D4" w:rsidRDefault="007535F3" w:rsidP="00B51EAE">
            <w:pPr>
              <w:pStyle w:val="TAL"/>
              <w:rPr>
                <w:sz w:val="16"/>
              </w:rPr>
            </w:pPr>
            <w:r w:rsidRPr="005228D4">
              <w:rPr>
                <w:sz w:val="16"/>
              </w:rPr>
              <w:t>Support Data Collection from MDAF for Redundant Transmission Experience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F79164" w14:textId="77777777" w:rsidR="007535F3" w:rsidRPr="005228D4" w:rsidRDefault="007535F3" w:rsidP="00B51EAE">
            <w:pPr>
              <w:pStyle w:val="TAL"/>
              <w:rPr>
                <w:sz w:val="16"/>
              </w:rPr>
            </w:pPr>
            <w:r w:rsidRPr="005228D4">
              <w:rPr>
                <w:sz w:val="16"/>
              </w:rPr>
              <w:t>China Mobile,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59170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78A9B03" w14:textId="77777777" w:rsidR="007535F3" w:rsidRPr="005228D4" w:rsidRDefault="007535F3" w:rsidP="00B51EAE">
            <w:pPr>
              <w:pStyle w:val="TAL"/>
              <w:rPr>
                <w:sz w:val="16"/>
              </w:rPr>
            </w:pPr>
            <w:r w:rsidRPr="005228D4">
              <w:rPr>
                <w:sz w:val="16"/>
              </w:rPr>
              <w:t>C3-231321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69A24D" w14:textId="77777777" w:rsidR="007535F3" w:rsidRPr="005228D4" w:rsidRDefault="007535F3" w:rsidP="00B51EAE">
            <w:pPr>
              <w:pStyle w:val="TAL"/>
              <w:rPr>
                <w:sz w:val="16"/>
              </w:rPr>
            </w:pPr>
          </w:p>
        </w:tc>
      </w:tr>
      <w:tr w:rsidR="007535F3" w:rsidRPr="005228D4" w14:paraId="7F8A19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D1D972" w14:textId="77777777" w:rsidR="007535F3" w:rsidRPr="005228D4" w:rsidRDefault="007535F3" w:rsidP="00B51EAE">
            <w:pPr>
              <w:pStyle w:val="TAL"/>
              <w:rPr>
                <w:sz w:val="16"/>
              </w:rPr>
            </w:pPr>
            <w:r w:rsidRPr="005228D4">
              <w:rPr>
                <w:sz w:val="16"/>
              </w:rPr>
              <w:lastRenderedPageBreak/>
              <w:t>C3-231598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8FD87B" w14:textId="77777777" w:rsidR="007535F3" w:rsidRPr="005228D4" w:rsidRDefault="007535F3" w:rsidP="00B51EAE">
            <w:pPr>
              <w:pStyle w:val="TAL"/>
              <w:rPr>
                <w:sz w:val="16"/>
              </w:rPr>
            </w:pPr>
            <w:r w:rsidRPr="005228D4">
              <w:rPr>
                <w:sz w:val="16"/>
              </w:rPr>
              <w:t>Correction to AF influence on Service Function Chaining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770E07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5F2F56"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A7B961" w14:textId="77777777" w:rsidR="007535F3" w:rsidRPr="005228D4" w:rsidRDefault="007535F3" w:rsidP="00B51EAE">
            <w:pPr>
              <w:pStyle w:val="TAL"/>
              <w:rPr>
                <w:sz w:val="16"/>
              </w:rPr>
            </w:pPr>
            <w:r w:rsidRPr="005228D4">
              <w:rPr>
                <w:sz w:val="16"/>
              </w:rPr>
              <w:t>C3-231269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7F8E7C" w14:textId="77777777" w:rsidR="007535F3" w:rsidRPr="005228D4" w:rsidRDefault="007535F3" w:rsidP="00B51EAE">
            <w:pPr>
              <w:pStyle w:val="TAL"/>
              <w:rPr>
                <w:sz w:val="16"/>
              </w:rPr>
            </w:pPr>
          </w:p>
        </w:tc>
      </w:tr>
      <w:tr w:rsidR="007535F3" w:rsidRPr="005228D4" w14:paraId="1B4BFD7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000C6B8" w14:textId="77777777" w:rsidR="007535F3" w:rsidRPr="005228D4" w:rsidRDefault="007535F3" w:rsidP="00B51EAE">
            <w:pPr>
              <w:pStyle w:val="TAL"/>
              <w:rPr>
                <w:sz w:val="16"/>
              </w:rPr>
            </w:pPr>
            <w:r w:rsidRPr="005228D4">
              <w:rPr>
                <w:sz w:val="16"/>
              </w:rPr>
              <w:t>C3-231599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D479DA"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53878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82E5AA" w14:textId="77777777" w:rsidR="007535F3" w:rsidRPr="005228D4" w:rsidRDefault="007535F3" w:rsidP="00B51EAE">
            <w:pPr>
              <w:pStyle w:val="TAL"/>
              <w:rPr>
                <w:sz w:val="16"/>
              </w:rPr>
            </w:pPr>
            <w:r w:rsidRPr="005228D4">
              <w:rPr>
                <w:sz w:val="16"/>
              </w:rPr>
              <w:t>revised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5B17743" w14:textId="77777777" w:rsidR="007535F3" w:rsidRPr="005228D4" w:rsidRDefault="007535F3" w:rsidP="00B51EAE">
            <w:pPr>
              <w:pStyle w:val="TAL"/>
              <w:rPr>
                <w:sz w:val="16"/>
              </w:rPr>
            </w:pPr>
            <w:r w:rsidRPr="005228D4">
              <w:rPr>
                <w:sz w:val="16"/>
              </w:rPr>
              <w:t>C3-231272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390A47" w14:textId="77777777" w:rsidR="007535F3" w:rsidRPr="005228D4" w:rsidRDefault="007535F3" w:rsidP="00B51EAE">
            <w:pPr>
              <w:pStyle w:val="TAL"/>
              <w:rPr>
                <w:sz w:val="16"/>
              </w:rPr>
            </w:pPr>
            <w:r w:rsidRPr="005228D4">
              <w:rPr>
                <w:sz w:val="16"/>
              </w:rPr>
              <w:t>C3-231613</w:t>
            </w:r>
          </w:p>
        </w:tc>
      </w:tr>
      <w:tr w:rsidR="007535F3" w:rsidRPr="005228D4" w14:paraId="2405BEC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D47967F" w14:textId="77777777" w:rsidR="007535F3" w:rsidRPr="005228D4" w:rsidRDefault="007535F3" w:rsidP="00B51EAE">
            <w:pPr>
              <w:pStyle w:val="TAL"/>
              <w:rPr>
                <w:sz w:val="16"/>
              </w:rPr>
            </w:pPr>
            <w:r w:rsidRPr="005228D4">
              <w:rPr>
                <w:sz w:val="16"/>
              </w:rPr>
              <w:t>C3-231600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E655EED" w14:textId="77777777" w:rsidR="007535F3" w:rsidRPr="005228D4" w:rsidRDefault="007535F3" w:rsidP="00B51EAE">
            <w:pPr>
              <w:pStyle w:val="TAL"/>
              <w:rPr>
                <w:sz w:val="16"/>
              </w:rPr>
            </w:pPr>
            <w:r w:rsidRPr="005228D4">
              <w:rPr>
                <w:sz w:val="16"/>
              </w:rPr>
              <w:t xml:space="preserve">Definition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1F78D4E"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F4AFB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0508A5" w14:textId="77777777" w:rsidR="007535F3" w:rsidRPr="005228D4" w:rsidRDefault="007535F3" w:rsidP="00B51EAE">
            <w:pPr>
              <w:pStyle w:val="TAL"/>
              <w:rPr>
                <w:sz w:val="16"/>
              </w:rPr>
            </w:pPr>
            <w:r w:rsidRPr="005228D4">
              <w:rPr>
                <w:sz w:val="16"/>
              </w:rPr>
              <w:t>C3-231257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A2978A1" w14:textId="77777777" w:rsidR="007535F3" w:rsidRPr="005228D4" w:rsidRDefault="007535F3" w:rsidP="00B51EAE">
            <w:pPr>
              <w:pStyle w:val="TAL"/>
              <w:rPr>
                <w:sz w:val="16"/>
              </w:rPr>
            </w:pPr>
          </w:p>
        </w:tc>
      </w:tr>
      <w:tr w:rsidR="007535F3" w:rsidRPr="005228D4" w14:paraId="0728F9E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740580" w14:textId="77777777" w:rsidR="007535F3" w:rsidRPr="005228D4" w:rsidRDefault="007535F3" w:rsidP="00B51EAE">
            <w:pPr>
              <w:pStyle w:val="TAL"/>
              <w:rPr>
                <w:sz w:val="16"/>
              </w:rPr>
            </w:pPr>
            <w:r w:rsidRPr="005228D4">
              <w:rPr>
                <w:sz w:val="16"/>
              </w:rPr>
              <w:t>C3-231601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03BDFD" w14:textId="77777777" w:rsidR="007535F3" w:rsidRPr="005228D4" w:rsidRDefault="007535F3" w:rsidP="00B51EAE">
            <w:pPr>
              <w:pStyle w:val="TAL"/>
              <w:rPr>
                <w:sz w:val="16"/>
              </w:rPr>
            </w:pPr>
            <w:r w:rsidRPr="005228D4">
              <w:rPr>
                <w:sz w:val="16"/>
              </w:rPr>
              <w:t xml:space="preserve">Implementation of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9C7F7C"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D3732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F5F829" w14:textId="77777777" w:rsidR="007535F3" w:rsidRPr="005228D4" w:rsidRDefault="007535F3" w:rsidP="00B51EAE">
            <w:pPr>
              <w:pStyle w:val="TAL"/>
              <w:rPr>
                <w:sz w:val="16"/>
              </w:rPr>
            </w:pPr>
            <w:r w:rsidRPr="005228D4">
              <w:rPr>
                <w:sz w:val="16"/>
              </w:rPr>
              <w:t>C3-231258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63E17EF" w14:textId="77777777" w:rsidR="007535F3" w:rsidRPr="005228D4" w:rsidRDefault="007535F3" w:rsidP="00B51EAE">
            <w:pPr>
              <w:pStyle w:val="TAL"/>
              <w:rPr>
                <w:sz w:val="16"/>
              </w:rPr>
            </w:pPr>
          </w:p>
        </w:tc>
      </w:tr>
      <w:tr w:rsidR="007535F3" w:rsidRPr="005228D4" w14:paraId="1F700D6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07D0BC" w14:textId="77777777" w:rsidR="007535F3" w:rsidRPr="005228D4" w:rsidRDefault="007535F3" w:rsidP="00B51EAE">
            <w:pPr>
              <w:pStyle w:val="TAL"/>
              <w:rPr>
                <w:sz w:val="16"/>
              </w:rPr>
            </w:pPr>
            <w:r w:rsidRPr="005228D4">
              <w:rPr>
                <w:sz w:val="16"/>
              </w:rPr>
              <w:t>C3-231602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DF9085" w14:textId="77777777" w:rsidR="007535F3" w:rsidRPr="005228D4" w:rsidRDefault="007535F3" w:rsidP="00B51EAE">
            <w:pPr>
              <w:pStyle w:val="TAL"/>
              <w:rPr>
                <w:sz w:val="16"/>
              </w:rPr>
            </w:pPr>
            <w:proofErr w:type="spellStart"/>
            <w:r w:rsidRPr="005228D4">
              <w:rPr>
                <w:sz w:val="16"/>
              </w:rPr>
              <w:t>OpenAPI</w:t>
            </w:r>
            <w:proofErr w:type="spellEnd"/>
            <w:r w:rsidRPr="005228D4">
              <w:rPr>
                <w:sz w:val="16"/>
              </w:rPr>
              <w:t xml:space="preserve"> file for the </w:t>
            </w:r>
            <w:proofErr w:type="spellStart"/>
            <w:r w:rsidRPr="005228D4">
              <w:rPr>
                <w:sz w:val="16"/>
              </w:rPr>
              <w:t>SS_VALServiceData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3B7F817"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53F8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540314" w14:textId="77777777" w:rsidR="007535F3" w:rsidRPr="005228D4" w:rsidRDefault="007535F3" w:rsidP="00B51EAE">
            <w:pPr>
              <w:pStyle w:val="TAL"/>
              <w:rPr>
                <w:sz w:val="16"/>
              </w:rPr>
            </w:pPr>
            <w:r w:rsidRPr="005228D4">
              <w:rPr>
                <w:sz w:val="16"/>
              </w:rPr>
              <w:t>C3-231259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06DD99" w14:textId="77777777" w:rsidR="007535F3" w:rsidRPr="005228D4" w:rsidRDefault="007535F3" w:rsidP="00B51EAE">
            <w:pPr>
              <w:pStyle w:val="TAL"/>
              <w:rPr>
                <w:sz w:val="16"/>
              </w:rPr>
            </w:pPr>
          </w:p>
        </w:tc>
      </w:tr>
      <w:tr w:rsidR="007535F3" w:rsidRPr="005228D4" w14:paraId="4ABFD55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BFD615" w14:textId="77777777" w:rsidR="007535F3" w:rsidRPr="005228D4" w:rsidRDefault="007535F3" w:rsidP="00B51EAE">
            <w:pPr>
              <w:pStyle w:val="TAL"/>
              <w:rPr>
                <w:sz w:val="16"/>
              </w:rPr>
            </w:pPr>
            <w:r w:rsidRPr="005228D4">
              <w:rPr>
                <w:sz w:val="16"/>
              </w:rPr>
              <w:t>C3-231603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84A20B" w14:textId="77777777" w:rsidR="007535F3" w:rsidRPr="005228D4" w:rsidRDefault="007535F3" w:rsidP="00B51EAE">
            <w:pPr>
              <w:pStyle w:val="TAL"/>
              <w:rPr>
                <w:sz w:val="16"/>
              </w:rPr>
            </w:pPr>
            <w:r w:rsidRPr="005228D4">
              <w:rPr>
                <w:sz w:val="16"/>
              </w:rPr>
              <w:t xml:space="preserve">VAL service area support in the </w:t>
            </w:r>
            <w:proofErr w:type="spellStart"/>
            <w:r w:rsidRPr="005228D4">
              <w:rPr>
                <w:sz w:val="16"/>
              </w:rPr>
              <w:t>SS_LocationReporting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49659A"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CB84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9804BC" w14:textId="77777777" w:rsidR="007535F3" w:rsidRPr="005228D4" w:rsidRDefault="007535F3" w:rsidP="00B51EAE">
            <w:pPr>
              <w:pStyle w:val="TAL"/>
              <w:rPr>
                <w:sz w:val="16"/>
              </w:rPr>
            </w:pPr>
            <w:r w:rsidRPr="005228D4">
              <w:rPr>
                <w:sz w:val="16"/>
              </w:rPr>
              <w:t>C3-231421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FA5C9E" w14:textId="77777777" w:rsidR="007535F3" w:rsidRPr="005228D4" w:rsidRDefault="007535F3" w:rsidP="00B51EAE">
            <w:pPr>
              <w:pStyle w:val="TAL"/>
              <w:rPr>
                <w:sz w:val="16"/>
              </w:rPr>
            </w:pPr>
          </w:p>
        </w:tc>
      </w:tr>
      <w:tr w:rsidR="007535F3" w:rsidRPr="005228D4" w14:paraId="1DD0701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68506F" w14:textId="77777777" w:rsidR="007535F3" w:rsidRPr="005228D4" w:rsidRDefault="007535F3" w:rsidP="00B51EAE">
            <w:pPr>
              <w:pStyle w:val="TAL"/>
              <w:rPr>
                <w:sz w:val="16"/>
              </w:rPr>
            </w:pPr>
            <w:r w:rsidRPr="005228D4">
              <w:rPr>
                <w:sz w:val="16"/>
              </w:rPr>
              <w:t>C3-231604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E28666" w14:textId="77777777" w:rsidR="007535F3" w:rsidRPr="005228D4" w:rsidRDefault="007535F3" w:rsidP="00B51EAE">
            <w:pPr>
              <w:pStyle w:val="TAL"/>
              <w:rPr>
                <w:sz w:val="16"/>
              </w:rPr>
            </w:pPr>
            <w:r w:rsidRPr="005228D4">
              <w:rPr>
                <w:sz w:val="16"/>
              </w:rPr>
              <w:t xml:space="preserve">LS on the triggering criteria for the VAL service area in the </w:t>
            </w:r>
            <w:proofErr w:type="spellStart"/>
            <w:r w:rsidRPr="005228D4">
              <w:rPr>
                <w:sz w:val="16"/>
              </w:rPr>
              <w:t>SS_LocationReporting</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54AA2E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B57C245"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0C4A8D0"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8CDB94" w14:textId="77777777" w:rsidR="007535F3" w:rsidRPr="005228D4" w:rsidRDefault="007535F3" w:rsidP="00B51EAE">
            <w:pPr>
              <w:pStyle w:val="TAL"/>
              <w:rPr>
                <w:sz w:val="16"/>
              </w:rPr>
            </w:pPr>
          </w:p>
        </w:tc>
      </w:tr>
      <w:tr w:rsidR="007535F3" w:rsidRPr="005228D4" w14:paraId="65D48DC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06917F4" w14:textId="77777777" w:rsidR="007535F3" w:rsidRPr="005228D4" w:rsidRDefault="007535F3" w:rsidP="00B51EAE">
            <w:pPr>
              <w:pStyle w:val="TAL"/>
              <w:rPr>
                <w:sz w:val="16"/>
              </w:rPr>
            </w:pPr>
            <w:r w:rsidRPr="005228D4">
              <w:rPr>
                <w:sz w:val="16"/>
              </w:rPr>
              <w:t>C3-231605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C8DBEC" w14:textId="77777777" w:rsidR="007535F3" w:rsidRPr="005228D4" w:rsidRDefault="007535F3" w:rsidP="00B51EAE">
            <w:pPr>
              <w:pStyle w:val="TAL"/>
              <w:rPr>
                <w:sz w:val="16"/>
              </w:rPr>
            </w:pPr>
            <w:r w:rsidRPr="005228D4">
              <w:rPr>
                <w:sz w:val="16"/>
              </w:rPr>
              <w:t>Support of ordering criterion for UE communication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6A9BAA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ABB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1AD38AD" w14:textId="77777777" w:rsidR="007535F3" w:rsidRPr="005228D4" w:rsidRDefault="007535F3" w:rsidP="00B51EAE">
            <w:pPr>
              <w:pStyle w:val="TAL"/>
              <w:rPr>
                <w:sz w:val="16"/>
              </w:rPr>
            </w:pPr>
            <w:r w:rsidRPr="005228D4">
              <w:rPr>
                <w:sz w:val="16"/>
              </w:rPr>
              <w:t>C3-231294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D642461" w14:textId="77777777" w:rsidR="007535F3" w:rsidRPr="005228D4" w:rsidRDefault="007535F3" w:rsidP="00B51EAE">
            <w:pPr>
              <w:pStyle w:val="TAL"/>
              <w:rPr>
                <w:sz w:val="16"/>
              </w:rPr>
            </w:pPr>
          </w:p>
        </w:tc>
      </w:tr>
      <w:tr w:rsidR="007535F3" w:rsidRPr="005228D4" w14:paraId="5AAAC9B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65004C1" w14:textId="77777777" w:rsidR="007535F3" w:rsidRPr="005228D4" w:rsidRDefault="007535F3" w:rsidP="00B51EAE">
            <w:pPr>
              <w:pStyle w:val="TAL"/>
              <w:rPr>
                <w:sz w:val="16"/>
              </w:rPr>
            </w:pPr>
            <w:r w:rsidRPr="005228D4">
              <w:rPr>
                <w:sz w:val="16"/>
              </w:rPr>
              <w:t>C3-231606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D32472" w14:textId="77777777" w:rsidR="007535F3" w:rsidRPr="005228D4" w:rsidRDefault="007535F3" w:rsidP="00B51EAE">
            <w:pPr>
              <w:pStyle w:val="TAL"/>
              <w:rPr>
                <w:sz w:val="16"/>
              </w:rPr>
            </w:pPr>
            <w:r w:rsidRPr="005228D4">
              <w:rPr>
                <w:sz w:val="16"/>
              </w:rPr>
              <w:t>Support of ordering criterion for user data congestion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D2A1C6E"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917A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F22132C" w14:textId="77777777" w:rsidR="007535F3" w:rsidRPr="005228D4" w:rsidRDefault="007535F3" w:rsidP="00B51EAE">
            <w:pPr>
              <w:pStyle w:val="TAL"/>
              <w:rPr>
                <w:sz w:val="16"/>
              </w:rPr>
            </w:pPr>
            <w:r w:rsidRPr="005228D4">
              <w:rPr>
                <w:sz w:val="16"/>
              </w:rPr>
              <w:t>C3-231295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465800" w14:textId="77777777" w:rsidR="007535F3" w:rsidRPr="005228D4" w:rsidRDefault="007535F3" w:rsidP="00B51EAE">
            <w:pPr>
              <w:pStyle w:val="TAL"/>
              <w:rPr>
                <w:sz w:val="16"/>
              </w:rPr>
            </w:pPr>
          </w:p>
        </w:tc>
      </w:tr>
      <w:tr w:rsidR="007535F3" w:rsidRPr="005228D4" w14:paraId="3097C96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0A84BE" w14:textId="77777777" w:rsidR="007535F3" w:rsidRPr="005228D4" w:rsidRDefault="007535F3" w:rsidP="00B51EAE">
            <w:pPr>
              <w:pStyle w:val="TAL"/>
              <w:rPr>
                <w:sz w:val="16"/>
              </w:rPr>
            </w:pPr>
            <w:r w:rsidRPr="005228D4">
              <w:rPr>
                <w:sz w:val="16"/>
              </w:rPr>
              <w:t>C3-231607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935D7D" w14:textId="77777777" w:rsidR="007535F3" w:rsidRPr="005228D4" w:rsidRDefault="007535F3" w:rsidP="00B51EAE">
            <w:pPr>
              <w:pStyle w:val="TAL"/>
              <w:rPr>
                <w:sz w:val="16"/>
              </w:rPr>
            </w:pPr>
            <w:r w:rsidRPr="005228D4">
              <w:rPr>
                <w:sz w:val="16"/>
              </w:rPr>
              <w:t>Support of ordering criterion for UE mobility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7676E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BC445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97E326" w14:textId="77777777" w:rsidR="007535F3" w:rsidRPr="005228D4" w:rsidRDefault="007535F3" w:rsidP="00B51EAE">
            <w:pPr>
              <w:pStyle w:val="TAL"/>
              <w:rPr>
                <w:sz w:val="16"/>
              </w:rPr>
            </w:pPr>
            <w:r w:rsidRPr="005228D4">
              <w:rPr>
                <w:sz w:val="16"/>
              </w:rPr>
              <w:t>C3-231297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CF22590" w14:textId="77777777" w:rsidR="007535F3" w:rsidRPr="005228D4" w:rsidRDefault="007535F3" w:rsidP="00B51EAE">
            <w:pPr>
              <w:pStyle w:val="TAL"/>
              <w:rPr>
                <w:sz w:val="16"/>
              </w:rPr>
            </w:pPr>
          </w:p>
        </w:tc>
      </w:tr>
      <w:tr w:rsidR="007535F3" w:rsidRPr="005228D4" w14:paraId="73DFAB5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A171258" w14:textId="77777777" w:rsidR="007535F3" w:rsidRPr="005228D4" w:rsidRDefault="007535F3" w:rsidP="00B51EAE">
            <w:pPr>
              <w:pStyle w:val="TAL"/>
              <w:rPr>
                <w:sz w:val="16"/>
              </w:rPr>
            </w:pPr>
            <w:r w:rsidRPr="005228D4">
              <w:rPr>
                <w:sz w:val="16"/>
              </w:rPr>
              <w:t>C3-231608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279933"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42D348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4635A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86250E" w14:textId="77777777" w:rsidR="007535F3" w:rsidRPr="005228D4" w:rsidRDefault="007535F3" w:rsidP="00B51EAE">
            <w:pPr>
              <w:pStyle w:val="TAL"/>
              <w:rPr>
                <w:sz w:val="16"/>
              </w:rPr>
            </w:pPr>
            <w:r w:rsidRPr="005228D4">
              <w:rPr>
                <w:sz w:val="16"/>
              </w:rPr>
              <w:t>C3-231298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4889EA" w14:textId="77777777" w:rsidR="007535F3" w:rsidRPr="005228D4" w:rsidRDefault="007535F3" w:rsidP="00B51EAE">
            <w:pPr>
              <w:pStyle w:val="TAL"/>
              <w:rPr>
                <w:sz w:val="16"/>
              </w:rPr>
            </w:pPr>
          </w:p>
        </w:tc>
      </w:tr>
      <w:tr w:rsidR="007535F3" w:rsidRPr="005228D4" w14:paraId="092D8FA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BD7143" w14:textId="77777777" w:rsidR="007535F3" w:rsidRPr="005228D4" w:rsidRDefault="007535F3" w:rsidP="00B51EAE">
            <w:pPr>
              <w:pStyle w:val="TAL"/>
              <w:rPr>
                <w:sz w:val="16"/>
              </w:rPr>
            </w:pPr>
            <w:r w:rsidRPr="005228D4">
              <w:rPr>
                <w:sz w:val="16"/>
              </w:rPr>
              <w:t>C3-231609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CAF01F7" w14:textId="77777777" w:rsidR="007535F3" w:rsidRPr="005228D4" w:rsidRDefault="007535F3" w:rsidP="00B51EAE">
            <w:pPr>
              <w:pStyle w:val="TAL"/>
              <w:rPr>
                <w:sz w:val="16"/>
              </w:rPr>
            </w:pPr>
            <w:r w:rsidRPr="005228D4">
              <w:rPr>
                <w:sz w:val="16"/>
              </w:rPr>
              <w:t xml:space="preserve">Support of preferred granularity of location for </w:t>
            </w:r>
            <w:proofErr w:type="spellStart"/>
            <w:r w:rsidRPr="005228D4">
              <w:rPr>
                <w:sz w:val="16"/>
              </w:rPr>
              <w:t>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EB266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D878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5B40EEC" w14:textId="77777777" w:rsidR="007535F3" w:rsidRPr="005228D4" w:rsidRDefault="007535F3" w:rsidP="00B51EAE">
            <w:pPr>
              <w:pStyle w:val="TAL"/>
              <w:rPr>
                <w:sz w:val="16"/>
              </w:rPr>
            </w:pPr>
            <w:r w:rsidRPr="005228D4">
              <w:rPr>
                <w:sz w:val="16"/>
              </w:rPr>
              <w:t>C3-231299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7AD29E9" w14:textId="77777777" w:rsidR="007535F3" w:rsidRPr="005228D4" w:rsidRDefault="007535F3" w:rsidP="00B51EAE">
            <w:pPr>
              <w:pStyle w:val="TAL"/>
              <w:rPr>
                <w:sz w:val="16"/>
              </w:rPr>
            </w:pPr>
          </w:p>
        </w:tc>
      </w:tr>
      <w:tr w:rsidR="007535F3" w:rsidRPr="005228D4" w14:paraId="23DC4E1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EC1856" w14:textId="77777777" w:rsidR="007535F3" w:rsidRPr="005228D4" w:rsidRDefault="007535F3" w:rsidP="00B51EAE">
            <w:pPr>
              <w:pStyle w:val="TAL"/>
              <w:rPr>
                <w:sz w:val="16"/>
              </w:rPr>
            </w:pPr>
            <w:r w:rsidRPr="005228D4">
              <w:rPr>
                <w:sz w:val="16"/>
              </w:rPr>
              <w:t>C3-231610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E76F5" w14:textId="77777777" w:rsidR="007535F3" w:rsidRPr="005228D4" w:rsidRDefault="007535F3" w:rsidP="00B51EAE">
            <w:pPr>
              <w:pStyle w:val="TAL"/>
              <w:rPr>
                <w:sz w:val="16"/>
              </w:rPr>
            </w:pPr>
            <w:r w:rsidRPr="005228D4">
              <w:rPr>
                <w:sz w:val="16"/>
              </w:rPr>
              <w:t>Handling of RAN/NAS release cause values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D65511"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C8A52A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90C215" w14:textId="77777777" w:rsidR="007535F3" w:rsidRPr="005228D4" w:rsidRDefault="007535F3" w:rsidP="00B51EAE">
            <w:pPr>
              <w:pStyle w:val="TAL"/>
              <w:rPr>
                <w:sz w:val="16"/>
              </w:rPr>
            </w:pPr>
            <w:r w:rsidRPr="005228D4">
              <w:rPr>
                <w:sz w:val="16"/>
              </w:rPr>
              <w:t>C3-231279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726012" w14:textId="77777777" w:rsidR="007535F3" w:rsidRPr="005228D4" w:rsidRDefault="007535F3" w:rsidP="00B51EAE">
            <w:pPr>
              <w:pStyle w:val="TAL"/>
              <w:rPr>
                <w:sz w:val="16"/>
              </w:rPr>
            </w:pPr>
          </w:p>
        </w:tc>
      </w:tr>
      <w:tr w:rsidR="007535F3" w:rsidRPr="005228D4" w14:paraId="6C145F3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5AD56A9" w14:textId="77777777" w:rsidR="007535F3" w:rsidRPr="005228D4" w:rsidRDefault="007535F3" w:rsidP="00B51EAE">
            <w:pPr>
              <w:pStyle w:val="TAL"/>
              <w:rPr>
                <w:sz w:val="16"/>
              </w:rPr>
            </w:pPr>
            <w:r w:rsidRPr="005228D4">
              <w:rPr>
                <w:sz w:val="16"/>
              </w:rPr>
              <w:t>C3-231611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E2625A" w14:textId="77777777" w:rsidR="007535F3" w:rsidRPr="005228D4" w:rsidRDefault="007535F3" w:rsidP="00B51EAE">
            <w:pPr>
              <w:pStyle w:val="TAL"/>
              <w:rPr>
                <w:sz w:val="16"/>
              </w:rPr>
            </w:pPr>
            <w:r w:rsidRPr="005228D4">
              <w:rPr>
                <w:sz w:val="16"/>
              </w:rPr>
              <w:t>Complete common DNAI and EAS selection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E40DD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FF377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2A086F" w14:textId="77777777" w:rsidR="007535F3" w:rsidRPr="005228D4" w:rsidRDefault="007535F3" w:rsidP="00B51EAE">
            <w:pPr>
              <w:pStyle w:val="TAL"/>
              <w:rPr>
                <w:sz w:val="16"/>
              </w:rPr>
            </w:pPr>
            <w:r w:rsidRPr="005228D4">
              <w:rPr>
                <w:sz w:val="16"/>
              </w:rPr>
              <w:t>C3-231280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924957" w14:textId="77777777" w:rsidR="007535F3" w:rsidRPr="005228D4" w:rsidRDefault="007535F3" w:rsidP="00B51EAE">
            <w:pPr>
              <w:pStyle w:val="TAL"/>
              <w:rPr>
                <w:sz w:val="16"/>
              </w:rPr>
            </w:pPr>
          </w:p>
        </w:tc>
      </w:tr>
      <w:tr w:rsidR="007535F3" w:rsidRPr="005228D4" w14:paraId="3D4EBA8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4961EFE" w14:textId="77777777" w:rsidR="007535F3" w:rsidRPr="005228D4" w:rsidRDefault="007535F3" w:rsidP="00B51EAE">
            <w:pPr>
              <w:pStyle w:val="TAL"/>
              <w:rPr>
                <w:sz w:val="16"/>
              </w:rPr>
            </w:pPr>
            <w:r w:rsidRPr="005228D4">
              <w:rPr>
                <w:sz w:val="16"/>
              </w:rPr>
              <w:t>C3-231612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2FD7E7" w14:textId="77777777" w:rsidR="007535F3" w:rsidRPr="005228D4" w:rsidRDefault="007535F3" w:rsidP="00B51EAE">
            <w:pPr>
              <w:pStyle w:val="TAL"/>
              <w:rPr>
                <w:sz w:val="16"/>
              </w:rPr>
            </w:pPr>
            <w:r w:rsidRPr="005228D4">
              <w:rPr>
                <w:sz w:val="16"/>
              </w:rPr>
              <w:t>Handling of 3GPP User Location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7AACC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942616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A04900" w14:textId="77777777" w:rsidR="007535F3" w:rsidRPr="005228D4" w:rsidRDefault="007535F3" w:rsidP="00B51EAE">
            <w:pPr>
              <w:pStyle w:val="TAL"/>
              <w:rPr>
                <w:sz w:val="16"/>
              </w:rPr>
            </w:pPr>
            <w:r w:rsidRPr="005228D4">
              <w:rPr>
                <w:sz w:val="16"/>
              </w:rPr>
              <w:t>C3-231290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A1D3388" w14:textId="77777777" w:rsidR="007535F3" w:rsidRPr="005228D4" w:rsidRDefault="007535F3" w:rsidP="00B51EAE">
            <w:pPr>
              <w:pStyle w:val="TAL"/>
              <w:rPr>
                <w:sz w:val="16"/>
              </w:rPr>
            </w:pPr>
          </w:p>
        </w:tc>
      </w:tr>
      <w:tr w:rsidR="007535F3" w:rsidRPr="005228D4" w14:paraId="3289118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056A9E2" w14:textId="77777777" w:rsidR="007535F3" w:rsidRPr="005228D4" w:rsidRDefault="007535F3" w:rsidP="00B51EAE">
            <w:pPr>
              <w:pStyle w:val="TAL"/>
              <w:rPr>
                <w:sz w:val="16"/>
              </w:rPr>
            </w:pPr>
            <w:r w:rsidRPr="005228D4">
              <w:rPr>
                <w:sz w:val="16"/>
              </w:rPr>
              <w:t>C3-231613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BFF899"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AB0F9F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71962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9921F7" w14:textId="77777777" w:rsidR="007535F3" w:rsidRPr="005228D4" w:rsidRDefault="007535F3" w:rsidP="00B51EAE">
            <w:pPr>
              <w:pStyle w:val="TAL"/>
              <w:rPr>
                <w:sz w:val="16"/>
              </w:rPr>
            </w:pPr>
            <w:r w:rsidRPr="005228D4">
              <w:rPr>
                <w:sz w:val="16"/>
              </w:rPr>
              <w:t>C3-231599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B8E07E" w14:textId="77777777" w:rsidR="007535F3" w:rsidRPr="005228D4" w:rsidRDefault="007535F3" w:rsidP="00B51EAE">
            <w:pPr>
              <w:pStyle w:val="TAL"/>
              <w:rPr>
                <w:sz w:val="16"/>
              </w:rPr>
            </w:pPr>
          </w:p>
        </w:tc>
      </w:tr>
      <w:tr w:rsidR="007535F3" w:rsidRPr="005228D4" w14:paraId="2CF0B3A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F71192A" w14:textId="77777777" w:rsidR="007535F3" w:rsidRPr="005228D4" w:rsidRDefault="007535F3" w:rsidP="00B51EAE">
            <w:pPr>
              <w:pStyle w:val="TAL"/>
              <w:rPr>
                <w:sz w:val="16"/>
              </w:rPr>
            </w:pPr>
            <w:r w:rsidRPr="005228D4">
              <w:rPr>
                <w:sz w:val="16"/>
              </w:rPr>
              <w:t>C3-231614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0DF4CE7" w14:textId="77777777" w:rsidR="007535F3" w:rsidRPr="005228D4" w:rsidRDefault="007535F3" w:rsidP="00B51EAE">
            <w:pPr>
              <w:pStyle w:val="TAL"/>
              <w:rPr>
                <w:sz w:val="16"/>
              </w:rPr>
            </w:pPr>
            <w:r w:rsidRPr="005228D4">
              <w:rPr>
                <w:sz w:val="16"/>
              </w:rPr>
              <w:t>Corrections for the reference number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96224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AE721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5A88FC" w14:textId="77777777" w:rsidR="007535F3" w:rsidRPr="005228D4" w:rsidRDefault="007535F3" w:rsidP="00B51EAE">
            <w:pPr>
              <w:pStyle w:val="TAL"/>
              <w:rPr>
                <w:sz w:val="16"/>
              </w:rPr>
            </w:pPr>
            <w:r w:rsidRPr="005228D4">
              <w:rPr>
                <w:sz w:val="16"/>
              </w:rPr>
              <w:t>C3-231304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45F5BB" w14:textId="77777777" w:rsidR="007535F3" w:rsidRPr="005228D4" w:rsidRDefault="007535F3" w:rsidP="00B51EAE">
            <w:pPr>
              <w:pStyle w:val="TAL"/>
              <w:rPr>
                <w:sz w:val="16"/>
              </w:rPr>
            </w:pPr>
          </w:p>
        </w:tc>
      </w:tr>
      <w:tr w:rsidR="007535F3" w:rsidRPr="005228D4" w14:paraId="753313F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296B75" w14:textId="77777777" w:rsidR="007535F3" w:rsidRPr="005228D4" w:rsidRDefault="007535F3" w:rsidP="00B51EAE">
            <w:pPr>
              <w:pStyle w:val="TAL"/>
              <w:rPr>
                <w:sz w:val="16"/>
              </w:rPr>
            </w:pPr>
            <w:r w:rsidRPr="005228D4">
              <w:rPr>
                <w:sz w:val="16"/>
              </w:rPr>
              <w:t>C3-231615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50C3428" w14:textId="77777777" w:rsidR="007535F3" w:rsidRPr="005228D4" w:rsidRDefault="007535F3" w:rsidP="00B51EAE">
            <w:pPr>
              <w:pStyle w:val="TAL"/>
              <w:rPr>
                <w:sz w:val="16"/>
              </w:rPr>
            </w:pPr>
            <w:r w:rsidRPr="005228D4">
              <w:rPr>
                <w:sz w:val="16"/>
              </w:rPr>
              <w:t>Enhancements on UE Mobility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39B56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F1063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881EA2" w14:textId="77777777" w:rsidR="007535F3" w:rsidRPr="005228D4" w:rsidRDefault="007535F3" w:rsidP="00B51EAE">
            <w:pPr>
              <w:pStyle w:val="TAL"/>
              <w:rPr>
                <w:sz w:val="16"/>
              </w:rPr>
            </w:pPr>
            <w:r w:rsidRPr="005228D4">
              <w:rPr>
                <w:sz w:val="16"/>
              </w:rPr>
              <w:t>C3-231308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60BFE99" w14:textId="77777777" w:rsidR="007535F3" w:rsidRPr="005228D4" w:rsidRDefault="007535F3" w:rsidP="00B51EAE">
            <w:pPr>
              <w:pStyle w:val="TAL"/>
              <w:rPr>
                <w:sz w:val="16"/>
              </w:rPr>
            </w:pPr>
          </w:p>
        </w:tc>
      </w:tr>
      <w:tr w:rsidR="007535F3" w:rsidRPr="005228D4" w14:paraId="04FEA27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90CEA8" w14:textId="77777777" w:rsidR="007535F3" w:rsidRPr="005228D4" w:rsidRDefault="007535F3" w:rsidP="00B51EAE">
            <w:pPr>
              <w:pStyle w:val="TAL"/>
              <w:rPr>
                <w:sz w:val="16"/>
              </w:rPr>
            </w:pPr>
            <w:r w:rsidRPr="005228D4">
              <w:rPr>
                <w:sz w:val="16"/>
              </w:rPr>
              <w:t>C3-231616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54CF3C" w14:textId="77777777" w:rsidR="007535F3" w:rsidRPr="005228D4" w:rsidRDefault="007535F3" w:rsidP="00B51EAE">
            <w:pPr>
              <w:pStyle w:val="TAL"/>
              <w:rPr>
                <w:sz w:val="16"/>
              </w:rPr>
            </w:pPr>
            <w:r w:rsidRPr="005228D4">
              <w:rPr>
                <w:sz w:val="16"/>
              </w:rPr>
              <w:t>Support of PFD determination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9F0039"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BD852D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4EFBF0E" w14:textId="77777777" w:rsidR="007535F3" w:rsidRPr="005228D4" w:rsidRDefault="007535F3" w:rsidP="00B51EAE">
            <w:pPr>
              <w:pStyle w:val="TAL"/>
              <w:rPr>
                <w:sz w:val="16"/>
              </w:rPr>
            </w:pPr>
            <w:r w:rsidRPr="005228D4">
              <w:rPr>
                <w:sz w:val="16"/>
              </w:rPr>
              <w:t>C3-231311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13C99" w14:textId="77777777" w:rsidR="007535F3" w:rsidRPr="005228D4" w:rsidRDefault="007535F3" w:rsidP="00B51EAE">
            <w:pPr>
              <w:pStyle w:val="TAL"/>
              <w:rPr>
                <w:sz w:val="16"/>
              </w:rPr>
            </w:pPr>
          </w:p>
        </w:tc>
      </w:tr>
      <w:tr w:rsidR="007535F3" w:rsidRPr="005228D4" w14:paraId="439F5EC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7AC2DEA" w14:textId="77777777" w:rsidR="007535F3" w:rsidRPr="005228D4" w:rsidRDefault="007535F3" w:rsidP="00B51EAE">
            <w:pPr>
              <w:pStyle w:val="TAL"/>
              <w:rPr>
                <w:sz w:val="16"/>
              </w:rPr>
            </w:pPr>
            <w:r w:rsidRPr="005228D4">
              <w:rPr>
                <w:sz w:val="16"/>
              </w:rPr>
              <w:t>C3-231617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36A2CB1" w14:textId="77777777" w:rsidR="007535F3" w:rsidRPr="005228D4" w:rsidRDefault="007535F3" w:rsidP="00B51EAE">
            <w:pPr>
              <w:pStyle w:val="TAL"/>
              <w:rPr>
                <w:sz w:val="16"/>
              </w:rPr>
            </w:pPr>
            <w:r w:rsidRPr="005228D4">
              <w:rPr>
                <w:sz w:val="16"/>
              </w:rPr>
              <w:t>Update of 5.5.1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417576"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944370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00482E" w14:textId="77777777" w:rsidR="007535F3" w:rsidRPr="005228D4" w:rsidRDefault="007535F3" w:rsidP="00B51EAE">
            <w:pPr>
              <w:pStyle w:val="TAL"/>
              <w:rPr>
                <w:sz w:val="16"/>
              </w:rPr>
            </w:pPr>
            <w:r w:rsidRPr="005228D4">
              <w:rPr>
                <w:sz w:val="16"/>
              </w:rPr>
              <w:t>C3-231235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ADE0CD7" w14:textId="77777777" w:rsidR="007535F3" w:rsidRPr="005228D4" w:rsidRDefault="007535F3" w:rsidP="00B51EAE">
            <w:pPr>
              <w:pStyle w:val="TAL"/>
              <w:rPr>
                <w:sz w:val="16"/>
              </w:rPr>
            </w:pPr>
          </w:p>
        </w:tc>
      </w:tr>
      <w:tr w:rsidR="007535F3" w:rsidRPr="005228D4" w14:paraId="19936DC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0508B5" w14:textId="77777777" w:rsidR="007535F3" w:rsidRPr="005228D4" w:rsidRDefault="007535F3" w:rsidP="00B51EAE">
            <w:pPr>
              <w:pStyle w:val="TAL"/>
              <w:rPr>
                <w:sz w:val="16"/>
              </w:rPr>
            </w:pPr>
            <w:r w:rsidRPr="005228D4">
              <w:rPr>
                <w:sz w:val="16"/>
              </w:rPr>
              <w:t>C3-231618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2BFBF7"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6E285F" w14:textId="77777777" w:rsidR="007535F3" w:rsidRPr="005228D4" w:rsidRDefault="007535F3" w:rsidP="00B51EAE">
            <w:pPr>
              <w:pStyle w:val="TAL"/>
              <w:rPr>
                <w:sz w:val="16"/>
              </w:rPr>
            </w:pPr>
            <w:r w:rsidRPr="005228D4">
              <w:rPr>
                <w:sz w:val="16"/>
              </w:rPr>
              <w:t>CATT</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70F7EB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7DAAF2" w14:textId="77777777" w:rsidR="007535F3" w:rsidRPr="005228D4" w:rsidRDefault="007535F3" w:rsidP="00B51EAE">
            <w:pPr>
              <w:pStyle w:val="TAL"/>
              <w:rPr>
                <w:sz w:val="16"/>
              </w:rPr>
            </w:pPr>
            <w:r w:rsidRPr="005228D4">
              <w:rPr>
                <w:sz w:val="16"/>
              </w:rPr>
              <w:t>C3-231191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13C5AE" w14:textId="77777777" w:rsidR="007535F3" w:rsidRPr="005228D4" w:rsidRDefault="007535F3" w:rsidP="00B51EAE">
            <w:pPr>
              <w:pStyle w:val="TAL"/>
              <w:rPr>
                <w:sz w:val="16"/>
              </w:rPr>
            </w:pPr>
          </w:p>
        </w:tc>
      </w:tr>
      <w:tr w:rsidR="007535F3" w:rsidRPr="005228D4" w14:paraId="7225F32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E7C675" w14:textId="77777777" w:rsidR="007535F3" w:rsidRPr="005228D4" w:rsidRDefault="007535F3" w:rsidP="00B51EAE">
            <w:pPr>
              <w:pStyle w:val="TAL"/>
              <w:rPr>
                <w:sz w:val="16"/>
              </w:rPr>
            </w:pPr>
            <w:r w:rsidRPr="005228D4">
              <w:rPr>
                <w:sz w:val="16"/>
              </w:rPr>
              <w:t>C3-231619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B55BCF" w14:textId="77777777" w:rsidR="007535F3" w:rsidRPr="005228D4" w:rsidRDefault="007535F3" w:rsidP="00B51EAE">
            <w:pPr>
              <w:pStyle w:val="TAL"/>
              <w:rPr>
                <w:sz w:val="16"/>
              </w:rPr>
            </w:pPr>
            <w:r w:rsidRPr="005228D4">
              <w:rPr>
                <w:sz w:val="16"/>
              </w:rPr>
              <w:t xml:space="preserve">Define </w:t>
            </w:r>
            <w:proofErr w:type="spellStart"/>
            <w:r w:rsidRPr="005228D4">
              <w:rPr>
                <w:sz w:val="16"/>
              </w:rPr>
              <w:t>OpenAPI</w:t>
            </w:r>
            <w:proofErr w:type="spellEnd"/>
            <w:r w:rsidRPr="005228D4">
              <w:rPr>
                <w:sz w:val="16"/>
              </w:rPr>
              <w:t xml:space="preserve">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58FDDD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B3EE33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A07C57" w14:textId="77777777" w:rsidR="007535F3" w:rsidRPr="005228D4" w:rsidRDefault="007535F3" w:rsidP="00B51EAE">
            <w:pPr>
              <w:pStyle w:val="TAL"/>
              <w:rPr>
                <w:sz w:val="16"/>
              </w:rPr>
            </w:pPr>
            <w:r w:rsidRPr="005228D4">
              <w:rPr>
                <w:sz w:val="16"/>
              </w:rPr>
              <w:t>C3-231336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5CF0600" w14:textId="77777777" w:rsidR="007535F3" w:rsidRPr="005228D4" w:rsidRDefault="007535F3" w:rsidP="00B51EAE">
            <w:pPr>
              <w:pStyle w:val="TAL"/>
              <w:rPr>
                <w:sz w:val="16"/>
              </w:rPr>
            </w:pPr>
          </w:p>
        </w:tc>
      </w:tr>
      <w:tr w:rsidR="007535F3" w:rsidRPr="005228D4" w14:paraId="71E042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EE3879" w14:textId="77777777" w:rsidR="007535F3" w:rsidRPr="005228D4" w:rsidRDefault="007535F3" w:rsidP="00B51EAE">
            <w:pPr>
              <w:pStyle w:val="TAL"/>
              <w:rPr>
                <w:sz w:val="16"/>
              </w:rPr>
            </w:pPr>
            <w:r w:rsidRPr="005228D4">
              <w:rPr>
                <w:sz w:val="16"/>
              </w:rPr>
              <w:t>C3-231620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1F94603" w14:textId="77777777" w:rsidR="007535F3" w:rsidRPr="005228D4" w:rsidRDefault="007535F3" w:rsidP="00B51EAE">
            <w:pPr>
              <w:pStyle w:val="TAL"/>
              <w:rPr>
                <w:sz w:val="16"/>
              </w:rPr>
            </w:pPr>
            <w:r w:rsidRPr="005228D4">
              <w:rPr>
                <w:sz w:val="16"/>
              </w:rPr>
              <w:t xml:space="preserve">Define service description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FFA29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40CD82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CD9946" w14:textId="77777777" w:rsidR="007535F3" w:rsidRPr="005228D4" w:rsidRDefault="007535F3" w:rsidP="00B51EAE">
            <w:pPr>
              <w:pStyle w:val="TAL"/>
              <w:rPr>
                <w:sz w:val="16"/>
              </w:rPr>
            </w:pPr>
            <w:r w:rsidRPr="005228D4">
              <w:rPr>
                <w:sz w:val="16"/>
              </w:rPr>
              <w:t>C3-231337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97E0059" w14:textId="77777777" w:rsidR="007535F3" w:rsidRPr="005228D4" w:rsidRDefault="007535F3" w:rsidP="00B51EAE">
            <w:pPr>
              <w:pStyle w:val="TAL"/>
              <w:rPr>
                <w:sz w:val="16"/>
              </w:rPr>
            </w:pPr>
          </w:p>
        </w:tc>
      </w:tr>
      <w:tr w:rsidR="007535F3" w:rsidRPr="005228D4" w14:paraId="12D4E5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53DAE6" w14:textId="77777777" w:rsidR="007535F3" w:rsidRPr="005228D4" w:rsidRDefault="007535F3" w:rsidP="00B51EAE">
            <w:pPr>
              <w:pStyle w:val="TAL"/>
              <w:rPr>
                <w:sz w:val="16"/>
              </w:rPr>
            </w:pPr>
            <w:r w:rsidRPr="005228D4">
              <w:rPr>
                <w:sz w:val="16"/>
              </w:rPr>
              <w:t>C3-231621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01771C" w14:textId="77777777" w:rsidR="007535F3" w:rsidRPr="005228D4" w:rsidRDefault="007535F3" w:rsidP="00B51EAE">
            <w:pPr>
              <w:pStyle w:val="TAL"/>
              <w:rPr>
                <w:sz w:val="16"/>
              </w:rPr>
            </w:pPr>
            <w:r w:rsidRPr="005228D4">
              <w:rPr>
                <w:sz w:val="16"/>
              </w:rPr>
              <w:t xml:space="preserve">Define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A43209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45721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F376A52" w14:textId="77777777" w:rsidR="007535F3" w:rsidRPr="005228D4" w:rsidRDefault="007535F3" w:rsidP="00B51EAE">
            <w:pPr>
              <w:pStyle w:val="TAL"/>
              <w:rPr>
                <w:sz w:val="16"/>
              </w:rPr>
            </w:pPr>
            <w:r w:rsidRPr="005228D4">
              <w:rPr>
                <w:sz w:val="16"/>
              </w:rPr>
              <w:t>C3-231338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F6B6F1" w14:textId="77777777" w:rsidR="007535F3" w:rsidRPr="005228D4" w:rsidRDefault="007535F3" w:rsidP="00B51EAE">
            <w:pPr>
              <w:pStyle w:val="TAL"/>
              <w:rPr>
                <w:sz w:val="16"/>
              </w:rPr>
            </w:pPr>
          </w:p>
        </w:tc>
      </w:tr>
      <w:tr w:rsidR="007535F3" w:rsidRPr="005228D4" w14:paraId="35D47BD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C72C1C6" w14:textId="77777777" w:rsidR="007535F3" w:rsidRPr="005228D4" w:rsidRDefault="007535F3" w:rsidP="00B51EAE">
            <w:pPr>
              <w:pStyle w:val="TAL"/>
              <w:rPr>
                <w:sz w:val="16"/>
              </w:rPr>
            </w:pPr>
            <w:r w:rsidRPr="005228D4">
              <w:rPr>
                <w:sz w:val="16"/>
              </w:rPr>
              <w:t>C3-231622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980725E"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FB044C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84B952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A6EE76" w14:textId="77777777" w:rsidR="007535F3" w:rsidRPr="005228D4" w:rsidRDefault="007535F3" w:rsidP="00B51EAE">
            <w:pPr>
              <w:pStyle w:val="TAL"/>
              <w:rPr>
                <w:sz w:val="16"/>
              </w:rPr>
            </w:pPr>
            <w:r w:rsidRPr="005228D4">
              <w:rPr>
                <w:sz w:val="16"/>
              </w:rPr>
              <w:t>C3-231339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16FC29" w14:textId="77777777" w:rsidR="007535F3" w:rsidRPr="005228D4" w:rsidRDefault="007535F3" w:rsidP="00B51EAE">
            <w:pPr>
              <w:pStyle w:val="TAL"/>
              <w:rPr>
                <w:sz w:val="16"/>
              </w:rPr>
            </w:pPr>
          </w:p>
        </w:tc>
      </w:tr>
      <w:tr w:rsidR="007535F3" w:rsidRPr="005228D4" w14:paraId="7F4C775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9F19B5" w14:textId="77777777" w:rsidR="007535F3" w:rsidRPr="005228D4" w:rsidRDefault="007535F3" w:rsidP="00B51EAE">
            <w:pPr>
              <w:pStyle w:val="TAL"/>
              <w:rPr>
                <w:sz w:val="16"/>
              </w:rPr>
            </w:pPr>
            <w:r w:rsidRPr="005228D4">
              <w:rPr>
                <w:sz w:val="16"/>
              </w:rPr>
              <w:t>C3-231623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A9F63D"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85878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523CB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94F528B" w14:textId="77777777" w:rsidR="007535F3" w:rsidRPr="005228D4" w:rsidRDefault="007535F3" w:rsidP="00B51EAE">
            <w:pPr>
              <w:pStyle w:val="TAL"/>
              <w:rPr>
                <w:sz w:val="16"/>
              </w:rPr>
            </w:pPr>
            <w:r w:rsidRPr="005228D4">
              <w:rPr>
                <w:sz w:val="16"/>
              </w:rPr>
              <w:t>C3-231341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1E5FC2" w14:textId="77777777" w:rsidR="007535F3" w:rsidRPr="005228D4" w:rsidRDefault="007535F3" w:rsidP="00B51EAE">
            <w:pPr>
              <w:pStyle w:val="TAL"/>
              <w:rPr>
                <w:sz w:val="16"/>
              </w:rPr>
            </w:pPr>
          </w:p>
        </w:tc>
      </w:tr>
      <w:tr w:rsidR="007535F3" w:rsidRPr="005228D4" w14:paraId="194941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8ADA43" w14:textId="77777777" w:rsidR="007535F3" w:rsidRPr="005228D4" w:rsidRDefault="007535F3" w:rsidP="00B51EAE">
            <w:pPr>
              <w:pStyle w:val="TAL"/>
              <w:rPr>
                <w:sz w:val="16"/>
              </w:rPr>
            </w:pPr>
            <w:r w:rsidRPr="005228D4">
              <w:rPr>
                <w:sz w:val="16"/>
              </w:rPr>
              <w:t>C3-231624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0E402D8"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64E15B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A5353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F6C642" w14:textId="77777777" w:rsidR="007535F3" w:rsidRPr="005228D4" w:rsidRDefault="007535F3" w:rsidP="00B51EAE">
            <w:pPr>
              <w:pStyle w:val="TAL"/>
              <w:rPr>
                <w:sz w:val="16"/>
              </w:rPr>
            </w:pPr>
            <w:r w:rsidRPr="005228D4">
              <w:rPr>
                <w:sz w:val="16"/>
              </w:rPr>
              <w:t>C3-231342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E20BEED" w14:textId="77777777" w:rsidR="007535F3" w:rsidRPr="005228D4" w:rsidRDefault="007535F3" w:rsidP="00B51EAE">
            <w:pPr>
              <w:pStyle w:val="TAL"/>
              <w:rPr>
                <w:sz w:val="16"/>
              </w:rPr>
            </w:pPr>
          </w:p>
        </w:tc>
      </w:tr>
      <w:tr w:rsidR="007535F3" w:rsidRPr="005228D4" w14:paraId="30C1115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A673B18" w14:textId="77777777" w:rsidR="007535F3" w:rsidRPr="005228D4" w:rsidRDefault="007535F3" w:rsidP="00B51EAE">
            <w:pPr>
              <w:pStyle w:val="TAL"/>
              <w:rPr>
                <w:sz w:val="16"/>
              </w:rPr>
            </w:pPr>
            <w:r w:rsidRPr="005228D4">
              <w:rPr>
                <w:sz w:val="16"/>
              </w:rPr>
              <w:t>C3-231625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552C263" w14:textId="77777777" w:rsidR="007535F3" w:rsidRPr="005228D4" w:rsidRDefault="007535F3" w:rsidP="00B51EAE">
            <w:pPr>
              <w:pStyle w:val="TAL"/>
              <w:rPr>
                <w:sz w:val="16"/>
              </w:rPr>
            </w:pPr>
            <w:r w:rsidRPr="005228D4">
              <w:rPr>
                <w:sz w:val="16"/>
              </w:rPr>
              <w:t xml:space="preserve">Update of overview and introduction for MBS Group </w:t>
            </w:r>
            <w:proofErr w:type="spellStart"/>
            <w:r w:rsidRPr="005228D4">
              <w:rPr>
                <w:sz w:val="16"/>
              </w:rPr>
              <w:t>Msg</w:t>
            </w:r>
            <w:proofErr w:type="spellEnd"/>
            <w:r w:rsidRPr="005228D4">
              <w:rPr>
                <w:sz w:val="16"/>
              </w:rPr>
              <w:t xml:space="preserve"> Delivery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8326B" w14:textId="77777777" w:rsidR="007535F3" w:rsidRPr="005228D4" w:rsidRDefault="007535F3" w:rsidP="00B51EAE">
            <w:pPr>
              <w:pStyle w:val="TAL"/>
              <w:rPr>
                <w:sz w:val="16"/>
              </w:rPr>
            </w:pPr>
            <w:r w:rsidRPr="005228D4">
              <w:rPr>
                <w:sz w:val="16"/>
              </w:rPr>
              <w:t>ZTE, 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6B326A2"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DE070C" w14:textId="77777777" w:rsidR="007535F3" w:rsidRPr="005228D4" w:rsidRDefault="007535F3" w:rsidP="00B51EAE">
            <w:pPr>
              <w:pStyle w:val="TAL"/>
              <w:rPr>
                <w:sz w:val="16"/>
              </w:rPr>
            </w:pPr>
            <w:r w:rsidRPr="005228D4">
              <w:rPr>
                <w:sz w:val="16"/>
              </w:rPr>
              <w:t>C3-231241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DC103F1" w14:textId="77777777" w:rsidR="007535F3" w:rsidRPr="005228D4" w:rsidRDefault="007535F3" w:rsidP="00B51EAE">
            <w:pPr>
              <w:pStyle w:val="TAL"/>
              <w:rPr>
                <w:sz w:val="16"/>
              </w:rPr>
            </w:pPr>
          </w:p>
        </w:tc>
      </w:tr>
      <w:tr w:rsidR="007535F3" w:rsidRPr="005228D4" w14:paraId="3320B6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C215F5" w14:textId="77777777" w:rsidR="007535F3" w:rsidRPr="005228D4" w:rsidRDefault="007535F3" w:rsidP="00B51EAE">
            <w:pPr>
              <w:pStyle w:val="TAL"/>
              <w:rPr>
                <w:sz w:val="16"/>
              </w:rPr>
            </w:pPr>
            <w:r w:rsidRPr="005228D4">
              <w:rPr>
                <w:sz w:val="16"/>
              </w:rPr>
              <w:t>C3-231626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5D1476D" w14:textId="77777777" w:rsidR="007535F3" w:rsidRPr="005228D4" w:rsidRDefault="007535F3" w:rsidP="00B51EAE">
            <w:pPr>
              <w:pStyle w:val="TAL"/>
              <w:rPr>
                <w:sz w:val="16"/>
              </w:rPr>
            </w:pPr>
            <w:r w:rsidRPr="005228D4">
              <w:rPr>
                <w:sz w:val="16"/>
              </w:rPr>
              <w:t>Update of 4.1</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ADD7F8" w14:textId="77777777" w:rsidR="007535F3" w:rsidRPr="005228D4" w:rsidRDefault="007535F3" w:rsidP="00B51EAE">
            <w:pPr>
              <w:pStyle w:val="TAL"/>
              <w:rPr>
                <w:sz w:val="16"/>
              </w:rPr>
            </w:pPr>
            <w:r w:rsidRPr="005228D4">
              <w:rPr>
                <w:sz w:val="16"/>
              </w:rPr>
              <w:t>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04327D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5C991B" w14:textId="77777777" w:rsidR="007535F3" w:rsidRPr="005228D4" w:rsidRDefault="007535F3" w:rsidP="00B51EAE">
            <w:pPr>
              <w:pStyle w:val="TAL"/>
              <w:rPr>
                <w:sz w:val="16"/>
              </w:rPr>
            </w:pPr>
            <w:r w:rsidRPr="005228D4">
              <w:rPr>
                <w:sz w:val="16"/>
              </w:rPr>
              <w:t>C3-231239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A6A8298" w14:textId="77777777" w:rsidR="007535F3" w:rsidRPr="005228D4" w:rsidRDefault="007535F3" w:rsidP="00B51EAE">
            <w:pPr>
              <w:pStyle w:val="TAL"/>
              <w:rPr>
                <w:sz w:val="16"/>
              </w:rPr>
            </w:pPr>
          </w:p>
        </w:tc>
      </w:tr>
      <w:tr w:rsidR="007535F3" w:rsidRPr="005228D4" w14:paraId="183DD77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FD3FA0" w14:textId="77777777" w:rsidR="007535F3" w:rsidRPr="005228D4" w:rsidRDefault="007535F3" w:rsidP="00B51EAE">
            <w:pPr>
              <w:pStyle w:val="TAL"/>
              <w:rPr>
                <w:sz w:val="16"/>
              </w:rPr>
            </w:pPr>
            <w:r w:rsidRPr="005228D4">
              <w:rPr>
                <w:sz w:val="16"/>
              </w:rPr>
              <w:t>C3-231627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7E8655" w14:textId="77777777" w:rsidR="007535F3" w:rsidRPr="005228D4" w:rsidRDefault="007535F3" w:rsidP="00B51EAE">
            <w:pPr>
              <w:pStyle w:val="TAL"/>
              <w:rPr>
                <w:sz w:val="16"/>
              </w:rPr>
            </w:pPr>
            <w:r w:rsidRPr="005228D4">
              <w:rPr>
                <w:sz w:val="16"/>
              </w:rPr>
              <w:t xml:space="preserve">Define </w:t>
            </w:r>
            <w:proofErr w:type="spellStart"/>
            <w:r w:rsidRPr="005228D4">
              <w:rPr>
                <w:sz w:val="16"/>
              </w:rPr>
              <w:t>OpenAPI</w:t>
            </w:r>
            <w:proofErr w:type="spellEnd"/>
            <w:r w:rsidRPr="005228D4">
              <w:rPr>
                <w:sz w:val="16"/>
              </w:rPr>
              <w:t xml:space="preserve">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EF4675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D1CD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B852C7" w14:textId="77777777" w:rsidR="007535F3" w:rsidRPr="005228D4" w:rsidRDefault="007535F3" w:rsidP="00B51EAE">
            <w:pPr>
              <w:pStyle w:val="TAL"/>
              <w:rPr>
                <w:sz w:val="16"/>
              </w:rPr>
            </w:pPr>
            <w:r w:rsidRPr="005228D4">
              <w:rPr>
                <w:sz w:val="16"/>
              </w:rPr>
              <w:t>C3-231336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4C5AA1" w14:textId="77777777" w:rsidR="007535F3" w:rsidRPr="005228D4" w:rsidRDefault="007535F3" w:rsidP="00B51EAE">
            <w:pPr>
              <w:pStyle w:val="TAL"/>
              <w:rPr>
                <w:sz w:val="16"/>
              </w:rPr>
            </w:pPr>
          </w:p>
        </w:tc>
      </w:tr>
      <w:tr w:rsidR="007535F3" w:rsidRPr="005228D4" w14:paraId="5B8710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78099C6" w14:textId="77777777" w:rsidR="007535F3" w:rsidRPr="005228D4" w:rsidRDefault="007535F3" w:rsidP="00B51EAE">
            <w:pPr>
              <w:pStyle w:val="TAL"/>
              <w:rPr>
                <w:sz w:val="16"/>
              </w:rPr>
            </w:pPr>
            <w:r w:rsidRPr="005228D4">
              <w:rPr>
                <w:sz w:val="16"/>
              </w:rPr>
              <w:t>C3-231628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B97FFB8" w14:textId="77777777" w:rsidR="007535F3" w:rsidRPr="005228D4" w:rsidRDefault="007535F3" w:rsidP="00B51EAE">
            <w:pPr>
              <w:pStyle w:val="TAL"/>
              <w:rPr>
                <w:sz w:val="16"/>
              </w:rPr>
            </w:pPr>
            <w:r w:rsidRPr="005228D4">
              <w:rPr>
                <w:sz w:val="16"/>
              </w:rPr>
              <w:t xml:space="preserve">Define service description for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13A17ED"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B4B005"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D1903F" w14:textId="77777777" w:rsidR="007535F3" w:rsidRPr="005228D4" w:rsidRDefault="007535F3" w:rsidP="00B51EAE">
            <w:pPr>
              <w:pStyle w:val="TAL"/>
              <w:rPr>
                <w:sz w:val="16"/>
              </w:rPr>
            </w:pPr>
            <w:r w:rsidRPr="005228D4">
              <w:rPr>
                <w:sz w:val="16"/>
              </w:rPr>
              <w:t>C3-231337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97B852" w14:textId="77777777" w:rsidR="007535F3" w:rsidRPr="005228D4" w:rsidRDefault="007535F3" w:rsidP="00B51EAE">
            <w:pPr>
              <w:pStyle w:val="TAL"/>
              <w:rPr>
                <w:sz w:val="16"/>
              </w:rPr>
            </w:pPr>
          </w:p>
        </w:tc>
      </w:tr>
      <w:tr w:rsidR="007535F3" w:rsidRPr="005228D4" w14:paraId="0A0FEF6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897D77" w14:textId="77777777" w:rsidR="007535F3" w:rsidRPr="005228D4" w:rsidRDefault="007535F3" w:rsidP="00B51EAE">
            <w:pPr>
              <w:pStyle w:val="TAL"/>
              <w:rPr>
                <w:sz w:val="16"/>
              </w:rPr>
            </w:pPr>
            <w:r w:rsidRPr="005228D4">
              <w:rPr>
                <w:sz w:val="16"/>
              </w:rPr>
              <w:t>C3-231629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09F251C" w14:textId="77777777" w:rsidR="007535F3" w:rsidRPr="005228D4" w:rsidRDefault="007535F3" w:rsidP="00B51EAE">
            <w:pPr>
              <w:pStyle w:val="TAL"/>
              <w:rPr>
                <w:sz w:val="16"/>
              </w:rPr>
            </w:pPr>
            <w:r w:rsidRPr="005228D4">
              <w:rPr>
                <w:sz w:val="16"/>
              </w:rPr>
              <w:t xml:space="preserve">Define the new </w:t>
            </w:r>
            <w:proofErr w:type="spellStart"/>
            <w:r w:rsidRPr="005228D4">
              <w:rPr>
                <w:sz w:val="16"/>
              </w:rPr>
              <w:t>TrafficInfluenceData</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5F65B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ACDB5F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0CB473C" w14:textId="77777777" w:rsidR="007535F3" w:rsidRPr="005228D4" w:rsidRDefault="007535F3" w:rsidP="00B51EAE">
            <w:pPr>
              <w:pStyle w:val="TAL"/>
              <w:rPr>
                <w:sz w:val="16"/>
              </w:rPr>
            </w:pPr>
            <w:r w:rsidRPr="005228D4">
              <w:rPr>
                <w:sz w:val="16"/>
              </w:rPr>
              <w:t>C3-231338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178959A" w14:textId="77777777" w:rsidR="007535F3" w:rsidRPr="005228D4" w:rsidRDefault="007535F3" w:rsidP="00B51EAE">
            <w:pPr>
              <w:pStyle w:val="TAL"/>
              <w:rPr>
                <w:sz w:val="16"/>
              </w:rPr>
            </w:pPr>
          </w:p>
        </w:tc>
      </w:tr>
      <w:tr w:rsidR="007535F3" w:rsidRPr="005228D4" w14:paraId="0ED74D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5F9CE2" w14:textId="77777777" w:rsidR="007535F3" w:rsidRPr="005228D4" w:rsidRDefault="007535F3" w:rsidP="00B51EAE">
            <w:pPr>
              <w:pStyle w:val="TAL"/>
              <w:rPr>
                <w:sz w:val="16"/>
              </w:rPr>
            </w:pPr>
            <w:r w:rsidRPr="005228D4">
              <w:rPr>
                <w:sz w:val="16"/>
              </w:rPr>
              <w:t>C3-231630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124902"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8784B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8FB3E6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995D660" w14:textId="77777777" w:rsidR="007535F3" w:rsidRPr="005228D4" w:rsidRDefault="007535F3" w:rsidP="00B51EAE">
            <w:pPr>
              <w:pStyle w:val="TAL"/>
              <w:rPr>
                <w:sz w:val="16"/>
              </w:rPr>
            </w:pPr>
            <w:r w:rsidRPr="005228D4">
              <w:rPr>
                <w:sz w:val="16"/>
              </w:rPr>
              <w:t>C3-231339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4DFC5E" w14:textId="77777777" w:rsidR="007535F3" w:rsidRPr="005228D4" w:rsidRDefault="007535F3" w:rsidP="00B51EAE">
            <w:pPr>
              <w:pStyle w:val="TAL"/>
              <w:rPr>
                <w:sz w:val="16"/>
              </w:rPr>
            </w:pPr>
          </w:p>
        </w:tc>
      </w:tr>
      <w:tr w:rsidR="007535F3" w:rsidRPr="005228D4" w14:paraId="7888283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BD9B26" w14:textId="77777777" w:rsidR="007535F3" w:rsidRPr="005228D4" w:rsidRDefault="007535F3" w:rsidP="00B51EAE">
            <w:pPr>
              <w:pStyle w:val="TAL"/>
              <w:rPr>
                <w:sz w:val="16"/>
              </w:rPr>
            </w:pPr>
            <w:r w:rsidRPr="005228D4">
              <w:rPr>
                <w:sz w:val="16"/>
              </w:rPr>
              <w:t>C3-231631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F5FDA3"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10215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DCF41C"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88D8B4D" w14:textId="77777777" w:rsidR="007535F3" w:rsidRPr="005228D4" w:rsidRDefault="007535F3" w:rsidP="00B51EAE">
            <w:pPr>
              <w:pStyle w:val="TAL"/>
              <w:rPr>
                <w:sz w:val="16"/>
              </w:rPr>
            </w:pPr>
            <w:r w:rsidRPr="005228D4">
              <w:rPr>
                <w:sz w:val="16"/>
              </w:rPr>
              <w:t>C3-231341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25C1CA" w14:textId="77777777" w:rsidR="007535F3" w:rsidRPr="005228D4" w:rsidRDefault="007535F3" w:rsidP="00B51EAE">
            <w:pPr>
              <w:pStyle w:val="TAL"/>
              <w:rPr>
                <w:sz w:val="16"/>
              </w:rPr>
            </w:pPr>
          </w:p>
        </w:tc>
      </w:tr>
      <w:tr w:rsidR="007535F3" w:rsidRPr="005228D4" w14:paraId="20A49B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7C62DC" w14:textId="77777777" w:rsidR="007535F3" w:rsidRPr="005228D4" w:rsidRDefault="007535F3" w:rsidP="00B51EAE">
            <w:pPr>
              <w:pStyle w:val="TAL"/>
              <w:rPr>
                <w:sz w:val="16"/>
              </w:rPr>
            </w:pPr>
            <w:r w:rsidRPr="005228D4">
              <w:rPr>
                <w:sz w:val="16"/>
              </w:rPr>
              <w:t>C3-231632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E95C7A" w14:textId="77777777" w:rsidR="007535F3" w:rsidRPr="005228D4" w:rsidRDefault="007535F3" w:rsidP="00B51EAE">
            <w:pPr>
              <w:pStyle w:val="TAL"/>
              <w:rPr>
                <w:sz w:val="16"/>
              </w:rPr>
            </w:pPr>
            <w:r w:rsidRPr="005228D4">
              <w:rPr>
                <w:sz w:val="16"/>
              </w:rPr>
              <w:t>Support of VPLMN Specific Offloading Policy for HR-SBO</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8D83E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09BE48" w14:textId="77777777" w:rsidR="007535F3" w:rsidRPr="005228D4" w:rsidRDefault="007535F3" w:rsidP="00B51EAE">
            <w:pPr>
              <w:pStyle w:val="TAL"/>
              <w:rPr>
                <w:sz w:val="16"/>
              </w:rPr>
            </w:pPr>
            <w:r w:rsidRPr="005228D4">
              <w:rPr>
                <w:sz w:val="16"/>
              </w:rPr>
              <w:t>withdrawn</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BD5C50B" w14:textId="77777777" w:rsidR="007535F3" w:rsidRPr="005228D4" w:rsidRDefault="007535F3" w:rsidP="00B51EAE">
            <w:pPr>
              <w:pStyle w:val="TAL"/>
              <w:rPr>
                <w:sz w:val="16"/>
              </w:rPr>
            </w:pPr>
            <w:r w:rsidRPr="005228D4">
              <w:rPr>
                <w:sz w:val="16"/>
              </w:rPr>
              <w:t>C3-231342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2F51E9F" w14:textId="77777777" w:rsidR="007535F3" w:rsidRPr="005228D4" w:rsidRDefault="007535F3" w:rsidP="00B51EAE">
            <w:pPr>
              <w:pStyle w:val="TAL"/>
              <w:rPr>
                <w:sz w:val="16"/>
              </w:rPr>
            </w:pPr>
          </w:p>
        </w:tc>
      </w:tr>
      <w:tr w:rsidR="007535F3" w:rsidRPr="005228D4" w14:paraId="729F82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F5BEA6" w14:textId="77777777" w:rsidR="007535F3" w:rsidRPr="005228D4" w:rsidRDefault="007535F3" w:rsidP="00B51EAE">
            <w:pPr>
              <w:pStyle w:val="TAL"/>
              <w:rPr>
                <w:sz w:val="16"/>
              </w:rPr>
            </w:pPr>
            <w:r w:rsidRPr="005228D4">
              <w:rPr>
                <w:sz w:val="16"/>
              </w:rPr>
              <w:t>C3-231633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9FCEFB" w14:textId="77777777" w:rsidR="007535F3" w:rsidRPr="005228D4" w:rsidRDefault="007535F3" w:rsidP="00B51EAE">
            <w:pPr>
              <w:pStyle w:val="TAL"/>
              <w:rPr>
                <w:sz w:val="16"/>
              </w:rPr>
            </w:pPr>
            <w:r w:rsidRPr="005228D4">
              <w:rPr>
                <w:sz w:val="16"/>
              </w:rPr>
              <w:t>Clarifications to the Report of Extra UE addresses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0D4438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2EA14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9EDEC78" w14:textId="77777777" w:rsidR="007535F3" w:rsidRPr="005228D4" w:rsidRDefault="007535F3" w:rsidP="00B51EAE">
            <w:pPr>
              <w:pStyle w:val="TAL"/>
              <w:rPr>
                <w:sz w:val="16"/>
              </w:rPr>
            </w:pPr>
            <w:r w:rsidRPr="005228D4">
              <w:rPr>
                <w:sz w:val="16"/>
              </w:rPr>
              <w:t>C3-231101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95A31D" w14:textId="77777777" w:rsidR="007535F3" w:rsidRPr="005228D4" w:rsidRDefault="007535F3" w:rsidP="00B51EAE">
            <w:pPr>
              <w:pStyle w:val="TAL"/>
              <w:rPr>
                <w:sz w:val="16"/>
              </w:rPr>
            </w:pPr>
          </w:p>
        </w:tc>
      </w:tr>
      <w:tr w:rsidR="007535F3" w:rsidRPr="005228D4" w14:paraId="0B12D5C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5D4E38" w14:textId="77777777" w:rsidR="007535F3" w:rsidRPr="005228D4" w:rsidRDefault="007535F3" w:rsidP="00B51EAE">
            <w:pPr>
              <w:pStyle w:val="TAL"/>
              <w:rPr>
                <w:sz w:val="16"/>
              </w:rPr>
            </w:pPr>
            <w:r w:rsidRPr="005228D4">
              <w:rPr>
                <w:sz w:val="16"/>
              </w:rPr>
              <w:t>C3-231634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28EBAB2"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9D1E59" w14:textId="77777777" w:rsidR="007535F3" w:rsidRPr="005228D4" w:rsidRDefault="007535F3" w:rsidP="00B51EAE">
            <w:pPr>
              <w:pStyle w:val="TAL"/>
              <w:rPr>
                <w:sz w:val="16"/>
              </w:rPr>
            </w:pPr>
            <w:r w:rsidRPr="005228D4">
              <w:rPr>
                <w:sz w:val="16"/>
              </w:rPr>
              <w:t xml:space="preserve">Huawei, Nokia, Nokia Shanghai Bell, China </w:t>
            </w:r>
            <w:r w:rsidRPr="005228D4">
              <w:rPr>
                <w:sz w:val="16"/>
              </w:rPr>
              <w:lastRenderedPageBreak/>
              <w:t>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A21472" w14:textId="77777777" w:rsidR="007535F3" w:rsidRPr="005228D4" w:rsidRDefault="007535F3" w:rsidP="00B51EAE">
            <w:pPr>
              <w:pStyle w:val="TAL"/>
              <w:rPr>
                <w:sz w:val="16"/>
              </w:rPr>
            </w:pPr>
            <w:r w:rsidRPr="005228D4">
              <w:rPr>
                <w:sz w:val="16"/>
              </w:rPr>
              <w:lastRenderedPageBreak/>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F74AA2" w14:textId="77777777" w:rsidR="007535F3" w:rsidRPr="005228D4" w:rsidRDefault="007535F3" w:rsidP="00B51EAE">
            <w:pPr>
              <w:pStyle w:val="TAL"/>
              <w:rPr>
                <w:sz w:val="16"/>
              </w:rPr>
            </w:pPr>
            <w:r w:rsidRPr="005228D4">
              <w:rPr>
                <w:sz w:val="16"/>
              </w:rPr>
              <w:t>C3-231361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BF6EDF0" w14:textId="77777777" w:rsidR="007535F3" w:rsidRPr="005228D4" w:rsidRDefault="007535F3" w:rsidP="00B51EAE">
            <w:pPr>
              <w:pStyle w:val="TAL"/>
              <w:rPr>
                <w:sz w:val="16"/>
              </w:rPr>
            </w:pPr>
          </w:p>
        </w:tc>
      </w:tr>
      <w:tr w:rsidR="007535F3" w:rsidRPr="005228D4" w14:paraId="1A9A4F6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A0C321" w14:textId="77777777" w:rsidR="007535F3" w:rsidRPr="005228D4" w:rsidRDefault="007535F3" w:rsidP="00B51EAE">
            <w:pPr>
              <w:pStyle w:val="TAL"/>
              <w:rPr>
                <w:sz w:val="16"/>
              </w:rPr>
            </w:pPr>
            <w:r w:rsidRPr="005228D4">
              <w:rPr>
                <w:sz w:val="16"/>
              </w:rPr>
              <w:t>C3-231635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E6AC8E3" w14:textId="77777777" w:rsidR="007535F3" w:rsidRPr="005228D4" w:rsidRDefault="007535F3" w:rsidP="00B51EAE">
            <w:pPr>
              <w:pStyle w:val="TAL"/>
              <w:rPr>
                <w:sz w:val="16"/>
              </w:rPr>
            </w:pPr>
            <w:r w:rsidRPr="005228D4">
              <w:rPr>
                <w:sz w:val="16"/>
              </w:rPr>
              <w:t>Support of PDU Set QoS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A9AF11" w14:textId="77777777" w:rsidR="007535F3" w:rsidRPr="005228D4" w:rsidRDefault="007535F3" w:rsidP="00B51EAE">
            <w:pPr>
              <w:pStyle w:val="TAL"/>
              <w:rPr>
                <w:sz w:val="16"/>
              </w:rPr>
            </w:pPr>
            <w:r w:rsidRPr="005228D4">
              <w:rPr>
                <w:sz w:val="16"/>
              </w:rPr>
              <w:t>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5ADE9B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BEC7A81" w14:textId="77777777" w:rsidR="007535F3" w:rsidRPr="005228D4" w:rsidRDefault="007535F3" w:rsidP="00B51EAE">
            <w:pPr>
              <w:pStyle w:val="TAL"/>
              <w:rPr>
                <w:sz w:val="16"/>
              </w:rPr>
            </w:pPr>
            <w:r w:rsidRPr="005228D4">
              <w:rPr>
                <w:sz w:val="16"/>
              </w:rPr>
              <w:t>C3-231362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24A351" w14:textId="77777777" w:rsidR="007535F3" w:rsidRPr="005228D4" w:rsidRDefault="007535F3" w:rsidP="00B51EAE">
            <w:pPr>
              <w:pStyle w:val="TAL"/>
              <w:rPr>
                <w:sz w:val="16"/>
              </w:rPr>
            </w:pPr>
          </w:p>
        </w:tc>
      </w:tr>
      <w:tr w:rsidR="007535F3" w:rsidRPr="005228D4" w14:paraId="48E1F9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CE4778F" w14:textId="77777777" w:rsidR="007535F3" w:rsidRPr="005228D4" w:rsidRDefault="007535F3" w:rsidP="00B51EAE">
            <w:pPr>
              <w:pStyle w:val="TAL"/>
              <w:rPr>
                <w:sz w:val="16"/>
              </w:rPr>
            </w:pPr>
            <w:r w:rsidRPr="005228D4">
              <w:rPr>
                <w:sz w:val="16"/>
              </w:rPr>
              <w:t>C3-231636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3CB86AF"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1FACA5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30E1C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752E416" w14:textId="77777777" w:rsidR="007535F3" w:rsidRPr="005228D4" w:rsidRDefault="007535F3" w:rsidP="00B51EAE">
            <w:pPr>
              <w:pStyle w:val="TAL"/>
              <w:rPr>
                <w:sz w:val="16"/>
              </w:rPr>
            </w:pPr>
            <w:r w:rsidRPr="005228D4">
              <w:rPr>
                <w:sz w:val="16"/>
              </w:rPr>
              <w:t>C3-231365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051ACC" w14:textId="77777777" w:rsidR="007535F3" w:rsidRPr="005228D4" w:rsidRDefault="007535F3" w:rsidP="00B51EAE">
            <w:pPr>
              <w:pStyle w:val="TAL"/>
              <w:rPr>
                <w:sz w:val="16"/>
              </w:rPr>
            </w:pPr>
          </w:p>
        </w:tc>
      </w:tr>
      <w:tr w:rsidR="007535F3" w:rsidRPr="005228D4" w14:paraId="51DBF2A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01FF628" w14:textId="77777777" w:rsidR="007535F3" w:rsidRPr="005228D4" w:rsidRDefault="007535F3" w:rsidP="00B51EAE">
            <w:pPr>
              <w:pStyle w:val="TAL"/>
              <w:rPr>
                <w:sz w:val="16"/>
              </w:rPr>
            </w:pPr>
            <w:r w:rsidRPr="005228D4">
              <w:rPr>
                <w:sz w:val="16"/>
              </w:rPr>
              <w:t>C3-231637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5331DB9"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507F6B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D914A6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9E170BE" w14:textId="77777777" w:rsidR="007535F3" w:rsidRPr="005228D4" w:rsidRDefault="007535F3" w:rsidP="00B51EAE">
            <w:pPr>
              <w:pStyle w:val="TAL"/>
              <w:rPr>
                <w:sz w:val="16"/>
              </w:rPr>
            </w:pPr>
            <w:r w:rsidRPr="005228D4">
              <w:rPr>
                <w:sz w:val="16"/>
              </w:rPr>
              <w:t>C3-231366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AF22EE" w14:textId="77777777" w:rsidR="007535F3" w:rsidRPr="005228D4" w:rsidRDefault="007535F3" w:rsidP="00B51EAE">
            <w:pPr>
              <w:pStyle w:val="TAL"/>
              <w:rPr>
                <w:sz w:val="16"/>
              </w:rPr>
            </w:pPr>
          </w:p>
        </w:tc>
      </w:tr>
      <w:tr w:rsidR="007535F3" w:rsidRPr="005228D4" w14:paraId="30A80F6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DF9DE77" w14:textId="77777777" w:rsidR="007535F3" w:rsidRPr="005228D4" w:rsidRDefault="007535F3" w:rsidP="00B51EAE">
            <w:pPr>
              <w:pStyle w:val="TAL"/>
              <w:rPr>
                <w:sz w:val="16"/>
              </w:rPr>
            </w:pPr>
            <w:r w:rsidRPr="005228D4">
              <w:rPr>
                <w:sz w:val="16"/>
              </w:rPr>
              <w:t>C3-231638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D87297"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BB0F25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4D7AE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6FAE9B" w14:textId="77777777" w:rsidR="007535F3" w:rsidRPr="005228D4" w:rsidRDefault="007535F3" w:rsidP="00B51EAE">
            <w:pPr>
              <w:pStyle w:val="TAL"/>
              <w:rPr>
                <w:sz w:val="16"/>
              </w:rPr>
            </w:pPr>
            <w:r w:rsidRPr="005228D4">
              <w:rPr>
                <w:sz w:val="16"/>
              </w:rPr>
              <w:t>C3-231367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8A31DF" w14:textId="77777777" w:rsidR="007535F3" w:rsidRPr="005228D4" w:rsidRDefault="007535F3" w:rsidP="00B51EAE">
            <w:pPr>
              <w:pStyle w:val="TAL"/>
              <w:rPr>
                <w:sz w:val="16"/>
              </w:rPr>
            </w:pPr>
          </w:p>
        </w:tc>
      </w:tr>
      <w:tr w:rsidR="007535F3" w:rsidRPr="005228D4" w14:paraId="6282F01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A62CE23" w14:textId="77777777" w:rsidR="007535F3" w:rsidRPr="005228D4" w:rsidRDefault="007535F3" w:rsidP="00B51EAE">
            <w:pPr>
              <w:pStyle w:val="TAL"/>
              <w:rPr>
                <w:sz w:val="16"/>
              </w:rPr>
            </w:pPr>
            <w:r w:rsidRPr="005228D4">
              <w:rPr>
                <w:sz w:val="16"/>
              </w:rPr>
              <w:t>C3-231639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8ADCA5" w14:textId="77777777" w:rsidR="007535F3" w:rsidRPr="005228D4" w:rsidRDefault="007535F3" w:rsidP="00B51EAE">
            <w:pPr>
              <w:pStyle w:val="TAL"/>
              <w:rPr>
                <w:sz w:val="16"/>
              </w:rPr>
            </w:pPr>
            <w:r w:rsidRPr="005228D4">
              <w:rPr>
                <w:sz w:val="16"/>
              </w:rPr>
              <w:t>Support of Uplink Downlink transmission coordination to meet RT latency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93F8E2B"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3DD49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0D3C8" w14:textId="77777777" w:rsidR="007535F3" w:rsidRPr="005228D4" w:rsidRDefault="007535F3" w:rsidP="00B51EAE">
            <w:pPr>
              <w:pStyle w:val="TAL"/>
              <w:rPr>
                <w:sz w:val="16"/>
              </w:rPr>
            </w:pPr>
            <w:r w:rsidRPr="005228D4">
              <w:rPr>
                <w:sz w:val="16"/>
              </w:rPr>
              <w:t>C3-231368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9998B55" w14:textId="77777777" w:rsidR="007535F3" w:rsidRPr="005228D4" w:rsidRDefault="007535F3" w:rsidP="00B51EAE">
            <w:pPr>
              <w:pStyle w:val="TAL"/>
              <w:rPr>
                <w:sz w:val="16"/>
              </w:rPr>
            </w:pPr>
          </w:p>
        </w:tc>
      </w:tr>
      <w:tr w:rsidR="007535F3" w:rsidRPr="005228D4" w14:paraId="05A7A61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4420670" w14:textId="77777777" w:rsidR="007535F3" w:rsidRPr="005228D4" w:rsidRDefault="007535F3" w:rsidP="00B51EAE">
            <w:pPr>
              <w:pStyle w:val="TAL"/>
              <w:rPr>
                <w:sz w:val="16"/>
              </w:rPr>
            </w:pPr>
            <w:r w:rsidRPr="005228D4">
              <w:rPr>
                <w:sz w:val="16"/>
              </w:rPr>
              <w:t>C3-231640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FDCD3C" w14:textId="77777777" w:rsidR="007535F3" w:rsidRPr="005228D4" w:rsidRDefault="007535F3" w:rsidP="00B51EAE">
            <w:pPr>
              <w:pStyle w:val="TAL"/>
              <w:rPr>
                <w:sz w:val="16"/>
              </w:rPr>
            </w:pPr>
            <w:r w:rsidRPr="005228D4">
              <w:rPr>
                <w:sz w:val="16"/>
              </w:rPr>
              <w:t>Clarification to subscription to UMIC and PMIC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B72268"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EAFBEA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32FD50" w14:textId="77777777" w:rsidR="007535F3" w:rsidRPr="005228D4" w:rsidRDefault="007535F3" w:rsidP="00B51EAE">
            <w:pPr>
              <w:pStyle w:val="TAL"/>
              <w:rPr>
                <w:sz w:val="16"/>
              </w:rPr>
            </w:pPr>
            <w:r w:rsidRPr="005228D4">
              <w:rPr>
                <w:sz w:val="16"/>
              </w:rPr>
              <w:t>C3-231099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CD9AD" w14:textId="77777777" w:rsidR="007535F3" w:rsidRPr="005228D4" w:rsidRDefault="007535F3" w:rsidP="00B51EAE">
            <w:pPr>
              <w:pStyle w:val="TAL"/>
              <w:rPr>
                <w:sz w:val="16"/>
              </w:rPr>
            </w:pPr>
          </w:p>
        </w:tc>
      </w:tr>
      <w:tr w:rsidR="007535F3" w:rsidRPr="005228D4" w14:paraId="568A775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9C0EA3" w14:textId="77777777" w:rsidR="007535F3" w:rsidRPr="005228D4" w:rsidRDefault="007535F3" w:rsidP="00B51EAE">
            <w:pPr>
              <w:pStyle w:val="TAL"/>
              <w:rPr>
                <w:sz w:val="16"/>
              </w:rPr>
            </w:pPr>
            <w:r w:rsidRPr="005228D4">
              <w:rPr>
                <w:sz w:val="16"/>
              </w:rPr>
              <w:t>C3-231641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CEA38DC" w14:textId="77777777" w:rsidR="007535F3" w:rsidRPr="005228D4" w:rsidRDefault="007535F3" w:rsidP="00B51EAE">
            <w:pPr>
              <w:pStyle w:val="TAL"/>
              <w:rPr>
                <w:sz w:val="16"/>
              </w:rPr>
            </w:pPr>
            <w:r w:rsidRPr="005228D4">
              <w:rPr>
                <w:sz w:val="16"/>
              </w:rPr>
              <w:t>Support of TNGF selection for S-NSSAI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945239"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2329C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1058AD0" w14:textId="77777777" w:rsidR="007535F3" w:rsidRPr="005228D4" w:rsidRDefault="007535F3" w:rsidP="00B51EAE">
            <w:pPr>
              <w:pStyle w:val="TAL"/>
              <w:rPr>
                <w:sz w:val="16"/>
              </w:rPr>
            </w:pPr>
            <w:r w:rsidRPr="005228D4">
              <w:rPr>
                <w:sz w:val="16"/>
              </w:rPr>
              <w:t>C3-231399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CAAFBCB" w14:textId="77777777" w:rsidR="007535F3" w:rsidRPr="005228D4" w:rsidRDefault="007535F3" w:rsidP="00B51EAE">
            <w:pPr>
              <w:pStyle w:val="TAL"/>
              <w:rPr>
                <w:sz w:val="16"/>
              </w:rPr>
            </w:pPr>
          </w:p>
        </w:tc>
      </w:tr>
      <w:tr w:rsidR="007535F3" w:rsidRPr="005228D4" w14:paraId="66F0DD7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11D6D8" w14:textId="77777777" w:rsidR="007535F3" w:rsidRPr="005228D4" w:rsidRDefault="007535F3" w:rsidP="00B51EAE">
            <w:pPr>
              <w:pStyle w:val="TAL"/>
              <w:rPr>
                <w:sz w:val="16"/>
              </w:rPr>
            </w:pPr>
            <w:r w:rsidRPr="005228D4">
              <w:rPr>
                <w:sz w:val="16"/>
              </w:rPr>
              <w:t>C3-231642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C6BEED0" w14:textId="77777777" w:rsidR="007535F3" w:rsidRPr="005228D4" w:rsidRDefault="007535F3" w:rsidP="00B51EAE">
            <w:pPr>
              <w:pStyle w:val="TAL"/>
              <w:rPr>
                <w:sz w:val="16"/>
              </w:rPr>
            </w:pPr>
            <w:r w:rsidRPr="005228D4">
              <w:rPr>
                <w:sz w:val="16"/>
              </w:rPr>
              <w:t>Support of Transport Mode of MPQUIC Steering Functionality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3B5934E"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E0E6D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46EDD" w14:textId="77777777" w:rsidR="007535F3" w:rsidRPr="005228D4" w:rsidRDefault="007535F3" w:rsidP="00B51EAE">
            <w:pPr>
              <w:pStyle w:val="TAL"/>
              <w:rPr>
                <w:sz w:val="16"/>
              </w:rPr>
            </w:pPr>
            <w:r w:rsidRPr="005228D4">
              <w:rPr>
                <w:sz w:val="16"/>
              </w:rPr>
              <w:t>C3-231401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1E0D4B" w14:textId="77777777" w:rsidR="007535F3" w:rsidRPr="005228D4" w:rsidRDefault="007535F3" w:rsidP="00B51EAE">
            <w:pPr>
              <w:pStyle w:val="TAL"/>
              <w:rPr>
                <w:sz w:val="16"/>
              </w:rPr>
            </w:pPr>
          </w:p>
        </w:tc>
      </w:tr>
      <w:tr w:rsidR="007535F3" w:rsidRPr="005228D4" w14:paraId="28DDF27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16E3684" w14:textId="77777777" w:rsidR="007535F3" w:rsidRPr="005228D4" w:rsidRDefault="007535F3" w:rsidP="00B51EAE">
            <w:pPr>
              <w:pStyle w:val="TAL"/>
              <w:rPr>
                <w:sz w:val="16"/>
              </w:rPr>
            </w:pPr>
            <w:r w:rsidRPr="005228D4">
              <w:rPr>
                <w:sz w:val="16"/>
              </w:rPr>
              <w:t>C3-231643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C2E3694"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3F09053" w14:textId="77777777" w:rsidR="007535F3" w:rsidRPr="005228D4" w:rsidRDefault="007535F3" w:rsidP="00B51EAE">
            <w:pPr>
              <w:pStyle w:val="TAL"/>
              <w:rPr>
                <w:sz w:val="16"/>
              </w:rPr>
            </w:pPr>
            <w:r w:rsidRPr="005228D4">
              <w:rPr>
                <w:sz w:val="16"/>
              </w:rPr>
              <w:t>Huawei, vivo,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EDDA1B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189A0" w14:textId="77777777" w:rsidR="007535F3" w:rsidRPr="005228D4" w:rsidRDefault="007535F3" w:rsidP="00B51EAE">
            <w:pPr>
              <w:pStyle w:val="TAL"/>
              <w:rPr>
                <w:sz w:val="16"/>
              </w:rPr>
            </w:pPr>
            <w:r w:rsidRPr="005228D4">
              <w:rPr>
                <w:sz w:val="16"/>
              </w:rPr>
              <w:t>C3-231423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559960B" w14:textId="77777777" w:rsidR="007535F3" w:rsidRPr="005228D4" w:rsidRDefault="007535F3" w:rsidP="00B51EAE">
            <w:pPr>
              <w:pStyle w:val="TAL"/>
              <w:rPr>
                <w:sz w:val="16"/>
              </w:rPr>
            </w:pPr>
          </w:p>
        </w:tc>
      </w:tr>
      <w:tr w:rsidR="007535F3" w:rsidRPr="005228D4" w14:paraId="552C5DA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5AAE012" w14:textId="77777777" w:rsidR="007535F3" w:rsidRPr="005228D4" w:rsidRDefault="007535F3" w:rsidP="00B51EAE">
            <w:pPr>
              <w:pStyle w:val="TAL"/>
              <w:rPr>
                <w:sz w:val="16"/>
              </w:rPr>
            </w:pPr>
            <w:r w:rsidRPr="005228D4">
              <w:rPr>
                <w:sz w:val="16"/>
              </w:rPr>
              <w:t>C3-231644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762F884" w14:textId="77777777" w:rsidR="007535F3" w:rsidRPr="005228D4" w:rsidRDefault="007535F3" w:rsidP="00B51EAE">
            <w:pPr>
              <w:pStyle w:val="TAL"/>
              <w:rPr>
                <w:sz w:val="16"/>
              </w:rPr>
            </w:pPr>
            <w:r w:rsidRPr="005228D4">
              <w:rPr>
                <w:sz w:val="16"/>
              </w:rPr>
              <w:t xml:space="preserve">Enhancements to WLAN performance analytics for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AE4C1F5" w14:textId="77777777" w:rsidR="007535F3" w:rsidRPr="005228D4" w:rsidRDefault="007535F3" w:rsidP="00B51EAE">
            <w:pPr>
              <w:pStyle w:val="TAL"/>
              <w:rPr>
                <w:sz w:val="16"/>
              </w:rPr>
            </w:pPr>
            <w:r w:rsidRPr="005228D4">
              <w:rPr>
                <w:sz w:val="16"/>
              </w:rPr>
              <w:t>Huawei, vivo</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4F1C45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056258" w14:textId="77777777" w:rsidR="007535F3" w:rsidRPr="005228D4" w:rsidRDefault="007535F3" w:rsidP="00B51EAE">
            <w:pPr>
              <w:pStyle w:val="TAL"/>
              <w:rPr>
                <w:sz w:val="16"/>
              </w:rPr>
            </w:pPr>
            <w:r w:rsidRPr="005228D4">
              <w:rPr>
                <w:sz w:val="16"/>
              </w:rPr>
              <w:t>C3-231424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B9A9AAA" w14:textId="77777777" w:rsidR="007535F3" w:rsidRPr="005228D4" w:rsidRDefault="007535F3" w:rsidP="00B51EAE">
            <w:pPr>
              <w:pStyle w:val="TAL"/>
              <w:rPr>
                <w:sz w:val="16"/>
              </w:rPr>
            </w:pPr>
          </w:p>
        </w:tc>
      </w:tr>
      <w:tr w:rsidR="007535F3" w:rsidRPr="005228D4" w14:paraId="6C33EE4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21186BE" w14:textId="77777777" w:rsidR="007535F3" w:rsidRPr="005228D4" w:rsidRDefault="007535F3" w:rsidP="00B51EAE">
            <w:pPr>
              <w:pStyle w:val="TAL"/>
              <w:rPr>
                <w:sz w:val="16"/>
              </w:rPr>
            </w:pPr>
            <w:r w:rsidRPr="005228D4">
              <w:rPr>
                <w:sz w:val="16"/>
              </w:rPr>
              <w:t>C3-231645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56AEDE9" w14:textId="77777777" w:rsidR="007535F3" w:rsidRPr="005228D4" w:rsidRDefault="007535F3" w:rsidP="00B51EAE">
            <w:pPr>
              <w:pStyle w:val="TAL"/>
              <w:rPr>
                <w:sz w:val="16"/>
              </w:rPr>
            </w:pPr>
            <w:r w:rsidRPr="005228D4">
              <w:rPr>
                <w:sz w:val="16"/>
              </w:rPr>
              <w:t>Enhancements to WLAN performance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35B0AD" w14:textId="77777777" w:rsidR="007535F3" w:rsidRPr="005228D4" w:rsidRDefault="007535F3" w:rsidP="00B51EAE">
            <w:pPr>
              <w:pStyle w:val="TAL"/>
              <w:rPr>
                <w:sz w:val="16"/>
              </w:rPr>
            </w:pPr>
            <w:r w:rsidRPr="005228D4">
              <w:rPr>
                <w:sz w:val="16"/>
              </w:rPr>
              <w:t>Huawei, vivo,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0C7BD0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9ACA49E" w14:textId="77777777" w:rsidR="007535F3" w:rsidRPr="005228D4" w:rsidRDefault="007535F3" w:rsidP="00B51EAE">
            <w:pPr>
              <w:pStyle w:val="TAL"/>
              <w:rPr>
                <w:sz w:val="16"/>
              </w:rPr>
            </w:pPr>
            <w:r w:rsidRPr="005228D4">
              <w:rPr>
                <w:sz w:val="16"/>
              </w:rPr>
              <w:t>C3-231425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3415C4" w14:textId="77777777" w:rsidR="007535F3" w:rsidRPr="005228D4" w:rsidRDefault="007535F3" w:rsidP="00B51EAE">
            <w:pPr>
              <w:pStyle w:val="TAL"/>
              <w:rPr>
                <w:sz w:val="16"/>
              </w:rPr>
            </w:pPr>
          </w:p>
        </w:tc>
      </w:tr>
      <w:tr w:rsidR="007535F3" w:rsidRPr="005228D4" w14:paraId="2D82D69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F48C6C1" w14:textId="77777777" w:rsidR="007535F3" w:rsidRPr="005228D4" w:rsidRDefault="007535F3" w:rsidP="00B51EAE">
            <w:pPr>
              <w:pStyle w:val="TAL"/>
              <w:rPr>
                <w:sz w:val="16"/>
              </w:rPr>
            </w:pPr>
            <w:r w:rsidRPr="005228D4">
              <w:rPr>
                <w:sz w:val="16"/>
              </w:rPr>
              <w:t>C3-231646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5FD8CFD" w14:textId="77777777" w:rsidR="007535F3" w:rsidRPr="005228D4" w:rsidRDefault="007535F3" w:rsidP="00B51EAE">
            <w:pPr>
              <w:pStyle w:val="TAL"/>
              <w:rPr>
                <w:sz w:val="16"/>
              </w:rPr>
            </w:pPr>
            <w:r w:rsidRPr="005228D4">
              <w:rPr>
                <w:sz w:val="16"/>
              </w:rPr>
              <w:t xml:space="preserve">Enhancements to Network performance in </w:t>
            </w:r>
            <w:proofErr w:type="spellStart"/>
            <w:r w:rsidRPr="005228D4">
              <w:rPr>
                <w:sz w:val="16"/>
              </w:rPr>
              <w:t>Nnwdaf_EventsSubscription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16AC90"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FE6E4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D175ED" w14:textId="77777777" w:rsidR="007535F3" w:rsidRPr="005228D4" w:rsidRDefault="007535F3" w:rsidP="00B51EAE">
            <w:pPr>
              <w:pStyle w:val="TAL"/>
              <w:rPr>
                <w:sz w:val="16"/>
              </w:rPr>
            </w:pPr>
            <w:r w:rsidRPr="005228D4">
              <w:rPr>
                <w:sz w:val="16"/>
              </w:rPr>
              <w:t>C3-231426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A5ED06" w14:textId="77777777" w:rsidR="007535F3" w:rsidRPr="005228D4" w:rsidRDefault="007535F3" w:rsidP="00B51EAE">
            <w:pPr>
              <w:pStyle w:val="TAL"/>
              <w:rPr>
                <w:sz w:val="16"/>
              </w:rPr>
            </w:pPr>
          </w:p>
        </w:tc>
      </w:tr>
      <w:tr w:rsidR="007535F3" w:rsidRPr="005228D4" w14:paraId="642EE84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706AA1" w14:textId="77777777" w:rsidR="007535F3" w:rsidRPr="005228D4" w:rsidRDefault="007535F3" w:rsidP="00B51EAE">
            <w:pPr>
              <w:pStyle w:val="TAL"/>
              <w:rPr>
                <w:sz w:val="16"/>
              </w:rPr>
            </w:pPr>
            <w:r w:rsidRPr="005228D4">
              <w:rPr>
                <w:sz w:val="16"/>
              </w:rPr>
              <w:t>C3-231647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B7664C" w14:textId="77777777" w:rsidR="007535F3" w:rsidRPr="005228D4" w:rsidRDefault="007535F3" w:rsidP="00B51EAE">
            <w:pPr>
              <w:pStyle w:val="TAL"/>
              <w:rPr>
                <w:sz w:val="16"/>
              </w:rPr>
            </w:pPr>
            <w:r w:rsidRPr="005228D4">
              <w:rPr>
                <w:sz w:val="16"/>
              </w:rPr>
              <w:t xml:space="preserve">Enhancements to Network performance in </w:t>
            </w:r>
            <w:proofErr w:type="spellStart"/>
            <w:r w:rsidRPr="005228D4">
              <w:rPr>
                <w:sz w:val="16"/>
              </w:rPr>
              <w:t>Nnwdaf_AnalyticsInfo</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DC5A36"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47D92F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7C2DA0" w14:textId="77777777" w:rsidR="007535F3" w:rsidRPr="005228D4" w:rsidRDefault="007535F3" w:rsidP="00B51EAE">
            <w:pPr>
              <w:pStyle w:val="TAL"/>
              <w:rPr>
                <w:sz w:val="16"/>
              </w:rPr>
            </w:pPr>
            <w:r w:rsidRPr="005228D4">
              <w:rPr>
                <w:sz w:val="16"/>
              </w:rPr>
              <w:t>C3-231427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EF44CB" w14:textId="77777777" w:rsidR="007535F3" w:rsidRPr="005228D4" w:rsidRDefault="007535F3" w:rsidP="00B51EAE">
            <w:pPr>
              <w:pStyle w:val="TAL"/>
              <w:rPr>
                <w:sz w:val="16"/>
              </w:rPr>
            </w:pPr>
          </w:p>
        </w:tc>
      </w:tr>
      <w:tr w:rsidR="007535F3" w:rsidRPr="005228D4" w14:paraId="33EC963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91BF09" w14:textId="77777777" w:rsidR="007535F3" w:rsidRPr="005228D4" w:rsidRDefault="007535F3" w:rsidP="00B51EAE">
            <w:pPr>
              <w:pStyle w:val="TAL"/>
              <w:rPr>
                <w:sz w:val="16"/>
              </w:rPr>
            </w:pPr>
            <w:r w:rsidRPr="005228D4">
              <w:rPr>
                <w:sz w:val="16"/>
              </w:rPr>
              <w:t>C3-231648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05AB4E7" w14:textId="77777777" w:rsidR="007535F3" w:rsidRPr="005228D4" w:rsidRDefault="007535F3" w:rsidP="00B51EAE">
            <w:pPr>
              <w:pStyle w:val="TAL"/>
              <w:rPr>
                <w:sz w:val="16"/>
              </w:rPr>
            </w:pPr>
            <w:r w:rsidRPr="005228D4">
              <w:rPr>
                <w:sz w:val="16"/>
              </w:rPr>
              <w:t>Enhancements to Network Performance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AECD7" w14:textId="77777777" w:rsidR="007535F3" w:rsidRPr="005228D4" w:rsidRDefault="007535F3" w:rsidP="00B51EAE">
            <w:pPr>
              <w:pStyle w:val="TAL"/>
              <w:rPr>
                <w:sz w:val="16"/>
              </w:rPr>
            </w:pPr>
            <w:r w:rsidRPr="005228D4">
              <w:rPr>
                <w:sz w:val="16"/>
              </w:rPr>
              <w:t>Huawei,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BCD5A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5DA144" w14:textId="77777777" w:rsidR="007535F3" w:rsidRPr="005228D4" w:rsidRDefault="007535F3" w:rsidP="00B51EAE">
            <w:pPr>
              <w:pStyle w:val="TAL"/>
              <w:rPr>
                <w:sz w:val="16"/>
              </w:rPr>
            </w:pPr>
            <w:r w:rsidRPr="005228D4">
              <w:rPr>
                <w:sz w:val="16"/>
              </w:rPr>
              <w:t>C3-231428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900849F" w14:textId="77777777" w:rsidR="007535F3" w:rsidRPr="005228D4" w:rsidRDefault="007535F3" w:rsidP="00B51EAE">
            <w:pPr>
              <w:pStyle w:val="TAL"/>
              <w:rPr>
                <w:sz w:val="16"/>
              </w:rPr>
            </w:pPr>
          </w:p>
        </w:tc>
      </w:tr>
      <w:tr w:rsidR="007535F3" w:rsidRPr="005228D4" w14:paraId="07E948B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4B7647" w14:textId="77777777" w:rsidR="007535F3" w:rsidRPr="005228D4" w:rsidRDefault="007535F3" w:rsidP="00B51EAE">
            <w:pPr>
              <w:pStyle w:val="TAL"/>
              <w:rPr>
                <w:sz w:val="16"/>
              </w:rPr>
            </w:pPr>
            <w:r w:rsidRPr="005228D4">
              <w:rPr>
                <w:sz w:val="16"/>
              </w:rPr>
              <w:t>C3-231649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054168" w14:textId="77777777" w:rsidR="007535F3" w:rsidRPr="005228D4" w:rsidRDefault="007535F3" w:rsidP="00B51EAE">
            <w:pPr>
              <w:pStyle w:val="TAL"/>
              <w:rPr>
                <w:sz w:val="16"/>
              </w:rPr>
            </w:pPr>
            <w:r w:rsidRPr="005228D4">
              <w:rPr>
                <w:sz w:val="16"/>
              </w:rPr>
              <w:t>Support of PDTQ Policy Negotiation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AB14C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A49535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0EEECC" w14:textId="77777777" w:rsidR="007535F3" w:rsidRPr="005228D4" w:rsidRDefault="007535F3" w:rsidP="00B51EAE">
            <w:pPr>
              <w:pStyle w:val="TAL"/>
              <w:rPr>
                <w:sz w:val="16"/>
              </w:rPr>
            </w:pPr>
            <w:r w:rsidRPr="005228D4">
              <w:rPr>
                <w:sz w:val="16"/>
              </w:rPr>
              <w:t>C3-231430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EBD8CF" w14:textId="77777777" w:rsidR="007535F3" w:rsidRPr="005228D4" w:rsidRDefault="007535F3" w:rsidP="00B51EAE">
            <w:pPr>
              <w:pStyle w:val="TAL"/>
              <w:rPr>
                <w:sz w:val="16"/>
              </w:rPr>
            </w:pPr>
          </w:p>
        </w:tc>
      </w:tr>
      <w:tr w:rsidR="007535F3" w:rsidRPr="005228D4" w14:paraId="203E62E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B97E502" w14:textId="77777777" w:rsidR="007535F3" w:rsidRPr="005228D4" w:rsidRDefault="007535F3" w:rsidP="00B51EAE">
            <w:pPr>
              <w:pStyle w:val="TAL"/>
              <w:rPr>
                <w:sz w:val="16"/>
              </w:rPr>
            </w:pPr>
            <w:r w:rsidRPr="005228D4">
              <w:rPr>
                <w:sz w:val="16"/>
              </w:rPr>
              <w:t>C3-231650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39449C" w14:textId="77777777" w:rsidR="007535F3" w:rsidRPr="005228D4" w:rsidRDefault="007535F3" w:rsidP="00B51EAE">
            <w:pPr>
              <w:pStyle w:val="TAL"/>
              <w:rPr>
                <w:sz w:val="16"/>
              </w:rPr>
            </w:pPr>
            <w:r w:rsidRPr="005228D4">
              <w:rPr>
                <w:sz w:val="16"/>
              </w:rPr>
              <w:t>Support of PDTQ warning notification procedure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09E812"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C18B4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ACCF622" w14:textId="77777777" w:rsidR="007535F3" w:rsidRPr="005228D4" w:rsidRDefault="007535F3" w:rsidP="00B51EAE">
            <w:pPr>
              <w:pStyle w:val="TAL"/>
              <w:rPr>
                <w:sz w:val="16"/>
              </w:rPr>
            </w:pPr>
            <w:r w:rsidRPr="005228D4">
              <w:rPr>
                <w:sz w:val="16"/>
              </w:rPr>
              <w:t>C3-231431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0B4AB8" w14:textId="77777777" w:rsidR="007535F3" w:rsidRPr="005228D4" w:rsidRDefault="007535F3" w:rsidP="00B51EAE">
            <w:pPr>
              <w:pStyle w:val="TAL"/>
              <w:rPr>
                <w:sz w:val="16"/>
              </w:rPr>
            </w:pPr>
          </w:p>
        </w:tc>
      </w:tr>
      <w:tr w:rsidR="007535F3" w:rsidRPr="005228D4" w14:paraId="425D040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657E55" w14:textId="77777777" w:rsidR="007535F3" w:rsidRPr="005228D4" w:rsidRDefault="007535F3" w:rsidP="00B51EAE">
            <w:pPr>
              <w:pStyle w:val="TAL"/>
              <w:rPr>
                <w:sz w:val="16"/>
              </w:rPr>
            </w:pPr>
            <w:r w:rsidRPr="005228D4">
              <w:rPr>
                <w:sz w:val="16"/>
              </w:rPr>
              <w:t>C3-231651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AC35C2"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API definition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9713C4"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DE1A3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E9FE1C1" w14:textId="77777777" w:rsidR="007535F3" w:rsidRPr="005228D4" w:rsidRDefault="007535F3" w:rsidP="00B51EAE">
            <w:pPr>
              <w:pStyle w:val="TAL"/>
              <w:rPr>
                <w:sz w:val="16"/>
              </w:rPr>
            </w:pPr>
            <w:r w:rsidRPr="005228D4">
              <w:rPr>
                <w:sz w:val="16"/>
              </w:rPr>
              <w:t>C3-231433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A4910B" w14:textId="77777777" w:rsidR="007535F3" w:rsidRPr="005228D4" w:rsidRDefault="007535F3" w:rsidP="00B51EAE">
            <w:pPr>
              <w:pStyle w:val="TAL"/>
              <w:rPr>
                <w:sz w:val="16"/>
              </w:rPr>
            </w:pPr>
          </w:p>
        </w:tc>
      </w:tr>
      <w:tr w:rsidR="007535F3" w:rsidRPr="005228D4" w14:paraId="710BC1D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6F45E7" w14:textId="77777777" w:rsidR="007535F3" w:rsidRPr="005228D4" w:rsidRDefault="007535F3" w:rsidP="00B51EAE">
            <w:pPr>
              <w:pStyle w:val="TAL"/>
              <w:rPr>
                <w:sz w:val="16"/>
              </w:rPr>
            </w:pPr>
            <w:r w:rsidRPr="005228D4">
              <w:rPr>
                <w:sz w:val="16"/>
              </w:rPr>
              <w:t>C3-231652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D9507D" w14:textId="77777777" w:rsidR="007535F3" w:rsidRPr="005228D4" w:rsidRDefault="007535F3" w:rsidP="00B51EAE">
            <w:pPr>
              <w:pStyle w:val="TAL"/>
              <w:rPr>
                <w:sz w:val="16"/>
              </w:rPr>
            </w:pPr>
            <w:proofErr w:type="spellStart"/>
            <w:r w:rsidRPr="005228D4">
              <w:rPr>
                <w:sz w:val="16"/>
              </w:rPr>
              <w:t>UEMemberSelectionAssistance</w:t>
            </w:r>
            <w:proofErr w:type="spellEnd"/>
            <w:r w:rsidRPr="005228D4">
              <w:rPr>
                <w:sz w:val="16"/>
              </w:rPr>
              <w:t xml:space="preserve"> API, overview and procedures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3F18D4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C5834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84B2F1C" w14:textId="77777777" w:rsidR="007535F3" w:rsidRPr="005228D4" w:rsidRDefault="007535F3" w:rsidP="00B51EAE">
            <w:pPr>
              <w:pStyle w:val="TAL"/>
              <w:rPr>
                <w:sz w:val="16"/>
              </w:rPr>
            </w:pPr>
            <w:r w:rsidRPr="005228D4">
              <w:rPr>
                <w:sz w:val="16"/>
              </w:rPr>
              <w:t>C3-231434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5B34F7" w14:textId="77777777" w:rsidR="007535F3" w:rsidRPr="005228D4" w:rsidRDefault="007535F3" w:rsidP="00B51EAE">
            <w:pPr>
              <w:pStyle w:val="TAL"/>
              <w:rPr>
                <w:sz w:val="16"/>
              </w:rPr>
            </w:pPr>
          </w:p>
        </w:tc>
      </w:tr>
      <w:tr w:rsidR="007535F3" w:rsidRPr="005228D4" w14:paraId="2F4F2D4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B194F31" w14:textId="77777777" w:rsidR="007535F3" w:rsidRPr="005228D4" w:rsidRDefault="007535F3" w:rsidP="00B51EAE">
            <w:pPr>
              <w:pStyle w:val="TAL"/>
              <w:rPr>
                <w:sz w:val="16"/>
              </w:rPr>
            </w:pPr>
            <w:r w:rsidRPr="005228D4">
              <w:rPr>
                <w:sz w:val="16"/>
              </w:rPr>
              <w:t>C3-231653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4FFFA38" w14:textId="77777777" w:rsidR="007535F3" w:rsidRPr="005228D4" w:rsidRDefault="007535F3" w:rsidP="00B51EAE">
            <w:pPr>
              <w:pStyle w:val="TAL"/>
              <w:rPr>
                <w:sz w:val="16"/>
              </w:rPr>
            </w:pPr>
            <w:r w:rsidRPr="005228D4">
              <w:rPr>
                <w:sz w:val="16"/>
              </w:rPr>
              <w:t>Support of ADAES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B2F141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2226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1197717" w14:textId="77777777" w:rsidR="007535F3" w:rsidRPr="005228D4" w:rsidRDefault="007535F3" w:rsidP="00B51EAE">
            <w:pPr>
              <w:pStyle w:val="TAL"/>
              <w:rPr>
                <w:sz w:val="16"/>
              </w:rPr>
            </w:pPr>
            <w:r w:rsidRPr="005228D4">
              <w:rPr>
                <w:sz w:val="16"/>
              </w:rPr>
              <w:t>C3-231435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FA8F10" w14:textId="77777777" w:rsidR="007535F3" w:rsidRPr="005228D4" w:rsidRDefault="007535F3" w:rsidP="00B51EAE">
            <w:pPr>
              <w:pStyle w:val="TAL"/>
              <w:rPr>
                <w:sz w:val="16"/>
              </w:rPr>
            </w:pPr>
          </w:p>
        </w:tc>
      </w:tr>
      <w:tr w:rsidR="007535F3" w:rsidRPr="005228D4" w14:paraId="22283BA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880BA8" w14:textId="77777777" w:rsidR="007535F3" w:rsidRPr="005228D4" w:rsidRDefault="007535F3" w:rsidP="00B51EAE">
            <w:pPr>
              <w:pStyle w:val="TAL"/>
              <w:rPr>
                <w:sz w:val="16"/>
              </w:rPr>
            </w:pPr>
            <w:r w:rsidRPr="005228D4">
              <w:rPr>
                <w:sz w:val="16"/>
              </w:rPr>
              <w:t>C3-231654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D33D4DD" w14:textId="77777777" w:rsidR="007535F3" w:rsidRPr="005228D4" w:rsidRDefault="007535F3" w:rsidP="00B51EAE">
            <w:pPr>
              <w:pStyle w:val="TAL"/>
              <w:rPr>
                <w:sz w:val="16"/>
              </w:rPr>
            </w:pPr>
            <w:r w:rsidRPr="005228D4">
              <w:rPr>
                <w:sz w:val="16"/>
              </w:rPr>
              <w:t xml:space="preserve">Complete the reference and definition for datatype </w:t>
            </w:r>
            <w:proofErr w:type="spellStart"/>
            <w:r w:rsidRPr="005228D4">
              <w:rPr>
                <w:sz w:val="16"/>
              </w:rPr>
              <w:t>UserServiceDescription</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7A2243"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081477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9FAC59" w14:textId="77777777" w:rsidR="007535F3" w:rsidRPr="005228D4" w:rsidRDefault="007535F3" w:rsidP="00B51EAE">
            <w:pPr>
              <w:pStyle w:val="TAL"/>
              <w:rPr>
                <w:sz w:val="16"/>
              </w:rPr>
            </w:pPr>
            <w:r w:rsidRPr="005228D4">
              <w:rPr>
                <w:sz w:val="16"/>
              </w:rPr>
              <w:t>C3-231441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A39F6E" w14:textId="77777777" w:rsidR="007535F3" w:rsidRPr="005228D4" w:rsidRDefault="007535F3" w:rsidP="00B51EAE">
            <w:pPr>
              <w:pStyle w:val="TAL"/>
              <w:rPr>
                <w:sz w:val="16"/>
              </w:rPr>
            </w:pPr>
          </w:p>
        </w:tc>
      </w:tr>
      <w:tr w:rsidR="007535F3" w:rsidRPr="005228D4" w14:paraId="271C41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C84E601" w14:textId="77777777" w:rsidR="007535F3" w:rsidRPr="005228D4" w:rsidRDefault="007535F3" w:rsidP="00B51EAE">
            <w:pPr>
              <w:pStyle w:val="TAL"/>
              <w:rPr>
                <w:sz w:val="16"/>
              </w:rPr>
            </w:pPr>
            <w:r w:rsidRPr="005228D4">
              <w:rPr>
                <w:sz w:val="16"/>
              </w:rPr>
              <w:t>C3-231655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178B5FE" w14:textId="77777777" w:rsidR="007535F3" w:rsidRPr="005228D4" w:rsidRDefault="007535F3" w:rsidP="00B51EAE">
            <w:pPr>
              <w:pStyle w:val="TAL"/>
              <w:rPr>
                <w:sz w:val="16"/>
              </w:rPr>
            </w:pPr>
            <w:r w:rsidRPr="005228D4">
              <w:rPr>
                <w:sz w:val="16"/>
              </w:rPr>
              <w:t>Support of common EAS re-discovery initiated by SMF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EEA8E0A"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57FB6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53D211" w14:textId="77777777" w:rsidR="007535F3" w:rsidRPr="005228D4" w:rsidRDefault="007535F3" w:rsidP="00B51EAE">
            <w:pPr>
              <w:pStyle w:val="TAL"/>
              <w:rPr>
                <w:sz w:val="16"/>
              </w:rPr>
            </w:pPr>
            <w:r w:rsidRPr="005228D4">
              <w:rPr>
                <w:sz w:val="16"/>
              </w:rPr>
              <w:t>C3-231340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BAEAC7E" w14:textId="77777777" w:rsidR="007535F3" w:rsidRPr="005228D4" w:rsidRDefault="007535F3" w:rsidP="00B51EAE">
            <w:pPr>
              <w:pStyle w:val="TAL"/>
              <w:rPr>
                <w:sz w:val="16"/>
              </w:rPr>
            </w:pPr>
          </w:p>
        </w:tc>
      </w:tr>
      <w:tr w:rsidR="007535F3" w:rsidRPr="005228D4" w14:paraId="1D9FFEB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1FE433B" w14:textId="77777777" w:rsidR="007535F3" w:rsidRPr="005228D4" w:rsidRDefault="007535F3" w:rsidP="00B51EAE">
            <w:pPr>
              <w:pStyle w:val="TAL"/>
              <w:rPr>
                <w:sz w:val="16"/>
              </w:rPr>
            </w:pPr>
            <w:r w:rsidRPr="005228D4">
              <w:rPr>
                <w:sz w:val="16"/>
              </w:rPr>
              <w:t>C3-231656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65F206" w14:textId="77777777" w:rsidR="007535F3" w:rsidRPr="005228D4" w:rsidRDefault="007535F3" w:rsidP="00B51EAE">
            <w:pPr>
              <w:pStyle w:val="TAL"/>
              <w:rPr>
                <w:sz w:val="16"/>
              </w:rPr>
            </w:pPr>
            <w:r w:rsidRPr="005228D4">
              <w:rPr>
                <w:sz w:val="16"/>
              </w:rPr>
              <w:t>Trigger slice-aware ANDSP/WLANSP determination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027D8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695F75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23D811E" w14:textId="77777777" w:rsidR="007535F3" w:rsidRPr="005228D4" w:rsidRDefault="007535F3" w:rsidP="00B51EAE">
            <w:pPr>
              <w:pStyle w:val="TAL"/>
              <w:rPr>
                <w:sz w:val="16"/>
              </w:rPr>
            </w:pPr>
            <w:r w:rsidRPr="005228D4">
              <w:rPr>
                <w:sz w:val="16"/>
              </w:rPr>
              <w:t>C3-231046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C8F398E" w14:textId="77777777" w:rsidR="007535F3" w:rsidRPr="005228D4" w:rsidRDefault="007535F3" w:rsidP="00B51EAE">
            <w:pPr>
              <w:pStyle w:val="TAL"/>
              <w:rPr>
                <w:sz w:val="16"/>
              </w:rPr>
            </w:pPr>
          </w:p>
        </w:tc>
      </w:tr>
      <w:tr w:rsidR="007535F3" w:rsidRPr="005228D4" w14:paraId="72514A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FC5FC5" w14:textId="77777777" w:rsidR="007535F3" w:rsidRPr="005228D4" w:rsidRDefault="007535F3" w:rsidP="00B51EAE">
            <w:pPr>
              <w:pStyle w:val="TAL"/>
              <w:rPr>
                <w:sz w:val="16"/>
              </w:rPr>
            </w:pPr>
            <w:r w:rsidRPr="005228D4">
              <w:rPr>
                <w:sz w:val="16"/>
              </w:rPr>
              <w:t>C3-231657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2CA80" w14:textId="77777777" w:rsidR="007535F3" w:rsidRPr="005228D4" w:rsidRDefault="007535F3" w:rsidP="00B51EAE">
            <w:pPr>
              <w:pStyle w:val="TAL"/>
              <w:rPr>
                <w:sz w:val="16"/>
              </w:rPr>
            </w:pPr>
            <w:r w:rsidRPr="005228D4">
              <w:rPr>
                <w:sz w:val="16"/>
              </w:rPr>
              <w:t>ANDSP delivery notifications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E4F8AB4"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C89257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6FD6E5" w14:textId="77777777" w:rsidR="007535F3" w:rsidRPr="005228D4" w:rsidRDefault="007535F3" w:rsidP="00B51EAE">
            <w:pPr>
              <w:pStyle w:val="TAL"/>
              <w:rPr>
                <w:sz w:val="16"/>
              </w:rPr>
            </w:pPr>
            <w:r w:rsidRPr="005228D4">
              <w:rPr>
                <w:sz w:val="16"/>
              </w:rPr>
              <w:t>C3-231047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193E8A9" w14:textId="77777777" w:rsidR="007535F3" w:rsidRPr="005228D4" w:rsidRDefault="007535F3" w:rsidP="00B51EAE">
            <w:pPr>
              <w:pStyle w:val="TAL"/>
              <w:rPr>
                <w:sz w:val="16"/>
              </w:rPr>
            </w:pPr>
          </w:p>
        </w:tc>
      </w:tr>
      <w:tr w:rsidR="007535F3" w:rsidRPr="005228D4" w14:paraId="4AA6957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995AB4" w14:textId="77777777" w:rsidR="007535F3" w:rsidRPr="005228D4" w:rsidRDefault="007535F3" w:rsidP="00B51EAE">
            <w:pPr>
              <w:pStyle w:val="TAL"/>
              <w:rPr>
                <w:sz w:val="16"/>
              </w:rPr>
            </w:pPr>
            <w:r w:rsidRPr="005228D4">
              <w:rPr>
                <w:sz w:val="16"/>
              </w:rPr>
              <w:t>C3-231658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3977BF"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0B39162" w14:textId="77777777" w:rsidR="007535F3" w:rsidRPr="005228D4" w:rsidRDefault="007535F3" w:rsidP="00B51EAE">
            <w:pPr>
              <w:pStyle w:val="TAL"/>
              <w:rPr>
                <w:sz w:val="16"/>
              </w:rPr>
            </w:pPr>
            <w:r w:rsidRPr="005228D4">
              <w:rPr>
                <w:sz w:val="16"/>
              </w:rPr>
              <w:t>Nokia, Nokia Shanghai Bell, 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3DD42E1"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5B8942" w14:textId="77777777" w:rsidR="007535F3" w:rsidRPr="005228D4" w:rsidRDefault="007535F3" w:rsidP="00B51EAE">
            <w:pPr>
              <w:pStyle w:val="TAL"/>
              <w:rPr>
                <w:sz w:val="16"/>
              </w:rPr>
            </w:pPr>
            <w:r w:rsidRPr="005228D4">
              <w:rPr>
                <w:sz w:val="16"/>
              </w:rPr>
              <w:t>C3-231049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4AD6272" w14:textId="77777777" w:rsidR="007535F3" w:rsidRPr="005228D4" w:rsidRDefault="007535F3" w:rsidP="00B51EAE">
            <w:pPr>
              <w:pStyle w:val="TAL"/>
              <w:rPr>
                <w:sz w:val="16"/>
              </w:rPr>
            </w:pPr>
          </w:p>
        </w:tc>
      </w:tr>
      <w:tr w:rsidR="007535F3" w:rsidRPr="005228D4" w14:paraId="326F993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C0DF34" w14:textId="77777777" w:rsidR="007535F3" w:rsidRPr="005228D4" w:rsidRDefault="007535F3" w:rsidP="00B51EAE">
            <w:pPr>
              <w:pStyle w:val="TAL"/>
              <w:rPr>
                <w:sz w:val="16"/>
              </w:rPr>
            </w:pPr>
            <w:r w:rsidRPr="005228D4">
              <w:rPr>
                <w:sz w:val="16"/>
              </w:rPr>
              <w:t>C3-231659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93FBA16" w14:textId="77777777" w:rsidR="007535F3" w:rsidRPr="005228D4" w:rsidRDefault="007535F3" w:rsidP="00B51EAE">
            <w:pPr>
              <w:pStyle w:val="TAL"/>
              <w:rPr>
                <w:sz w:val="16"/>
              </w:rPr>
            </w:pPr>
            <w:r w:rsidRPr="005228D4">
              <w:rPr>
                <w:sz w:val="16"/>
              </w:rPr>
              <w:t>Prioritization of candidate DNAIs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D2C2EC" w14:textId="77777777" w:rsidR="007535F3" w:rsidRPr="005228D4" w:rsidRDefault="007535F3" w:rsidP="00B51EAE">
            <w:pPr>
              <w:pStyle w:val="TAL"/>
              <w:rPr>
                <w:sz w:val="16"/>
              </w:rPr>
            </w:pPr>
            <w:r w:rsidRPr="005228D4">
              <w:rPr>
                <w:sz w:val="16"/>
              </w:rPr>
              <w:t>Nokia, Nokia Shanghai Bell, Huawei,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8CA4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F5BEF" w14:textId="77777777" w:rsidR="007535F3" w:rsidRPr="005228D4" w:rsidRDefault="007535F3" w:rsidP="00B51EAE">
            <w:pPr>
              <w:pStyle w:val="TAL"/>
              <w:rPr>
                <w:sz w:val="16"/>
              </w:rPr>
            </w:pPr>
            <w:r w:rsidRPr="005228D4">
              <w:rPr>
                <w:sz w:val="16"/>
              </w:rPr>
              <w:t>C3-231050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E9698C5" w14:textId="77777777" w:rsidR="007535F3" w:rsidRPr="005228D4" w:rsidRDefault="007535F3" w:rsidP="00B51EAE">
            <w:pPr>
              <w:pStyle w:val="TAL"/>
              <w:rPr>
                <w:sz w:val="16"/>
              </w:rPr>
            </w:pPr>
          </w:p>
        </w:tc>
      </w:tr>
      <w:tr w:rsidR="007535F3" w:rsidRPr="005228D4" w14:paraId="58E9BE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553F59" w14:textId="77777777" w:rsidR="007535F3" w:rsidRPr="005228D4" w:rsidRDefault="007535F3" w:rsidP="00B51EAE">
            <w:pPr>
              <w:pStyle w:val="TAL"/>
              <w:rPr>
                <w:sz w:val="16"/>
              </w:rPr>
            </w:pPr>
            <w:r w:rsidRPr="005228D4">
              <w:rPr>
                <w:sz w:val="16"/>
              </w:rPr>
              <w:t>C3-231660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6C22E8"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83F59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70D35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A682FEF" w14:textId="77777777" w:rsidR="007535F3" w:rsidRPr="005228D4" w:rsidRDefault="007535F3" w:rsidP="00B51EAE">
            <w:pPr>
              <w:pStyle w:val="TAL"/>
              <w:rPr>
                <w:sz w:val="16"/>
              </w:rPr>
            </w:pPr>
            <w:r w:rsidRPr="005228D4">
              <w:rPr>
                <w:sz w:val="16"/>
              </w:rPr>
              <w:t>C3-231051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03A54F" w14:textId="77777777" w:rsidR="007535F3" w:rsidRPr="005228D4" w:rsidRDefault="007535F3" w:rsidP="00B51EAE">
            <w:pPr>
              <w:pStyle w:val="TAL"/>
              <w:rPr>
                <w:sz w:val="16"/>
              </w:rPr>
            </w:pPr>
          </w:p>
        </w:tc>
      </w:tr>
      <w:tr w:rsidR="007535F3" w:rsidRPr="005228D4" w14:paraId="4A96C00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A3C8AE3" w14:textId="77777777" w:rsidR="007535F3" w:rsidRPr="005228D4" w:rsidRDefault="007535F3" w:rsidP="00B51EAE">
            <w:pPr>
              <w:pStyle w:val="TAL"/>
              <w:rPr>
                <w:sz w:val="16"/>
              </w:rPr>
            </w:pPr>
            <w:r w:rsidRPr="005228D4">
              <w:rPr>
                <w:sz w:val="16"/>
              </w:rPr>
              <w:t>C3-231661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A8EE06" w14:textId="77777777" w:rsidR="007535F3" w:rsidRPr="005228D4" w:rsidRDefault="007535F3" w:rsidP="00B51EAE">
            <w:pPr>
              <w:pStyle w:val="TAL"/>
              <w:rPr>
                <w:sz w:val="16"/>
              </w:rPr>
            </w:pPr>
            <w:r w:rsidRPr="005228D4">
              <w:rPr>
                <w:sz w:val="16"/>
              </w:rPr>
              <w:t>Indicating target AF in UP path change events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C0219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D472C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044BBA6" w14:textId="77777777" w:rsidR="007535F3" w:rsidRPr="005228D4" w:rsidRDefault="007535F3" w:rsidP="00B51EAE">
            <w:pPr>
              <w:pStyle w:val="TAL"/>
              <w:rPr>
                <w:sz w:val="16"/>
              </w:rPr>
            </w:pPr>
            <w:r w:rsidRPr="005228D4">
              <w:rPr>
                <w:sz w:val="16"/>
              </w:rPr>
              <w:t>C3-231052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7DFAA58" w14:textId="77777777" w:rsidR="007535F3" w:rsidRPr="005228D4" w:rsidRDefault="007535F3" w:rsidP="00B51EAE">
            <w:pPr>
              <w:pStyle w:val="TAL"/>
              <w:rPr>
                <w:sz w:val="16"/>
              </w:rPr>
            </w:pPr>
          </w:p>
        </w:tc>
      </w:tr>
      <w:tr w:rsidR="007535F3" w:rsidRPr="005228D4" w14:paraId="0716B97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4524A2E" w14:textId="77777777" w:rsidR="007535F3" w:rsidRPr="005228D4" w:rsidRDefault="007535F3" w:rsidP="00B51EAE">
            <w:pPr>
              <w:pStyle w:val="TAL"/>
              <w:rPr>
                <w:sz w:val="16"/>
              </w:rPr>
            </w:pPr>
            <w:r w:rsidRPr="005228D4">
              <w:rPr>
                <w:sz w:val="16"/>
              </w:rPr>
              <w:t>C3-231662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3F47491" w14:textId="77777777" w:rsidR="007535F3" w:rsidRPr="005228D4" w:rsidRDefault="007535F3" w:rsidP="00B51EAE">
            <w:pPr>
              <w:pStyle w:val="TAL"/>
              <w:rPr>
                <w:sz w:val="16"/>
              </w:rPr>
            </w:pPr>
            <w:r w:rsidRPr="005228D4">
              <w:rPr>
                <w:sz w:val="16"/>
              </w:rPr>
              <w:t>Adding target AF ID to the EAS deployment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428BEC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A2CE6C2"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9D9F54" w14:textId="77777777" w:rsidR="007535F3" w:rsidRPr="005228D4" w:rsidRDefault="007535F3" w:rsidP="00B51EAE">
            <w:pPr>
              <w:pStyle w:val="TAL"/>
              <w:rPr>
                <w:sz w:val="16"/>
              </w:rPr>
            </w:pPr>
            <w:r w:rsidRPr="005228D4">
              <w:rPr>
                <w:sz w:val="16"/>
              </w:rPr>
              <w:t>C3-231053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4F64736" w14:textId="77777777" w:rsidR="007535F3" w:rsidRPr="005228D4" w:rsidRDefault="007535F3" w:rsidP="00B51EAE">
            <w:pPr>
              <w:pStyle w:val="TAL"/>
              <w:rPr>
                <w:sz w:val="16"/>
              </w:rPr>
            </w:pPr>
          </w:p>
        </w:tc>
      </w:tr>
      <w:tr w:rsidR="007535F3" w:rsidRPr="005228D4" w14:paraId="3002B91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DD5AB5A" w14:textId="77777777" w:rsidR="007535F3" w:rsidRPr="005228D4" w:rsidRDefault="007535F3" w:rsidP="00B51EAE">
            <w:pPr>
              <w:pStyle w:val="TAL"/>
              <w:rPr>
                <w:sz w:val="16"/>
              </w:rPr>
            </w:pPr>
            <w:r w:rsidRPr="005228D4">
              <w:rPr>
                <w:sz w:val="16"/>
              </w:rPr>
              <w:t>C3-231663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91B5A1C"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95CC9C7"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7B5967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C59E511" w14:textId="77777777" w:rsidR="007535F3" w:rsidRPr="005228D4" w:rsidRDefault="007535F3" w:rsidP="00B51EAE">
            <w:pPr>
              <w:pStyle w:val="TAL"/>
              <w:rPr>
                <w:sz w:val="16"/>
              </w:rPr>
            </w:pPr>
            <w:r w:rsidRPr="005228D4">
              <w:rPr>
                <w:sz w:val="16"/>
              </w:rPr>
              <w:t>C3-231054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FB5797E" w14:textId="77777777" w:rsidR="007535F3" w:rsidRPr="005228D4" w:rsidRDefault="007535F3" w:rsidP="00B51EAE">
            <w:pPr>
              <w:pStyle w:val="TAL"/>
              <w:rPr>
                <w:sz w:val="16"/>
              </w:rPr>
            </w:pPr>
          </w:p>
        </w:tc>
      </w:tr>
      <w:tr w:rsidR="007535F3" w:rsidRPr="005228D4" w14:paraId="4159003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3831A17" w14:textId="77777777" w:rsidR="007535F3" w:rsidRPr="005228D4" w:rsidRDefault="007535F3" w:rsidP="00B51EAE">
            <w:pPr>
              <w:pStyle w:val="TAL"/>
              <w:rPr>
                <w:sz w:val="16"/>
              </w:rPr>
            </w:pPr>
            <w:r w:rsidRPr="005228D4">
              <w:rPr>
                <w:sz w:val="16"/>
              </w:rPr>
              <w:t>C3-231664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78CDECB" w14:textId="77777777" w:rsidR="007535F3" w:rsidRPr="005228D4" w:rsidRDefault="007535F3" w:rsidP="00B51EAE">
            <w:pPr>
              <w:pStyle w:val="TAL"/>
              <w:rPr>
                <w:sz w:val="16"/>
              </w:rPr>
            </w:pPr>
            <w:r w:rsidRPr="005228D4">
              <w:rPr>
                <w:sz w:val="16"/>
              </w:rPr>
              <w:t>Adding UE address to the target UE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4BBDBB"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EBA7A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2F31E91" w14:textId="77777777" w:rsidR="007535F3" w:rsidRPr="005228D4" w:rsidRDefault="007535F3" w:rsidP="00B51EAE">
            <w:pPr>
              <w:pStyle w:val="TAL"/>
              <w:rPr>
                <w:sz w:val="16"/>
              </w:rPr>
            </w:pPr>
            <w:r w:rsidRPr="005228D4">
              <w:rPr>
                <w:sz w:val="16"/>
              </w:rPr>
              <w:t>C3-231055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E84983" w14:textId="77777777" w:rsidR="007535F3" w:rsidRPr="005228D4" w:rsidRDefault="007535F3" w:rsidP="00B51EAE">
            <w:pPr>
              <w:pStyle w:val="TAL"/>
              <w:rPr>
                <w:sz w:val="16"/>
              </w:rPr>
            </w:pPr>
          </w:p>
        </w:tc>
      </w:tr>
      <w:tr w:rsidR="007535F3" w:rsidRPr="005228D4" w14:paraId="3B12911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69C507" w14:textId="77777777" w:rsidR="007535F3" w:rsidRPr="005228D4" w:rsidRDefault="007535F3" w:rsidP="00B51EAE">
            <w:pPr>
              <w:pStyle w:val="TAL"/>
              <w:rPr>
                <w:sz w:val="16"/>
              </w:rPr>
            </w:pPr>
            <w:r w:rsidRPr="005228D4">
              <w:rPr>
                <w:sz w:val="16"/>
              </w:rPr>
              <w:t>C3-231665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B853DF" w14:textId="77777777" w:rsidR="007535F3" w:rsidRPr="005228D4" w:rsidRDefault="007535F3" w:rsidP="00B51EAE">
            <w:pPr>
              <w:pStyle w:val="TAL"/>
              <w:rPr>
                <w:sz w:val="16"/>
              </w:rPr>
            </w:pPr>
            <w:r w:rsidRPr="005228D4">
              <w:rPr>
                <w:sz w:val="16"/>
              </w:rPr>
              <w:t>Event muting enhancements for PCF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C76399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B92A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B85A068" w14:textId="77777777" w:rsidR="007535F3" w:rsidRPr="005228D4" w:rsidRDefault="007535F3" w:rsidP="00B51EAE">
            <w:pPr>
              <w:pStyle w:val="TAL"/>
              <w:rPr>
                <w:sz w:val="16"/>
              </w:rPr>
            </w:pPr>
            <w:r w:rsidRPr="005228D4">
              <w:rPr>
                <w:sz w:val="16"/>
              </w:rPr>
              <w:t>C3-231057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676ECE" w14:textId="77777777" w:rsidR="007535F3" w:rsidRPr="005228D4" w:rsidRDefault="007535F3" w:rsidP="00B51EAE">
            <w:pPr>
              <w:pStyle w:val="TAL"/>
              <w:rPr>
                <w:sz w:val="16"/>
              </w:rPr>
            </w:pPr>
          </w:p>
        </w:tc>
      </w:tr>
      <w:tr w:rsidR="007535F3" w:rsidRPr="005228D4" w14:paraId="30B013F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254879A" w14:textId="77777777" w:rsidR="007535F3" w:rsidRPr="005228D4" w:rsidRDefault="007535F3" w:rsidP="00B51EAE">
            <w:pPr>
              <w:pStyle w:val="TAL"/>
              <w:rPr>
                <w:sz w:val="16"/>
              </w:rPr>
            </w:pPr>
            <w:r w:rsidRPr="005228D4">
              <w:rPr>
                <w:sz w:val="16"/>
              </w:rPr>
              <w:t>C3-231666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FE308E6" w14:textId="77777777" w:rsidR="007535F3" w:rsidRPr="005228D4" w:rsidRDefault="007535F3" w:rsidP="00B51EAE">
            <w:pPr>
              <w:pStyle w:val="TAL"/>
              <w:rPr>
                <w:sz w:val="16"/>
              </w:rPr>
            </w:pPr>
            <w:r w:rsidRPr="005228D4">
              <w:rPr>
                <w:sz w:val="16"/>
              </w:rPr>
              <w:t>Event muting enhancements for AF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D90CE4"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8D0363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BB7B1F" w14:textId="77777777" w:rsidR="007535F3" w:rsidRPr="005228D4" w:rsidRDefault="007535F3" w:rsidP="00B51EAE">
            <w:pPr>
              <w:pStyle w:val="TAL"/>
              <w:rPr>
                <w:sz w:val="16"/>
              </w:rPr>
            </w:pPr>
            <w:r w:rsidRPr="005228D4">
              <w:rPr>
                <w:sz w:val="16"/>
              </w:rPr>
              <w:t>C3-231058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F2A21" w14:textId="77777777" w:rsidR="007535F3" w:rsidRPr="005228D4" w:rsidRDefault="007535F3" w:rsidP="00B51EAE">
            <w:pPr>
              <w:pStyle w:val="TAL"/>
              <w:rPr>
                <w:sz w:val="16"/>
              </w:rPr>
            </w:pPr>
          </w:p>
        </w:tc>
      </w:tr>
      <w:tr w:rsidR="007535F3" w:rsidRPr="005228D4" w14:paraId="1C4BF6D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DFB0515" w14:textId="77777777" w:rsidR="007535F3" w:rsidRPr="005228D4" w:rsidRDefault="007535F3" w:rsidP="00B51EAE">
            <w:pPr>
              <w:pStyle w:val="TAL"/>
              <w:rPr>
                <w:sz w:val="16"/>
              </w:rPr>
            </w:pPr>
            <w:r w:rsidRPr="005228D4">
              <w:rPr>
                <w:sz w:val="16"/>
              </w:rPr>
              <w:t>C3-231667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1FED75C" w14:textId="77777777" w:rsidR="007535F3" w:rsidRPr="005228D4" w:rsidRDefault="007535F3" w:rsidP="00B51EAE">
            <w:pPr>
              <w:pStyle w:val="TAL"/>
              <w:rPr>
                <w:sz w:val="16"/>
              </w:rPr>
            </w:pPr>
            <w:r w:rsidRPr="005228D4">
              <w:rPr>
                <w:sz w:val="16"/>
              </w:rPr>
              <w:t>Event muting enhancements for NEF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898D171"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9A7C0E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3A04A7E" w14:textId="77777777" w:rsidR="007535F3" w:rsidRPr="005228D4" w:rsidRDefault="007535F3" w:rsidP="00B51EAE">
            <w:pPr>
              <w:pStyle w:val="TAL"/>
              <w:rPr>
                <w:sz w:val="16"/>
              </w:rPr>
            </w:pPr>
            <w:r w:rsidRPr="005228D4">
              <w:rPr>
                <w:sz w:val="16"/>
              </w:rPr>
              <w:t>C3-231059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7567ED2" w14:textId="77777777" w:rsidR="007535F3" w:rsidRPr="005228D4" w:rsidRDefault="007535F3" w:rsidP="00B51EAE">
            <w:pPr>
              <w:pStyle w:val="TAL"/>
              <w:rPr>
                <w:sz w:val="16"/>
              </w:rPr>
            </w:pPr>
          </w:p>
        </w:tc>
      </w:tr>
      <w:tr w:rsidR="007535F3" w:rsidRPr="005228D4" w14:paraId="51F06D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94A3515" w14:textId="77777777" w:rsidR="007535F3" w:rsidRPr="005228D4" w:rsidRDefault="007535F3" w:rsidP="00B51EAE">
            <w:pPr>
              <w:pStyle w:val="TAL"/>
              <w:rPr>
                <w:sz w:val="16"/>
              </w:rPr>
            </w:pPr>
            <w:r w:rsidRPr="005228D4">
              <w:rPr>
                <w:sz w:val="16"/>
              </w:rPr>
              <w:t>C3-231668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EE33455" w14:textId="77777777" w:rsidR="007535F3" w:rsidRPr="005228D4" w:rsidRDefault="007535F3" w:rsidP="00B51EAE">
            <w:pPr>
              <w:pStyle w:val="TAL"/>
              <w:rPr>
                <w:sz w:val="16"/>
              </w:rPr>
            </w:pPr>
            <w:r w:rsidRPr="005228D4">
              <w:rPr>
                <w:sz w:val="16"/>
              </w:rPr>
              <w:t>Event muting enhancements for Analytics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5B6238"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5D3C0C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7987D19" w14:textId="77777777" w:rsidR="007535F3" w:rsidRPr="005228D4" w:rsidRDefault="007535F3" w:rsidP="00B51EAE">
            <w:pPr>
              <w:pStyle w:val="TAL"/>
              <w:rPr>
                <w:sz w:val="16"/>
              </w:rPr>
            </w:pPr>
            <w:r w:rsidRPr="005228D4">
              <w:rPr>
                <w:sz w:val="16"/>
              </w:rPr>
              <w:t>C3-231060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003EEE4" w14:textId="77777777" w:rsidR="007535F3" w:rsidRPr="005228D4" w:rsidRDefault="007535F3" w:rsidP="00B51EAE">
            <w:pPr>
              <w:pStyle w:val="TAL"/>
              <w:rPr>
                <w:sz w:val="16"/>
              </w:rPr>
            </w:pPr>
          </w:p>
        </w:tc>
      </w:tr>
      <w:tr w:rsidR="007535F3" w:rsidRPr="005228D4" w14:paraId="085B69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9C3AF2" w14:textId="77777777" w:rsidR="007535F3" w:rsidRPr="005228D4" w:rsidRDefault="007535F3" w:rsidP="00B51EAE">
            <w:pPr>
              <w:pStyle w:val="TAL"/>
              <w:rPr>
                <w:sz w:val="16"/>
              </w:rPr>
            </w:pPr>
            <w:r w:rsidRPr="005228D4">
              <w:rPr>
                <w:sz w:val="16"/>
              </w:rPr>
              <w:t>C3-231669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8E11B4" w14:textId="77777777" w:rsidR="007535F3" w:rsidRPr="005228D4" w:rsidRDefault="007535F3" w:rsidP="00B51EAE">
            <w:pPr>
              <w:pStyle w:val="TAL"/>
              <w:rPr>
                <w:sz w:val="16"/>
              </w:rPr>
            </w:pPr>
            <w:r w:rsidRPr="005228D4">
              <w:rPr>
                <w:sz w:val="16"/>
              </w:rPr>
              <w:t>Event muting enhancements for ML Model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4A24A6" w14:textId="77777777" w:rsidR="007535F3" w:rsidRPr="005228D4" w:rsidRDefault="007535F3" w:rsidP="00B51EAE">
            <w:pPr>
              <w:pStyle w:val="TAL"/>
              <w:rPr>
                <w:sz w:val="16"/>
              </w:rPr>
            </w:pPr>
            <w:r w:rsidRPr="005228D4">
              <w:rPr>
                <w:sz w:val="16"/>
              </w:rPr>
              <w:t xml:space="preserve">Nokia, Nokia </w:t>
            </w:r>
            <w:r w:rsidRPr="005228D4">
              <w:rPr>
                <w:sz w:val="16"/>
              </w:rPr>
              <w:lastRenderedPageBreak/>
              <w:t>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76CAA54" w14:textId="77777777" w:rsidR="007535F3" w:rsidRPr="005228D4" w:rsidRDefault="007535F3" w:rsidP="00B51EAE">
            <w:pPr>
              <w:pStyle w:val="TAL"/>
              <w:rPr>
                <w:sz w:val="16"/>
              </w:rPr>
            </w:pPr>
            <w:r w:rsidRPr="005228D4">
              <w:rPr>
                <w:sz w:val="16"/>
              </w:rPr>
              <w:lastRenderedPageBreak/>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ECF30ED" w14:textId="77777777" w:rsidR="007535F3" w:rsidRPr="005228D4" w:rsidRDefault="007535F3" w:rsidP="00B51EAE">
            <w:pPr>
              <w:pStyle w:val="TAL"/>
              <w:rPr>
                <w:sz w:val="16"/>
              </w:rPr>
            </w:pPr>
            <w:r w:rsidRPr="005228D4">
              <w:rPr>
                <w:sz w:val="16"/>
              </w:rPr>
              <w:t>C3-</w:t>
            </w:r>
            <w:r w:rsidRPr="005228D4">
              <w:rPr>
                <w:sz w:val="16"/>
              </w:rPr>
              <w:lastRenderedPageBreak/>
              <w:t>231061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95012F" w14:textId="77777777" w:rsidR="007535F3" w:rsidRPr="005228D4" w:rsidRDefault="007535F3" w:rsidP="00B51EAE">
            <w:pPr>
              <w:pStyle w:val="TAL"/>
              <w:rPr>
                <w:sz w:val="16"/>
              </w:rPr>
            </w:pPr>
          </w:p>
        </w:tc>
      </w:tr>
      <w:tr w:rsidR="007535F3" w:rsidRPr="005228D4" w14:paraId="7079835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5EA3B79" w14:textId="77777777" w:rsidR="007535F3" w:rsidRPr="005228D4" w:rsidRDefault="007535F3" w:rsidP="00B51EAE">
            <w:pPr>
              <w:pStyle w:val="TAL"/>
              <w:rPr>
                <w:sz w:val="16"/>
              </w:rPr>
            </w:pPr>
            <w:r w:rsidRPr="005228D4">
              <w:rPr>
                <w:sz w:val="16"/>
              </w:rPr>
              <w:t>C3-231670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5F855BD" w14:textId="77777777" w:rsidR="007535F3" w:rsidRPr="005228D4" w:rsidRDefault="007535F3" w:rsidP="00B51EAE">
            <w:pPr>
              <w:pStyle w:val="TAL"/>
              <w:rPr>
                <w:sz w:val="16"/>
              </w:rPr>
            </w:pPr>
            <w:r w:rsidRPr="005228D4">
              <w:rPr>
                <w:sz w:val="16"/>
              </w:rPr>
              <w:t>Event muting enhancements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FE2A1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A2C7D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D9887B" w14:textId="77777777" w:rsidR="007535F3" w:rsidRPr="005228D4" w:rsidRDefault="007535F3" w:rsidP="00B51EAE">
            <w:pPr>
              <w:pStyle w:val="TAL"/>
              <w:rPr>
                <w:sz w:val="16"/>
              </w:rPr>
            </w:pPr>
            <w:r w:rsidRPr="005228D4">
              <w:rPr>
                <w:sz w:val="16"/>
              </w:rPr>
              <w:t>C3-231062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A559672" w14:textId="77777777" w:rsidR="007535F3" w:rsidRPr="005228D4" w:rsidRDefault="007535F3" w:rsidP="00B51EAE">
            <w:pPr>
              <w:pStyle w:val="TAL"/>
              <w:rPr>
                <w:sz w:val="16"/>
              </w:rPr>
            </w:pPr>
          </w:p>
        </w:tc>
      </w:tr>
      <w:tr w:rsidR="007535F3" w:rsidRPr="005228D4" w14:paraId="4EF9060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B12223" w14:textId="77777777" w:rsidR="007535F3" w:rsidRPr="005228D4" w:rsidRDefault="007535F3" w:rsidP="00B51EAE">
            <w:pPr>
              <w:pStyle w:val="TAL"/>
              <w:rPr>
                <w:sz w:val="16"/>
              </w:rPr>
            </w:pPr>
            <w:r w:rsidRPr="005228D4">
              <w:rPr>
                <w:sz w:val="16"/>
              </w:rPr>
              <w:t>C3-231671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67757BB" w14:textId="77777777" w:rsidR="007535F3" w:rsidRPr="005228D4" w:rsidRDefault="007535F3" w:rsidP="00B51EAE">
            <w:pPr>
              <w:pStyle w:val="TAL"/>
              <w:rPr>
                <w:sz w:val="16"/>
              </w:rPr>
            </w:pPr>
            <w:r w:rsidRPr="005228D4">
              <w:rPr>
                <w:sz w:val="16"/>
              </w:rPr>
              <w:t>Event muting enhancements for SMF event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6D718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0AA4B0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00C7BF8" w14:textId="77777777" w:rsidR="007535F3" w:rsidRPr="005228D4" w:rsidRDefault="007535F3" w:rsidP="00B51EAE">
            <w:pPr>
              <w:pStyle w:val="TAL"/>
              <w:rPr>
                <w:sz w:val="16"/>
              </w:rPr>
            </w:pPr>
            <w:r w:rsidRPr="005228D4">
              <w:rPr>
                <w:sz w:val="16"/>
              </w:rPr>
              <w:t>C3-231063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9FCB6AE" w14:textId="77777777" w:rsidR="007535F3" w:rsidRPr="005228D4" w:rsidRDefault="007535F3" w:rsidP="00B51EAE">
            <w:pPr>
              <w:pStyle w:val="TAL"/>
              <w:rPr>
                <w:sz w:val="16"/>
              </w:rPr>
            </w:pPr>
          </w:p>
        </w:tc>
      </w:tr>
      <w:tr w:rsidR="007535F3" w:rsidRPr="005228D4" w14:paraId="252CD6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692C0F" w14:textId="77777777" w:rsidR="007535F3" w:rsidRPr="005228D4" w:rsidRDefault="007535F3" w:rsidP="00B51EAE">
            <w:pPr>
              <w:pStyle w:val="TAL"/>
              <w:rPr>
                <w:sz w:val="16"/>
              </w:rPr>
            </w:pPr>
            <w:r w:rsidRPr="005228D4">
              <w:rPr>
                <w:sz w:val="16"/>
              </w:rPr>
              <w:t>C3-231672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CC1C68" w14:textId="77777777" w:rsidR="007535F3" w:rsidRPr="005228D4" w:rsidRDefault="007535F3" w:rsidP="00B51EAE">
            <w:pPr>
              <w:pStyle w:val="TAL"/>
              <w:rPr>
                <w:sz w:val="16"/>
              </w:rPr>
            </w:pPr>
            <w:r w:rsidRPr="005228D4">
              <w:rPr>
                <w:sz w:val="16"/>
              </w:rPr>
              <w:t>Event muting enhancements for Analytics exposure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C6A9D4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120319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1B394F" w14:textId="77777777" w:rsidR="007535F3" w:rsidRPr="005228D4" w:rsidRDefault="007535F3" w:rsidP="00B51EAE">
            <w:pPr>
              <w:pStyle w:val="TAL"/>
              <w:rPr>
                <w:sz w:val="16"/>
              </w:rPr>
            </w:pPr>
            <w:r w:rsidRPr="005228D4">
              <w:rPr>
                <w:sz w:val="16"/>
              </w:rPr>
              <w:t>C3-231064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72622B" w14:textId="77777777" w:rsidR="007535F3" w:rsidRPr="005228D4" w:rsidRDefault="007535F3" w:rsidP="00B51EAE">
            <w:pPr>
              <w:pStyle w:val="TAL"/>
              <w:rPr>
                <w:sz w:val="16"/>
              </w:rPr>
            </w:pPr>
          </w:p>
        </w:tc>
      </w:tr>
      <w:tr w:rsidR="007535F3" w:rsidRPr="005228D4" w14:paraId="544EAB4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4328B25" w14:textId="77777777" w:rsidR="007535F3" w:rsidRPr="005228D4" w:rsidRDefault="007535F3" w:rsidP="00B51EAE">
            <w:pPr>
              <w:pStyle w:val="TAL"/>
              <w:rPr>
                <w:sz w:val="16"/>
              </w:rPr>
            </w:pPr>
            <w:r w:rsidRPr="005228D4">
              <w:rPr>
                <w:sz w:val="16"/>
              </w:rPr>
              <w:t>C3-231673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210EE2B"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E8DDEC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A78AF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8B4BC6" w14:textId="77777777" w:rsidR="007535F3" w:rsidRPr="005228D4" w:rsidRDefault="007535F3" w:rsidP="00B51EAE">
            <w:pPr>
              <w:pStyle w:val="TAL"/>
              <w:rPr>
                <w:sz w:val="16"/>
              </w:rPr>
            </w:pPr>
            <w:r w:rsidRPr="005228D4">
              <w:rPr>
                <w:sz w:val="16"/>
              </w:rPr>
              <w:t>C3-231065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3E6B230" w14:textId="77777777" w:rsidR="007535F3" w:rsidRPr="005228D4" w:rsidRDefault="007535F3" w:rsidP="00B51EAE">
            <w:pPr>
              <w:pStyle w:val="TAL"/>
              <w:rPr>
                <w:sz w:val="16"/>
              </w:rPr>
            </w:pPr>
          </w:p>
        </w:tc>
      </w:tr>
      <w:tr w:rsidR="007535F3" w:rsidRPr="005228D4" w14:paraId="172555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90EE7AA" w14:textId="77777777" w:rsidR="007535F3" w:rsidRPr="005228D4" w:rsidRDefault="007535F3" w:rsidP="00B51EAE">
            <w:pPr>
              <w:pStyle w:val="TAL"/>
              <w:rPr>
                <w:sz w:val="16"/>
              </w:rPr>
            </w:pPr>
            <w:r w:rsidRPr="005228D4">
              <w:rPr>
                <w:sz w:val="16"/>
              </w:rPr>
              <w:t>C3-231674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BDA4929" w14:textId="77777777" w:rsidR="007535F3" w:rsidRPr="005228D4" w:rsidRDefault="007535F3" w:rsidP="00B51EAE">
            <w:pPr>
              <w:pStyle w:val="TAL"/>
              <w:rPr>
                <w:sz w:val="16"/>
              </w:rPr>
            </w:pPr>
            <w:r w:rsidRPr="005228D4">
              <w:rPr>
                <w:sz w:val="16"/>
              </w:rPr>
              <w:t>Implementing required AF event filters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035930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55FAA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77E090D" w14:textId="77777777" w:rsidR="007535F3" w:rsidRPr="005228D4" w:rsidRDefault="007535F3" w:rsidP="00B51EAE">
            <w:pPr>
              <w:pStyle w:val="TAL"/>
              <w:rPr>
                <w:sz w:val="16"/>
              </w:rPr>
            </w:pPr>
            <w:r w:rsidRPr="005228D4">
              <w:rPr>
                <w:sz w:val="16"/>
              </w:rPr>
              <w:t>C3-231066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2E0FEA" w14:textId="77777777" w:rsidR="007535F3" w:rsidRPr="005228D4" w:rsidRDefault="007535F3" w:rsidP="00B51EAE">
            <w:pPr>
              <w:pStyle w:val="TAL"/>
              <w:rPr>
                <w:sz w:val="16"/>
              </w:rPr>
            </w:pPr>
          </w:p>
        </w:tc>
      </w:tr>
      <w:tr w:rsidR="007535F3" w:rsidRPr="005228D4" w14:paraId="15E9907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E5A8D58" w14:textId="77777777" w:rsidR="007535F3" w:rsidRPr="005228D4" w:rsidRDefault="007535F3" w:rsidP="00B51EAE">
            <w:pPr>
              <w:pStyle w:val="TAL"/>
              <w:rPr>
                <w:sz w:val="16"/>
              </w:rPr>
            </w:pPr>
            <w:r w:rsidRPr="005228D4">
              <w:rPr>
                <w:sz w:val="16"/>
              </w:rPr>
              <w:t>C3-231675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2ED2EF4" w14:textId="77777777" w:rsidR="007535F3" w:rsidRPr="005228D4" w:rsidRDefault="007535F3" w:rsidP="00B51EAE">
            <w:pPr>
              <w:pStyle w:val="TAL"/>
              <w:rPr>
                <w:sz w:val="16"/>
              </w:rPr>
            </w:pPr>
            <w:r w:rsidRPr="005228D4">
              <w:rPr>
                <w:sz w:val="16"/>
              </w:rPr>
              <w:t>Implementing immediate reports for DCCF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02F1325"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8FE37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B9F3BE9" w14:textId="77777777" w:rsidR="007535F3" w:rsidRPr="005228D4" w:rsidRDefault="007535F3" w:rsidP="00B51EAE">
            <w:pPr>
              <w:pStyle w:val="TAL"/>
              <w:rPr>
                <w:sz w:val="16"/>
              </w:rPr>
            </w:pPr>
            <w:r w:rsidRPr="005228D4">
              <w:rPr>
                <w:sz w:val="16"/>
              </w:rPr>
              <w:t>C3-231067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CA31EA" w14:textId="77777777" w:rsidR="007535F3" w:rsidRPr="005228D4" w:rsidRDefault="007535F3" w:rsidP="00B51EAE">
            <w:pPr>
              <w:pStyle w:val="TAL"/>
              <w:rPr>
                <w:sz w:val="16"/>
              </w:rPr>
            </w:pPr>
          </w:p>
        </w:tc>
      </w:tr>
      <w:tr w:rsidR="007535F3" w:rsidRPr="005228D4" w14:paraId="3922EBA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C56D588" w14:textId="77777777" w:rsidR="007535F3" w:rsidRPr="005228D4" w:rsidRDefault="007535F3" w:rsidP="00B51EAE">
            <w:pPr>
              <w:pStyle w:val="TAL"/>
              <w:rPr>
                <w:sz w:val="16"/>
              </w:rPr>
            </w:pPr>
            <w:r w:rsidRPr="005228D4">
              <w:rPr>
                <w:sz w:val="16"/>
              </w:rPr>
              <w:t>C3-231676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4A88C3" w14:textId="77777777" w:rsidR="007535F3" w:rsidRPr="005228D4" w:rsidRDefault="007535F3" w:rsidP="00B51EAE">
            <w:pPr>
              <w:pStyle w:val="TAL"/>
              <w:rPr>
                <w:sz w:val="16"/>
              </w:rPr>
            </w:pPr>
            <w:r w:rsidRPr="005228D4">
              <w:rPr>
                <w:sz w:val="16"/>
              </w:rPr>
              <w:t>Implementing immediate reports for NWDAF Data Management subscriptions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86D902F"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4131C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61F0C1D" w14:textId="77777777" w:rsidR="007535F3" w:rsidRPr="005228D4" w:rsidRDefault="007535F3" w:rsidP="00B51EAE">
            <w:pPr>
              <w:pStyle w:val="TAL"/>
              <w:rPr>
                <w:sz w:val="16"/>
              </w:rPr>
            </w:pPr>
            <w:r w:rsidRPr="005228D4">
              <w:rPr>
                <w:sz w:val="16"/>
              </w:rPr>
              <w:t>C3-231068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0207B31" w14:textId="77777777" w:rsidR="007535F3" w:rsidRPr="005228D4" w:rsidRDefault="007535F3" w:rsidP="00B51EAE">
            <w:pPr>
              <w:pStyle w:val="TAL"/>
              <w:rPr>
                <w:sz w:val="16"/>
              </w:rPr>
            </w:pPr>
          </w:p>
        </w:tc>
      </w:tr>
      <w:tr w:rsidR="007535F3" w:rsidRPr="005228D4" w14:paraId="59AC565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B7523E" w14:textId="77777777" w:rsidR="007535F3" w:rsidRPr="005228D4" w:rsidRDefault="007535F3" w:rsidP="00B51EAE">
            <w:pPr>
              <w:pStyle w:val="TAL"/>
              <w:rPr>
                <w:sz w:val="16"/>
              </w:rPr>
            </w:pPr>
            <w:r w:rsidRPr="005228D4">
              <w:rPr>
                <w:sz w:val="16"/>
              </w:rPr>
              <w:t>C3-231677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2DACF92" w14:textId="77777777" w:rsidR="007535F3" w:rsidRPr="005228D4" w:rsidRDefault="007535F3" w:rsidP="00B51EAE">
            <w:pPr>
              <w:pStyle w:val="TAL"/>
              <w:rPr>
                <w:sz w:val="16"/>
              </w:rPr>
            </w:pPr>
            <w:r w:rsidRPr="005228D4">
              <w:rPr>
                <w:sz w:val="16"/>
              </w:rPr>
              <w:t xml:space="preserve">Corrections on applicability of </w:t>
            </w:r>
            <w:proofErr w:type="spellStart"/>
            <w:r w:rsidRPr="005228D4">
              <w:rPr>
                <w:sz w:val="16"/>
              </w:rPr>
              <w:t>ToS</w:t>
            </w:r>
            <w:proofErr w:type="spellEnd"/>
            <w:r w:rsidRPr="005228D4">
              <w:rPr>
                <w:sz w:val="16"/>
              </w:rPr>
              <w:t xml:space="preserve"> Traffic Class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F59CC9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0B5B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5CEC83B" w14:textId="77777777" w:rsidR="007535F3" w:rsidRPr="005228D4" w:rsidRDefault="007535F3" w:rsidP="00B51EAE">
            <w:pPr>
              <w:pStyle w:val="TAL"/>
              <w:rPr>
                <w:sz w:val="16"/>
              </w:rPr>
            </w:pPr>
            <w:r w:rsidRPr="005228D4">
              <w:rPr>
                <w:sz w:val="16"/>
              </w:rPr>
              <w:t>C3-231069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8E44EB6" w14:textId="77777777" w:rsidR="007535F3" w:rsidRPr="005228D4" w:rsidRDefault="007535F3" w:rsidP="00B51EAE">
            <w:pPr>
              <w:pStyle w:val="TAL"/>
              <w:rPr>
                <w:sz w:val="16"/>
              </w:rPr>
            </w:pPr>
          </w:p>
        </w:tc>
      </w:tr>
      <w:tr w:rsidR="007535F3" w:rsidRPr="005228D4" w14:paraId="692567F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790040" w14:textId="77777777" w:rsidR="007535F3" w:rsidRPr="005228D4" w:rsidRDefault="007535F3" w:rsidP="00B51EAE">
            <w:pPr>
              <w:pStyle w:val="TAL"/>
              <w:rPr>
                <w:sz w:val="16"/>
              </w:rPr>
            </w:pPr>
            <w:r w:rsidRPr="005228D4">
              <w:rPr>
                <w:sz w:val="16"/>
              </w:rPr>
              <w:t>C3-231678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0B7D61" w14:textId="77777777" w:rsidR="007535F3" w:rsidRPr="005228D4" w:rsidRDefault="007535F3" w:rsidP="00B51EAE">
            <w:pPr>
              <w:pStyle w:val="TAL"/>
              <w:rPr>
                <w:sz w:val="16"/>
              </w:rPr>
            </w:pPr>
            <w:r w:rsidRPr="005228D4">
              <w:rPr>
                <w:sz w:val="16"/>
              </w:rPr>
              <w:t>Adding missing feature to the list of 5G features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7D5BBD2"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9328F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198CA4E" w14:textId="77777777" w:rsidR="007535F3" w:rsidRPr="005228D4" w:rsidRDefault="007535F3" w:rsidP="00B51EAE">
            <w:pPr>
              <w:pStyle w:val="TAL"/>
              <w:rPr>
                <w:sz w:val="16"/>
              </w:rPr>
            </w:pPr>
            <w:r w:rsidRPr="005228D4">
              <w:rPr>
                <w:sz w:val="16"/>
              </w:rPr>
              <w:t>C3-231070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D95DBFE" w14:textId="77777777" w:rsidR="007535F3" w:rsidRPr="005228D4" w:rsidRDefault="007535F3" w:rsidP="00B51EAE">
            <w:pPr>
              <w:pStyle w:val="TAL"/>
              <w:rPr>
                <w:sz w:val="16"/>
              </w:rPr>
            </w:pPr>
          </w:p>
        </w:tc>
      </w:tr>
      <w:tr w:rsidR="007535F3" w:rsidRPr="005228D4" w14:paraId="18DD606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B11DCD2" w14:textId="77777777" w:rsidR="007535F3" w:rsidRPr="005228D4" w:rsidRDefault="007535F3" w:rsidP="00B51EAE">
            <w:pPr>
              <w:pStyle w:val="TAL"/>
              <w:rPr>
                <w:sz w:val="16"/>
              </w:rPr>
            </w:pPr>
            <w:r w:rsidRPr="005228D4">
              <w:rPr>
                <w:sz w:val="16"/>
              </w:rPr>
              <w:t>C3-231679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75154AE" w14:textId="77777777" w:rsidR="007535F3" w:rsidRPr="005228D4" w:rsidRDefault="007535F3" w:rsidP="00B51EAE">
            <w:pPr>
              <w:pStyle w:val="TAL"/>
              <w:rPr>
                <w:sz w:val="16"/>
              </w:rPr>
            </w:pPr>
            <w:r w:rsidRPr="005228D4">
              <w:rPr>
                <w:sz w:val="16"/>
              </w:rPr>
              <w:t>Missing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2A82B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7E632E1"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3A8748" w14:textId="77777777" w:rsidR="007535F3" w:rsidRPr="005228D4" w:rsidRDefault="007535F3" w:rsidP="00B51EAE">
            <w:pPr>
              <w:pStyle w:val="TAL"/>
              <w:rPr>
                <w:sz w:val="16"/>
              </w:rPr>
            </w:pPr>
            <w:r w:rsidRPr="005228D4">
              <w:rPr>
                <w:sz w:val="16"/>
              </w:rPr>
              <w:t>C3-231071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16488B5" w14:textId="77777777" w:rsidR="007535F3" w:rsidRPr="005228D4" w:rsidRDefault="007535F3" w:rsidP="00B51EAE">
            <w:pPr>
              <w:pStyle w:val="TAL"/>
              <w:rPr>
                <w:sz w:val="16"/>
              </w:rPr>
            </w:pPr>
          </w:p>
        </w:tc>
      </w:tr>
      <w:tr w:rsidR="007535F3" w:rsidRPr="005228D4" w14:paraId="2EDD1F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FC7D7F5" w14:textId="77777777" w:rsidR="007535F3" w:rsidRPr="005228D4" w:rsidRDefault="007535F3" w:rsidP="00B51EAE">
            <w:pPr>
              <w:pStyle w:val="TAL"/>
              <w:rPr>
                <w:sz w:val="16"/>
              </w:rPr>
            </w:pPr>
            <w:r w:rsidRPr="005228D4">
              <w:rPr>
                <w:sz w:val="16"/>
              </w:rPr>
              <w:t>C3-231680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0B4C6F8" w14:textId="77777777" w:rsidR="007535F3" w:rsidRPr="005228D4" w:rsidRDefault="007535F3" w:rsidP="00B51EAE">
            <w:pPr>
              <w:pStyle w:val="TAL"/>
              <w:rPr>
                <w:sz w:val="16"/>
              </w:rPr>
            </w:pPr>
            <w:r w:rsidRPr="005228D4">
              <w:rPr>
                <w:sz w:val="16"/>
              </w:rPr>
              <w:t>Considering subscribed V2X Policy Data</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241E06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4A8DC2"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B2D2A1C" w14:textId="77777777" w:rsidR="007535F3" w:rsidRPr="005228D4" w:rsidRDefault="007535F3" w:rsidP="00B51EAE">
            <w:pPr>
              <w:pStyle w:val="TAL"/>
              <w:rPr>
                <w:sz w:val="16"/>
              </w:rPr>
            </w:pPr>
            <w:r w:rsidRPr="005228D4">
              <w:rPr>
                <w:sz w:val="16"/>
              </w:rPr>
              <w:t>C3-231072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EB55DD3" w14:textId="77777777" w:rsidR="007535F3" w:rsidRPr="005228D4" w:rsidRDefault="007535F3" w:rsidP="00B51EAE">
            <w:pPr>
              <w:pStyle w:val="TAL"/>
              <w:rPr>
                <w:sz w:val="16"/>
              </w:rPr>
            </w:pPr>
          </w:p>
        </w:tc>
      </w:tr>
      <w:tr w:rsidR="007535F3" w:rsidRPr="005228D4" w14:paraId="4F209B0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40D4B28" w14:textId="77777777" w:rsidR="007535F3" w:rsidRPr="005228D4" w:rsidRDefault="007535F3" w:rsidP="00B51EAE">
            <w:pPr>
              <w:pStyle w:val="TAL"/>
              <w:rPr>
                <w:sz w:val="16"/>
              </w:rPr>
            </w:pPr>
            <w:r w:rsidRPr="005228D4">
              <w:rPr>
                <w:sz w:val="16"/>
              </w:rPr>
              <w:t>C3-231681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093471" w14:textId="77777777" w:rsidR="007535F3" w:rsidRPr="005228D4" w:rsidRDefault="007535F3" w:rsidP="00B51EAE">
            <w:pPr>
              <w:pStyle w:val="TAL"/>
              <w:rPr>
                <w:sz w:val="16"/>
              </w:rPr>
            </w:pPr>
            <w:r w:rsidRPr="005228D4">
              <w:rPr>
                <w:sz w:val="16"/>
              </w:rPr>
              <w:t>Adding PER to QoS service operation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52DB715"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5D566E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9E105" w14:textId="77777777" w:rsidR="007535F3" w:rsidRPr="005228D4" w:rsidRDefault="007535F3" w:rsidP="00B51EAE">
            <w:pPr>
              <w:pStyle w:val="TAL"/>
              <w:rPr>
                <w:sz w:val="16"/>
              </w:rPr>
            </w:pPr>
            <w:r w:rsidRPr="005228D4">
              <w:rPr>
                <w:sz w:val="16"/>
              </w:rPr>
              <w:t>C3-231074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F9A57A1" w14:textId="77777777" w:rsidR="007535F3" w:rsidRPr="005228D4" w:rsidRDefault="007535F3" w:rsidP="00B51EAE">
            <w:pPr>
              <w:pStyle w:val="TAL"/>
              <w:rPr>
                <w:sz w:val="16"/>
              </w:rPr>
            </w:pPr>
          </w:p>
        </w:tc>
      </w:tr>
      <w:tr w:rsidR="007535F3" w:rsidRPr="005228D4" w14:paraId="4C58C67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0E7FF5C" w14:textId="77777777" w:rsidR="007535F3" w:rsidRPr="005228D4" w:rsidRDefault="007535F3" w:rsidP="00B51EAE">
            <w:pPr>
              <w:pStyle w:val="TAL"/>
              <w:rPr>
                <w:sz w:val="16"/>
              </w:rPr>
            </w:pPr>
            <w:r w:rsidRPr="005228D4">
              <w:rPr>
                <w:sz w:val="16"/>
              </w:rPr>
              <w:t>C3-231682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F3C3F84" w14:textId="77777777" w:rsidR="007535F3" w:rsidRPr="005228D4" w:rsidRDefault="007535F3" w:rsidP="00B51EAE">
            <w:pPr>
              <w:pStyle w:val="TAL"/>
              <w:rPr>
                <w:sz w:val="16"/>
              </w:rPr>
            </w:pPr>
            <w:r w:rsidRPr="005228D4">
              <w:rPr>
                <w:sz w:val="16"/>
              </w:rPr>
              <w:t>Adding UPF to the possible data sources for analytics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5D95A6"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242F45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DA3C0A9" w14:textId="77777777" w:rsidR="007535F3" w:rsidRPr="005228D4" w:rsidRDefault="007535F3" w:rsidP="00B51EAE">
            <w:pPr>
              <w:pStyle w:val="TAL"/>
              <w:rPr>
                <w:sz w:val="16"/>
              </w:rPr>
            </w:pPr>
            <w:r w:rsidRPr="005228D4">
              <w:rPr>
                <w:sz w:val="16"/>
              </w:rPr>
              <w:t>C3-231076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E22E930" w14:textId="77777777" w:rsidR="007535F3" w:rsidRPr="005228D4" w:rsidRDefault="007535F3" w:rsidP="00B51EAE">
            <w:pPr>
              <w:pStyle w:val="TAL"/>
              <w:rPr>
                <w:sz w:val="16"/>
              </w:rPr>
            </w:pPr>
          </w:p>
        </w:tc>
      </w:tr>
      <w:tr w:rsidR="007535F3" w:rsidRPr="005228D4" w14:paraId="43513D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4C23F43" w14:textId="77777777" w:rsidR="007535F3" w:rsidRPr="005228D4" w:rsidRDefault="007535F3" w:rsidP="00B51EAE">
            <w:pPr>
              <w:pStyle w:val="TAL"/>
              <w:rPr>
                <w:sz w:val="16"/>
              </w:rPr>
            </w:pPr>
            <w:r w:rsidRPr="005228D4">
              <w:rPr>
                <w:sz w:val="16"/>
              </w:rPr>
              <w:t>C3-231683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B01AF21" w14:textId="77777777" w:rsidR="007535F3" w:rsidRPr="005228D4" w:rsidRDefault="007535F3" w:rsidP="00B51EAE">
            <w:pPr>
              <w:pStyle w:val="TAL"/>
              <w:rPr>
                <w:sz w:val="16"/>
              </w:rPr>
            </w:pPr>
            <w:r w:rsidRPr="005228D4">
              <w:rPr>
                <w:sz w:val="16"/>
              </w:rPr>
              <w:t xml:space="preserve">OAuth2 scopes in </w:t>
            </w:r>
            <w:proofErr w:type="spellStart"/>
            <w:r w:rsidRPr="005228D4">
              <w:rPr>
                <w:sz w:val="16"/>
              </w:rPr>
              <w:t>Nadrf_DataManagement</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A84AE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54E1F1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0B7E69" w14:textId="77777777" w:rsidR="007535F3" w:rsidRPr="005228D4" w:rsidRDefault="007535F3" w:rsidP="00B51EAE">
            <w:pPr>
              <w:pStyle w:val="TAL"/>
              <w:rPr>
                <w:sz w:val="16"/>
              </w:rPr>
            </w:pPr>
            <w:r w:rsidRPr="005228D4">
              <w:rPr>
                <w:sz w:val="16"/>
              </w:rPr>
              <w:t>C3-231162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FD5FCD" w14:textId="77777777" w:rsidR="007535F3" w:rsidRPr="005228D4" w:rsidRDefault="007535F3" w:rsidP="00B51EAE">
            <w:pPr>
              <w:pStyle w:val="TAL"/>
              <w:rPr>
                <w:sz w:val="16"/>
              </w:rPr>
            </w:pPr>
          </w:p>
        </w:tc>
      </w:tr>
      <w:tr w:rsidR="007535F3" w:rsidRPr="005228D4" w14:paraId="1733A5A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B5EA3C" w14:textId="77777777" w:rsidR="007535F3" w:rsidRPr="005228D4" w:rsidRDefault="007535F3" w:rsidP="00B51EAE">
            <w:pPr>
              <w:pStyle w:val="TAL"/>
              <w:rPr>
                <w:sz w:val="16"/>
              </w:rPr>
            </w:pPr>
            <w:r w:rsidRPr="005228D4">
              <w:rPr>
                <w:sz w:val="16"/>
              </w:rPr>
              <w:t>C3-231684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3E7C1BC" w14:textId="77777777" w:rsidR="007535F3" w:rsidRPr="005228D4" w:rsidRDefault="007535F3" w:rsidP="00B51EAE">
            <w:pPr>
              <w:pStyle w:val="TAL"/>
              <w:rPr>
                <w:sz w:val="16"/>
              </w:rPr>
            </w:pPr>
            <w:proofErr w:type="spellStart"/>
            <w:r w:rsidRPr="005228D4">
              <w:rPr>
                <w:sz w:val="16"/>
              </w:rPr>
              <w:t>Miscellaneouse</w:t>
            </w:r>
            <w:proofErr w:type="spellEnd"/>
            <w:r w:rsidRPr="005228D4">
              <w:rPr>
                <w:sz w:val="16"/>
              </w:rPr>
              <w:t xml:space="preserve"> changes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D001D25"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6AD1B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4FCE31A" w14:textId="77777777" w:rsidR="007535F3" w:rsidRPr="005228D4" w:rsidRDefault="007535F3" w:rsidP="00B51EAE">
            <w:pPr>
              <w:pStyle w:val="TAL"/>
              <w:rPr>
                <w:sz w:val="16"/>
              </w:rPr>
            </w:pPr>
            <w:r w:rsidRPr="005228D4">
              <w:rPr>
                <w:sz w:val="16"/>
              </w:rPr>
              <w:t>C3-231163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A13323" w14:textId="77777777" w:rsidR="007535F3" w:rsidRPr="005228D4" w:rsidRDefault="007535F3" w:rsidP="00B51EAE">
            <w:pPr>
              <w:pStyle w:val="TAL"/>
              <w:rPr>
                <w:sz w:val="16"/>
              </w:rPr>
            </w:pPr>
          </w:p>
        </w:tc>
      </w:tr>
      <w:tr w:rsidR="007535F3" w:rsidRPr="005228D4" w14:paraId="7461ACB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365B1C9" w14:textId="77777777" w:rsidR="007535F3" w:rsidRPr="005228D4" w:rsidRDefault="007535F3" w:rsidP="00B51EAE">
            <w:pPr>
              <w:pStyle w:val="TAL"/>
              <w:rPr>
                <w:sz w:val="16"/>
              </w:rPr>
            </w:pPr>
            <w:r w:rsidRPr="005228D4">
              <w:rPr>
                <w:sz w:val="16"/>
              </w:rPr>
              <w:t>C3-231685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F622A82" w14:textId="77777777" w:rsidR="007535F3" w:rsidRPr="005228D4" w:rsidRDefault="007535F3" w:rsidP="00B51EAE">
            <w:pPr>
              <w:pStyle w:val="TAL"/>
              <w:rPr>
                <w:sz w:val="16"/>
              </w:rPr>
            </w:pPr>
            <w:r w:rsidRPr="005228D4">
              <w:rPr>
                <w:sz w:val="16"/>
              </w:rPr>
              <w:t>Vendor specific extensions – resolve EN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405A9CC" w14:textId="77777777" w:rsidR="007535F3" w:rsidRPr="005228D4" w:rsidRDefault="007535F3" w:rsidP="00B51EAE">
            <w:pPr>
              <w:pStyle w:val="TAL"/>
              <w:rPr>
                <w:sz w:val="16"/>
              </w:rPr>
            </w:pPr>
            <w:r w:rsidRPr="005228D4">
              <w:rPr>
                <w:sz w:val="16"/>
              </w:rPr>
              <w:t>Nokia, Nokia Shanghai Bell, Huawei, Ericsson,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84FD88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321EE4" w14:textId="77777777" w:rsidR="007535F3" w:rsidRPr="005228D4" w:rsidRDefault="007535F3" w:rsidP="00B51EAE">
            <w:pPr>
              <w:pStyle w:val="TAL"/>
              <w:rPr>
                <w:sz w:val="16"/>
              </w:rPr>
            </w:pPr>
            <w:r w:rsidRPr="005228D4">
              <w:rPr>
                <w:sz w:val="16"/>
              </w:rPr>
              <w:t>C3-231164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D7C9B2" w14:textId="77777777" w:rsidR="007535F3" w:rsidRPr="005228D4" w:rsidRDefault="007535F3" w:rsidP="00B51EAE">
            <w:pPr>
              <w:pStyle w:val="TAL"/>
              <w:rPr>
                <w:sz w:val="16"/>
              </w:rPr>
            </w:pPr>
          </w:p>
        </w:tc>
      </w:tr>
      <w:tr w:rsidR="007535F3" w:rsidRPr="005228D4" w14:paraId="1603EDD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22B0C3E" w14:textId="77777777" w:rsidR="007535F3" w:rsidRPr="005228D4" w:rsidRDefault="007535F3" w:rsidP="00B51EAE">
            <w:pPr>
              <w:pStyle w:val="TAL"/>
              <w:rPr>
                <w:sz w:val="16"/>
              </w:rPr>
            </w:pPr>
            <w:r w:rsidRPr="005228D4">
              <w:rPr>
                <w:sz w:val="16"/>
              </w:rPr>
              <w:t>C3-231686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8818FCD" w14:textId="77777777" w:rsidR="007535F3" w:rsidRPr="005228D4" w:rsidRDefault="007535F3" w:rsidP="00B51EAE">
            <w:pPr>
              <w:pStyle w:val="TAL"/>
              <w:rPr>
                <w:sz w:val="16"/>
              </w:rPr>
            </w:pPr>
            <w:r w:rsidRPr="005228D4">
              <w:rPr>
                <w:sz w:val="16"/>
              </w:rPr>
              <w:t xml:space="preserve">Introduction to PDU set QoS handling in </w:t>
            </w:r>
            <w:proofErr w:type="spellStart"/>
            <w:r w:rsidRPr="005228D4">
              <w:rPr>
                <w:sz w:val="16"/>
              </w:rPr>
              <w:t>Nnef_AFsessionWithQoS</w:t>
            </w:r>
            <w:proofErr w:type="spellEnd"/>
            <w:r w:rsidRPr="005228D4">
              <w:rPr>
                <w:sz w:val="16"/>
              </w:rPr>
              <w:t xml:space="preserve"> Service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D7666D2" w14:textId="77777777" w:rsidR="007535F3" w:rsidRPr="005228D4" w:rsidRDefault="007535F3" w:rsidP="00B51EAE">
            <w:pPr>
              <w:pStyle w:val="TAL"/>
              <w:rPr>
                <w:sz w:val="16"/>
              </w:rPr>
            </w:pPr>
            <w:r w:rsidRPr="005228D4">
              <w:rPr>
                <w:sz w:val="16"/>
              </w:rPr>
              <w:t>Nokia, Nokia Shanghai Bell, Huawei, China Mobile,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253346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D0CEF30" w14:textId="77777777" w:rsidR="007535F3" w:rsidRPr="005228D4" w:rsidRDefault="007535F3" w:rsidP="00B51EAE">
            <w:pPr>
              <w:pStyle w:val="TAL"/>
              <w:rPr>
                <w:sz w:val="16"/>
              </w:rPr>
            </w:pPr>
            <w:r w:rsidRPr="005228D4">
              <w:rPr>
                <w:sz w:val="16"/>
              </w:rPr>
              <w:t>C3-231167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440D3A4" w14:textId="77777777" w:rsidR="007535F3" w:rsidRPr="005228D4" w:rsidRDefault="007535F3" w:rsidP="00B51EAE">
            <w:pPr>
              <w:pStyle w:val="TAL"/>
              <w:rPr>
                <w:sz w:val="16"/>
              </w:rPr>
            </w:pPr>
          </w:p>
        </w:tc>
      </w:tr>
      <w:tr w:rsidR="007535F3" w:rsidRPr="005228D4" w14:paraId="4289FFC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C7C126" w14:textId="77777777" w:rsidR="007535F3" w:rsidRPr="005228D4" w:rsidRDefault="007535F3" w:rsidP="00B51EAE">
            <w:pPr>
              <w:pStyle w:val="TAL"/>
              <w:rPr>
                <w:sz w:val="16"/>
              </w:rPr>
            </w:pPr>
            <w:r w:rsidRPr="005228D4">
              <w:rPr>
                <w:sz w:val="16"/>
              </w:rPr>
              <w:t>C3-231687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D498E32"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Nnwdaf_EventsSubscription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0E144"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32EC406"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422D740" w14:textId="77777777" w:rsidR="007535F3" w:rsidRPr="005228D4" w:rsidRDefault="007535F3" w:rsidP="00B51EAE">
            <w:pPr>
              <w:pStyle w:val="TAL"/>
              <w:rPr>
                <w:sz w:val="16"/>
              </w:rPr>
            </w:pPr>
            <w:r w:rsidRPr="005228D4">
              <w:rPr>
                <w:sz w:val="16"/>
              </w:rPr>
              <w:t>C3-231173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86726" w14:textId="77777777" w:rsidR="007535F3" w:rsidRPr="005228D4" w:rsidRDefault="007535F3" w:rsidP="00B51EAE">
            <w:pPr>
              <w:pStyle w:val="TAL"/>
              <w:rPr>
                <w:sz w:val="16"/>
              </w:rPr>
            </w:pPr>
          </w:p>
        </w:tc>
      </w:tr>
      <w:tr w:rsidR="007535F3" w:rsidRPr="005228D4" w14:paraId="6756BC8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32699D6" w14:textId="77777777" w:rsidR="007535F3" w:rsidRPr="005228D4" w:rsidRDefault="007535F3" w:rsidP="00B51EAE">
            <w:pPr>
              <w:pStyle w:val="TAL"/>
              <w:rPr>
                <w:sz w:val="16"/>
              </w:rPr>
            </w:pPr>
            <w:r w:rsidRPr="005228D4">
              <w:rPr>
                <w:sz w:val="16"/>
              </w:rPr>
              <w:t>C3-231688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AE87C16"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Nnwdaf_AnalyticsInfo</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ED2D90"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CF9B16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2185A58" w14:textId="77777777" w:rsidR="007535F3" w:rsidRPr="005228D4" w:rsidRDefault="007535F3" w:rsidP="00B51EAE">
            <w:pPr>
              <w:pStyle w:val="TAL"/>
              <w:rPr>
                <w:sz w:val="16"/>
              </w:rPr>
            </w:pPr>
            <w:r w:rsidRPr="005228D4">
              <w:rPr>
                <w:sz w:val="16"/>
              </w:rPr>
              <w:t>C3-231174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B4EC135" w14:textId="77777777" w:rsidR="007535F3" w:rsidRPr="005228D4" w:rsidRDefault="007535F3" w:rsidP="00B51EAE">
            <w:pPr>
              <w:pStyle w:val="TAL"/>
              <w:rPr>
                <w:sz w:val="16"/>
              </w:rPr>
            </w:pPr>
          </w:p>
        </w:tc>
      </w:tr>
      <w:tr w:rsidR="007535F3" w:rsidRPr="005228D4" w14:paraId="32697B4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58C9D88" w14:textId="77777777" w:rsidR="007535F3" w:rsidRPr="005228D4" w:rsidRDefault="007535F3" w:rsidP="00B51EAE">
            <w:pPr>
              <w:pStyle w:val="TAL"/>
              <w:rPr>
                <w:sz w:val="16"/>
              </w:rPr>
            </w:pPr>
            <w:r w:rsidRPr="005228D4">
              <w:rPr>
                <w:sz w:val="16"/>
              </w:rPr>
              <w:t>C3-231689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E842D3D" w14:textId="77777777" w:rsidR="007535F3" w:rsidRPr="005228D4" w:rsidRDefault="007535F3" w:rsidP="00B51EAE">
            <w:pPr>
              <w:pStyle w:val="TAL"/>
              <w:rPr>
                <w:sz w:val="16"/>
              </w:rPr>
            </w:pPr>
            <w:r w:rsidRPr="005228D4">
              <w:rPr>
                <w:sz w:val="16"/>
              </w:rPr>
              <w:t xml:space="preserve">End-to-end data volume transfer time analytics for </w:t>
            </w:r>
            <w:proofErr w:type="spellStart"/>
            <w:r w:rsidRPr="005228D4">
              <w:rPr>
                <w:sz w:val="16"/>
              </w:rPr>
              <w:t>Nnwdaf_MLModelProvision</w:t>
            </w:r>
            <w:proofErr w:type="spellEnd"/>
            <w:r w:rsidRPr="005228D4">
              <w:rPr>
                <w:sz w:val="16"/>
              </w:rPr>
              <w:t xml:space="preserve">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FC87E43" w14:textId="77777777" w:rsidR="007535F3" w:rsidRPr="005228D4" w:rsidRDefault="007535F3" w:rsidP="00B51EAE">
            <w:pPr>
              <w:pStyle w:val="TAL"/>
              <w:rPr>
                <w:sz w:val="16"/>
              </w:rPr>
            </w:pPr>
            <w:r w:rsidRPr="005228D4">
              <w:rPr>
                <w:sz w:val="16"/>
              </w:rPr>
              <w:t>Nokia, Nokia Shanghai Bell, 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A0A8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7F7A73" w14:textId="77777777" w:rsidR="007535F3" w:rsidRPr="005228D4" w:rsidRDefault="007535F3" w:rsidP="00B51EAE">
            <w:pPr>
              <w:pStyle w:val="TAL"/>
              <w:rPr>
                <w:sz w:val="16"/>
              </w:rPr>
            </w:pPr>
            <w:r w:rsidRPr="005228D4">
              <w:rPr>
                <w:sz w:val="16"/>
              </w:rPr>
              <w:t>C3-231175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8982BE" w14:textId="77777777" w:rsidR="007535F3" w:rsidRPr="005228D4" w:rsidRDefault="007535F3" w:rsidP="00B51EAE">
            <w:pPr>
              <w:pStyle w:val="TAL"/>
              <w:rPr>
                <w:sz w:val="16"/>
              </w:rPr>
            </w:pPr>
          </w:p>
        </w:tc>
      </w:tr>
      <w:tr w:rsidR="007535F3" w:rsidRPr="005228D4" w14:paraId="7B30118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AA4A5A" w14:textId="77777777" w:rsidR="007535F3" w:rsidRPr="005228D4" w:rsidRDefault="007535F3" w:rsidP="00B51EAE">
            <w:pPr>
              <w:pStyle w:val="TAL"/>
              <w:rPr>
                <w:sz w:val="16"/>
              </w:rPr>
            </w:pPr>
            <w:r w:rsidRPr="005228D4">
              <w:rPr>
                <w:sz w:val="16"/>
              </w:rPr>
              <w:t>C3-231690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6F31B17" w14:textId="77777777" w:rsidR="007535F3" w:rsidRPr="005228D4" w:rsidRDefault="007535F3" w:rsidP="00B51EAE">
            <w:pPr>
              <w:pStyle w:val="TAL"/>
              <w:rPr>
                <w:sz w:val="16"/>
              </w:rPr>
            </w:pPr>
            <w:r w:rsidRPr="005228D4">
              <w:rPr>
                <w:sz w:val="16"/>
              </w:rPr>
              <w:t>Procedure for multicast MBS Session MBS Assistance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7630444"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A7866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1DC3E96" w14:textId="77777777" w:rsidR="007535F3" w:rsidRPr="005228D4" w:rsidRDefault="007535F3" w:rsidP="00B51EAE">
            <w:pPr>
              <w:pStyle w:val="TAL"/>
              <w:rPr>
                <w:sz w:val="16"/>
              </w:rPr>
            </w:pPr>
            <w:r w:rsidRPr="005228D4">
              <w:rPr>
                <w:sz w:val="16"/>
              </w:rPr>
              <w:t>C3-231380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959F59B" w14:textId="77777777" w:rsidR="007535F3" w:rsidRPr="005228D4" w:rsidRDefault="007535F3" w:rsidP="00B51EAE">
            <w:pPr>
              <w:pStyle w:val="TAL"/>
              <w:rPr>
                <w:sz w:val="16"/>
              </w:rPr>
            </w:pPr>
          </w:p>
        </w:tc>
      </w:tr>
      <w:tr w:rsidR="007535F3" w:rsidRPr="005228D4" w14:paraId="78E8744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1E2AAE" w14:textId="77777777" w:rsidR="007535F3" w:rsidRPr="005228D4" w:rsidRDefault="007535F3" w:rsidP="00B51EAE">
            <w:pPr>
              <w:pStyle w:val="TAL"/>
              <w:rPr>
                <w:sz w:val="16"/>
              </w:rPr>
            </w:pPr>
            <w:r w:rsidRPr="005228D4">
              <w:rPr>
                <w:sz w:val="16"/>
              </w:rPr>
              <w:t>C3-231691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585B1B" w14:textId="77777777" w:rsidR="007535F3" w:rsidRPr="005228D4" w:rsidRDefault="007535F3" w:rsidP="00B51EAE">
            <w:pPr>
              <w:pStyle w:val="TAL"/>
              <w:rPr>
                <w:sz w:val="16"/>
              </w:rPr>
            </w:pPr>
            <w:r w:rsidRPr="005228D4">
              <w:rPr>
                <w:sz w:val="16"/>
              </w:rPr>
              <w:t>Introduce a new attribute to support location QoS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6AC0B6C" w14:textId="77777777" w:rsidR="007535F3" w:rsidRPr="005228D4" w:rsidRDefault="007535F3" w:rsidP="00B51EAE">
            <w:pPr>
              <w:pStyle w:val="TAL"/>
              <w:rPr>
                <w:sz w:val="16"/>
              </w:rPr>
            </w:pPr>
            <w:r w:rsidRPr="005228D4">
              <w:rPr>
                <w:sz w:val="16"/>
              </w:rPr>
              <w:t>CATT,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13F2EA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FEDEFF9" w14:textId="77777777" w:rsidR="007535F3" w:rsidRPr="005228D4" w:rsidRDefault="007535F3" w:rsidP="00B51EAE">
            <w:pPr>
              <w:pStyle w:val="TAL"/>
              <w:rPr>
                <w:sz w:val="16"/>
              </w:rPr>
            </w:pPr>
            <w:r w:rsidRPr="005228D4">
              <w:rPr>
                <w:sz w:val="16"/>
              </w:rPr>
              <w:t>C3-231191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61BF090" w14:textId="77777777" w:rsidR="007535F3" w:rsidRPr="005228D4" w:rsidRDefault="007535F3" w:rsidP="00B51EAE">
            <w:pPr>
              <w:pStyle w:val="TAL"/>
              <w:rPr>
                <w:sz w:val="16"/>
              </w:rPr>
            </w:pPr>
          </w:p>
        </w:tc>
      </w:tr>
      <w:tr w:rsidR="007535F3" w:rsidRPr="005228D4" w14:paraId="48177AF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8C13823" w14:textId="77777777" w:rsidR="007535F3" w:rsidRPr="005228D4" w:rsidRDefault="007535F3" w:rsidP="00B51EAE">
            <w:pPr>
              <w:pStyle w:val="TAL"/>
              <w:rPr>
                <w:sz w:val="16"/>
              </w:rPr>
            </w:pPr>
            <w:r w:rsidRPr="005228D4">
              <w:rPr>
                <w:sz w:val="16"/>
              </w:rPr>
              <w:t>C3-231692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7934BB0" w14:textId="77777777" w:rsidR="007535F3" w:rsidRPr="005228D4" w:rsidRDefault="007535F3" w:rsidP="00B51EAE">
            <w:pPr>
              <w:pStyle w:val="TAL"/>
              <w:rPr>
                <w:sz w:val="16"/>
              </w:rPr>
            </w:pPr>
            <w:r w:rsidRPr="005228D4">
              <w:rPr>
                <w:sz w:val="16"/>
              </w:rPr>
              <w:t>Support of the configured NSSAI change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8CB88E2" w14:textId="77777777" w:rsidR="007535F3" w:rsidRPr="005228D4" w:rsidRDefault="007535F3" w:rsidP="00B51EAE">
            <w:pPr>
              <w:pStyle w:val="TAL"/>
              <w:rPr>
                <w:sz w:val="16"/>
              </w:rPr>
            </w:pPr>
            <w:r w:rsidRPr="005228D4">
              <w:rPr>
                <w:sz w:val="16"/>
              </w:rPr>
              <w:t>Huawei,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34F404F"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262FA5A" w14:textId="77777777" w:rsidR="007535F3" w:rsidRPr="005228D4" w:rsidRDefault="007535F3" w:rsidP="00B51EAE">
            <w:pPr>
              <w:pStyle w:val="TAL"/>
              <w:rPr>
                <w:sz w:val="16"/>
              </w:rPr>
            </w:pPr>
            <w:r w:rsidRPr="005228D4">
              <w:rPr>
                <w:sz w:val="16"/>
              </w:rPr>
              <w:t>C3-231343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2B3EDD" w14:textId="77777777" w:rsidR="007535F3" w:rsidRPr="005228D4" w:rsidRDefault="007535F3" w:rsidP="00B51EAE">
            <w:pPr>
              <w:pStyle w:val="TAL"/>
              <w:rPr>
                <w:sz w:val="16"/>
              </w:rPr>
            </w:pPr>
          </w:p>
        </w:tc>
      </w:tr>
      <w:tr w:rsidR="007535F3" w:rsidRPr="005228D4" w14:paraId="66A97F8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D5A8BA" w14:textId="77777777" w:rsidR="007535F3" w:rsidRPr="005228D4" w:rsidRDefault="007535F3" w:rsidP="00B51EAE">
            <w:pPr>
              <w:pStyle w:val="TAL"/>
              <w:rPr>
                <w:sz w:val="16"/>
              </w:rPr>
            </w:pPr>
            <w:r w:rsidRPr="005228D4">
              <w:rPr>
                <w:sz w:val="16"/>
              </w:rPr>
              <w:t>C3-231693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AB6D497" w14:textId="77777777" w:rsidR="007535F3" w:rsidRPr="005228D4" w:rsidRDefault="007535F3" w:rsidP="00B51EAE">
            <w:pPr>
              <w:pStyle w:val="TAL"/>
              <w:rPr>
                <w:sz w:val="16"/>
              </w:rPr>
            </w:pPr>
            <w:r w:rsidRPr="005228D4">
              <w:rPr>
                <w:sz w:val="16"/>
              </w:rPr>
              <w:t>Adding description for controlling time synchronization service</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30689B7"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DDD15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4B43E8F" w14:textId="77777777" w:rsidR="007535F3" w:rsidRPr="005228D4" w:rsidRDefault="007535F3" w:rsidP="00B51EAE">
            <w:pPr>
              <w:pStyle w:val="TAL"/>
              <w:rPr>
                <w:sz w:val="16"/>
              </w:rPr>
            </w:pPr>
            <w:r w:rsidRPr="005228D4">
              <w:rPr>
                <w:sz w:val="16"/>
              </w:rPr>
              <w:t>C3-231355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1D0E9E3" w14:textId="77777777" w:rsidR="007535F3" w:rsidRPr="005228D4" w:rsidRDefault="007535F3" w:rsidP="00B51EAE">
            <w:pPr>
              <w:pStyle w:val="TAL"/>
              <w:rPr>
                <w:sz w:val="16"/>
              </w:rPr>
            </w:pPr>
          </w:p>
        </w:tc>
      </w:tr>
      <w:tr w:rsidR="007535F3" w:rsidRPr="005228D4" w14:paraId="14BFB6F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F8F5F7A" w14:textId="77777777" w:rsidR="007535F3" w:rsidRPr="005228D4" w:rsidRDefault="007535F3" w:rsidP="00B51EAE">
            <w:pPr>
              <w:pStyle w:val="TAL"/>
              <w:rPr>
                <w:sz w:val="16"/>
              </w:rPr>
            </w:pPr>
            <w:r w:rsidRPr="005228D4">
              <w:rPr>
                <w:sz w:val="16"/>
              </w:rPr>
              <w:t>C3-231694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4E8C96" w14:textId="77777777" w:rsidR="007535F3" w:rsidRPr="005228D4" w:rsidRDefault="007535F3" w:rsidP="00B51EAE">
            <w:pPr>
              <w:pStyle w:val="TAL"/>
              <w:rPr>
                <w:sz w:val="16"/>
              </w:rPr>
            </w:pPr>
            <w:r w:rsidRPr="005228D4">
              <w:rPr>
                <w:sz w:val="16"/>
              </w:rPr>
              <w:t>Support of network slice replacement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27411FD" w14:textId="77777777" w:rsidR="007535F3" w:rsidRPr="005228D4" w:rsidRDefault="007535F3" w:rsidP="00B51EAE">
            <w:pPr>
              <w:pStyle w:val="TAL"/>
              <w:rPr>
                <w:sz w:val="16"/>
              </w:rPr>
            </w:pPr>
            <w:r w:rsidRPr="005228D4">
              <w:rPr>
                <w:sz w:val="16"/>
              </w:rPr>
              <w:t>Ericsson, ZTE, 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9E2D2E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DC2BAE5" w14:textId="77777777" w:rsidR="007535F3" w:rsidRPr="005228D4" w:rsidRDefault="007535F3" w:rsidP="00B51EAE">
            <w:pPr>
              <w:pStyle w:val="TAL"/>
              <w:rPr>
                <w:sz w:val="16"/>
              </w:rPr>
            </w:pPr>
            <w:r w:rsidRPr="005228D4">
              <w:rPr>
                <w:sz w:val="16"/>
              </w:rPr>
              <w:t>C3-231036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88CA25" w14:textId="77777777" w:rsidR="007535F3" w:rsidRPr="005228D4" w:rsidRDefault="007535F3" w:rsidP="00B51EAE">
            <w:pPr>
              <w:pStyle w:val="TAL"/>
              <w:rPr>
                <w:sz w:val="16"/>
              </w:rPr>
            </w:pPr>
          </w:p>
        </w:tc>
      </w:tr>
      <w:tr w:rsidR="007535F3" w:rsidRPr="005228D4" w14:paraId="7CD17D2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9DA4306" w14:textId="77777777" w:rsidR="007535F3" w:rsidRPr="005228D4" w:rsidRDefault="007535F3" w:rsidP="00B51EAE">
            <w:pPr>
              <w:pStyle w:val="TAL"/>
              <w:rPr>
                <w:sz w:val="16"/>
              </w:rPr>
            </w:pPr>
            <w:r w:rsidRPr="005228D4">
              <w:rPr>
                <w:sz w:val="16"/>
              </w:rPr>
              <w:t>C3-231695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54A003D"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2F813CD"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21C920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1B590E" w14:textId="77777777" w:rsidR="007535F3" w:rsidRPr="005228D4" w:rsidRDefault="007535F3" w:rsidP="00B51EAE">
            <w:pPr>
              <w:pStyle w:val="TAL"/>
              <w:rPr>
                <w:sz w:val="16"/>
              </w:rPr>
            </w:pPr>
            <w:r w:rsidRPr="005228D4">
              <w:rPr>
                <w:sz w:val="16"/>
              </w:rPr>
              <w:t>C3-231130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D345C9C" w14:textId="77777777" w:rsidR="007535F3" w:rsidRPr="005228D4" w:rsidRDefault="007535F3" w:rsidP="00B51EAE">
            <w:pPr>
              <w:pStyle w:val="TAL"/>
              <w:rPr>
                <w:sz w:val="16"/>
              </w:rPr>
            </w:pPr>
          </w:p>
        </w:tc>
      </w:tr>
      <w:tr w:rsidR="007535F3" w:rsidRPr="005228D4" w14:paraId="3D04EB6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BBB08A7" w14:textId="77777777" w:rsidR="007535F3" w:rsidRPr="005228D4" w:rsidRDefault="007535F3" w:rsidP="00B51EAE">
            <w:pPr>
              <w:pStyle w:val="TAL"/>
              <w:rPr>
                <w:sz w:val="16"/>
              </w:rPr>
            </w:pPr>
            <w:r w:rsidRPr="005228D4">
              <w:rPr>
                <w:sz w:val="16"/>
              </w:rPr>
              <w:t>C3-231696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147AD3C" w14:textId="77777777" w:rsidR="007535F3" w:rsidRPr="005228D4" w:rsidRDefault="007535F3" w:rsidP="00B51EAE">
            <w:pPr>
              <w:pStyle w:val="TAL"/>
              <w:rPr>
                <w:sz w:val="16"/>
              </w:rPr>
            </w:pPr>
            <w:r w:rsidRPr="005228D4">
              <w:rPr>
                <w:sz w:val="16"/>
              </w:rPr>
              <w:t>ACR scenario re-selection after successful ACR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DA3F9" w14:textId="77777777" w:rsidR="007535F3" w:rsidRPr="005228D4" w:rsidRDefault="007535F3" w:rsidP="00B51EAE">
            <w:pPr>
              <w:pStyle w:val="TAL"/>
              <w:rPr>
                <w:sz w:val="16"/>
              </w:rPr>
            </w:pPr>
            <w:r w:rsidRPr="005228D4">
              <w:rPr>
                <w:sz w:val="16"/>
              </w:rPr>
              <w:t>Samsung Electronics Co., Ltd,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1864B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BDDAC55" w14:textId="77777777" w:rsidR="007535F3" w:rsidRPr="005228D4" w:rsidRDefault="007535F3" w:rsidP="00B51EAE">
            <w:pPr>
              <w:pStyle w:val="TAL"/>
              <w:rPr>
                <w:sz w:val="16"/>
              </w:rPr>
            </w:pPr>
            <w:r w:rsidRPr="005228D4">
              <w:rPr>
                <w:sz w:val="16"/>
              </w:rPr>
              <w:t>C3-231375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2291484" w14:textId="77777777" w:rsidR="007535F3" w:rsidRPr="005228D4" w:rsidRDefault="007535F3" w:rsidP="00B51EAE">
            <w:pPr>
              <w:pStyle w:val="TAL"/>
              <w:rPr>
                <w:sz w:val="16"/>
              </w:rPr>
            </w:pPr>
          </w:p>
        </w:tc>
      </w:tr>
      <w:tr w:rsidR="007535F3" w:rsidRPr="005228D4" w14:paraId="47774E7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00C804B9" w14:textId="77777777" w:rsidR="007535F3" w:rsidRPr="005228D4" w:rsidRDefault="007535F3" w:rsidP="00B51EAE">
            <w:pPr>
              <w:pStyle w:val="TAL"/>
              <w:rPr>
                <w:sz w:val="16"/>
              </w:rPr>
            </w:pPr>
            <w:r w:rsidRPr="005228D4">
              <w:rPr>
                <w:sz w:val="16"/>
              </w:rPr>
              <w:t>C3-231697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469DE10" w14:textId="77777777" w:rsidR="007535F3" w:rsidRPr="005228D4" w:rsidRDefault="007535F3" w:rsidP="00B51EAE">
            <w:pPr>
              <w:pStyle w:val="TAL"/>
              <w:rPr>
                <w:sz w:val="16"/>
              </w:rPr>
            </w:pPr>
            <w:r w:rsidRPr="005228D4">
              <w:rPr>
                <w:sz w:val="16"/>
              </w:rPr>
              <w:t>Clarification of policy control request trigger</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C78CFC6"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C7BA9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64E9C08" w14:textId="77777777" w:rsidR="007535F3" w:rsidRPr="005228D4" w:rsidRDefault="007535F3" w:rsidP="00B51EAE">
            <w:pPr>
              <w:pStyle w:val="TAL"/>
              <w:rPr>
                <w:sz w:val="16"/>
              </w:rPr>
            </w:pPr>
            <w:r w:rsidRPr="005228D4">
              <w:rPr>
                <w:sz w:val="16"/>
              </w:rPr>
              <w:t>C3-231275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0C4C2EF" w14:textId="77777777" w:rsidR="007535F3" w:rsidRPr="005228D4" w:rsidRDefault="007535F3" w:rsidP="00B51EAE">
            <w:pPr>
              <w:pStyle w:val="TAL"/>
              <w:rPr>
                <w:sz w:val="16"/>
              </w:rPr>
            </w:pPr>
          </w:p>
        </w:tc>
      </w:tr>
      <w:tr w:rsidR="007535F3" w:rsidRPr="005228D4" w14:paraId="2492A0E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70A5757" w14:textId="77777777" w:rsidR="007535F3" w:rsidRPr="005228D4" w:rsidRDefault="007535F3" w:rsidP="00B51EAE">
            <w:pPr>
              <w:pStyle w:val="TAL"/>
              <w:rPr>
                <w:sz w:val="16"/>
              </w:rPr>
            </w:pPr>
            <w:r w:rsidRPr="005228D4">
              <w:rPr>
                <w:sz w:val="16"/>
              </w:rPr>
              <w:t>C3-231698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2C58735" w14:textId="77777777" w:rsidR="007535F3" w:rsidRPr="005228D4" w:rsidRDefault="007535F3" w:rsidP="00B51EAE">
            <w:pPr>
              <w:pStyle w:val="TAL"/>
              <w:rPr>
                <w:sz w:val="16"/>
              </w:rPr>
            </w:pPr>
            <w:r w:rsidRPr="005228D4">
              <w:rPr>
                <w:sz w:val="16"/>
              </w:rPr>
              <w:t>ACR Selection event and update ACR start stop event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EE0FDF5"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87B63A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AB4B6B" w14:textId="77777777" w:rsidR="007535F3" w:rsidRPr="005228D4" w:rsidRDefault="007535F3" w:rsidP="00B51EAE">
            <w:pPr>
              <w:pStyle w:val="TAL"/>
              <w:rPr>
                <w:sz w:val="16"/>
              </w:rPr>
            </w:pPr>
            <w:r w:rsidRPr="005228D4">
              <w:rPr>
                <w:sz w:val="16"/>
              </w:rPr>
              <w:t>C3-231376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6793FD4" w14:textId="77777777" w:rsidR="007535F3" w:rsidRPr="005228D4" w:rsidRDefault="007535F3" w:rsidP="00B51EAE">
            <w:pPr>
              <w:pStyle w:val="TAL"/>
              <w:rPr>
                <w:sz w:val="16"/>
              </w:rPr>
            </w:pPr>
          </w:p>
        </w:tc>
      </w:tr>
      <w:tr w:rsidR="007535F3" w:rsidRPr="005228D4" w14:paraId="6EF5CFB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328AC4" w14:textId="77777777" w:rsidR="007535F3" w:rsidRPr="005228D4" w:rsidRDefault="007535F3" w:rsidP="00B51EAE">
            <w:pPr>
              <w:pStyle w:val="TAL"/>
              <w:rPr>
                <w:sz w:val="16"/>
              </w:rPr>
            </w:pPr>
            <w:r w:rsidRPr="005228D4">
              <w:rPr>
                <w:sz w:val="16"/>
              </w:rPr>
              <w:t>C3-231699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6024F6E" w14:textId="77777777" w:rsidR="007535F3" w:rsidRPr="005228D4" w:rsidRDefault="007535F3" w:rsidP="00B51EAE">
            <w:pPr>
              <w:pStyle w:val="TAL"/>
              <w:rPr>
                <w:sz w:val="16"/>
              </w:rPr>
            </w:pPr>
            <w:r w:rsidRPr="005228D4">
              <w:rPr>
                <w:sz w:val="16"/>
              </w:rPr>
              <w:t>Support for URSP awareness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1ADFAB7" w14:textId="77777777" w:rsidR="007535F3" w:rsidRPr="005228D4" w:rsidRDefault="007535F3" w:rsidP="00B51EAE">
            <w:pPr>
              <w:pStyle w:val="TAL"/>
              <w:rPr>
                <w:sz w:val="16"/>
              </w:rPr>
            </w:pPr>
            <w:r w:rsidRPr="005228D4">
              <w:rPr>
                <w:sz w:val="16"/>
              </w:rPr>
              <w:t>Huawei, Intel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A780A7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A360B63" w14:textId="77777777" w:rsidR="007535F3" w:rsidRPr="005228D4" w:rsidRDefault="007535F3" w:rsidP="00B51EAE">
            <w:pPr>
              <w:pStyle w:val="TAL"/>
              <w:rPr>
                <w:sz w:val="16"/>
              </w:rPr>
            </w:pPr>
            <w:r w:rsidRPr="005228D4">
              <w:rPr>
                <w:sz w:val="16"/>
              </w:rPr>
              <w:t>C3-231273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65FA97D" w14:textId="77777777" w:rsidR="007535F3" w:rsidRPr="005228D4" w:rsidRDefault="007535F3" w:rsidP="00B51EAE">
            <w:pPr>
              <w:pStyle w:val="TAL"/>
              <w:rPr>
                <w:sz w:val="16"/>
              </w:rPr>
            </w:pPr>
          </w:p>
        </w:tc>
      </w:tr>
      <w:tr w:rsidR="007535F3" w:rsidRPr="005228D4" w14:paraId="425C4E3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72D8460" w14:textId="77777777" w:rsidR="007535F3" w:rsidRPr="005228D4" w:rsidRDefault="007535F3" w:rsidP="00B51EAE">
            <w:pPr>
              <w:pStyle w:val="TAL"/>
              <w:rPr>
                <w:sz w:val="16"/>
              </w:rPr>
            </w:pPr>
            <w:r w:rsidRPr="005228D4">
              <w:rPr>
                <w:sz w:val="16"/>
              </w:rPr>
              <w:t>C3-231700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83C5760" w14:textId="77777777" w:rsidR="007535F3" w:rsidRPr="005228D4" w:rsidRDefault="007535F3" w:rsidP="00B51EAE">
            <w:pPr>
              <w:pStyle w:val="TAL"/>
              <w:rPr>
                <w:sz w:val="16"/>
              </w:rPr>
            </w:pPr>
            <w:r w:rsidRPr="005228D4">
              <w:rPr>
                <w:sz w:val="16"/>
              </w:rPr>
              <w:t>IPTV service authorization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F0EB6C"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E84572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60FCFCD" w14:textId="77777777" w:rsidR="007535F3" w:rsidRPr="005228D4" w:rsidRDefault="007535F3" w:rsidP="00B51EAE">
            <w:pPr>
              <w:pStyle w:val="TAL"/>
              <w:rPr>
                <w:sz w:val="16"/>
              </w:rPr>
            </w:pPr>
            <w:r w:rsidRPr="005228D4">
              <w:rPr>
                <w:sz w:val="16"/>
              </w:rPr>
              <w:t>C3-</w:t>
            </w:r>
            <w:r w:rsidRPr="005228D4">
              <w:rPr>
                <w:sz w:val="16"/>
              </w:rPr>
              <w:lastRenderedPageBreak/>
              <w:t>231277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7A3CF80" w14:textId="77777777" w:rsidR="007535F3" w:rsidRPr="005228D4" w:rsidRDefault="007535F3" w:rsidP="00B51EAE">
            <w:pPr>
              <w:pStyle w:val="TAL"/>
              <w:rPr>
                <w:sz w:val="16"/>
              </w:rPr>
            </w:pPr>
          </w:p>
        </w:tc>
      </w:tr>
      <w:tr w:rsidR="007535F3" w:rsidRPr="005228D4" w14:paraId="2E05870F"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31A9AF" w14:textId="77777777" w:rsidR="007535F3" w:rsidRPr="005228D4" w:rsidRDefault="007535F3" w:rsidP="00B51EAE">
            <w:pPr>
              <w:pStyle w:val="TAL"/>
              <w:rPr>
                <w:sz w:val="16"/>
              </w:rPr>
            </w:pPr>
            <w:r w:rsidRPr="005228D4">
              <w:rPr>
                <w:sz w:val="16"/>
              </w:rPr>
              <w:t>C3-231701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E479BA2" w14:textId="77777777" w:rsidR="007535F3" w:rsidRPr="005228D4" w:rsidRDefault="007535F3" w:rsidP="00B51EAE">
            <w:pPr>
              <w:pStyle w:val="TAL"/>
              <w:rPr>
                <w:sz w:val="16"/>
              </w:rPr>
            </w:pPr>
            <w:r w:rsidRPr="005228D4">
              <w:rPr>
                <w:sz w:val="16"/>
              </w:rPr>
              <w:t>PCF Function Clarification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2A4F65"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E34C2B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91EA50C" w14:textId="77777777" w:rsidR="007535F3" w:rsidRPr="005228D4" w:rsidRDefault="007535F3" w:rsidP="00B51EAE">
            <w:pPr>
              <w:pStyle w:val="TAL"/>
              <w:rPr>
                <w:sz w:val="16"/>
              </w:rPr>
            </w:pPr>
            <w:r w:rsidRPr="005228D4">
              <w:rPr>
                <w:sz w:val="16"/>
              </w:rPr>
              <w:t>C3-231278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AE8A89" w14:textId="77777777" w:rsidR="007535F3" w:rsidRPr="005228D4" w:rsidRDefault="007535F3" w:rsidP="00B51EAE">
            <w:pPr>
              <w:pStyle w:val="TAL"/>
              <w:rPr>
                <w:sz w:val="16"/>
              </w:rPr>
            </w:pPr>
          </w:p>
        </w:tc>
      </w:tr>
      <w:tr w:rsidR="007535F3" w:rsidRPr="005228D4" w14:paraId="091B796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51B0366" w14:textId="77777777" w:rsidR="007535F3" w:rsidRPr="005228D4" w:rsidRDefault="007535F3" w:rsidP="00B51EAE">
            <w:pPr>
              <w:pStyle w:val="TAL"/>
              <w:rPr>
                <w:sz w:val="16"/>
              </w:rPr>
            </w:pPr>
            <w:r w:rsidRPr="005228D4">
              <w:rPr>
                <w:sz w:val="16"/>
              </w:rPr>
              <w:t>C3-231702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85E1555" w14:textId="77777777" w:rsidR="007535F3" w:rsidRPr="005228D4" w:rsidRDefault="007535F3" w:rsidP="00B51EAE">
            <w:pPr>
              <w:pStyle w:val="TAL"/>
              <w:rPr>
                <w:sz w:val="16"/>
              </w:rPr>
            </w:pPr>
            <w:r w:rsidRPr="005228D4">
              <w:rPr>
                <w:sz w:val="16"/>
              </w:rPr>
              <w:t>Update EES Profile with Instantiable EAS information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C6516F9" w14:textId="77777777" w:rsidR="007535F3" w:rsidRPr="005228D4" w:rsidRDefault="007535F3" w:rsidP="00B51EAE">
            <w:pPr>
              <w:pStyle w:val="TAL"/>
              <w:rPr>
                <w:sz w:val="16"/>
              </w:rPr>
            </w:pPr>
            <w:r w:rsidRPr="005228D4">
              <w:rPr>
                <w:sz w:val="16"/>
              </w:rPr>
              <w:t>Samsung,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D2F38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7856233" w14:textId="77777777" w:rsidR="007535F3" w:rsidRPr="005228D4" w:rsidRDefault="007535F3" w:rsidP="00B51EAE">
            <w:pPr>
              <w:pStyle w:val="TAL"/>
              <w:rPr>
                <w:sz w:val="16"/>
              </w:rPr>
            </w:pPr>
            <w:r w:rsidRPr="005228D4">
              <w:rPr>
                <w:sz w:val="16"/>
              </w:rPr>
              <w:t>C3-231378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150987" w14:textId="77777777" w:rsidR="007535F3" w:rsidRPr="005228D4" w:rsidRDefault="007535F3" w:rsidP="00B51EAE">
            <w:pPr>
              <w:pStyle w:val="TAL"/>
              <w:rPr>
                <w:sz w:val="16"/>
              </w:rPr>
            </w:pPr>
          </w:p>
        </w:tc>
      </w:tr>
      <w:tr w:rsidR="007535F3" w:rsidRPr="005228D4" w14:paraId="01500D7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E0E2E53" w14:textId="77777777" w:rsidR="007535F3" w:rsidRPr="005228D4" w:rsidRDefault="007535F3" w:rsidP="00B51EAE">
            <w:pPr>
              <w:pStyle w:val="TAL"/>
              <w:rPr>
                <w:sz w:val="16"/>
              </w:rPr>
            </w:pPr>
            <w:r w:rsidRPr="005228D4">
              <w:rPr>
                <w:sz w:val="16"/>
              </w:rPr>
              <w:t>C3-231703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141D4B" w14:textId="77777777" w:rsidR="007535F3" w:rsidRPr="005228D4" w:rsidRDefault="007535F3" w:rsidP="00B51EAE">
            <w:pPr>
              <w:pStyle w:val="TAL"/>
              <w:rPr>
                <w:sz w:val="16"/>
              </w:rPr>
            </w:pPr>
            <w:r w:rsidRPr="005228D4">
              <w:rPr>
                <w:sz w:val="16"/>
              </w:rPr>
              <w:t>EEC context update with UE mobility requirement</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BB47287" w14:textId="77777777" w:rsidR="007535F3" w:rsidRPr="005228D4" w:rsidRDefault="007535F3" w:rsidP="00B51EAE">
            <w:pPr>
              <w:pStyle w:val="TAL"/>
              <w:rPr>
                <w:sz w:val="16"/>
              </w:rPr>
            </w:pPr>
            <w:r w:rsidRPr="005228D4">
              <w:rPr>
                <w:sz w:val="16"/>
              </w:rPr>
              <w:t>Samsung</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49A8C4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8050A2A" w14:textId="77777777" w:rsidR="007535F3" w:rsidRPr="005228D4" w:rsidRDefault="007535F3" w:rsidP="00B51EAE">
            <w:pPr>
              <w:pStyle w:val="TAL"/>
              <w:rPr>
                <w:sz w:val="16"/>
              </w:rPr>
            </w:pPr>
            <w:r w:rsidRPr="005228D4">
              <w:rPr>
                <w:sz w:val="16"/>
              </w:rPr>
              <w:t>C3-231377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463BCD6" w14:textId="77777777" w:rsidR="007535F3" w:rsidRPr="005228D4" w:rsidRDefault="007535F3" w:rsidP="00B51EAE">
            <w:pPr>
              <w:pStyle w:val="TAL"/>
              <w:rPr>
                <w:sz w:val="16"/>
              </w:rPr>
            </w:pPr>
          </w:p>
        </w:tc>
      </w:tr>
      <w:tr w:rsidR="007535F3" w:rsidRPr="005228D4" w14:paraId="19247F3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21A97B" w14:textId="77777777" w:rsidR="007535F3" w:rsidRPr="005228D4" w:rsidRDefault="007535F3" w:rsidP="00B51EAE">
            <w:pPr>
              <w:pStyle w:val="TAL"/>
              <w:rPr>
                <w:sz w:val="16"/>
              </w:rPr>
            </w:pPr>
            <w:r w:rsidRPr="005228D4">
              <w:rPr>
                <w:sz w:val="16"/>
              </w:rPr>
              <w:t>C3-231704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16FBB4F" w14:textId="77777777" w:rsidR="007535F3" w:rsidRPr="005228D4" w:rsidRDefault="007535F3" w:rsidP="00B51EAE">
            <w:pPr>
              <w:pStyle w:val="TAL"/>
              <w:rPr>
                <w:sz w:val="16"/>
              </w:rPr>
            </w:pPr>
            <w:r w:rsidRPr="005228D4">
              <w:rPr>
                <w:sz w:val="16"/>
              </w:rPr>
              <w:t>MP-QUIC support for traffic steering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671B32C" w14:textId="77777777" w:rsidR="007535F3" w:rsidRPr="005228D4" w:rsidRDefault="007535F3" w:rsidP="00B51EAE">
            <w:pPr>
              <w:pStyle w:val="TAL"/>
              <w:rPr>
                <w:sz w:val="16"/>
              </w:rPr>
            </w:pPr>
            <w:r w:rsidRPr="005228D4">
              <w:rPr>
                <w:sz w:val="16"/>
              </w:rPr>
              <w:t>Ericsson,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F360E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DDA1194" w14:textId="77777777" w:rsidR="007535F3" w:rsidRPr="005228D4" w:rsidRDefault="007535F3" w:rsidP="00B51EAE">
            <w:pPr>
              <w:pStyle w:val="TAL"/>
              <w:rPr>
                <w:sz w:val="16"/>
              </w:rPr>
            </w:pPr>
            <w:r w:rsidRPr="005228D4">
              <w:rPr>
                <w:sz w:val="16"/>
              </w:rPr>
              <w:t>C3-231104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1E13E6B" w14:textId="77777777" w:rsidR="007535F3" w:rsidRPr="005228D4" w:rsidRDefault="007535F3" w:rsidP="00B51EAE">
            <w:pPr>
              <w:pStyle w:val="TAL"/>
              <w:rPr>
                <w:sz w:val="16"/>
              </w:rPr>
            </w:pPr>
          </w:p>
        </w:tc>
      </w:tr>
      <w:tr w:rsidR="007535F3" w:rsidRPr="005228D4" w14:paraId="0BE1FD2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3038FE" w14:textId="77777777" w:rsidR="007535F3" w:rsidRPr="005228D4" w:rsidRDefault="007535F3" w:rsidP="00B51EAE">
            <w:pPr>
              <w:pStyle w:val="TAL"/>
              <w:rPr>
                <w:sz w:val="16"/>
              </w:rPr>
            </w:pPr>
            <w:r w:rsidRPr="005228D4">
              <w:rPr>
                <w:sz w:val="16"/>
              </w:rPr>
              <w:t>C3-231705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5D0738F8"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92173FB"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6B67FC"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80F582" w14:textId="77777777" w:rsidR="007535F3" w:rsidRPr="005228D4" w:rsidRDefault="007535F3" w:rsidP="00B51EAE">
            <w:pPr>
              <w:pStyle w:val="TAL"/>
              <w:rPr>
                <w:sz w:val="16"/>
              </w:rPr>
            </w:pPr>
            <w:r w:rsidRPr="005228D4">
              <w:rPr>
                <w:sz w:val="16"/>
              </w:rPr>
              <w:t>C3-231108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57303A" w14:textId="77777777" w:rsidR="007535F3" w:rsidRPr="005228D4" w:rsidRDefault="007535F3" w:rsidP="00B51EAE">
            <w:pPr>
              <w:pStyle w:val="TAL"/>
              <w:rPr>
                <w:sz w:val="16"/>
              </w:rPr>
            </w:pPr>
          </w:p>
        </w:tc>
      </w:tr>
      <w:tr w:rsidR="007535F3" w:rsidRPr="005228D4" w14:paraId="27DEC4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7B9CA6F" w14:textId="77777777" w:rsidR="007535F3" w:rsidRPr="005228D4" w:rsidRDefault="007535F3" w:rsidP="00B51EAE">
            <w:pPr>
              <w:pStyle w:val="TAL"/>
              <w:rPr>
                <w:sz w:val="16"/>
              </w:rPr>
            </w:pPr>
            <w:r w:rsidRPr="005228D4">
              <w:rPr>
                <w:sz w:val="16"/>
              </w:rPr>
              <w:t>C3-231706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D97FB89"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A99904F"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04202D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F749BCB" w14:textId="77777777" w:rsidR="007535F3" w:rsidRPr="005228D4" w:rsidRDefault="007535F3" w:rsidP="00B51EAE">
            <w:pPr>
              <w:pStyle w:val="TAL"/>
              <w:rPr>
                <w:sz w:val="16"/>
              </w:rPr>
            </w:pPr>
            <w:r w:rsidRPr="005228D4">
              <w:rPr>
                <w:sz w:val="16"/>
              </w:rPr>
              <w:t>C3-231110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789ADD5" w14:textId="77777777" w:rsidR="007535F3" w:rsidRPr="005228D4" w:rsidRDefault="007535F3" w:rsidP="00B51EAE">
            <w:pPr>
              <w:pStyle w:val="TAL"/>
              <w:rPr>
                <w:sz w:val="16"/>
              </w:rPr>
            </w:pPr>
          </w:p>
        </w:tc>
      </w:tr>
      <w:tr w:rsidR="007535F3" w:rsidRPr="005228D4" w14:paraId="056048A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82859CD" w14:textId="77777777" w:rsidR="007535F3" w:rsidRPr="005228D4" w:rsidRDefault="007535F3" w:rsidP="00B51EAE">
            <w:pPr>
              <w:pStyle w:val="TAL"/>
              <w:rPr>
                <w:sz w:val="16"/>
              </w:rPr>
            </w:pPr>
            <w:r w:rsidRPr="005228D4">
              <w:rPr>
                <w:sz w:val="16"/>
              </w:rPr>
              <w:t>C3-231707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09E6DD" w14:textId="77777777" w:rsidR="007535F3" w:rsidRPr="005228D4" w:rsidRDefault="007535F3" w:rsidP="00B51EAE">
            <w:pPr>
              <w:pStyle w:val="TAL"/>
              <w:rPr>
                <w:sz w:val="16"/>
              </w:rPr>
            </w:pPr>
            <w:r w:rsidRPr="005228D4">
              <w:rPr>
                <w:sz w:val="16"/>
              </w:rPr>
              <w:t>Network determined BAT offset and periodicity adaption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EA7A83"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36ABF5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13B5EF2" w14:textId="77777777" w:rsidR="007535F3" w:rsidRPr="005228D4" w:rsidRDefault="007535F3" w:rsidP="00B51EAE">
            <w:pPr>
              <w:pStyle w:val="TAL"/>
              <w:rPr>
                <w:sz w:val="16"/>
              </w:rPr>
            </w:pPr>
            <w:r w:rsidRPr="005228D4">
              <w:rPr>
                <w:sz w:val="16"/>
              </w:rPr>
              <w:t>C3-231112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DB64ACB" w14:textId="77777777" w:rsidR="007535F3" w:rsidRPr="005228D4" w:rsidRDefault="007535F3" w:rsidP="00B51EAE">
            <w:pPr>
              <w:pStyle w:val="TAL"/>
              <w:rPr>
                <w:sz w:val="16"/>
              </w:rPr>
            </w:pPr>
          </w:p>
        </w:tc>
      </w:tr>
      <w:tr w:rsidR="007535F3" w:rsidRPr="005228D4" w14:paraId="1957EA0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9CF1E21" w14:textId="77777777" w:rsidR="007535F3" w:rsidRPr="005228D4" w:rsidRDefault="007535F3" w:rsidP="00B51EAE">
            <w:pPr>
              <w:pStyle w:val="TAL"/>
              <w:rPr>
                <w:sz w:val="16"/>
              </w:rPr>
            </w:pPr>
            <w:r w:rsidRPr="005228D4">
              <w:rPr>
                <w:sz w:val="16"/>
              </w:rPr>
              <w:t>C3-231708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9C3C96D"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7135AF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94FBF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92E47C" w14:textId="77777777" w:rsidR="007535F3" w:rsidRPr="005228D4" w:rsidRDefault="007535F3" w:rsidP="00B51EAE">
            <w:pPr>
              <w:pStyle w:val="TAL"/>
              <w:rPr>
                <w:sz w:val="16"/>
              </w:rPr>
            </w:pPr>
            <w:r w:rsidRPr="005228D4">
              <w:rPr>
                <w:sz w:val="16"/>
              </w:rPr>
              <w:t>C3-231113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05433E6" w14:textId="77777777" w:rsidR="007535F3" w:rsidRPr="005228D4" w:rsidRDefault="007535F3" w:rsidP="00B51EAE">
            <w:pPr>
              <w:pStyle w:val="TAL"/>
              <w:rPr>
                <w:sz w:val="16"/>
              </w:rPr>
            </w:pPr>
          </w:p>
        </w:tc>
      </w:tr>
      <w:tr w:rsidR="007535F3" w:rsidRPr="005228D4" w14:paraId="50D2B57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CB8EDF8" w14:textId="77777777" w:rsidR="007535F3" w:rsidRPr="005228D4" w:rsidRDefault="007535F3" w:rsidP="00B51EAE">
            <w:pPr>
              <w:pStyle w:val="TAL"/>
              <w:rPr>
                <w:sz w:val="16"/>
              </w:rPr>
            </w:pPr>
            <w:r w:rsidRPr="005228D4">
              <w:rPr>
                <w:sz w:val="16"/>
              </w:rPr>
              <w:t>C3-231709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D8E397B" w14:textId="77777777" w:rsidR="007535F3" w:rsidRPr="005228D4" w:rsidRDefault="007535F3" w:rsidP="00B51EAE">
            <w:pPr>
              <w:pStyle w:val="TAL"/>
              <w:rPr>
                <w:sz w:val="16"/>
              </w:rPr>
            </w:pPr>
            <w:r w:rsidRPr="005228D4">
              <w:rPr>
                <w:sz w:val="16"/>
              </w:rPr>
              <w:t>The correction on the BAT window and BAT adaptation capability</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43FFD3A"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5E24FDE"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061EE187" w14:textId="77777777" w:rsidR="007535F3" w:rsidRPr="005228D4" w:rsidRDefault="007535F3" w:rsidP="00B51EAE">
            <w:pPr>
              <w:pStyle w:val="TAL"/>
              <w:rPr>
                <w:sz w:val="16"/>
              </w:rPr>
            </w:pPr>
            <w:r w:rsidRPr="005228D4">
              <w:rPr>
                <w:sz w:val="16"/>
              </w:rPr>
              <w:t>C3-231114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9BE9E7B" w14:textId="77777777" w:rsidR="007535F3" w:rsidRPr="005228D4" w:rsidRDefault="007535F3" w:rsidP="00B51EAE">
            <w:pPr>
              <w:pStyle w:val="TAL"/>
              <w:rPr>
                <w:sz w:val="16"/>
              </w:rPr>
            </w:pPr>
          </w:p>
        </w:tc>
      </w:tr>
      <w:tr w:rsidR="007535F3" w:rsidRPr="005228D4" w14:paraId="7CC88A1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E897053" w14:textId="77777777" w:rsidR="007535F3" w:rsidRPr="005228D4" w:rsidRDefault="007535F3" w:rsidP="00B51EAE">
            <w:pPr>
              <w:pStyle w:val="TAL"/>
              <w:rPr>
                <w:sz w:val="16"/>
              </w:rPr>
            </w:pPr>
            <w:r w:rsidRPr="005228D4">
              <w:rPr>
                <w:sz w:val="16"/>
              </w:rPr>
              <w:t>C3-231710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9A6F9EB"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5CE7713"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CBAF16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CC3D5B" w14:textId="77777777" w:rsidR="007535F3" w:rsidRPr="005228D4" w:rsidRDefault="007535F3" w:rsidP="00B51EAE">
            <w:pPr>
              <w:pStyle w:val="TAL"/>
              <w:rPr>
                <w:sz w:val="16"/>
              </w:rPr>
            </w:pPr>
            <w:r w:rsidRPr="005228D4">
              <w:rPr>
                <w:sz w:val="16"/>
              </w:rPr>
              <w:t>C3-231115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5AC1C5" w14:textId="77777777" w:rsidR="007535F3" w:rsidRPr="005228D4" w:rsidRDefault="007535F3" w:rsidP="00B51EAE">
            <w:pPr>
              <w:pStyle w:val="TAL"/>
              <w:rPr>
                <w:sz w:val="16"/>
              </w:rPr>
            </w:pPr>
          </w:p>
        </w:tc>
      </w:tr>
      <w:tr w:rsidR="007535F3" w:rsidRPr="005228D4" w14:paraId="6098680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4677BCA" w14:textId="77777777" w:rsidR="007535F3" w:rsidRPr="005228D4" w:rsidRDefault="007535F3" w:rsidP="00B51EAE">
            <w:pPr>
              <w:pStyle w:val="TAL"/>
              <w:rPr>
                <w:sz w:val="16"/>
              </w:rPr>
            </w:pPr>
            <w:r w:rsidRPr="005228D4">
              <w:rPr>
                <w:sz w:val="16"/>
              </w:rPr>
              <w:t>C3-231711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104B49A"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C911E9C"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5016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969B0DE" w14:textId="77777777" w:rsidR="007535F3" w:rsidRPr="005228D4" w:rsidRDefault="007535F3" w:rsidP="00B51EAE">
            <w:pPr>
              <w:pStyle w:val="TAL"/>
              <w:rPr>
                <w:sz w:val="16"/>
              </w:rPr>
            </w:pPr>
            <w:r w:rsidRPr="005228D4">
              <w:rPr>
                <w:sz w:val="16"/>
              </w:rPr>
              <w:t>C3-231116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6B31E26" w14:textId="77777777" w:rsidR="007535F3" w:rsidRPr="005228D4" w:rsidRDefault="007535F3" w:rsidP="00B51EAE">
            <w:pPr>
              <w:pStyle w:val="TAL"/>
              <w:rPr>
                <w:sz w:val="16"/>
              </w:rPr>
            </w:pPr>
          </w:p>
        </w:tc>
      </w:tr>
      <w:tr w:rsidR="007535F3" w:rsidRPr="005228D4" w14:paraId="092D004A"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1DCA92B" w14:textId="77777777" w:rsidR="007535F3" w:rsidRPr="005228D4" w:rsidRDefault="007535F3" w:rsidP="00B51EAE">
            <w:pPr>
              <w:pStyle w:val="TAL"/>
              <w:rPr>
                <w:sz w:val="16"/>
              </w:rPr>
            </w:pPr>
            <w:r w:rsidRPr="005228D4">
              <w:rPr>
                <w:sz w:val="16"/>
              </w:rPr>
              <w:t>C3-231712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952A66C"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2C741DF"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136CA2D"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DF6E2BC" w14:textId="77777777" w:rsidR="007535F3" w:rsidRPr="005228D4" w:rsidRDefault="007535F3" w:rsidP="00B51EAE">
            <w:pPr>
              <w:pStyle w:val="TAL"/>
              <w:rPr>
                <w:sz w:val="16"/>
              </w:rPr>
            </w:pPr>
            <w:r w:rsidRPr="005228D4">
              <w:rPr>
                <w:sz w:val="16"/>
              </w:rPr>
              <w:t>C3-231117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651D96" w14:textId="77777777" w:rsidR="007535F3" w:rsidRPr="005228D4" w:rsidRDefault="007535F3" w:rsidP="00B51EAE">
            <w:pPr>
              <w:pStyle w:val="TAL"/>
              <w:rPr>
                <w:sz w:val="16"/>
              </w:rPr>
            </w:pPr>
          </w:p>
        </w:tc>
      </w:tr>
      <w:tr w:rsidR="007535F3" w:rsidRPr="005228D4" w14:paraId="00068D1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E70CB43" w14:textId="77777777" w:rsidR="007535F3" w:rsidRPr="005228D4" w:rsidRDefault="007535F3" w:rsidP="00B51EAE">
            <w:pPr>
              <w:pStyle w:val="TAL"/>
              <w:rPr>
                <w:sz w:val="16"/>
              </w:rPr>
            </w:pPr>
            <w:r w:rsidRPr="005228D4">
              <w:rPr>
                <w:sz w:val="16"/>
              </w:rPr>
              <w:t>C3-231713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327B8A" w14:textId="77777777" w:rsidR="007535F3" w:rsidRPr="005228D4" w:rsidRDefault="007535F3" w:rsidP="00B51EAE">
            <w:pPr>
              <w:pStyle w:val="TAL"/>
              <w:rPr>
                <w:sz w:val="16"/>
              </w:rPr>
            </w:pPr>
            <w:r w:rsidRPr="005228D4">
              <w:rPr>
                <w:sz w:val="16"/>
              </w:rPr>
              <w:t>Support for network timing synchronization status and reporting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3BA51CB"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DE0D1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DEA03C" w14:textId="77777777" w:rsidR="007535F3" w:rsidRPr="005228D4" w:rsidRDefault="007535F3" w:rsidP="00B51EAE">
            <w:pPr>
              <w:pStyle w:val="TAL"/>
              <w:rPr>
                <w:sz w:val="16"/>
              </w:rPr>
            </w:pPr>
            <w:r w:rsidRPr="005228D4">
              <w:rPr>
                <w:sz w:val="16"/>
              </w:rPr>
              <w:t>C3-231118</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BB5FF0E" w14:textId="77777777" w:rsidR="007535F3" w:rsidRPr="005228D4" w:rsidRDefault="007535F3" w:rsidP="00B51EAE">
            <w:pPr>
              <w:pStyle w:val="TAL"/>
              <w:rPr>
                <w:sz w:val="16"/>
              </w:rPr>
            </w:pPr>
          </w:p>
        </w:tc>
      </w:tr>
      <w:tr w:rsidR="007535F3" w:rsidRPr="005228D4" w14:paraId="0C3326E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65F4608" w14:textId="77777777" w:rsidR="007535F3" w:rsidRPr="005228D4" w:rsidRDefault="007535F3" w:rsidP="00B51EAE">
            <w:pPr>
              <w:pStyle w:val="TAL"/>
              <w:rPr>
                <w:sz w:val="16"/>
              </w:rPr>
            </w:pPr>
            <w:r w:rsidRPr="005228D4">
              <w:rPr>
                <w:sz w:val="16"/>
              </w:rPr>
              <w:t>C3-231714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00E6DDB" w14:textId="77777777" w:rsidR="007535F3" w:rsidRPr="005228D4" w:rsidRDefault="007535F3" w:rsidP="00B51EAE">
            <w:pPr>
              <w:pStyle w:val="TAL"/>
              <w:rPr>
                <w:sz w:val="16"/>
              </w:rPr>
            </w:pPr>
            <w:r w:rsidRPr="005228D4">
              <w:rPr>
                <w:sz w:val="16"/>
              </w:rPr>
              <w:t>LS on DCCF subscriptions to UPF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49966F6"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C0FAB0F"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022210F"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85B28A5" w14:textId="77777777" w:rsidR="007535F3" w:rsidRPr="005228D4" w:rsidRDefault="007535F3" w:rsidP="00B51EAE">
            <w:pPr>
              <w:pStyle w:val="TAL"/>
              <w:rPr>
                <w:sz w:val="16"/>
              </w:rPr>
            </w:pPr>
          </w:p>
        </w:tc>
      </w:tr>
      <w:tr w:rsidR="007535F3" w:rsidRPr="005228D4" w14:paraId="70C4256E"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1670631" w14:textId="77777777" w:rsidR="007535F3" w:rsidRPr="005228D4" w:rsidRDefault="007535F3" w:rsidP="00B51EAE">
            <w:pPr>
              <w:pStyle w:val="TAL"/>
              <w:rPr>
                <w:sz w:val="16"/>
              </w:rPr>
            </w:pPr>
            <w:r w:rsidRPr="005228D4">
              <w:rPr>
                <w:sz w:val="16"/>
              </w:rPr>
              <w:t>C3-231715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653CBA"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PDU Set handling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ED76484" w14:textId="77777777" w:rsidR="007535F3" w:rsidRPr="005228D4" w:rsidRDefault="007535F3" w:rsidP="00B51EAE">
            <w:pPr>
              <w:pStyle w:val="TAL"/>
              <w:rPr>
                <w:sz w:val="16"/>
              </w:rPr>
            </w:pPr>
            <w:r w:rsidRPr="005228D4">
              <w:rPr>
                <w:sz w:val="16"/>
              </w:rPr>
              <w:t>China Mobile, Huawei, Nokia, Nokia Shanghai Bell, KDDI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837F798"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6223B51" w14:textId="77777777" w:rsidR="007535F3" w:rsidRPr="005228D4" w:rsidRDefault="007535F3" w:rsidP="00B51EAE">
            <w:pPr>
              <w:pStyle w:val="TAL"/>
              <w:rPr>
                <w:sz w:val="16"/>
              </w:rPr>
            </w:pPr>
            <w:r w:rsidRPr="005228D4">
              <w:rPr>
                <w:sz w:val="16"/>
              </w:rPr>
              <w:t>C3-231387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A4A55A3" w14:textId="77777777" w:rsidR="007535F3" w:rsidRPr="005228D4" w:rsidRDefault="007535F3" w:rsidP="00B51EAE">
            <w:pPr>
              <w:pStyle w:val="TAL"/>
              <w:rPr>
                <w:sz w:val="16"/>
              </w:rPr>
            </w:pPr>
          </w:p>
        </w:tc>
      </w:tr>
      <w:tr w:rsidR="007535F3" w:rsidRPr="005228D4" w14:paraId="6E60133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2FDCD749" w14:textId="77777777" w:rsidR="007535F3" w:rsidRPr="005228D4" w:rsidRDefault="007535F3" w:rsidP="00B51EAE">
            <w:pPr>
              <w:pStyle w:val="TAL"/>
              <w:rPr>
                <w:sz w:val="16"/>
              </w:rPr>
            </w:pPr>
            <w:r w:rsidRPr="005228D4">
              <w:rPr>
                <w:sz w:val="16"/>
              </w:rPr>
              <w:t>C3-231716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3BDBC5" w14:textId="77777777" w:rsidR="007535F3" w:rsidRPr="005228D4" w:rsidRDefault="007535F3" w:rsidP="00B51EAE">
            <w:pPr>
              <w:pStyle w:val="TAL"/>
              <w:rPr>
                <w:sz w:val="16"/>
              </w:rPr>
            </w:pPr>
            <w:r w:rsidRPr="005228D4">
              <w:rPr>
                <w:sz w:val="16"/>
              </w:rPr>
              <w:t>Adding missing presence conditions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16ADCA7" w14:textId="77777777" w:rsidR="007535F3" w:rsidRPr="005228D4" w:rsidRDefault="007535F3" w:rsidP="00B51EAE">
            <w:pPr>
              <w:pStyle w:val="TAL"/>
              <w:rPr>
                <w:sz w:val="16"/>
              </w:rPr>
            </w:pPr>
            <w:r w:rsidRPr="005228D4">
              <w:rPr>
                <w:sz w:val="16"/>
              </w:rPr>
              <w:t>Nokia, Nokia Shanghai Bell</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B9F9C1A"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35347C72" w14:textId="77777777" w:rsidR="007535F3" w:rsidRPr="005228D4" w:rsidRDefault="007535F3" w:rsidP="00B51EAE">
            <w:pPr>
              <w:pStyle w:val="TAL"/>
              <w:rPr>
                <w:sz w:val="16"/>
              </w:rPr>
            </w:pPr>
            <w:r w:rsidRPr="005228D4">
              <w:rPr>
                <w:sz w:val="16"/>
              </w:rPr>
              <w:t>C3-231131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3996EF1E" w14:textId="77777777" w:rsidR="007535F3" w:rsidRPr="005228D4" w:rsidRDefault="007535F3" w:rsidP="00B51EAE">
            <w:pPr>
              <w:pStyle w:val="TAL"/>
              <w:rPr>
                <w:sz w:val="16"/>
              </w:rPr>
            </w:pPr>
          </w:p>
        </w:tc>
      </w:tr>
      <w:tr w:rsidR="007535F3" w:rsidRPr="005228D4" w14:paraId="2A265F47"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6CECD9E" w14:textId="77777777" w:rsidR="007535F3" w:rsidRPr="005228D4" w:rsidRDefault="007535F3" w:rsidP="00B51EAE">
            <w:pPr>
              <w:pStyle w:val="TAL"/>
              <w:rPr>
                <w:sz w:val="16"/>
              </w:rPr>
            </w:pPr>
            <w:r w:rsidRPr="005228D4">
              <w:rPr>
                <w:sz w:val="16"/>
              </w:rPr>
              <w:t>C3-231717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76B32B18" w14:textId="77777777" w:rsidR="007535F3" w:rsidRPr="005228D4" w:rsidRDefault="007535F3" w:rsidP="00B51EAE">
            <w:pPr>
              <w:pStyle w:val="TAL"/>
              <w:rPr>
                <w:sz w:val="16"/>
              </w:rPr>
            </w:pPr>
            <w:r w:rsidRPr="005228D4">
              <w:rPr>
                <w:sz w:val="16"/>
              </w:rPr>
              <w:t>Reply LS on UE event reporting over a user plane connection to LCS client or AF</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2892BEF"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3673F2C" w14:textId="77777777" w:rsidR="007535F3" w:rsidRPr="005228D4" w:rsidRDefault="007535F3" w:rsidP="00B51EAE">
            <w:pPr>
              <w:pStyle w:val="TAL"/>
              <w:rPr>
                <w:sz w:val="16"/>
              </w:rPr>
            </w:pPr>
            <w:r w:rsidRPr="005228D4">
              <w:rPr>
                <w:sz w:val="16"/>
              </w:rPr>
              <w:t>approved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EF6289" w14:textId="77777777" w:rsidR="007535F3" w:rsidRPr="005228D4" w:rsidRDefault="007535F3" w:rsidP="00B51EAE">
            <w:pPr>
              <w:pStyle w:val="TAL"/>
              <w:rPr>
                <w:sz w:val="16"/>
              </w:rPr>
            </w:pPr>
            <w:r w:rsidRPr="005228D4">
              <w:rPr>
                <w:sz w:val="16"/>
              </w:rPr>
              <w:t>C3-231369</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CA3FCCF" w14:textId="77777777" w:rsidR="007535F3" w:rsidRPr="005228D4" w:rsidRDefault="007535F3" w:rsidP="00B51EAE">
            <w:pPr>
              <w:pStyle w:val="TAL"/>
              <w:rPr>
                <w:sz w:val="16"/>
              </w:rPr>
            </w:pPr>
          </w:p>
        </w:tc>
      </w:tr>
      <w:tr w:rsidR="007535F3" w:rsidRPr="005228D4" w14:paraId="4081FE4D"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21E49C" w14:textId="77777777" w:rsidR="007535F3" w:rsidRPr="005228D4" w:rsidRDefault="007535F3" w:rsidP="00B51EAE">
            <w:pPr>
              <w:pStyle w:val="TAL"/>
              <w:rPr>
                <w:sz w:val="16"/>
              </w:rPr>
            </w:pPr>
            <w:r w:rsidRPr="005228D4">
              <w:rPr>
                <w:sz w:val="16"/>
              </w:rPr>
              <w:t>C3-231718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384C08E4" w14:textId="77777777" w:rsidR="007535F3" w:rsidRPr="005228D4" w:rsidRDefault="007535F3" w:rsidP="00B51EAE">
            <w:pPr>
              <w:pStyle w:val="TAL"/>
              <w:rPr>
                <w:sz w:val="16"/>
              </w:rPr>
            </w:pPr>
            <w:r w:rsidRPr="005228D4">
              <w:rPr>
                <w:sz w:val="16"/>
              </w:rPr>
              <w:t>LS on supporting NPN information provisioning</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57FDF2F6"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445EA2EE" w14:textId="77777777" w:rsidR="007535F3" w:rsidRPr="005228D4" w:rsidRDefault="007535F3" w:rsidP="00B51EAE">
            <w:pPr>
              <w:pStyle w:val="TAL"/>
              <w:rPr>
                <w:sz w:val="16"/>
              </w:rPr>
            </w:pPr>
            <w:r w:rsidRPr="005228D4">
              <w:rPr>
                <w:sz w:val="16"/>
              </w:rPr>
              <w:t>postponed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D9D5CF3" w14:textId="77777777" w:rsidR="007535F3" w:rsidRPr="005228D4" w:rsidRDefault="007535F3" w:rsidP="00B51EAE">
            <w:pPr>
              <w:pStyle w:val="TAL"/>
              <w:rPr>
                <w:sz w:val="16"/>
              </w:rPr>
            </w:pP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903C3FA" w14:textId="77777777" w:rsidR="007535F3" w:rsidRPr="005228D4" w:rsidRDefault="007535F3" w:rsidP="00B51EAE">
            <w:pPr>
              <w:pStyle w:val="TAL"/>
              <w:rPr>
                <w:sz w:val="16"/>
              </w:rPr>
            </w:pPr>
          </w:p>
        </w:tc>
      </w:tr>
      <w:tr w:rsidR="007535F3" w:rsidRPr="005228D4" w14:paraId="5A937788"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059774" w14:textId="77777777" w:rsidR="007535F3" w:rsidRPr="005228D4" w:rsidRDefault="007535F3" w:rsidP="00B51EAE">
            <w:pPr>
              <w:pStyle w:val="TAL"/>
              <w:rPr>
                <w:sz w:val="16"/>
              </w:rPr>
            </w:pPr>
            <w:r w:rsidRPr="005228D4">
              <w:rPr>
                <w:sz w:val="16"/>
              </w:rPr>
              <w:t>C3-231719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F9021EC" w14:textId="77777777" w:rsidR="007535F3" w:rsidRPr="005228D4" w:rsidRDefault="007535F3" w:rsidP="00B51EAE">
            <w:pPr>
              <w:pStyle w:val="TAL"/>
              <w:rPr>
                <w:sz w:val="16"/>
              </w:rPr>
            </w:pPr>
            <w:r w:rsidRPr="005228D4">
              <w:rPr>
                <w:sz w:val="16"/>
              </w:rPr>
              <w:t xml:space="preserve">Revised WID on Extensions to the TSC Framework to support </w:t>
            </w:r>
            <w:proofErr w:type="spellStart"/>
            <w:r w:rsidRPr="005228D4">
              <w:rPr>
                <w:sz w:val="16"/>
              </w:rPr>
              <w:t>DetNet</w:t>
            </w:r>
            <w:proofErr w:type="spellEnd"/>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77219F9"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F5B4AF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C58841B" w14:textId="77777777" w:rsidR="007535F3" w:rsidRPr="005228D4" w:rsidRDefault="007535F3" w:rsidP="00B51EAE">
            <w:pPr>
              <w:pStyle w:val="TAL"/>
              <w:rPr>
                <w:sz w:val="16"/>
              </w:rPr>
            </w:pPr>
            <w:r w:rsidRPr="005228D4">
              <w:rPr>
                <w:sz w:val="16"/>
              </w:rPr>
              <w:t>C3-231556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AD0E2A4" w14:textId="77777777" w:rsidR="007535F3" w:rsidRPr="005228D4" w:rsidRDefault="007535F3" w:rsidP="00B51EAE">
            <w:pPr>
              <w:pStyle w:val="TAL"/>
              <w:rPr>
                <w:sz w:val="16"/>
              </w:rPr>
            </w:pPr>
          </w:p>
        </w:tc>
      </w:tr>
      <w:tr w:rsidR="007535F3" w:rsidRPr="005228D4" w14:paraId="7E591A7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65D80F5" w14:textId="77777777" w:rsidR="007535F3" w:rsidRPr="005228D4" w:rsidRDefault="007535F3" w:rsidP="00B51EAE">
            <w:pPr>
              <w:pStyle w:val="TAL"/>
              <w:rPr>
                <w:sz w:val="16"/>
              </w:rPr>
            </w:pPr>
            <w:r w:rsidRPr="005228D4">
              <w:rPr>
                <w:sz w:val="16"/>
              </w:rPr>
              <w:t>C3-231720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C292E11" w14:textId="77777777" w:rsidR="007535F3" w:rsidRPr="005228D4" w:rsidRDefault="007535F3" w:rsidP="00B51EAE">
            <w:pPr>
              <w:pStyle w:val="TAL"/>
              <w:rPr>
                <w:sz w:val="16"/>
              </w:rPr>
            </w:pPr>
            <w:proofErr w:type="spellStart"/>
            <w:r w:rsidRPr="005228D4">
              <w:rPr>
                <w:sz w:val="16"/>
              </w:rPr>
              <w:t>Npcf_SMPolicyControl</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2D90DB4"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BEF8FD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06D7EE6" w14:textId="77777777" w:rsidR="007535F3" w:rsidRPr="005228D4" w:rsidRDefault="007535F3" w:rsidP="00B51EAE">
            <w:pPr>
              <w:pStyle w:val="TAL"/>
              <w:rPr>
                <w:sz w:val="16"/>
              </w:rPr>
            </w:pPr>
            <w:r w:rsidRPr="005228D4">
              <w:rPr>
                <w:sz w:val="16"/>
              </w:rPr>
              <w:t>C3-231381</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3AA10F4" w14:textId="77777777" w:rsidR="007535F3" w:rsidRPr="005228D4" w:rsidRDefault="007535F3" w:rsidP="00B51EAE">
            <w:pPr>
              <w:pStyle w:val="TAL"/>
              <w:rPr>
                <w:sz w:val="16"/>
              </w:rPr>
            </w:pPr>
          </w:p>
        </w:tc>
      </w:tr>
      <w:tr w:rsidR="007535F3" w:rsidRPr="005228D4" w14:paraId="34552D21"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3B59E994" w14:textId="77777777" w:rsidR="007535F3" w:rsidRPr="005228D4" w:rsidRDefault="007535F3" w:rsidP="00B51EAE">
            <w:pPr>
              <w:pStyle w:val="TAL"/>
              <w:rPr>
                <w:sz w:val="16"/>
              </w:rPr>
            </w:pPr>
            <w:r w:rsidRPr="005228D4">
              <w:rPr>
                <w:sz w:val="16"/>
              </w:rPr>
              <w:t>C3-231721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362A737"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service update for support of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AB5914A"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293B97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83E241B" w14:textId="77777777" w:rsidR="007535F3" w:rsidRPr="005228D4" w:rsidRDefault="007535F3" w:rsidP="00B51EAE">
            <w:pPr>
              <w:pStyle w:val="TAL"/>
              <w:rPr>
                <w:sz w:val="16"/>
              </w:rPr>
            </w:pPr>
            <w:r w:rsidRPr="005228D4">
              <w:rPr>
                <w:sz w:val="16"/>
              </w:rPr>
              <w:t>C3-231382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22FBE38C" w14:textId="77777777" w:rsidR="007535F3" w:rsidRPr="005228D4" w:rsidRDefault="007535F3" w:rsidP="00B51EAE">
            <w:pPr>
              <w:pStyle w:val="TAL"/>
              <w:rPr>
                <w:sz w:val="16"/>
              </w:rPr>
            </w:pPr>
          </w:p>
        </w:tc>
      </w:tr>
      <w:tr w:rsidR="007535F3" w:rsidRPr="005228D4" w14:paraId="5AD0078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2B11877" w14:textId="77777777" w:rsidR="007535F3" w:rsidRPr="005228D4" w:rsidRDefault="007535F3" w:rsidP="00B51EAE">
            <w:pPr>
              <w:pStyle w:val="TAL"/>
              <w:rPr>
                <w:sz w:val="16"/>
              </w:rPr>
            </w:pPr>
            <w:r w:rsidRPr="005228D4">
              <w:rPr>
                <w:sz w:val="16"/>
              </w:rPr>
              <w:t>C3-231722</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F046007" w14:textId="77777777" w:rsidR="007535F3" w:rsidRPr="005228D4" w:rsidRDefault="007535F3" w:rsidP="00B51EAE">
            <w:pPr>
              <w:pStyle w:val="TAL"/>
              <w:rPr>
                <w:sz w:val="16"/>
              </w:rPr>
            </w:pPr>
            <w:r w:rsidRPr="005228D4">
              <w:rPr>
                <w:sz w:val="16"/>
              </w:rPr>
              <w:t>Updates to the EAS type for UAS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5E4BB5F"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2F4E249"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799DBE3" w14:textId="77777777" w:rsidR="007535F3" w:rsidRPr="005228D4" w:rsidRDefault="007535F3" w:rsidP="00B51EAE">
            <w:pPr>
              <w:pStyle w:val="TAL"/>
              <w:rPr>
                <w:sz w:val="16"/>
              </w:rPr>
            </w:pPr>
            <w:r w:rsidRPr="005228D4">
              <w:rPr>
                <w:sz w:val="16"/>
              </w:rPr>
              <w:t>C3-231202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64959DB5" w14:textId="77777777" w:rsidR="007535F3" w:rsidRPr="005228D4" w:rsidRDefault="007535F3" w:rsidP="00B51EAE">
            <w:pPr>
              <w:pStyle w:val="TAL"/>
              <w:rPr>
                <w:sz w:val="16"/>
              </w:rPr>
            </w:pPr>
          </w:p>
        </w:tc>
      </w:tr>
      <w:tr w:rsidR="007535F3" w:rsidRPr="005228D4" w14:paraId="0278B82C"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79BE0A5A" w14:textId="77777777" w:rsidR="007535F3" w:rsidRPr="005228D4" w:rsidRDefault="007535F3" w:rsidP="00B51EAE">
            <w:pPr>
              <w:pStyle w:val="TAL"/>
              <w:rPr>
                <w:sz w:val="16"/>
              </w:rPr>
            </w:pPr>
            <w:r w:rsidRPr="005228D4">
              <w:rPr>
                <w:sz w:val="16"/>
              </w:rPr>
              <w:t>C3-231723</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AA01B01"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Npcf_SMPolicyControl</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B38B607"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09ABFB05"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5C9A571" w14:textId="77777777" w:rsidR="007535F3" w:rsidRPr="005228D4" w:rsidRDefault="007535F3" w:rsidP="00B51EAE">
            <w:pPr>
              <w:pStyle w:val="TAL"/>
              <w:rPr>
                <w:sz w:val="16"/>
              </w:rPr>
            </w:pPr>
            <w:r w:rsidRPr="005228D4">
              <w:rPr>
                <w:sz w:val="16"/>
              </w:rPr>
              <w:t>C3-231383</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3DCA37D" w14:textId="77777777" w:rsidR="007535F3" w:rsidRPr="005228D4" w:rsidRDefault="007535F3" w:rsidP="00B51EAE">
            <w:pPr>
              <w:pStyle w:val="TAL"/>
              <w:rPr>
                <w:sz w:val="16"/>
              </w:rPr>
            </w:pPr>
          </w:p>
        </w:tc>
      </w:tr>
      <w:tr w:rsidR="007535F3" w:rsidRPr="005228D4" w14:paraId="135CCD6B"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C3E2794" w14:textId="77777777" w:rsidR="007535F3" w:rsidRPr="005228D4" w:rsidRDefault="007535F3" w:rsidP="00B51EAE">
            <w:pPr>
              <w:pStyle w:val="TAL"/>
              <w:rPr>
                <w:sz w:val="16"/>
              </w:rPr>
            </w:pPr>
            <w:r w:rsidRPr="005228D4">
              <w:rPr>
                <w:sz w:val="16"/>
              </w:rPr>
              <w:t>C3-231724</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781506E" w14:textId="77777777" w:rsidR="007535F3" w:rsidRPr="005228D4" w:rsidRDefault="007535F3" w:rsidP="00B51EAE">
            <w:pPr>
              <w:pStyle w:val="TAL"/>
              <w:rPr>
                <w:sz w:val="16"/>
              </w:rPr>
            </w:pPr>
            <w:r w:rsidRPr="005228D4">
              <w:rPr>
                <w:sz w:val="16"/>
              </w:rPr>
              <w:t xml:space="preserve">Update </w:t>
            </w:r>
            <w:proofErr w:type="spellStart"/>
            <w:r w:rsidRPr="005228D4">
              <w:rPr>
                <w:sz w:val="16"/>
              </w:rPr>
              <w:t>Npcf_PolicyAuthorization</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6F75983"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A31D05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412FDC3" w14:textId="77777777" w:rsidR="007535F3" w:rsidRPr="005228D4" w:rsidRDefault="007535F3" w:rsidP="00B51EAE">
            <w:pPr>
              <w:pStyle w:val="TAL"/>
              <w:rPr>
                <w:sz w:val="16"/>
              </w:rPr>
            </w:pPr>
            <w:r w:rsidRPr="005228D4">
              <w:rPr>
                <w:sz w:val="16"/>
              </w:rPr>
              <w:t>C3-231384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479DFF6D" w14:textId="77777777" w:rsidR="007535F3" w:rsidRPr="005228D4" w:rsidRDefault="007535F3" w:rsidP="00B51EAE">
            <w:pPr>
              <w:pStyle w:val="TAL"/>
              <w:rPr>
                <w:sz w:val="16"/>
              </w:rPr>
            </w:pPr>
          </w:p>
        </w:tc>
      </w:tr>
      <w:tr w:rsidR="007535F3" w:rsidRPr="005228D4" w14:paraId="1863BEE6"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6A414D06" w14:textId="77777777" w:rsidR="007535F3" w:rsidRPr="005228D4" w:rsidRDefault="007535F3" w:rsidP="00B51EAE">
            <w:pPr>
              <w:pStyle w:val="TAL"/>
              <w:rPr>
                <w:sz w:val="16"/>
              </w:rPr>
            </w:pPr>
            <w:r w:rsidRPr="005228D4">
              <w:rPr>
                <w:sz w:val="16"/>
              </w:rPr>
              <w:t>C3-231725</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634C023" w14:textId="77777777" w:rsidR="007535F3" w:rsidRPr="005228D4" w:rsidRDefault="007535F3" w:rsidP="00B51EAE">
            <w:pPr>
              <w:pStyle w:val="TAL"/>
              <w:rPr>
                <w:sz w:val="16"/>
              </w:rPr>
            </w:pPr>
            <w:r w:rsidRPr="005228D4">
              <w:rPr>
                <w:sz w:val="16"/>
              </w:rPr>
              <w:t xml:space="preserve">Update </w:t>
            </w:r>
            <w:proofErr w:type="spellStart"/>
            <w:r w:rsidRPr="005228D4">
              <w:rPr>
                <w:sz w:val="16"/>
              </w:rPr>
              <w:t>Nnef_AFsessionWithQoS_Create</w:t>
            </w:r>
            <w:proofErr w:type="spellEnd"/>
            <w:r w:rsidRPr="005228D4">
              <w:rPr>
                <w:sz w:val="16"/>
              </w:rPr>
              <w:t xml:space="preserve"> service for support of new QoS monitoring parameters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0BBDA35" w14:textId="77777777" w:rsidR="007535F3" w:rsidRPr="005228D4" w:rsidRDefault="007535F3" w:rsidP="00B51EAE">
            <w:pPr>
              <w:pStyle w:val="TAL"/>
              <w:rPr>
                <w:sz w:val="16"/>
              </w:rPr>
            </w:pPr>
            <w:r w:rsidRPr="005228D4">
              <w:rPr>
                <w:sz w:val="16"/>
              </w:rPr>
              <w:t>China Mobile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1AECE6A"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7A3183F5" w14:textId="77777777" w:rsidR="007535F3" w:rsidRPr="005228D4" w:rsidRDefault="007535F3" w:rsidP="00B51EAE">
            <w:pPr>
              <w:pStyle w:val="TAL"/>
              <w:rPr>
                <w:sz w:val="16"/>
              </w:rPr>
            </w:pPr>
            <w:r w:rsidRPr="005228D4">
              <w:rPr>
                <w:sz w:val="16"/>
              </w:rPr>
              <w:t>C3-231385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8A04AD5" w14:textId="77777777" w:rsidR="007535F3" w:rsidRPr="005228D4" w:rsidRDefault="007535F3" w:rsidP="00B51EAE">
            <w:pPr>
              <w:pStyle w:val="TAL"/>
              <w:rPr>
                <w:sz w:val="16"/>
              </w:rPr>
            </w:pPr>
          </w:p>
        </w:tc>
      </w:tr>
      <w:tr w:rsidR="007535F3" w:rsidRPr="005228D4" w14:paraId="5610A0B3"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59F3826" w14:textId="77777777" w:rsidR="007535F3" w:rsidRPr="005228D4" w:rsidRDefault="007535F3" w:rsidP="00B51EAE">
            <w:pPr>
              <w:pStyle w:val="TAL"/>
              <w:rPr>
                <w:sz w:val="16"/>
              </w:rPr>
            </w:pPr>
            <w:r w:rsidRPr="005228D4">
              <w:rPr>
                <w:sz w:val="16"/>
              </w:rPr>
              <w:t>C3-231726</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0839E54C" w14:textId="77777777" w:rsidR="007535F3" w:rsidRPr="005228D4" w:rsidRDefault="007535F3" w:rsidP="00B51EAE">
            <w:pPr>
              <w:pStyle w:val="TAL"/>
              <w:rPr>
                <w:sz w:val="16"/>
              </w:rPr>
            </w:pPr>
            <w:r w:rsidRPr="005228D4">
              <w:rPr>
                <w:sz w:val="16"/>
              </w:rPr>
              <w:t>Work plan for CT3 aspects of EDGEAPP_Ph2</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01E3FC5" w14:textId="77777777" w:rsidR="007535F3" w:rsidRPr="005228D4" w:rsidRDefault="007535F3" w:rsidP="00B51EAE">
            <w:pPr>
              <w:pStyle w:val="TAL"/>
              <w:rPr>
                <w:sz w:val="16"/>
              </w:rPr>
            </w:pPr>
            <w:r w:rsidRPr="005228D4">
              <w:rPr>
                <w:sz w:val="16"/>
              </w:rPr>
              <w:t>Samsung Electronics Co., Ltd</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3813406" w14:textId="77777777" w:rsidR="007535F3" w:rsidRPr="005228D4" w:rsidRDefault="007535F3" w:rsidP="00B51EAE">
            <w:pPr>
              <w:pStyle w:val="TAL"/>
              <w:rPr>
                <w:sz w:val="16"/>
              </w:rPr>
            </w:pPr>
            <w:r w:rsidRPr="005228D4">
              <w:rPr>
                <w:sz w:val="16"/>
              </w:rPr>
              <w:t>noted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EB57A48" w14:textId="77777777" w:rsidR="007535F3" w:rsidRPr="005228D4" w:rsidRDefault="007535F3" w:rsidP="00B51EAE">
            <w:pPr>
              <w:pStyle w:val="TAL"/>
              <w:rPr>
                <w:sz w:val="16"/>
              </w:rPr>
            </w:pPr>
            <w:r w:rsidRPr="005228D4">
              <w:rPr>
                <w:sz w:val="16"/>
              </w:rPr>
              <w:t>C3-231374</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210D85" w14:textId="77777777" w:rsidR="007535F3" w:rsidRPr="005228D4" w:rsidRDefault="007535F3" w:rsidP="00B51EAE">
            <w:pPr>
              <w:pStyle w:val="TAL"/>
              <w:rPr>
                <w:sz w:val="16"/>
              </w:rPr>
            </w:pPr>
          </w:p>
        </w:tc>
      </w:tr>
      <w:tr w:rsidR="007535F3" w:rsidRPr="005228D4" w14:paraId="6DED7E50"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6F1D6C1" w14:textId="77777777" w:rsidR="007535F3" w:rsidRPr="005228D4" w:rsidRDefault="007535F3" w:rsidP="00B51EAE">
            <w:pPr>
              <w:pStyle w:val="TAL"/>
              <w:rPr>
                <w:sz w:val="16"/>
              </w:rPr>
            </w:pPr>
            <w:r w:rsidRPr="005228D4">
              <w:rPr>
                <w:sz w:val="16"/>
              </w:rPr>
              <w:t>C3-231727</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16C8A141" w14:textId="77777777" w:rsidR="007535F3" w:rsidRPr="005228D4" w:rsidRDefault="007535F3" w:rsidP="00B51EAE">
            <w:pPr>
              <w:pStyle w:val="TAL"/>
              <w:rPr>
                <w:sz w:val="16"/>
              </w:rPr>
            </w:pPr>
            <w:r w:rsidRPr="005228D4">
              <w:rPr>
                <w:sz w:val="16"/>
              </w:rPr>
              <w:t>Support of Associated Session Id</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29DEE6BF" w14:textId="77777777" w:rsidR="007535F3" w:rsidRPr="005228D4" w:rsidRDefault="007535F3" w:rsidP="00B51EAE">
            <w:pPr>
              <w:pStyle w:val="TAL"/>
              <w:rPr>
                <w:sz w:val="16"/>
              </w:rPr>
            </w:pPr>
            <w:r w:rsidRPr="005228D4">
              <w:rPr>
                <w:sz w:val="16"/>
              </w:rPr>
              <w:t>Nokia, Nokia Shanghai Bell, 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674706B3"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AD8EEA6" w14:textId="77777777" w:rsidR="007535F3" w:rsidRPr="005228D4" w:rsidRDefault="007535F3" w:rsidP="00B51EAE">
            <w:pPr>
              <w:pStyle w:val="TAL"/>
              <w:rPr>
                <w:sz w:val="16"/>
              </w:rPr>
            </w:pPr>
            <w:r w:rsidRPr="005228D4">
              <w:rPr>
                <w:sz w:val="16"/>
              </w:rPr>
              <w:t>C3-231120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5F48262D" w14:textId="77777777" w:rsidR="007535F3" w:rsidRPr="005228D4" w:rsidRDefault="007535F3" w:rsidP="00B51EAE">
            <w:pPr>
              <w:pStyle w:val="TAL"/>
              <w:rPr>
                <w:sz w:val="16"/>
              </w:rPr>
            </w:pPr>
          </w:p>
        </w:tc>
      </w:tr>
      <w:tr w:rsidR="007535F3" w:rsidRPr="005228D4" w14:paraId="52A9E095"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4B13A777" w14:textId="77777777" w:rsidR="007535F3" w:rsidRPr="005228D4" w:rsidRDefault="007535F3" w:rsidP="00B51EAE">
            <w:pPr>
              <w:pStyle w:val="TAL"/>
              <w:rPr>
                <w:sz w:val="16"/>
              </w:rPr>
            </w:pPr>
            <w:r w:rsidRPr="005228D4">
              <w:rPr>
                <w:sz w:val="16"/>
              </w:rPr>
              <w:t>C3-231728</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C0C695B" w14:textId="77777777" w:rsidR="007535F3" w:rsidRPr="005228D4" w:rsidRDefault="007535F3" w:rsidP="00B51EAE">
            <w:pPr>
              <w:pStyle w:val="TAL"/>
              <w:rPr>
                <w:sz w:val="16"/>
              </w:rPr>
            </w:pPr>
            <w:r w:rsidRPr="005228D4">
              <w:rPr>
                <w:sz w:val="16"/>
              </w:rPr>
              <w:t>MBS Group Message Delivery service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3329BD5" w14:textId="77777777" w:rsidR="007535F3" w:rsidRPr="005228D4" w:rsidRDefault="007535F3" w:rsidP="00B51EAE">
            <w:pPr>
              <w:pStyle w:val="TAL"/>
              <w:rPr>
                <w:sz w:val="16"/>
              </w:rPr>
            </w:pPr>
            <w:r w:rsidRPr="005228D4">
              <w:rPr>
                <w:sz w:val="16"/>
              </w:rPr>
              <w:t>Ericsson, Huawei, ZTE</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790F0B4"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2E6EF751" w14:textId="77777777" w:rsidR="007535F3" w:rsidRPr="005228D4" w:rsidRDefault="007535F3" w:rsidP="00B51EAE">
            <w:pPr>
              <w:pStyle w:val="TAL"/>
              <w:rPr>
                <w:sz w:val="16"/>
              </w:rPr>
            </w:pPr>
            <w:r w:rsidRPr="005228D4">
              <w:rPr>
                <w:sz w:val="16"/>
              </w:rPr>
              <w:t>C3-231402</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212B4AA" w14:textId="77777777" w:rsidR="007535F3" w:rsidRPr="005228D4" w:rsidRDefault="007535F3" w:rsidP="00B51EAE">
            <w:pPr>
              <w:pStyle w:val="TAL"/>
              <w:rPr>
                <w:sz w:val="16"/>
              </w:rPr>
            </w:pPr>
          </w:p>
        </w:tc>
      </w:tr>
      <w:tr w:rsidR="007535F3" w:rsidRPr="005228D4" w14:paraId="27AC7134"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5A1993A9" w14:textId="77777777" w:rsidR="007535F3" w:rsidRPr="005228D4" w:rsidRDefault="007535F3" w:rsidP="00B51EAE">
            <w:pPr>
              <w:pStyle w:val="TAL"/>
              <w:rPr>
                <w:sz w:val="16"/>
              </w:rPr>
            </w:pPr>
            <w:r w:rsidRPr="005228D4">
              <w:rPr>
                <w:sz w:val="16"/>
              </w:rPr>
              <w:t>C3-231729</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2242AAF0" w14:textId="77777777" w:rsidR="007535F3" w:rsidRPr="005228D4" w:rsidRDefault="007535F3" w:rsidP="00B51EAE">
            <w:pPr>
              <w:pStyle w:val="TAL"/>
              <w:rPr>
                <w:sz w:val="16"/>
              </w:rPr>
            </w:pPr>
            <w:r w:rsidRPr="005228D4">
              <w:rPr>
                <w:sz w:val="16"/>
              </w:rPr>
              <w:t>Corrections to the redirection mechanism description</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72A48C48" w14:textId="77777777" w:rsidR="007535F3" w:rsidRPr="005228D4" w:rsidRDefault="007535F3" w:rsidP="00B51EAE">
            <w:pPr>
              <w:pStyle w:val="TAL"/>
              <w:rPr>
                <w:sz w:val="16"/>
              </w:rPr>
            </w:pPr>
            <w:r w:rsidRPr="005228D4">
              <w:rPr>
                <w:sz w:val="16"/>
              </w:rPr>
              <w:t>Huawei</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2DA690DB"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A0FEE35" w14:textId="77777777" w:rsidR="007535F3" w:rsidRPr="005228D4" w:rsidRDefault="007535F3" w:rsidP="00B51EAE">
            <w:pPr>
              <w:pStyle w:val="TAL"/>
              <w:rPr>
                <w:sz w:val="16"/>
              </w:rPr>
            </w:pPr>
            <w:r w:rsidRPr="005228D4">
              <w:rPr>
                <w:sz w:val="16"/>
              </w:rPr>
              <w:t>C3-231565</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0032607E" w14:textId="77777777" w:rsidR="007535F3" w:rsidRPr="005228D4" w:rsidRDefault="007535F3" w:rsidP="00B51EAE">
            <w:pPr>
              <w:pStyle w:val="TAL"/>
              <w:rPr>
                <w:sz w:val="16"/>
              </w:rPr>
            </w:pPr>
          </w:p>
        </w:tc>
      </w:tr>
      <w:tr w:rsidR="007535F3" w:rsidRPr="005228D4" w14:paraId="2AA83FD9"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D7FB0E9" w14:textId="77777777" w:rsidR="007535F3" w:rsidRPr="005228D4" w:rsidRDefault="007535F3" w:rsidP="00B51EAE">
            <w:pPr>
              <w:pStyle w:val="TAL"/>
              <w:rPr>
                <w:sz w:val="16"/>
              </w:rPr>
            </w:pPr>
            <w:r w:rsidRPr="005228D4">
              <w:rPr>
                <w:sz w:val="16"/>
              </w:rPr>
              <w:t>C3-231730</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46B2946A" w14:textId="77777777" w:rsidR="007535F3" w:rsidRPr="005228D4" w:rsidRDefault="007535F3" w:rsidP="00B51EAE">
            <w:pPr>
              <w:pStyle w:val="TAL"/>
              <w:rPr>
                <w:sz w:val="16"/>
              </w:rPr>
            </w:pPr>
            <w:r w:rsidRPr="005228D4">
              <w:rPr>
                <w:sz w:val="16"/>
              </w:rPr>
              <w:t xml:space="preserve">Updates in </w:t>
            </w:r>
            <w:proofErr w:type="spellStart"/>
            <w:r w:rsidRPr="005228D4">
              <w:rPr>
                <w:sz w:val="16"/>
              </w:rPr>
              <w:t>NpConfiguration</w:t>
            </w:r>
            <w:proofErr w:type="spellEnd"/>
            <w:r w:rsidRPr="005228D4">
              <w:rPr>
                <w:sz w:val="16"/>
              </w:rPr>
              <w:t xml:space="preserve"> API</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4BF48212"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7E2EC507"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63498B3C" w14:textId="77777777" w:rsidR="007535F3" w:rsidRPr="005228D4" w:rsidRDefault="007535F3" w:rsidP="00B51EAE">
            <w:pPr>
              <w:pStyle w:val="TAL"/>
              <w:rPr>
                <w:sz w:val="16"/>
              </w:rPr>
            </w:pPr>
            <w:r w:rsidRPr="005228D4">
              <w:rPr>
                <w:sz w:val="16"/>
              </w:rPr>
              <w:t>C3-231410</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176F7A01" w14:textId="77777777" w:rsidR="007535F3" w:rsidRPr="005228D4" w:rsidRDefault="007535F3" w:rsidP="00B51EAE">
            <w:pPr>
              <w:pStyle w:val="TAL"/>
              <w:rPr>
                <w:sz w:val="16"/>
              </w:rPr>
            </w:pPr>
          </w:p>
        </w:tc>
      </w:tr>
      <w:tr w:rsidR="007535F3" w:rsidRPr="005228D4" w14:paraId="631C7982" w14:textId="77777777" w:rsidTr="00B51EAE">
        <w:tc>
          <w:tcPr>
            <w:tcW w:w="1097" w:type="dxa"/>
            <w:tcBorders>
              <w:top w:val="single" w:sz="4" w:space="0" w:color="auto"/>
              <w:left w:val="single" w:sz="4" w:space="0" w:color="auto"/>
              <w:bottom w:val="single" w:sz="4" w:space="0" w:color="auto"/>
              <w:right w:val="single" w:sz="4" w:space="0" w:color="auto"/>
            </w:tcBorders>
            <w:shd w:val="clear" w:color="auto" w:fill="auto"/>
          </w:tcPr>
          <w:p w14:paraId="13A62640" w14:textId="77777777" w:rsidR="007535F3" w:rsidRPr="005228D4" w:rsidRDefault="007535F3" w:rsidP="00B51EAE">
            <w:pPr>
              <w:pStyle w:val="TAL"/>
              <w:rPr>
                <w:sz w:val="16"/>
              </w:rPr>
            </w:pPr>
            <w:r w:rsidRPr="005228D4">
              <w:rPr>
                <w:sz w:val="16"/>
              </w:rPr>
              <w:t>C3-231731</w:t>
            </w:r>
          </w:p>
        </w:tc>
        <w:tc>
          <w:tcPr>
            <w:tcW w:w="5390" w:type="dxa"/>
            <w:tcBorders>
              <w:top w:val="single" w:sz="4" w:space="0" w:color="auto"/>
              <w:left w:val="single" w:sz="4" w:space="0" w:color="auto"/>
              <w:bottom w:val="single" w:sz="4" w:space="0" w:color="auto"/>
              <w:right w:val="single" w:sz="4" w:space="0" w:color="auto"/>
            </w:tcBorders>
            <w:shd w:val="clear" w:color="auto" w:fill="auto"/>
          </w:tcPr>
          <w:p w14:paraId="6816247D" w14:textId="77777777" w:rsidR="007535F3" w:rsidRPr="005228D4" w:rsidRDefault="007535F3" w:rsidP="00B51EAE">
            <w:pPr>
              <w:pStyle w:val="TAL"/>
              <w:rPr>
                <w:sz w:val="16"/>
              </w:rPr>
            </w:pPr>
            <w:proofErr w:type="spellStart"/>
            <w:r w:rsidRPr="005228D4">
              <w:rPr>
                <w:sz w:val="16"/>
              </w:rPr>
              <w:t>Npcf_PolicyAuthorization</w:t>
            </w:r>
            <w:proofErr w:type="spellEnd"/>
            <w:r w:rsidRPr="005228D4">
              <w:rPr>
                <w:sz w:val="16"/>
              </w:rPr>
              <w:t xml:space="preserve"> enhancements to support multi-modal services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482B4F0" w14:textId="77777777" w:rsidR="007535F3" w:rsidRPr="005228D4" w:rsidRDefault="007535F3" w:rsidP="00B51EAE">
            <w:pPr>
              <w:pStyle w:val="TAL"/>
              <w:rPr>
                <w:sz w:val="16"/>
              </w:rPr>
            </w:pPr>
            <w:r w:rsidRPr="005228D4">
              <w:rPr>
                <w:sz w:val="16"/>
              </w:rPr>
              <w:t>Ericsson</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156439C0" w14:textId="77777777" w:rsidR="007535F3" w:rsidRPr="005228D4" w:rsidRDefault="007535F3" w:rsidP="00B51EAE">
            <w:pPr>
              <w:pStyle w:val="TAL"/>
              <w:rPr>
                <w:sz w:val="16"/>
              </w:rPr>
            </w:pPr>
            <w:r w:rsidRPr="005228D4">
              <w:rPr>
                <w:sz w:val="16"/>
              </w:rPr>
              <w:t>agreed</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1083711" w14:textId="77777777" w:rsidR="007535F3" w:rsidRPr="005228D4" w:rsidRDefault="007535F3" w:rsidP="00B51EAE">
            <w:pPr>
              <w:pStyle w:val="TAL"/>
              <w:rPr>
                <w:sz w:val="16"/>
              </w:rPr>
            </w:pPr>
            <w:r w:rsidRPr="005228D4">
              <w:rPr>
                <w:sz w:val="16"/>
              </w:rPr>
              <w:t>C3-231087</w:t>
            </w:r>
          </w:p>
        </w:tc>
        <w:tc>
          <w:tcPr>
            <w:tcW w:w="1017" w:type="dxa"/>
            <w:tcBorders>
              <w:top w:val="single" w:sz="4" w:space="0" w:color="auto"/>
              <w:left w:val="single" w:sz="4" w:space="0" w:color="auto"/>
              <w:bottom w:val="single" w:sz="4" w:space="0" w:color="auto"/>
              <w:right w:val="single" w:sz="4" w:space="0" w:color="auto"/>
            </w:tcBorders>
            <w:shd w:val="clear" w:color="auto" w:fill="auto"/>
          </w:tcPr>
          <w:p w14:paraId="7335697B" w14:textId="77777777" w:rsidR="007535F3" w:rsidRPr="005228D4" w:rsidRDefault="007535F3" w:rsidP="00B51EAE">
            <w:pPr>
              <w:pStyle w:val="TAL"/>
              <w:rPr>
                <w:sz w:val="16"/>
              </w:rPr>
            </w:pPr>
          </w:p>
        </w:tc>
      </w:tr>
    </w:tbl>
    <w:p w14:paraId="566E6ABC" w14:textId="77777777" w:rsidR="007535F3" w:rsidRDefault="007535F3" w:rsidP="007535F3"/>
    <w:p w14:paraId="65018776" w14:textId="77777777" w:rsidR="007535F3" w:rsidRDefault="007535F3" w:rsidP="007535F3">
      <w:pPr>
        <w:pStyle w:val="TH"/>
      </w:pPr>
    </w:p>
    <w:p w14:paraId="06B6998E" w14:textId="77777777" w:rsidR="007535F3" w:rsidRDefault="007535F3" w:rsidP="007535F3">
      <w:pPr>
        <w:pStyle w:val="Heading2"/>
      </w:pPr>
      <w:r>
        <w:br w:type="page"/>
      </w:r>
      <w:r>
        <w:lastRenderedPageBreak/>
        <w:t>Annex B: List of change requests</w:t>
      </w:r>
    </w:p>
    <w:p w14:paraId="262D8E57" w14:textId="77777777" w:rsidR="007535F3" w:rsidRDefault="007535F3" w:rsidP="007535F3">
      <w:pPr>
        <w:pStyle w:val="TH"/>
      </w:pPr>
    </w:p>
    <w:tbl>
      <w:tblPr>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00"/>
        <w:gridCol w:w="1536"/>
        <w:gridCol w:w="706"/>
        <w:gridCol w:w="572"/>
        <w:gridCol w:w="547"/>
        <w:gridCol w:w="523"/>
        <w:gridCol w:w="507"/>
        <w:gridCol w:w="1477"/>
        <w:gridCol w:w="974"/>
      </w:tblGrid>
      <w:tr w:rsidR="007535F3" w14:paraId="434517A5" w14:textId="77777777" w:rsidTr="00B51EAE">
        <w:tc>
          <w:tcPr>
            <w:tcW w:w="0" w:type="auto"/>
            <w:shd w:val="clear" w:color="auto" w:fill="auto"/>
          </w:tcPr>
          <w:p w14:paraId="3CBA6A76" w14:textId="77777777" w:rsidR="007535F3" w:rsidRDefault="007535F3" w:rsidP="00B51EAE">
            <w:pPr>
              <w:pStyle w:val="TAH"/>
            </w:pPr>
            <w:r>
              <w:t>Document</w:t>
            </w:r>
          </w:p>
        </w:tc>
        <w:tc>
          <w:tcPr>
            <w:tcW w:w="0" w:type="auto"/>
            <w:shd w:val="clear" w:color="auto" w:fill="auto"/>
          </w:tcPr>
          <w:p w14:paraId="5692F5F3" w14:textId="77777777" w:rsidR="007535F3" w:rsidRDefault="007535F3" w:rsidP="00B51EAE">
            <w:pPr>
              <w:pStyle w:val="TAH"/>
            </w:pPr>
            <w:r>
              <w:t>Title</w:t>
            </w:r>
          </w:p>
        </w:tc>
        <w:tc>
          <w:tcPr>
            <w:tcW w:w="0" w:type="auto"/>
            <w:shd w:val="clear" w:color="auto" w:fill="auto"/>
          </w:tcPr>
          <w:p w14:paraId="5EF2573F" w14:textId="77777777" w:rsidR="007535F3" w:rsidRDefault="007535F3" w:rsidP="00B51EAE">
            <w:pPr>
              <w:pStyle w:val="TAH"/>
            </w:pPr>
            <w:r>
              <w:t>Source</w:t>
            </w:r>
          </w:p>
        </w:tc>
        <w:tc>
          <w:tcPr>
            <w:tcW w:w="0" w:type="auto"/>
            <w:shd w:val="clear" w:color="auto" w:fill="auto"/>
          </w:tcPr>
          <w:p w14:paraId="120A0247" w14:textId="77777777" w:rsidR="007535F3" w:rsidRDefault="007535F3" w:rsidP="00B51EAE">
            <w:pPr>
              <w:pStyle w:val="TAH"/>
            </w:pPr>
            <w:r>
              <w:t>Spec</w:t>
            </w:r>
          </w:p>
        </w:tc>
        <w:tc>
          <w:tcPr>
            <w:tcW w:w="0" w:type="auto"/>
            <w:shd w:val="clear" w:color="auto" w:fill="auto"/>
          </w:tcPr>
          <w:p w14:paraId="250610F9" w14:textId="77777777" w:rsidR="007535F3" w:rsidRDefault="007535F3" w:rsidP="00B51EAE">
            <w:pPr>
              <w:pStyle w:val="TAH"/>
            </w:pPr>
            <w:r>
              <w:t>CR</w:t>
            </w:r>
          </w:p>
        </w:tc>
        <w:tc>
          <w:tcPr>
            <w:tcW w:w="0" w:type="auto"/>
            <w:shd w:val="clear" w:color="auto" w:fill="auto"/>
          </w:tcPr>
          <w:p w14:paraId="74C5D641" w14:textId="77777777" w:rsidR="007535F3" w:rsidRDefault="007535F3" w:rsidP="00B51EAE">
            <w:pPr>
              <w:pStyle w:val="TAH"/>
            </w:pPr>
            <w:r>
              <w:t>Rev</w:t>
            </w:r>
          </w:p>
        </w:tc>
        <w:tc>
          <w:tcPr>
            <w:tcW w:w="0" w:type="auto"/>
            <w:shd w:val="clear" w:color="auto" w:fill="auto"/>
          </w:tcPr>
          <w:p w14:paraId="64B9657C" w14:textId="77777777" w:rsidR="007535F3" w:rsidRDefault="007535F3" w:rsidP="00B51EAE">
            <w:pPr>
              <w:pStyle w:val="TAH"/>
            </w:pPr>
            <w:proofErr w:type="spellStart"/>
            <w:r>
              <w:t>Rel</w:t>
            </w:r>
            <w:proofErr w:type="spellEnd"/>
          </w:p>
        </w:tc>
        <w:tc>
          <w:tcPr>
            <w:tcW w:w="0" w:type="auto"/>
            <w:shd w:val="clear" w:color="auto" w:fill="auto"/>
          </w:tcPr>
          <w:p w14:paraId="37773936" w14:textId="77777777" w:rsidR="007535F3" w:rsidRDefault="007535F3" w:rsidP="00B51EAE">
            <w:pPr>
              <w:pStyle w:val="TAH"/>
            </w:pPr>
            <w:r>
              <w:t>Cat</w:t>
            </w:r>
          </w:p>
        </w:tc>
        <w:tc>
          <w:tcPr>
            <w:tcW w:w="0" w:type="auto"/>
            <w:shd w:val="clear" w:color="auto" w:fill="auto"/>
          </w:tcPr>
          <w:p w14:paraId="73DAAD6C" w14:textId="77777777" w:rsidR="007535F3" w:rsidRDefault="007535F3" w:rsidP="00B51EAE">
            <w:pPr>
              <w:pStyle w:val="TAH"/>
            </w:pPr>
            <w:r>
              <w:t>WI</w:t>
            </w:r>
          </w:p>
        </w:tc>
        <w:tc>
          <w:tcPr>
            <w:tcW w:w="0" w:type="auto"/>
            <w:shd w:val="clear" w:color="auto" w:fill="auto"/>
          </w:tcPr>
          <w:p w14:paraId="273BFC26" w14:textId="77777777" w:rsidR="007535F3" w:rsidRDefault="007535F3" w:rsidP="00B51EAE">
            <w:pPr>
              <w:pStyle w:val="TAH"/>
            </w:pPr>
            <w:r>
              <w:t>Decision</w:t>
            </w:r>
          </w:p>
        </w:tc>
      </w:tr>
      <w:tr w:rsidR="007535F3" w:rsidRPr="00F45167" w14:paraId="24BE97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A8E69D" w14:textId="77777777" w:rsidR="007535F3" w:rsidRPr="00F45167" w:rsidRDefault="007535F3" w:rsidP="00B51EAE">
            <w:pPr>
              <w:pStyle w:val="TAL"/>
              <w:rPr>
                <w:sz w:val="16"/>
              </w:rPr>
            </w:pPr>
            <w:r w:rsidRPr="00F45167">
              <w:rPr>
                <w:sz w:val="16"/>
              </w:rPr>
              <w:t>C3-231035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EE6E"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E99D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FF68"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04C2" w14:textId="77777777" w:rsidR="007535F3" w:rsidRPr="00F45167" w:rsidRDefault="007535F3" w:rsidP="00B51EAE">
            <w:pPr>
              <w:pStyle w:val="TAL"/>
              <w:rPr>
                <w:sz w:val="16"/>
              </w:rPr>
            </w:pPr>
            <w:r w:rsidRPr="00F45167">
              <w:rPr>
                <w:sz w:val="16"/>
              </w:rPr>
              <w:t>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675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08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DB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D852"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7C63" w14:textId="77777777" w:rsidR="007535F3" w:rsidRPr="00F45167" w:rsidRDefault="007535F3" w:rsidP="00B51EAE">
            <w:pPr>
              <w:pStyle w:val="TAL"/>
              <w:rPr>
                <w:sz w:val="16"/>
              </w:rPr>
            </w:pPr>
            <w:r w:rsidRPr="00F45167">
              <w:rPr>
                <w:sz w:val="16"/>
              </w:rPr>
              <w:t>revised</w:t>
            </w:r>
          </w:p>
        </w:tc>
      </w:tr>
      <w:tr w:rsidR="007535F3" w:rsidRPr="00F45167" w14:paraId="62A9A68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B71EE1" w14:textId="77777777" w:rsidR="007535F3" w:rsidRPr="00F45167" w:rsidRDefault="007535F3" w:rsidP="00B51EAE">
            <w:pPr>
              <w:pStyle w:val="TAL"/>
              <w:rPr>
                <w:sz w:val="16"/>
              </w:rPr>
            </w:pPr>
            <w:r w:rsidRPr="00F45167">
              <w:rPr>
                <w:sz w:val="16"/>
              </w:rPr>
              <w:t>C3-231036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6932" w14:textId="77777777" w:rsidR="007535F3" w:rsidRPr="00F45167" w:rsidRDefault="007535F3" w:rsidP="00B51EAE">
            <w:pPr>
              <w:pStyle w:val="TAL"/>
              <w:rPr>
                <w:sz w:val="16"/>
              </w:rPr>
            </w:pPr>
            <w:r w:rsidRPr="00F45167">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8534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4911"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0A8F" w14:textId="77777777" w:rsidR="007535F3" w:rsidRPr="00F45167" w:rsidRDefault="007535F3" w:rsidP="00B51EAE">
            <w:pPr>
              <w:pStyle w:val="TAL"/>
              <w:rPr>
                <w:sz w:val="16"/>
              </w:rPr>
            </w:pPr>
            <w:r w:rsidRPr="00F45167">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F3A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2A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D8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764"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5F31" w14:textId="77777777" w:rsidR="007535F3" w:rsidRPr="00F45167" w:rsidRDefault="007535F3" w:rsidP="00B51EAE">
            <w:pPr>
              <w:pStyle w:val="TAL"/>
              <w:rPr>
                <w:sz w:val="16"/>
              </w:rPr>
            </w:pPr>
            <w:r w:rsidRPr="00F45167">
              <w:rPr>
                <w:sz w:val="16"/>
              </w:rPr>
              <w:t>revised</w:t>
            </w:r>
          </w:p>
        </w:tc>
      </w:tr>
      <w:tr w:rsidR="007535F3" w:rsidRPr="00F45167" w14:paraId="7988C3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676191" w14:textId="77777777" w:rsidR="007535F3" w:rsidRPr="00F45167" w:rsidRDefault="007535F3" w:rsidP="00B51EAE">
            <w:pPr>
              <w:pStyle w:val="TAL"/>
              <w:rPr>
                <w:sz w:val="16"/>
              </w:rPr>
            </w:pPr>
            <w:r w:rsidRPr="00F45167">
              <w:rPr>
                <w:sz w:val="16"/>
              </w:rPr>
              <w:t>C3-231037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6B233"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FCA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9B37"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7E80" w14:textId="77777777" w:rsidR="007535F3" w:rsidRPr="00F45167" w:rsidRDefault="007535F3" w:rsidP="00B51EAE">
            <w:pPr>
              <w:pStyle w:val="TAL"/>
              <w:rPr>
                <w:sz w:val="16"/>
              </w:rPr>
            </w:pPr>
            <w:r w:rsidRPr="00F45167">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AF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07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4DC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F96C0"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F3ED" w14:textId="77777777" w:rsidR="007535F3" w:rsidRPr="00F45167" w:rsidRDefault="007535F3" w:rsidP="00B51EAE">
            <w:pPr>
              <w:pStyle w:val="TAL"/>
              <w:rPr>
                <w:sz w:val="16"/>
              </w:rPr>
            </w:pPr>
            <w:r w:rsidRPr="00F45167">
              <w:rPr>
                <w:sz w:val="16"/>
              </w:rPr>
              <w:t>revised</w:t>
            </w:r>
          </w:p>
        </w:tc>
      </w:tr>
      <w:tr w:rsidR="007535F3" w:rsidRPr="00F45167" w14:paraId="41274E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BE483A" w14:textId="77777777" w:rsidR="007535F3" w:rsidRPr="00F45167" w:rsidRDefault="007535F3" w:rsidP="00B51EAE">
            <w:pPr>
              <w:pStyle w:val="TAL"/>
              <w:rPr>
                <w:sz w:val="16"/>
              </w:rPr>
            </w:pPr>
            <w:r w:rsidRPr="00F45167">
              <w:rPr>
                <w:sz w:val="16"/>
              </w:rPr>
              <w:t>C3-231038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96E3"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56A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57B5"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9651" w14:textId="77777777" w:rsidR="007535F3" w:rsidRPr="00F45167" w:rsidRDefault="007535F3" w:rsidP="00B51EAE">
            <w:pPr>
              <w:pStyle w:val="TAL"/>
              <w:rPr>
                <w:sz w:val="16"/>
              </w:rPr>
            </w:pPr>
            <w:r w:rsidRPr="00F45167">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C79E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F3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17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2048"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2892" w14:textId="77777777" w:rsidR="007535F3" w:rsidRPr="00F45167" w:rsidRDefault="007535F3" w:rsidP="00B51EAE">
            <w:pPr>
              <w:pStyle w:val="TAL"/>
              <w:rPr>
                <w:sz w:val="16"/>
              </w:rPr>
            </w:pPr>
            <w:r w:rsidRPr="00F45167">
              <w:rPr>
                <w:sz w:val="16"/>
              </w:rPr>
              <w:t>revised</w:t>
            </w:r>
          </w:p>
        </w:tc>
      </w:tr>
      <w:tr w:rsidR="007535F3" w:rsidRPr="00F45167" w14:paraId="797E8E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00CF1C" w14:textId="77777777" w:rsidR="007535F3" w:rsidRPr="00F45167" w:rsidRDefault="007535F3" w:rsidP="00B51EAE">
            <w:pPr>
              <w:pStyle w:val="TAL"/>
              <w:rPr>
                <w:sz w:val="16"/>
              </w:rPr>
            </w:pPr>
            <w:r w:rsidRPr="00F45167">
              <w:rPr>
                <w:sz w:val="16"/>
              </w:rPr>
              <w:t>C3-231039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1D5E" w14:textId="77777777" w:rsidR="007535F3" w:rsidRPr="00F45167" w:rsidRDefault="007535F3" w:rsidP="00B51EAE">
            <w:pPr>
              <w:pStyle w:val="TAL"/>
              <w:rPr>
                <w:sz w:val="16"/>
              </w:rPr>
            </w:pPr>
            <w:r w:rsidRPr="00F45167">
              <w:rPr>
                <w:sz w:val="16"/>
              </w:rPr>
              <w:t xml:space="preserve">Introduction of PDTQ impacts in </w:t>
            </w:r>
            <w:proofErr w:type="spellStart"/>
            <w:r w:rsidRPr="00F45167">
              <w:rPr>
                <w:sz w:val="16"/>
              </w:rPr>
              <w:t>Nudr</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181D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E8453"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239F" w14:textId="77777777" w:rsidR="007535F3" w:rsidRPr="00F45167" w:rsidRDefault="007535F3" w:rsidP="00B51EAE">
            <w:pPr>
              <w:pStyle w:val="TAL"/>
              <w:rPr>
                <w:sz w:val="16"/>
              </w:rPr>
            </w:pPr>
            <w:r w:rsidRPr="00F45167">
              <w:rPr>
                <w:sz w:val="16"/>
              </w:rPr>
              <w:t>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387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25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A5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4872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FF4A" w14:textId="77777777" w:rsidR="007535F3" w:rsidRPr="00F45167" w:rsidRDefault="007535F3" w:rsidP="00B51EAE">
            <w:pPr>
              <w:pStyle w:val="TAL"/>
              <w:rPr>
                <w:sz w:val="16"/>
              </w:rPr>
            </w:pPr>
            <w:r w:rsidRPr="00F45167">
              <w:rPr>
                <w:sz w:val="16"/>
              </w:rPr>
              <w:t>agreed</w:t>
            </w:r>
          </w:p>
        </w:tc>
      </w:tr>
      <w:tr w:rsidR="007535F3" w:rsidRPr="00F45167" w14:paraId="1D95F69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3DFA29" w14:textId="77777777" w:rsidR="007535F3" w:rsidRPr="00F45167" w:rsidRDefault="007535F3" w:rsidP="00B51EAE">
            <w:pPr>
              <w:pStyle w:val="TAL"/>
              <w:rPr>
                <w:sz w:val="16"/>
              </w:rPr>
            </w:pPr>
            <w:r w:rsidRPr="00F45167">
              <w:rPr>
                <w:sz w:val="16"/>
              </w:rPr>
              <w:t>C3-231040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546" w14:textId="77777777" w:rsidR="007535F3" w:rsidRPr="00F45167" w:rsidRDefault="007535F3" w:rsidP="00B51EAE">
            <w:pPr>
              <w:pStyle w:val="TAL"/>
              <w:rPr>
                <w:sz w:val="16"/>
              </w:rPr>
            </w:pPr>
            <w:r w:rsidRPr="00F45167">
              <w:rPr>
                <w:sz w:val="16"/>
              </w:rPr>
              <w:t>Missing implementation for immediate reporting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58F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1540D"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3969" w14:textId="77777777" w:rsidR="007535F3" w:rsidRPr="00F45167" w:rsidRDefault="007535F3" w:rsidP="00B51EAE">
            <w:pPr>
              <w:pStyle w:val="TAL"/>
              <w:rPr>
                <w:sz w:val="16"/>
              </w:rPr>
            </w:pPr>
            <w:r w:rsidRPr="00F45167">
              <w:rPr>
                <w:sz w:val="16"/>
              </w:rPr>
              <w:t>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3DF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4D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7FC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0F3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883B" w14:textId="77777777" w:rsidR="007535F3" w:rsidRPr="00F45167" w:rsidRDefault="007535F3" w:rsidP="00B51EAE">
            <w:pPr>
              <w:pStyle w:val="TAL"/>
              <w:rPr>
                <w:sz w:val="16"/>
              </w:rPr>
            </w:pPr>
            <w:r w:rsidRPr="00F45167">
              <w:rPr>
                <w:sz w:val="16"/>
              </w:rPr>
              <w:t>agreed</w:t>
            </w:r>
          </w:p>
        </w:tc>
      </w:tr>
      <w:tr w:rsidR="007535F3" w:rsidRPr="00F45167" w14:paraId="17AC29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217FFB" w14:textId="77777777" w:rsidR="007535F3" w:rsidRPr="00F45167" w:rsidRDefault="007535F3" w:rsidP="00B51EAE">
            <w:pPr>
              <w:pStyle w:val="TAL"/>
              <w:rPr>
                <w:sz w:val="16"/>
              </w:rPr>
            </w:pPr>
            <w:r w:rsidRPr="00F45167">
              <w:rPr>
                <w:sz w:val="16"/>
              </w:rPr>
              <w:t>C3-231041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8F76" w14:textId="77777777" w:rsidR="007535F3" w:rsidRPr="00F45167" w:rsidRDefault="007535F3" w:rsidP="00B51EAE">
            <w:pPr>
              <w:pStyle w:val="TAL"/>
              <w:rPr>
                <w:sz w:val="16"/>
              </w:rPr>
            </w:pPr>
            <w:r w:rsidRPr="00F45167">
              <w:rPr>
                <w:sz w:val="16"/>
              </w:rPr>
              <w:t xml:space="preserve">Introduction of </w:t>
            </w:r>
            <w:proofErr w:type="spellStart"/>
            <w:r w:rsidRPr="00F45167">
              <w:rPr>
                <w:sz w:val="16"/>
              </w:rPr>
              <w:t>Nnef_PDTQPolicyNegotiation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75C1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4970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C120" w14:textId="77777777" w:rsidR="007535F3" w:rsidRPr="00F45167" w:rsidRDefault="007535F3" w:rsidP="00B51EAE">
            <w:pPr>
              <w:pStyle w:val="TAL"/>
              <w:rPr>
                <w:sz w:val="16"/>
              </w:rPr>
            </w:pPr>
            <w:r w:rsidRPr="00F45167">
              <w:rPr>
                <w:sz w:val="16"/>
              </w:rPr>
              <w:t>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D8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1A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BDCC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23F8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C11D" w14:textId="77777777" w:rsidR="007535F3" w:rsidRPr="00F45167" w:rsidRDefault="007535F3" w:rsidP="00B51EAE">
            <w:pPr>
              <w:pStyle w:val="TAL"/>
              <w:rPr>
                <w:sz w:val="16"/>
              </w:rPr>
            </w:pPr>
            <w:r w:rsidRPr="00F45167">
              <w:rPr>
                <w:sz w:val="16"/>
              </w:rPr>
              <w:t>revised</w:t>
            </w:r>
          </w:p>
        </w:tc>
      </w:tr>
      <w:tr w:rsidR="007535F3" w:rsidRPr="00F45167" w14:paraId="235136A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B9A93F" w14:textId="77777777" w:rsidR="007535F3" w:rsidRPr="00F45167" w:rsidRDefault="007535F3" w:rsidP="00B51EAE">
            <w:pPr>
              <w:pStyle w:val="TAL"/>
              <w:rPr>
                <w:sz w:val="16"/>
              </w:rPr>
            </w:pPr>
            <w:r w:rsidRPr="00F45167">
              <w:rPr>
                <w:sz w:val="16"/>
              </w:rPr>
              <w:t>C3-231042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E9ECA"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A17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5CA0"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2C68"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7A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2B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8E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9ECE"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1430" w14:textId="77777777" w:rsidR="007535F3" w:rsidRPr="00F45167" w:rsidRDefault="007535F3" w:rsidP="00B51EAE">
            <w:pPr>
              <w:pStyle w:val="TAL"/>
              <w:rPr>
                <w:sz w:val="16"/>
              </w:rPr>
            </w:pPr>
            <w:r w:rsidRPr="00F45167">
              <w:rPr>
                <w:sz w:val="16"/>
              </w:rPr>
              <w:t>revised</w:t>
            </w:r>
          </w:p>
        </w:tc>
      </w:tr>
      <w:tr w:rsidR="007535F3" w:rsidRPr="00F45167" w14:paraId="14F0DC8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A97302" w14:textId="77777777" w:rsidR="007535F3" w:rsidRPr="00F45167" w:rsidRDefault="007535F3" w:rsidP="00B51EAE">
            <w:pPr>
              <w:pStyle w:val="TAL"/>
              <w:rPr>
                <w:sz w:val="16"/>
              </w:rPr>
            </w:pPr>
            <w:r w:rsidRPr="00F45167">
              <w:rPr>
                <w:sz w:val="16"/>
              </w:rPr>
              <w:t>C3-231043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2097" w14:textId="77777777" w:rsidR="007535F3" w:rsidRPr="00F45167" w:rsidRDefault="007535F3" w:rsidP="00B51EAE">
            <w:pPr>
              <w:pStyle w:val="TAL"/>
              <w:rPr>
                <w:sz w:val="16"/>
              </w:rPr>
            </w:pPr>
            <w:r w:rsidRPr="00F45167">
              <w:rPr>
                <w:sz w:val="16"/>
              </w:rPr>
              <w:t>Generalization of QoS monitoring control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52D46" w14:textId="77777777" w:rsidR="007535F3" w:rsidRPr="00F45167" w:rsidRDefault="007535F3" w:rsidP="00B51EAE">
            <w:pPr>
              <w:pStyle w:val="TAL"/>
              <w:rPr>
                <w:sz w:val="16"/>
              </w:rPr>
            </w:pPr>
            <w:r w:rsidRPr="00F45167">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D043"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81AB"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431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2F5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5D50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18AC" w14:textId="77777777" w:rsidR="007535F3" w:rsidRPr="00F45167" w:rsidRDefault="007535F3" w:rsidP="00B51EAE">
            <w:pPr>
              <w:pStyle w:val="TAL"/>
              <w:rPr>
                <w:sz w:val="16"/>
              </w:rPr>
            </w:pPr>
            <w:r w:rsidRPr="00F45167">
              <w:rPr>
                <w:sz w:val="16"/>
              </w:rPr>
              <w:t xml:space="preserve">TEI18, </w:t>
            </w:r>
            <w:proofErr w:type="spellStart"/>
            <w:r w:rsidRPr="00F45167">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56C1" w14:textId="77777777" w:rsidR="007535F3" w:rsidRPr="00F45167" w:rsidRDefault="007535F3" w:rsidP="00B51EAE">
            <w:pPr>
              <w:pStyle w:val="TAL"/>
              <w:rPr>
                <w:sz w:val="16"/>
              </w:rPr>
            </w:pPr>
            <w:r w:rsidRPr="00F45167">
              <w:rPr>
                <w:sz w:val="16"/>
              </w:rPr>
              <w:t>not pursued</w:t>
            </w:r>
          </w:p>
        </w:tc>
      </w:tr>
      <w:tr w:rsidR="007535F3" w:rsidRPr="00F45167" w14:paraId="58B055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7497D56" w14:textId="77777777" w:rsidR="007535F3" w:rsidRPr="00F45167" w:rsidRDefault="007535F3" w:rsidP="00B51EAE">
            <w:pPr>
              <w:pStyle w:val="TAL"/>
              <w:rPr>
                <w:sz w:val="16"/>
              </w:rPr>
            </w:pPr>
            <w:r w:rsidRPr="00F45167">
              <w:rPr>
                <w:sz w:val="16"/>
              </w:rPr>
              <w:t>C3-231046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38F6" w14:textId="77777777" w:rsidR="007535F3" w:rsidRPr="00F45167" w:rsidRDefault="007535F3" w:rsidP="00B51EAE">
            <w:pPr>
              <w:pStyle w:val="TAL"/>
              <w:rPr>
                <w:sz w:val="16"/>
              </w:rPr>
            </w:pPr>
            <w:r w:rsidRPr="00F45167">
              <w:rPr>
                <w:sz w:val="16"/>
              </w:rPr>
              <w:t>Trigger slice-aware ANDSP/WLANSP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24C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10AD"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BF27"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E9D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09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446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BFD8"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AECA" w14:textId="77777777" w:rsidR="007535F3" w:rsidRPr="00F45167" w:rsidRDefault="007535F3" w:rsidP="00B51EAE">
            <w:pPr>
              <w:pStyle w:val="TAL"/>
              <w:rPr>
                <w:sz w:val="16"/>
              </w:rPr>
            </w:pPr>
            <w:r w:rsidRPr="00F45167">
              <w:rPr>
                <w:sz w:val="16"/>
              </w:rPr>
              <w:t>revised</w:t>
            </w:r>
          </w:p>
        </w:tc>
      </w:tr>
      <w:tr w:rsidR="007535F3" w:rsidRPr="00F45167" w14:paraId="63A7C8C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D65C78" w14:textId="77777777" w:rsidR="007535F3" w:rsidRPr="00F45167" w:rsidRDefault="007535F3" w:rsidP="00B51EAE">
            <w:pPr>
              <w:pStyle w:val="TAL"/>
              <w:rPr>
                <w:sz w:val="16"/>
              </w:rPr>
            </w:pPr>
            <w:r w:rsidRPr="00F45167">
              <w:rPr>
                <w:sz w:val="16"/>
              </w:rPr>
              <w:t>C3-231047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70DC" w14:textId="77777777" w:rsidR="007535F3" w:rsidRPr="00F45167" w:rsidRDefault="007535F3" w:rsidP="00B51EAE">
            <w:pPr>
              <w:pStyle w:val="TAL"/>
              <w:rPr>
                <w:sz w:val="16"/>
              </w:rPr>
            </w:pPr>
            <w:r w:rsidRPr="00F45167">
              <w:rPr>
                <w:sz w:val="16"/>
              </w:rPr>
              <w:t>ANDSP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49F2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B4D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A8B1E"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EB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7C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BD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60D5"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C943" w14:textId="77777777" w:rsidR="007535F3" w:rsidRPr="00F45167" w:rsidRDefault="007535F3" w:rsidP="00B51EAE">
            <w:pPr>
              <w:pStyle w:val="TAL"/>
              <w:rPr>
                <w:sz w:val="16"/>
              </w:rPr>
            </w:pPr>
            <w:r w:rsidRPr="00F45167">
              <w:rPr>
                <w:sz w:val="16"/>
              </w:rPr>
              <w:t>revised</w:t>
            </w:r>
          </w:p>
        </w:tc>
      </w:tr>
      <w:tr w:rsidR="007535F3" w:rsidRPr="00F45167" w14:paraId="287EFF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6CF9341" w14:textId="77777777" w:rsidR="007535F3" w:rsidRPr="00F45167" w:rsidRDefault="007535F3" w:rsidP="00B51EAE">
            <w:pPr>
              <w:pStyle w:val="TAL"/>
              <w:rPr>
                <w:sz w:val="16"/>
              </w:rPr>
            </w:pPr>
            <w:r w:rsidRPr="00F45167">
              <w:rPr>
                <w:sz w:val="16"/>
              </w:rPr>
              <w:t>C3-231048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E739" w14:textId="77777777" w:rsidR="007535F3" w:rsidRPr="00F45167" w:rsidRDefault="007535F3" w:rsidP="00B51EAE">
            <w:pPr>
              <w:pStyle w:val="TAL"/>
              <w:rPr>
                <w:sz w:val="16"/>
              </w:rPr>
            </w:pPr>
            <w:r w:rsidRPr="00F45167">
              <w:rPr>
                <w:sz w:val="16"/>
              </w:rPr>
              <w:t>UE Policy Association procedure updates for ANDSP determination and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61E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BFD8"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B501" w14:textId="77777777" w:rsidR="007535F3" w:rsidRPr="00F45167" w:rsidRDefault="007535F3" w:rsidP="00B51EAE">
            <w:pPr>
              <w:pStyle w:val="TAL"/>
              <w:rPr>
                <w:sz w:val="16"/>
              </w:rPr>
            </w:pPr>
            <w:r w:rsidRPr="00F45167">
              <w:rPr>
                <w:sz w:val="16"/>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EB0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B1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51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8BC86"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2025" w14:textId="77777777" w:rsidR="007535F3" w:rsidRPr="00F45167" w:rsidRDefault="007535F3" w:rsidP="00B51EAE">
            <w:pPr>
              <w:pStyle w:val="TAL"/>
              <w:rPr>
                <w:sz w:val="16"/>
              </w:rPr>
            </w:pPr>
            <w:r w:rsidRPr="00F45167">
              <w:rPr>
                <w:sz w:val="16"/>
              </w:rPr>
              <w:t>agreed</w:t>
            </w:r>
          </w:p>
        </w:tc>
      </w:tr>
      <w:tr w:rsidR="007535F3" w:rsidRPr="00F45167" w14:paraId="35E473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1D16CA" w14:textId="77777777" w:rsidR="007535F3" w:rsidRPr="00F45167" w:rsidRDefault="007535F3" w:rsidP="00B51EAE">
            <w:pPr>
              <w:pStyle w:val="TAL"/>
              <w:rPr>
                <w:sz w:val="16"/>
              </w:rPr>
            </w:pPr>
            <w:r w:rsidRPr="00F45167">
              <w:rPr>
                <w:sz w:val="16"/>
              </w:rPr>
              <w:t>C3-231049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00D4"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76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CF11"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298DE" w14:textId="77777777" w:rsidR="007535F3" w:rsidRPr="00F45167" w:rsidRDefault="007535F3" w:rsidP="00B51EAE">
            <w:pPr>
              <w:pStyle w:val="TAL"/>
              <w:rPr>
                <w:sz w:val="16"/>
              </w:rPr>
            </w:pPr>
            <w:r w:rsidRPr="00F45167">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40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D1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B85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082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751A8" w14:textId="77777777" w:rsidR="007535F3" w:rsidRPr="00F45167" w:rsidRDefault="007535F3" w:rsidP="00B51EAE">
            <w:pPr>
              <w:pStyle w:val="TAL"/>
              <w:rPr>
                <w:sz w:val="16"/>
              </w:rPr>
            </w:pPr>
            <w:r w:rsidRPr="00F45167">
              <w:rPr>
                <w:sz w:val="16"/>
              </w:rPr>
              <w:t>revised</w:t>
            </w:r>
          </w:p>
        </w:tc>
      </w:tr>
      <w:tr w:rsidR="007535F3" w:rsidRPr="00F45167" w14:paraId="34B7C7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2CC476" w14:textId="77777777" w:rsidR="007535F3" w:rsidRPr="00F45167" w:rsidRDefault="007535F3" w:rsidP="00B51EAE">
            <w:pPr>
              <w:pStyle w:val="TAL"/>
              <w:rPr>
                <w:sz w:val="16"/>
              </w:rPr>
            </w:pPr>
            <w:r w:rsidRPr="00F45167">
              <w:rPr>
                <w:sz w:val="16"/>
              </w:rPr>
              <w:t>C3-231050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AEA0"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D5B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948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6D04" w14:textId="77777777" w:rsidR="007535F3" w:rsidRPr="00F45167" w:rsidRDefault="007535F3" w:rsidP="00B51EAE">
            <w:pPr>
              <w:pStyle w:val="TAL"/>
              <w:rPr>
                <w:sz w:val="16"/>
              </w:rPr>
            </w:pPr>
            <w:r w:rsidRPr="00F45167">
              <w:rPr>
                <w:sz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081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72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68E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85B6"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76844" w14:textId="77777777" w:rsidR="007535F3" w:rsidRPr="00F45167" w:rsidRDefault="007535F3" w:rsidP="00B51EAE">
            <w:pPr>
              <w:pStyle w:val="TAL"/>
              <w:rPr>
                <w:sz w:val="16"/>
              </w:rPr>
            </w:pPr>
            <w:r w:rsidRPr="00F45167">
              <w:rPr>
                <w:sz w:val="16"/>
              </w:rPr>
              <w:t>revised</w:t>
            </w:r>
          </w:p>
        </w:tc>
      </w:tr>
      <w:tr w:rsidR="007535F3" w:rsidRPr="00F45167" w14:paraId="2957403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97422ED" w14:textId="77777777" w:rsidR="007535F3" w:rsidRPr="00F45167" w:rsidRDefault="007535F3" w:rsidP="00B51EAE">
            <w:pPr>
              <w:pStyle w:val="TAL"/>
              <w:rPr>
                <w:sz w:val="16"/>
              </w:rPr>
            </w:pPr>
            <w:r w:rsidRPr="00F45167">
              <w:rPr>
                <w:sz w:val="16"/>
              </w:rPr>
              <w:t>C3-231051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80DD"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882E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22A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0E42" w14:textId="77777777" w:rsidR="007535F3" w:rsidRPr="00F45167" w:rsidRDefault="007535F3" w:rsidP="00B51EAE">
            <w:pPr>
              <w:pStyle w:val="TAL"/>
              <w:rPr>
                <w:sz w:val="16"/>
              </w:rPr>
            </w:pPr>
            <w:r w:rsidRPr="00F45167">
              <w:rPr>
                <w:sz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B1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F45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B7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929E4"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E433" w14:textId="77777777" w:rsidR="007535F3" w:rsidRPr="00F45167" w:rsidRDefault="007535F3" w:rsidP="00B51EAE">
            <w:pPr>
              <w:pStyle w:val="TAL"/>
              <w:rPr>
                <w:sz w:val="16"/>
              </w:rPr>
            </w:pPr>
            <w:r w:rsidRPr="00F45167">
              <w:rPr>
                <w:sz w:val="16"/>
              </w:rPr>
              <w:t>revised</w:t>
            </w:r>
          </w:p>
        </w:tc>
      </w:tr>
      <w:tr w:rsidR="007535F3" w:rsidRPr="00F45167" w14:paraId="339B93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48111F" w14:textId="77777777" w:rsidR="007535F3" w:rsidRPr="00F45167" w:rsidRDefault="007535F3" w:rsidP="00B51EAE">
            <w:pPr>
              <w:pStyle w:val="TAL"/>
              <w:rPr>
                <w:sz w:val="16"/>
              </w:rPr>
            </w:pPr>
            <w:r w:rsidRPr="00F45167">
              <w:rPr>
                <w:sz w:val="16"/>
              </w:rPr>
              <w:t>C3-231052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8523" w14:textId="77777777" w:rsidR="007535F3" w:rsidRPr="00F45167" w:rsidRDefault="007535F3" w:rsidP="00B51EAE">
            <w:pPr>
              <w:pStyle w:val="TAL"/>
              <w:rPr>
                <w:sz w:val="16"/>
              </w:rPr>
            </w:pPr>
            <w:r w:rsidRPr="00F45167">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765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C82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EAC" w14:textId="77777777" w:rsidR="007535F3" w:rsidRPr="00F45167" w:rsidRDefault="007535F3" w:rsidP="00B51EAE">
            <w:pPr>
              <w:pStyle w:val="TAL"/>
              <w:rPr>
                <w:sz w:val="16"/>
              </w:rPr>
            </w:pPr>
            <w:r w:rsidRPr="00F45167">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CE0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79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A67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1D24"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B5DC" w14:textId="77777777" w:rsidR="007535F3" w:rsidRPr="00F45167" w:rsidRDefault="007535F3" w:rsidP="00B51EAE">
            <w:pPr>
              <w:pStyle w:val="TAL"/>
              <w:rPr>
                <w:sz w:val="16"/>
              </w:rPr>
            </w:pPr>
            <w:r w:rsidRPr="00F45167">
              <w:rPr>
                <w:sz w:val="16"/>
              </w:rPr>
              <w:t>revised</w:t>
            </w:r>
          </w:p>
        </w:tc>
      </w:tr>
      <w:tr w:rsidR="007535F3" w:rsidRPr="00F45167" w14:paraId="2760740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6B53BC" w14:textId="77777777" w:rsidR="007535F3" w:rsidRPr="00F45167" w:rsidRDefault="007535F3" w:rsidP="00B51EAE">
            <w:pPr>
              <w:pStyle w:val="TAL"/>
              <w:rPr>
                <w:sz w:val="16"/>
              </w:rPr>
            </w:pPr>
            <w:r w:rsidRPr="00F45167">
              <w:rPr>
                <w:sz w:val="16"/>
              </w:rPr>
              <w:t>C3-231053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3A53"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52B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80F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02DC" w14:textId="77777777" w:rsidR="007535F3" w:rsidRPr="00F45167" w:rsidRDefault="007535F3" w:rsidP="00B51EAE">
            <w:pPr>
              <w:pStyle w:val="TAL"/>
              <w:rPr>
                <w:sz w:val="16"/>
              </w:rPr>
            </w:pPr>
            <w:r w:rsidRPr="00F45167">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9E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49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3EC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510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1884" w14:textId="77777777" w:rsidR="007535F3" w:rsidRPr="00F45167" w:rsidRDefault="007535F3" w:rsidP="00B51EAE">
            <w:pPr>
              <w:pStyle w:val="TAL"/>
              <w:rPr>
                <w:sz w:val="16"/>
              </w:rPr>
            </w:pPr>
            <w:r w:rsidRPr="00F45167">
              <w:rPr>
                <w:sz w:val="16"/>
              </w:rPr>
              <w:t>revised</w:t>
            </w:r>
          </w:p>
        </w:tc>
      </w:tr>
      <w:tr w:rsidR="007535F3" w:rsidRPr="00F45167" w14:paraId="40BB34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4FA53B" w14:textId="77777777" w:rsidR="007535F3" w:rsidRPr="00F45167" w:rsidRDefault="007535F3" w:rsidP="00B51EAE">
            <w:pPr>
              <w:pStyle w:val="TAL"/>
              <w:rPr>
                <w:sz w:val="16"/>
              </w:rPr>
            </w:pPr>
            <w:r w:rsidRPr="00F45167">
              <w:rPr>
                <w:sz w:val="16"/>
              </w:rPr>
              <w:t>C3-231054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91DE"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A56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0DC8"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7A90" w14:textId="77777777" w:rsidR="007535F3" w:rsidRPr="00F45167" w:rsidRDefault="007535F3" w:rsidP="00B51EAE">
            <w:pPr>
              <w:pStyle w:val="TAL"/>
              <w:rPr>
                <w:sz w:val="16"/>
              </w:rPr>
            </w:pPr>
            <w:r w:rsidRPr="00F45167">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CB60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5B4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5F4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28F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4CBA" w14:textId="77777777" w:rsidR="007535F3" w:rsidRPr="00F45167" w:rsidRDefault="007535F3" w:rsidP="00B51EAE">
            <w:pPr>
              <w:pStyle w:val="TAL"/>
              <w:rPr>
                <w:sz w:val="16"/>
              </w:rPr>
            </w:pPr>
            <w:r w:rsidRPr="00F45167">
              <w:rPr>
                <w:sz w:val="16"/>
              </w:rPr>
              <w:t>revised</w:t>
            </w:r>
          </w:p>
        </w:tc>
      </w:tr>
      <w:tr w:rsidR="007535F3" w:rsidRPr="00F45167" w14:paraId="1C34E8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32733" w14:textId="77777777" w:rsidR="007535F3" w:rsidRPr="00F45167" w:rsidRDefault="007535F3" w:rsidP="00B51EAE">
            <w:pPr>
              <w:pStyle w:val="TAL"/>
              <w:rPr>
                <w:sz w:val="16"/>
              </w:rPr>
            </w:pPr>
            <w:r w:rsidRPr="00F45167">
              <w:rPr>
                <w:sz w:val="16"/>
              </w:rPr>
              <w:t>C3-231055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C8FC"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563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37B8A"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3001" w14:textId="77777777" w:rsidR="007535F3" w:rsidRPr="00F45167" w:rsidRDefault="007535F3" w:rsidP="00B51EAE">
            <w:pPr>
              <w:pStyle w:val="TAL"/>
              <w:rPr>
                <w:sz w:val="16"/>
              </w:rPr>
            </w:pPr>
            <w:r w:rsidRPr="00F45167">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6C2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3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5B39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A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673A" w14:textId="77777777" w:rsidR="007535F3" w:rsidRPr="00F45167" w:rsidRDefault="007535F3" w:rsidP="00B51EAE">
            <w:pPr>
              <w:pStyle w:val="TAL"/>
              <w:rPr>
                <w:sz w:val="16"/>
              </w:rPr>
            </w:pPr>
            <w:r w:rsidRPr="00F45167">
              <w:rPr>
                <w:sz w:val="16"/>
              </w:rPr>
              <w:t>revised</w:t>
            </w:r>
          </w:p>
        </w:tc>
      </w:tr>
      <w:tr w:rsidR="007535F3" w:rsidRPr="00F45167" w14:paraId="7AE64B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BCB4FC" w14:textId="77777777" w:rsidR="007535F3" w:rsidRPr="00F45167" w:rsidRDefault="007535F3" w:rsidP="00B51EAE">
            <w:pPr>
              <w:pStyle w:val="TAL"/>
              <w:rPr>
                <w:sz w:val="16"/>
              </w:rPr>
            </w:pPr>
            <w:r w:rsidRPr="00F45167">
              <w:rPr>
                <w:sz w:val="16"/>
              </w:rPr>
              <w:t>C3-231056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F3D3" w14:textId="77777777" w:rsidR="007535F3" w:rsidRPr="00F45167" w:rsidRDefault="007535F3" w:rsidP="00B51EAE">
            <w:pPr>
              <w:pStyle w:val="TAL"/>
              <w:rPr>
                <w:sz w:val="16"/>
              </w:rPr>
            </w:pPr>
            <w:r w:rsidRPr="00F45167">
              <w:rPr>
                <w:sz w:val="16"/>
              </w:rPr>
              <w:t>Missing feature dependency for performance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BC0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DC65"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E5D5" w14:textId="77777777" w:rsidR="007535F3" w:rsidRPr="00F45167" w:rsidRDefault="007535F3" w:rsidP="00B51EAE">
            <w:pPr>
              <w:pStyle w:val="TAL"/>
              <w:rPr>
                <w:sz w:val="16"/>
              </w:rPr>
            </w:pPr>
            <w:r w:rsidRPr="00F45167">
              <w:rPr>
                <w:sz w:val="16"/>
              </w:rPr>
              <w:t>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16B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1B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9B4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2C9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A48C4" w14:textId="77777777" w:rsidR="007535F3" w:rsidRPr="00F45167" w:rsidRDefault="007535F3" w:rsidP="00B51EAE">
            <w:pPr>
              <w:pStyle w:val="TAL"/>
              <w:rPr>
                <w:sz w:val="16"/>
              </w:rPr>
            </w:pPr>
            <w:r w:rsidRPr="00F45167">
              <w:rPr>
                <w:sz w:val="16"/>
              </w:rPr>
              <w:t>agreed</w:t>
            </w:r>
          </w:p>
        </w:tc>
      </w:tr>
      <w:tr w:rsidR="007535F3" w:rsidRPr="00F45167" w14:paraId="611134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EF99A7" w14:textId="77777777" w:rsidR="007535F3" w:rsidRPr="00F45167" w:rsidRDefault="007535F3" w:rsidP="00B51EAE">
            <w:pPr>
              <w:pStyle w:val="TAL"/>
              <w:rPr>
                <w:sz w:val="16"/>
              </w:rPr>
            </w:pPr>
            <w:r w:rsidRPr="00F45167">
              <w:rPr>
                <w:sz w:val="16"/>
              </w:rPr>
              <w:t>C3-231057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90C8" w14:textId="77777777" w:rsidR="007535F3" w:rsidRPr="00F45167" w:rsidRDefault="007535F3" w:rsidP="00B51EAE">
            <w:pPr>
              <w:pStyle w:val="TAL"/>
              <w:rPr>
                <w:sz w:val="16"/>
              </w:rPr>
            </w:pPr>
            <w:r w:rsidRPr="00F45167">
              <w:rPr>
                <w:sz w:val="16"/>
              </w:rPr>
              <w:t>Event muting enhancements for PCF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1EE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3A04" w14:textId="77777777" w:rsidR="007535F3" w:rsidRPr="00F45167" w:rsidRDefault="007535F3" w:rsidP="00B51EAE">
            <w:pPr>
              <w:pStyle w:val="TAL"/>
              <w:rPr>
                <w:sz w:val="16"/>
              </w:rPr>
            </w:pPr>
            <w:r w:rsidRPr="00F45167">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8AD7" w14:textId="77777777" w:rsidR="007535F3" w:rsidRPr="00F45167" w:rsidRDefault="007535F3" w:rsidP="00B51EAE">
            <w:pPr>
              <w:pStyle w:val="TAL"/>
              <w:rPr>
                <w:sz w:val="16"/>
              </w:rPr>
            </w:pPr>
            <w:r w:rsidRPr="00F45167">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0166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0F8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06F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DF8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7DC0" w14:textId="77777777" w:rsidR="007535F3" w:rsidRPr="00F45167" w:rsidRDefault="007535F3" w:rsidP="00B51EAE">
            <w:pPr>
              <w:pStyle w:val="TAL"/>
              <w:rPr>
                <w:sz w:val="16"/>
              </w:rPr>
            </w:pPr>
            <w:r w:rsidRPr="00F45167">
              <w:rPr>
                <w:sz w:val="16"/>
              </w:rPr>
              <w:t>revised</w:t>
            </w:r>
          </w:p>
        </w:tc>
      </w:tr>
      <w:tr w:rsidR="007535F3" w:rsidRPr="00F45167" w14:paraId="0AE1185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C234E4C" w14:textId="77777777" w:rsidR="007535F3" w:rsidRPr="00F45167" w:rsidRDefault="007535F3" w:rsidP="00B51EAE">
            <w:pPr>
              <w:pStyle w:val="TAL"/>
              <w:rPr>
                <w:sz w:val="16"/>
              </w:rPr>
            </w:pPr>
            <w:r w:rsidRPr="00F45167">
              <w:rPr>
                <w:sz w:val="16"/>
              </w:rPr>
              <w:t>C3-231058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B1CC" w14:textId="77777777" w:rsidR="007535F3" w:rsidRPr="00F45167" w:rsidRDefault="007535F3" w:rsidP="00B51EAE">
            <w:pPr>
              <w:pStyle w:val="TAL"/>
              <w:rPr>
                <w:sz w:val="16"/>
              </w:rPr>
            </w:pPr>
            <w:r w:rsidRPr="00F45167">
              <w:rPr>
                <w:sz w:val="16"/>
              </w:rPr>
              <w:t>Event muting enhancements for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A01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BEE4"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D6F7" w14:textId="77777777" w:rsidR="007535F3" w:rsidRPr="00F45167" w:rsidRDefault="007535F3" w:rsidP="00B51EAE">
            <w:pPr>
              <w:pStyle w:val="TAL"/>
              <w:rPr>
                <w:sz w:val="16"/>
              </w:rPr>
            </w:pPr>
            <w:r w:rsidRPr="00F45167">
              <w:rPr>
                <w:sz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AD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C3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DD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54B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13DE" w14:textId="77777777" w:rsidR="007535F3" w:rsidRPr="00F45167" w:rsidRDefault="007535F3" w:rsidP="00B51EAE">
            <w:pPr>
              <w:pStyle w:val="TAL"/>
              <w:rPr>
                <w:sz w:val="16"/>
              </w:rPr>
            </w:pPr>
            <w:r w:rsidRPr="00F45167">
              <w:rPr>
                <w:sz w:val="16"/>
              </w:rPr>
              <w:t>revised</w:t>
            </w:r>
          </w:p>
        </w:tc>
      </w:tr>
      <w:tr w:rsidR="007535F3" w:rsidRPr="00F45167" w14:paraId="5675E7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70BD7D" w14:textId="77777777" w:rsidR="007535F3" w:rsidRPr="00F45167" w:rsidRDefault="007535F3" w:rsidP="00B51EAE">
            <w:pPr>
              <w:pStyle w:val="TAL"/>
              <w:rPr>
                <w:sz w:val="16"/>
              </w:rPr>
            </w:pPr>
            <w:r w:rsidRPr="00F45167">
              <w:rPr>
                <w:sz w:val="16"/>
              </w:rPr>
              <w:t>C3-231059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6178" w14:textId="77777777" w:rsidR="007535F3" w:rsidRPr="00F45167" w:rsidRDefault="007535F3" w:rsidP="00B51EAE">
            <w:pPr>
              <w:pStyle w:val="TAL"/>
              <w:rPr>
                <w:sz w:val="16"/>
              </w:rPr>
            </w:pPr>
            <w:r w:rsidRPr="00F45167">
              <w:rPr>
                <w:sz w:val="16"/>
              </w:rPr>
              <w:t>Event muting enhancements for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F23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F59B"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1C0A" w14:textId="77777777" w:rsidR="007535F3" w:rsidRPr="00F45167" w:rsidRDefault="007535F3" w:rsidP="00B51EAE">
            <w:pPr>
              <w:pStyle w:val="TAL"/>
              <w:rPr>
                <w:sz w:val="16"/>
              </w:rPr>
            </w:pPr>
            <w:r w:rsidRPr="00F45167">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98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43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27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42A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7CA6" w14:textId="77777777" w:rsidR="007535F3" w:rsidRPr="00F45167" w:rsidRDefault="007535F3" w:rsidP="00B51EAE">
            <w:pPr>
              <w:pStyle w:val="TAL"/>
              <w:rPr>
                <w:sz w:val="16"/>
              </w:rPr>
            </w:pPr>
            <w:r w:rsidRPr="00F45167">
              <w:rPr>
                <w:sz w:val="16"/>
              </w:rPr>
              <w:t>revised</w:t>
            </w:r>
          </w:p>
        </w:tc>
      </w:tr>
      <w:tr w:rsidR="007535F3" w:rsidRPr="00F45167" w14:paraId="2538E43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2D3258" w14:textId="77777777" w:rsidR="007535F3" w:rsidRPr="00F45167" w:rsidRDefault="007535F3" w:rsidP="00B51EAE">
            <w:pPr>
              <w:pStyle w:val="TAL"/>
              <w:rPr>
                <w:sz w:val="16"/>
              </w:rPr>
            </w:pPr>
            <w:r w:rsidRPr="00F45167">
              <w:rPr>
                <w:sz w:val="16"/>
              </w:rPr>
              <w:t>C3-231060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06ED" w14:textId="77777777" w:rsidR="007535F3" w:rsidRPr="00F45167" w:rsidRDefault="007535F3" w:rsidP="00B51EAE">
            <w:pPr>
              <w:pStyle w:val="TAL"/>
              <w:rPr>
                <w:sz w:val="16"/>
              </w:rPr>
            </w:pPr>
            <w:r w:rsidRPr="00F45167">
              <w:rPr>
                <w:sz w:val="16"/>
              </w:rPr>
              <w:t>Event muting enhancements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8B5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48E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4D30" w14:textId="77777777" w:rsidR="007535F3" w:rsidRPr="00F45167" w:rsidRDefault="007535F3" w:rsidP="00B51EAE">
            <w:pPr>
              <w:pStyle w:val="TAL"/>
              <w:rPr>
                <w:sz w:val="16"/>
              </w:rPr>
            </w:pPr>
            <w:r w:rsidRPr="00F45167">
              <w:rPr>
                <w:sz w:val="16"/>
              </w:rPr>
              <w:t>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F5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062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AAF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B17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5C2C" w14:textId="77777777" w:rsidR="007535F3" w:rsidRPr="00F45167" w:rsidRDefault="007535F3" w:rsidP="00B51EAE">
            <w:pPr>
              <w:pStyle w:val="TAL"/>
              <w:rPr>
                <w:sz w:val="16"/>
              </w:rPr>
            </w:pPr>
            <w:r w:rsidRPr="00F45167">
              <w:rPr>
                <w:sz w:val="16"/>
              </w:rPr>
              <w:t>revised</w:t>
            </w:r>
          </w:p>
        </w:tc>
      </w:tr>
      <w:tr w:rsidR="007535F3" w:rsidRPr="00F45167" w14:paraId="3CD54A8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970E56" w14:textId="77777777" w:rsidR="007535F3" w:rsidRPr="00F45167" w:rsidRDefault="007535F3" w:rsidP="00B51EAE">
            <w:pPr>
              <w:pStyle w:val="TAL"/>
              <w:rPr>
                <w:sz w:val="16"/>
              </w:rPr>
            </w:pPr>
            <w:r w:rsidRPr="00F45167">
              <w:rPr>
                <w:sz w:val="16"/>
              </w:rPr>
              <w:t>C3-231061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A73F" w14:textId="77777777" w:rsidR="007535F3" w:rsidRPr="00F45167" w:rsidRDefault="007535F3" w:rsidP="00B51EAE">
            <w:pPr>
              <w:pStyle w:val="TAL"/>
              <w:rPr>
                <w:sz w:val="16"/>
              </w:rPr>
            </w:pPr>
            <w:r w:rsidRPr="00F45167">
              <w:rPr>
                <w:sz w:val="16"/>
              </w:rPr>
              <w:t>Event muting enhancements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09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F5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7C64" w14:textId="77777777" w:rsidR="007535F3" w:rsidRPr="00F45167" w:rsidRDefault="007535F3" w:rsidP="00B51EAE">
            <w:pPr>
              <w:pStyle w:val="TAL"/>
              <w:rPr>
                <w:sz w:val="16"/>
              </w:rPr>
            </w:pPr>
            <w:r w:rsidRPr="00F45167">
              <w:rPr>
                <w:sz w:val="16"/>
              </w:rPr>
              <w:t>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EEF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E75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5AA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A4E5"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2BD4F" w14:textId="77777777" w:rsidR="007535F3" w:rsidRPr="00F45167" w:rsidRDefault="007535F3" w:rsidP="00B51EAE">
            <w:pPr>
              <w:pStyle w:val="TAL"/>
              <w:rPr>
                <w:sz w:val="16"/>
              </w:rPr>
            </w:pPr>
            <w:r w:rsidRPr="00F45167">
              <w:rPr>
                <w:sz w:val="16"/>
              </w:rPr>
              <w:t>revised</w:t>
            </w:r>
          </w:p>
        </w:tc>
      </w:tr>
      <w:tr w:rsidR="007535F3" w:rsidRPr="00F45167" w14:paraId="7B37F1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99EEAB" w14:textId="77777777" w:rsidR="007535F3" w:rsidRPr="00F45167" w:rsidRDefault="007535F3" w:rsidP="00B51EAE">
            <w:pPr>
              <w:pStyle w:val="TAL"/>
              <w:rPr>
                <w:sz w:val="16"/>
              </w:rPr>
            </w:pPr>
            <w:r w:rsidRPr="00F45167">
              <w:rPr>
                <w:sz w:val="16"/>
              </w:rPr>
              <w:t>C3-231062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0217" w14:textId="77777777" w:rsidR="007535F3" w:rsidRPr="00F45167" w:rsidRDefault="007535F3" w:rsidP="00B51EAE">
            <w:pPr>
              <w:pStyle w:val="TAL"/>
              <w:rPr>
                <w:sz w:val="16"/>
              </w:rPr>
            </w:pPr>
            <w:r w:rsidRPr="00F45167">
              <w:rPr>
                <w:sz w:val="16"/>
              </w:rPr>
              <w:t>Event muting enhancements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22B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AC90"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EC7A"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C7D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03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FC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B3DF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7937" w14:textId="77777777" w:rsidR="007535F3" w:rsidRPr="00F45167" w:rsidRDefault="007535F3" w:rsidP="00B51EAE">
            <w:pPr>
              <w:pStyle w:val="TAL"/>
              <w:rPr>
                <w:sz w:val="16"/>
              </w:rPr>
            </w:pPr>
            <w:r w:rsidRPr="00F45167">
              <w:rPr>
                <w:sz w:val="16"/>
              </w:rPr>
              <w:t>revised</w:t>
            </w:r>
          </w:p>
        </w:tc>
      </w:tr>
      <w:tr w:rsidR="007535F3" w:rsidRPr="00F45167" w14:paraId="3CE2627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45D485" w14:textId="77777777" w:rsidR="007535F3" w:rsidRPr="00F45167" w:rsidRDefault="007535F3" w:rsidP="00B51EAE">
            <w:pPr>
              <w:pStyle w:val="TAL"/>
              <w:rPr>
                <w:sz w:val="16"/>
              </w:rPr>
            </w:pPr>
            <w:r w:rsidRPr="00F45167">
              <w:rPr>
                <w:sz w:val="16"/>
              </w:rPr>
              <w:t>C3-231063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BF45" w14:textId="77777777" w:rsidR="007535F3" w:rsidRPr="00F45167" w:rsidRDefault="007535F3" w:rsidP="00B51EAE">
            <w:pPr>
              <w:pStyle w:val="TAL"/>
              <w:rPr>
                <w:sz w:val="16"/>
              </w:rPr>
            </w:pPr>
            <w:r w:rsidRPr="00F45167">
              <w:rPr>
                <w:sz w:val="16"/>
              </w:rPr>
              <w:t>Event muting enhancements for SMF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4827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3B17"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9581" w14:textId="77777777" w:rsidR="007535F3" w:rsidRPr="00F45167" w:rsidRDefault="007535F3" w:rsidP="00B51EAE">
            <w:pPr>
              <w:pStyle w:val="TAL"/>
              <w:rPr>
                <w:sz w:val="16"/>
              </w:rPr>
            </w:pPr>
            <w:r w:rsidRPr="00F45167">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45FE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62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5D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15E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845A" w14:textId="77777777" w:rsidR="007535F3" w:rsidRPr="00F45167" w:rsidRDefault="007535F3" w:rsidP="00B51EAE">
            <w:pPr>
              <w:pStyle w:val="TAL"/>
              <w:rPr>
                <w:sz w:val="16"/>
              </w:rPr>
            </w:pPr>
            <w:r w:rsidRPr="00F45167">
              <w:rPr>
                <w:sz w:val="16"/>
              </w:rPr>
              <w:t>revised</w:t>
            </w:r>
          </w:p>
        </w:tc>
      </w:tr>
      <w:tr w:rsidR="007535F3" w:rsidRPr="00F45167" w14:paraId="70F61C2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E7322F" w14:textId="77777777" w:rsidR="007535F3" w:rsidRPr="00F45167" w:rsidRDefault="007535F3" w:rsidP="00B51EAE">
            <w:pPr>
              <w:pStyle w:val="TAL"/>
              <w:rPr>
                <w:sz w:val="16"/>
              </w:rPr>
            </w:pPr>
            <w:r w:rsidRPr="00F45167">
              <w:rPr>
                <w:sz w:val="16"/>
              </w:rPr>
              <w:t>C3-231064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D2A8F" w14:textId="77777777" w:rsidR="007535F3" w:rsidRPr="00F45167" w:rsidRDefault="007535F3" w:rsidP="00B51EAE">
            <w:pPr>
              <w:pStyle w:val="TAL"/>
              <w:rPr>
                <w:sz w:val="16"/>
              </w:rPr>
            </w:pPr>
            <w:r w:rsidRPr="00F45167">
              <w:rPr>
                <w:sz w:val="16"/>
              </w:rPr>
              <w:t>Event muting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A8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A6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F0FF" w14:textId="77777777" w:rsidR="007535F3" w:rsidRPr="00F45167" w:rsidRDefault="007535F3" w:rsidP="00B51EAE">
            <w:pPr>
              <w:pStyle w:val="TAL"/>
              <w:rPr>
                <w:sz w:val="16"/>
              </w:rPr>
            </w:pPr>
            <w:r w:rsidRPr="00F45167">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10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0C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296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DD6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90BB" w14:textId="77777777" w:rsidR="007535F3" w:rsidRPr="00F45167" w:rsidRDefault="007535F3" w:rsidP="00B51EAE">
            <w:pPr>
              <w:pStyle w:val="TAL"/>
              <w:rPr>
                <w:sz w:val="16"/>
              </w:rPr>
            </w:pPr>
            <w:r w:rsidRPr="00F45167">
              <w:rPr>
                <w:sz w:val="16"/>
              </w:rPr>
              <w:t>revised</w:t>
            </w:r>
          </w:p>
        </w:tc>
      </w:tr>
      <w:tr w:rsidR="007535F3" w:rsidRPr="00F45167" w14:paraId="5CA7AD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A2727D" w14:textId="77777777" w:rsidR="007535F3" w:rsidRPr="00F45167" w:rsidRDefault="007535F3" w:rsidP="00B51EAE">
            <w:pPr>
              <w:pStyle w:val="TAL"/>
              <w:rPr>
                <w:sz w:val="16"/>
              </w:rPr>
            </w:pPr>
            <w:r w:rsidRPr="00F45167">
              <w:rPr>
                <w:sz w:val="16"/>
              </w:rPr>
              <w:t>C3-231065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DDFA"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C55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8ED3"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DD90" w14:textId="77777777" w:rsidR="007535F3" w:rsidRPr="00F45167" w:rsidRDefault="007535F3" w:rsidP="00B51EAE">
            <w:pPr>
              <w:pStyle w:val="TAL"/>
              <w:rPr>
                <w:sz w:val="16"/>
              </w:rPr>
            </w:pPr>
            <w:r w:rsidRPr="00F45167">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BD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D9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5F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C799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3DC0" w14:textId="77777777" w:rsidR="007535F3" w:rsidRPr="00F45167" w:rsidRDefault="007535F3" w:rsidP="00B51EAE">
            <w:pPr>
              <w:pStyle w:val="TAL"/>
              <w:rPr>
                <w:sz w:val="16"/>
              </w:rPr>
            </w:pPr>
            <w:r w:rsidRPr="00F45167">
              <w:rPr>
                <w:sz w:val="16"/>
              </w:rPr>
              <w:t>revised</w:t>
            </w:r>
          </w:p>
        </w:tc>
      </w:tr>
      <w:tr w:rsidR="007535F3" w:rsidRPr="00F45167" w14:paraId="0426F1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BF28F5" w14:textId="77777777" w:rsidR="007535F3" w:rsidRPr="00F45167" w:rsidRDefault="007535F3" w:rsidP="00B51EAE">
            <w:pPr>
              <w:pStyle w:val="TAL"/>
              <w:rPr>
                <w:sz w:val="16"/>
              </w:rPr>
            </w:pPr>
            <w:r w:rsidRPr="00F45167">
              <w:rPr>
                <w:sz w:val="16"/>
              </w:rPr>
              <w:t>C3-231066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07AF" w14:textId="77777777" w:rsidR="007535F3" w:rsidRPr="00F45167" w:rsidRDefault="007535F3" w:rsidP="00B51EAE">
            <w:pPr>
              <w:pStyle w:val="TAL"/>
              <w:rPr>
                <w:sz w:val="16"/>
              </w:rPr>
            </w:pPr>
            <w:r w:rsidRPr="00F45167">
              <w:rPr>
                <w:sz w:val="16"/>
              </w:rPr>
              <w:t>Implementing required NEF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AA5C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CD96"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9943" w14:textId="77777777" w:rsidR="007535F3" w:rsidRPr="00F45167" w:rsidRDefault="007535F3" w:rsidP="00B51EAE">
            <w:pPr>
              <w:pStyle w:val="TAL"/>
              <w:rPr>
                <w:sz w:val="16"/>
              </w:rPr>
            </w:pPr>
            <w:r w:rsidRPr="00F45167">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86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55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961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1261"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FB63" w14:textId="77777777" w:rsidR="007535F3" w:rsidRPr="00F45167" w:rsidRDefault="007535F3" w:rsidP="00B51EAE">
            <w:pPr>
              <w:pStyle w:val="TAL"/>
              <w:rPr>
                <w:sz w:val="16"/>
              </w:rPr>
            </w:pPr>
            <w:r w:rsidRPr="00F45167">
              <w:rPr>
                <w:sz w:val="16"/>
              </w:rPr>
              <w:t>revised</w:t>
            </w:r>
          </w:p>
        </w:tc>
      </w:tr>
      <w:tr w:rsidR="007535F3" w:rsidRPr="00F45167" w14:paraId="71114E0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0176C4" w14:textId="77777777" w:rsidR="007535F3" w:rsidRPr="00F45167" w:rsidRDefault="007535F3" w:rsidP="00B51EAE">
            <w:pPr>
              <w:pStyle w:val="TAL"/>
              <w:rPr>
                <w:sz w:val="16"/>
              </w:rPr>
            </w:pPr>
            <w:r w:rsidRPr="00F45167">
              <w:rPr>
                <w:sz w:val="16"/>
              </w:rPr>
              <w:t>C3-231067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3398" w14:textId="77777777" w:rsidR="007535F3" w:rsidRPr="00F45167" w:rsidRDefault="007535F3" w:rsidP="00B51EAE">
            <w:pPr>
              <w:pStyle w:val="TAL"/>
              <w:rPr>
                <w:sz w:val="16"/>
              </w:rPr>
            </w:pPr>
            <w:r w:rsidRPr="00F45167">
              <w:rPr>
                <w:sz w:val="16"/>
              </w:rPr>
              <w:t>Implementing immediate reports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01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5BDB"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A412"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13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F1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33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D202"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8B64" w14:textId="77777777" w:rsidR="007535F3" w:rsidRPr="00F45167" w:rsidRDefault="007535F3" w:rsidP="00B51EAE">
            <w:pPr>
              <w:pStyle w:val="TAL"/>
              <w:rPr>
                <w:sz w:val="16"/>
              </w:rPr>
            </w:pPr>
            <w:r w:rsidRPr="00F45167">
              <w:rPr>
                <w:sz w:val="16"/>
              </w:rPr>
              <w:t>revised</w:t>
            </w:r>
          </w:p>
        </w:tc>
      </w:tr>
      <w:tr w:rsidR="007535F3" w:rsidRPr="00F45167" w14:paraId="128482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EC1094" w14:textId="77777777" w:rsidR="007535F3" w:rsidRPr="00F45167" w:rsidRDefault="007535F3" w:rsidP="00B51EAE">
            <w:pPr>
              <w:pStyle w:val="TAL"/>
              <w:rPr>
                <w:sz w:val="16"/>
              </w:rPr>
            </w:pPr>
            <w:r w:rsidRPr="00F45167">
              <w:rPr>
                <w:sz w:val="16"/>
              </w:rPr>
              <w:t>C3-231068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DF19" w14:textId="77777777" w:rsidR="007535F3" w:rsidRPr="00F45167" w:rsidRDefault="007535F3" w:rsidP="00B51EAE">
            <w:pPr>
              <w:pStyle w:val="TAL"/>
              <w:rPr>
                <w:sz w:val="16"/>
              </w:rPr>
            </w:pPr>
            <w:r w:rsidRPr="00F45167">
              <w:rPr>
                <w:sz w:val="16"/>
              </w:rPr>
              <w:t>Implementing immediate reports for NWDAF Data Management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9A0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A1A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DDE8" w14:textId="77777777" w:rsidR="007535F3" w:rsidRPr="00F45167" w:rsidRDefault="007535F3" w:rsidP="00B51EAE">
            <w:pPr>
              <w:pStyle w:val="TAL"/>
              <w:rPr>
                <w:sz w:val="16"/>
              </w:rPr>
            </w:pPr>
            <w:r w:rsidRPr="00F45167">
              <w:rPr>
                <w:sz w:val="16"/>
              </w:rPr>
              <w:t>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D22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86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15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3E6E"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E8B1" w14:textId="77777777" w:rsidR="007535F3" w:rsidRPr="00F45167" w:rsidRDefault="007535F3" w:rsidP="00B51EAE">
            <w:pPr>
              <w:pStyle w:val="TAL"/>
              <w:rPr>
                <w:sz w:val="16"/>
              </w:rPr>
            </w:pPr>
            <w:r w:rsidRPr="00F45167">
              <w:rPr>
                <w:sz w:val="16"/>
              </w:rPr>
              <w:t>revised</w:t>
            </w:r>
          </w:p>
        </w:tc>
      </w:tr>
      <w:tr w:rsidR="007535F3" w:rsidRPr="00F45167" w14:paraId="0DE486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9E9F07" w14:textId="77777777" w:rsidR="007535F3" w:rsidRPr="00F45167" w:rsidRDefault="007535F3" w:rsidP="00B51EAE">
            <w:pPr>
              <w:pStyle w:val="TAL"/>
              <w:rPr>
                <w:sz w:val="16"/>
              </w:rPr>
            </w:pPr>
            <w:r w:rsidRPr="00F45167">
              <w:rPr>
                <w:sz w:val="16"/>
              </w:rPr>
              <w:t>C3-231069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917A" w14:textId="77777777" w:rsidR="007535F3" w:rsidRPr="00F45167" w:rsidRDefault="007535F3" w:rsidP="00B51EAE">
            <w:pPr>
              <w:pStyle w:val="TAL"/>
              <w:rPr>
                <w:sz w:val="16"/>
              </w:rPr>
            </w:pPr>
            <w:r w:rsidRPr="00F45167">
              <w:rPr>
                <w:sz w:val="16"/>
              </w:rPr>
              <w:t xml:space="preserve">Corrections on applicability of </w:t>
            </w:r>
            <w:proofErr w:type="spellStart"/>
            <w:r w:rsidRPr="00F45167">
              <w:rPr>
                <w:sz w:val="16"/>
              </w:rPr>
              <w:t>ToS</w:t>
            </w:r>
            <w:proofErr w:type="spellEnd"/>
            <w:r w:rsidRPr="00F45167">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EF8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FD2A"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F60B" w14:textId="77777777" w:rsidR="007535F3" w:rsidRPr="00F45167" w:rsidRDefault="007535F3" w:rsidP="00B51EAE">
            <w:pPr>
              <w:pStyle w:val="TAL"/>
              <w:rPr>
                <w:sz w:val="16"/>
              </w:rPr>
            </w:pPr>
            <w:r w:rsidRPr="00F45167">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F0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4C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78F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D2A8"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7954" w14:textId="77777777" w:rsidR="007535F3" w:rsidRPr="00F45167" w:rsidRDefault="007535F3" w:rsidP="00B51EAE">
            <w:pPr>
              <w:pStyle w:val="TAL"/>
              <w:rPr>
                <w:sz w:val="16"/>
              </w:rPr>
            </w:pPr>
            <w:r w:rsidRPr="00F45167">
              <w:rPr>
                <w:sz w:val="16"/>
              </w:rPr>
              <w:t>revised</w:t>
            </w:r>
          </w:p>
        </w:tc>
      </w:tr>
      <w:tr w:rsidR="007535F3" w:rsidRPr="00F45167" w14:paraId="6DB1D8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18EBCC" w14:textId="77777777" w:rsidR="007535F3" w:rsidRPr="00F45167" w:rsidRDefault="007535F3" w:rsidP="00B51EAE">
            <w:pPr>
              <w:pStyle w:val="TAL"/>
              <w:rPr>
                <w:sz w:val="16"/>
              </w:rPr>
            </w:pPr>
            <w:r w:rsidRPr="00F45167">
              <w:rPr>
                <w:sz w:val="16"/>
              </w:rPr>
              <w:t>C3-231070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9F57" w14:textId="77777777" w:rsidR="007535F3" w:rsidRPr="00F45167" w:rsidRDefault="007535F3" w:rsidP="00B51EAE">
            <w:pPr>
              <w:pStyle w:val="TAL"/>
              <w:rPr>
                <w:sz w:val="16"/>
              </w:rPr>
            </w:pPr>
            <w:r w:rsidRPr="00F45167">
              <w:rPr>
                <w:sz w:val="16"/>
              </w:rPr>
              <w:t>Adding missing feature to the list of 5G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A93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904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B457" w14:textId="77777777" w:rsidR="007535F3" w:rsidRPr="00F45167" w:rsidRDefault="007535F3" w:rsidP="00B51EAE">
            <w:pPr>
              <w:pStyle w:val="TAL"/>
              <w:rPr>
                <w:sz w:val="16"/>
              </w:rPr>
            </w:pPr>
            <w:r w:rsidRPr="00F45167">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235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30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8701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AF17"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00EA" w14:textId="77777777" w:rsidR="007535F3" w:rsidRPr="00F45167" w:rsidRDefault="007535F3" w:rsidP="00B51EAE">
            <w:pPr>
              <w:pStyle w:val="TAL"/>
              <w:rPr>
                <w:sz w:val="16"/>
              </w:rPr>
            </w:pPr>
            <w:r w:rsidRPr="00F45167">
              <w:rPr>
                <w:sz w:val="16"/>
              </w:rPr>
              <w:t>revised</w:t>
            </w:r>
          </w:p>
        </w:tc>
      </w:tr>
      <w:tr w:rsidR="007535F3" w:rsidRPr="00F45167" w14:paraId="55AA3A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D3B7CD" w14:textId="77777777" w:rsidR="007535F3" w:rsidRPr="00F45167" w:rsidRDefault="007535F3" w:rsidP="00B51EAE">
            <w:pPr>
              <w:pStyle w:val="TAL"/>
              <w:rPr>
                <w:sz w:val="16"/>
              </w:rPr>
            </w:pPr>
            <w:r w:rsidRPr="00F45167">
              <w:rPr>
                <w:sz w:val="16"/>
              </w:rPr>
              <w:lastRenderedPageBreak/>
              <w:t>C3-231071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0CB7" w14:textId="77777777" w:rsidR="007535F3" w:rsidRPr="00F45167" w:rsidRDefault="007535F3" w:rsidP="00B51EAE">
            <w:pPr>
              <w:pStyle w:val="TAL"/>
              <w:rPr>
                <w:sz w:val="16"/>
              </w:rPr>
            </w:pPr>
            <w:r w:rsidRPr="00F45167">
              <w:rPr>
                <w:sz w:val="16"/>
              </w:rPr>
              <w:t>Missing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88C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C190"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7C8A" w14:textId="77777777" w:rsidR="007535F3" w:rsidRPr="00F45167" w:rsidRDefault="007535F3" w:rsidP="00B51EAE">
            <w:pPr>
              <w:pStyle w:val="TAL"/>
              <w:rPr>
                <w:sz w:val="16"/>
              </w:rPr>
            </w:pPr>
            <w:r w:rsidRPr="00F45167">
              <w:rPr>
                <w:sz w:val="16"/>
              </w:rPr>
              <w:t>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A21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F0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53D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8DAA"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554D" w14:textId="77777777" w:rsidR="007535F3" w:rsidRPr="00F45167" w:rsidRDefault="007535F3" w:rsidP="00B51EAE">
            <w:pPr>
              <w:pStyle w:val="TAL"/>
              <w:rPr>
                <w:sz w:val="16"/>
              </w:rPr>
            </w:pPr>
            <w:r w:rsidRPr="00F45167">
              <w:rPr>
                <w:sz w:val="16"/>
              </w:rPr>
              <w:t>revised</w:t>
            </w:r>
          </w:p>
        </w:tc>
      </w:tr>
      <w:tr w:rsidR="007535F3" w:rsidRPr="00F45167" w14:paraId="3676A74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9AA2B1" w14:textId="77777777" w:rsidR="007535F3" w:rsidRPr="00F45167" w:rsidRDefault="007535F3" w:rsidP="00B51EAE">
            <w:pPr>
              <w:pStyle w:val="TAL"/>
              <w:rPr>
                <w:sz w:val="16"/>
              </w:rPr>
            </w:pPr>
            <w:r w:rsidRPr="00F45167">
              <w:rPr>
                <w:sz w:val="16"/>
              </w:rPr>
              <w:t>C3-231072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4CF3" w14:textId="77777777" w:rsidR="007535F3" w:rsidRPr="00F45167" w:rsidRDefault="007535F3" w:rsidP="00B51EAE">
            <w:pPr>
              <w:pStyle w:val="TAL"/>
              <w:rPr>
                <w:sz w:val="16"/>
              </w:rPr>
            </w:pPr>
            <w:r w:rsidRPr="00F45167">
              <w:rPr>
                <w:sz w:val="16"/>
              </w:rPr>
              <w:t>Considering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C870"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597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4FA"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40C1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80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E25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2802"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86A2" w14:textId="77777777" w:rsidR="007535F3" w:rsidRPr="00F45167" w:rsidRDefault="007535F3" w:rsidP="00B51EAE">
            <w:pPr>
              <w:pStyle w:val="TAL"/>
              <w:rPr>
                <w:sz w:val="16"/>
              </w:rPr>
            </w:pPr>
            <w:r w:rsidRPr="00F45167">
              <w:rPr>
                <w:sz w:val="16"/>
              </w:rPr>
              <w:t>revised</w:t>
            </w:r>
          </w:p>
        </w:tc>
      </w:tr>
      <w:tr w:rsidR="007535F3" w:rsidRPr="00F45167" w14:paraId="7ED5446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FC3201" w14:textId="77777777" w:rsidR="007535F3" w:rsidRPr="00F45167" w:rsidRDefault="007535F3" w:rsidP="00B51EAE">
            <w:pPr>
              <w:pStyle w:val="TAL"/>
              <w:rPr>
                <w:sz w:val="16"/>
              </w:rPr>
            </w:pPr>
            <w:r w:rsidRPr="00F45167">
              <w:rPr>
                <w:sz w:val="16"/>
              </w:rPr>
              <w:t>C3-231074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F05B" w14:textId="77777777" w:rsidR="007535F3" w:rsidRPr="00F45167" w:rsidRDefault="007535F3" w:rsidP="00B51EAE">
            <w:pPr>
              <w:pStyle w:val="TAL"/>
              <w:rPr>
                <w:sz w:val="16"/>
              </w:rPr>
            </w:pPr>
            <w:r w:rsidRPr="00F45167">
              <w:rPr>
                <w:sz w:val="16"/>
              </w:rPr>
              <w:t>Adding PER to QoS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C26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1CB94"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9E4B"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7F8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E62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A79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813A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5499" w14:textId="77777777" w:rsidR="007535F3" w:rsidRPr="00F45167" w:rsidRDefault="007535F3" w:rsidP="00B51EAE">
            <w:pPr>
              <w:pStyle w:val="TAL"/>
              <w:rPr>
                <w:sz w:val="16"/>
              </w:rPr>
            </w:pPr>
            <w:r w:rsidRPr="00F45167">
              <w:rPr>
                <w:sz w:val="16"/>
              </w:rPr>
              <w:t>revised</w:t>
            </w:r>
          </w:p>
        </w:tc>
      </w:tr>
      <w:tr w:rsidR="007535F3" w:rsidRPr="00F45167" w14:paraId="0B8F36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AD0C10" w14:textId="77777777" w:rsidR="007535F3" w:rsidRPr="00F45167" w:rsidRDefault="007535F3" w:rsidP="00B51EAE">
            <w:pPr>
              <w:pStyle w:val="TAL"/>
              <w:rPr>
                <w:sz w:val="16"/>
              </w:rPr>
            </w:pPr>
            <w:r w:rsidRPr="00F45167">
              <w:rPr>
                <w:sz w:val="16"/>
              </w:rPr>
              <w:t>C3-231075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9EF3"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A1A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412F"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86DD"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772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9C6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E42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0B3D"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1234" w14:textId="77777777" w:rsidR="007535F3" w:rsidRPr="00F45167" w:rsidRDefault="007535F3" w:rsidP="00B51EAE">
            <w:pPr>
              <w:pStyle w:val="TAL"/>
              <w:rPr>
                <w:sz w:val="16"/>
              </w:rPr>
            </w:pPr>
            <w:r w:rsidRPr="00F45167">
              <w:rPr>
                <w:sz w:val="16"/>
              </w:rPr>
              <w:t>postponed</w:t>
            </w:r>
          </w:p>
        </w:tc>
      </w:tr>
      <w:tr w:rsidR="007535F3" w:rsidRPr="00F45167" w14:paraId="136DA7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2000AD" w14:textId="77777777" w:rsidR="007535F3" w:rsidRPr="00F45167" w:rsidRDefault="007535F3" w:rsidP="00B51EAE">
            <w:pPr>
              <w:pStyle w:val="TAL"/>
              <w:rPr>
                <w:sz w:val="16"/>
              </w:rPr>
            </w:pPr>
            <w:r w:rsidRPr="00F45167">
              <w:rPr>
                <w:sz w:val="16"/>
              </w:rPr>
              <w:t>C3-231076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A9C4"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918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D343"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AED8"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77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8DD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6D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4C18"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F1B7" w14:textId="77777777" w:rsidR="007535F3" w:rsidRPr="00F45167" w:rsidRDefault="007535F3" w:rsidP="00B51EAE">
            <w:pPr>
              <w:pStyle w:val="TAL"/>
              <w:rPr>
                <w:sz w:val="16"/>
              </w:rPr>
            </w:pPr>
            <w:r w:rsidRPr="00F45167">
              <w:rPr>
                <w:sz w:val="16"/>
              </w:rPr>
              <w:t>revised</w:t>
            </w:r>
          </w:p>
        </w:tc>
      </w:tr>
      <w:tr w:rsidR="007535F3" w:rsidRPr="00F45167" w14:paraId="50703D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C4E3E" w14:textId="77777777" w:rsidR="007535F3" w:rsidRPr="00F45167" w:rsidRDefault="007535F3" w:rsidP="00B51EAE">
            <w:pPr>
              <w:pStyle w:val="TAL"/>
              <w:rPr>
                <w:sz w:val="16"/>
              </w:rPr>
            </w:pPr>
            <w:r w:rsidRPr="00F45167">
              <w:rPr>
                <w:sz w:val="16"/>
              </w:rPr>
              <w:t>C3-231083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9E55" w14:textId="77777777" w:rsidR="007535F3" w:rsidRPr="00F45167" w:rsidRDefault="007535F3" w:rsidP="00B51EAE">
            <w:pPr>
              <w:pStyle w:val="TAL"/>
              <w:rPr>
                <w:sz w:val="16"/>
              </w:rPr>
            </w:pPr>
            <w:r w:rsidRPr="00F45167">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D574" w14:textId="77777777" w:rsidR="007535F3" w:rsidRPr="00F45167" w:rsidRDefault="007535F3" w:rsidP="00B51EAE">
            <w:pPr>
              <w:pStyle w:val="TAL"/>
              <w:rPr>
                <w:sz w:val="16"/>
              </w:rPr>
            </w:pPr>
            <w:r w:rsidRPr="00F4516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B449"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29B7" w14:textId="77777777" w:rsidR="007535F3" w:rsidRPr="00F45167" w:rsidRDefault="007535F3" w:rsidP="00B51EAE">
            <w:pPr>
              <w:pStyle w:val="TAL"/>
              <w:rPr>
                <w:sz w:val="16"/>
              </w:rPr>
            </w:pPr>
            <w:r w:rsidRPr="00F45167">
              <w:rPr>
                <w:sz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19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39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C96D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02EF"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52FB" w14:textId="77777777" w:rsidR="007535F3" w:rsidRPr="00F45167" w:rsidRDefault="007535F3" w:rsidP="00B51EAE">
            <w:pPr>
              <w:pStyle w:val="TAL"/>
              <w:rPr>
                <w:sz w:val="16"/>
              </w:rPr>
            </w:pPr>
            <w:r w:rsidRPr="00F45167">
              <w:rPr>
                <w:sz w:val="16"/>
              </w:rPr>
              <w:t>revised</w:t>
            </w:r>
          </w:p>
        </w:tc>
      </w:tr>
      <w:tr w:rsidR="007535F3" w:rsidRPr="00F45167" w14:paraId="2150858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57A27" w14:textId="77777777" w:rsidR="007535F3" w:rsidRPr="00F45167" w:rsidRDefault="007535F3" w:rsidP="00B51EAE">
            <w:pPr>
              <w:pStyle w:val="TAL"/>
              <w:rPr>
                <w:sz w:val="16"/>
              </w:rPr>
            </w:pPr>
            <w:r w:rsidRPr="00F45167">
              <w:rPr>
                <w:sz w:val="16"/>
              </w:rPr>
              <w:t>C3-231084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1311" w14:textId="77777777" w:rsidR="007535F3" w:rsidRPr="00F45167" w:rsidRDefault="007535F3" w:rsidP="00B51EAE">
            <w:pPr>
              <w:pStyle w:val="TAL"/>
              <w:rPr>
                <w:sz w:val="16"/>
              </w:rPr>
            </w:pPr>
            <w:proofErr w:type="spellStart"/>
            <w:r w:rsidRPr="00F45167">
              <w:rPr>
                <w:sz w:val="16"/>
              </w:rPr>
              <w:t>AsSessionWithQoS</w:t>
            </w:r>
            <w:proofErr w:type="spellEnd"/>
            <w:r w:rsidRPr="00F45167">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586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507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D88B" w14:textId="77777777" w:rsidR="007535F3" w:rsidRPr="00F45167" w:rsidRDefault="007535F3" w:rsidP="00B51EAE">
            <w:pPr>
              <w:pStyle w:val="TAL"/>
              <w:rPr>
                <w:sz w:val="16"/>
              </w:rPr>
            </w:pPr>
            <w:r w:rsidRPr="00F45167">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3B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7E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8BE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93D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9ECDD" w14:textId="77777777" w:rsidR="007535F3" w:rsidRPr="00F45167" w:rsidRDefault="007535F3" w:rsidP="00B51EAE">
            <w:pPr>
              <w:pStyle w:val="TAL"/>
              <w:rPr>
                <w:sz w:val="16"/>
              </w:rPr>
            </w:pPr>
            <w:r w:rsidRPr="00F45167">
              <w:rPr>
                <w:sz w:val="16"/>
              </w:rPr>
              <w:t>postponed</w:t>
            </w:r>
          </w:p>
        </w:tc>
      </w:tr>
      <w:tr w:rsidR="007535F3" w:rsidRPr="00F45167" w14:paraId="193EE8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1F11BD" w14:textId="77777777" w:rsidR="007535F3" w:rsidRPr="00F45167" w:rsidRDefault="007535F3" w:rsidP="00B51EAE">
            <w:pPr>
              <w:pStyle w:val="TAL"/>
              <w:rPr>
                <w:sz w:val="16"/>
              </w:rPr>
            </w:pPr>
            <w:r w:rsidRPr="00F45167">
              <w:rPr>
                <w:sz w:val="16"/>
              </w:rPr>
              <w:t>C3-231085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5202" w14:textId="77777777" w:rsidR="007535F3" w:rsidRPr="00F45167" w:rsidRDefault="007535F3" w:rsidP="00B51EAE">
            <w:pPr>
              <w:pStyle w:val="TAL"/>
              <w:rPr>
                <w:sz w:val="16"/>
              </w:rPr>
            </w:pPr>
            <w:proofErr w:type="spellStart"/>
            <w:r w:rsidRPr="00F45167">
              <w:rPr>
                <w:sz w:val="16"/>
              </w:rPr>
              <w:t>Nnef_AFsessionWithQoS</w:t>
            </w:r>
            <w:proofErr w:type="spellEnd"/>
            <w:r w:rsidRPr="00F45167">
              <w:rPr>
                <w:sz w:val="16"/>
              </w:rPr>
              <w:t xml:space="preserve"> service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E21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F54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3A6E7" w14:textId="77777777" w:rsidR="007535F3" w:rsidRPr="00F45167" w:rsidRDefault="007535F3" w:rsidP="00B51EAE">
            <w:pPr>
              <w:pStyle w:val="TAL"/>
              <w:rPr>
                <w:sz w:val="16"/>
              </w:rPr>
            </w:pPr>
            <w:r w:rsidRPr="00F45167">
              <w:rPr>
                <w:sz w:val="16"/>
              </w:rPr>
              <w:t>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9F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17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068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4FF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8D0B" w14:textId="77777777" w:rsidR="007535F3" w:rsidRPr="00F45167" w:rsidRDefault="007535F3" w:rsidP="00B51EAE">
            <w:pPr>
              <w:pStyle w:val="TAL"/>
              <w:rPr>
                <w:sz w:val="16"/>
              </w:rPr>
            </w:pPr>
            <w:r w:rsidRPr="00F45167">
              <w:rPr>
                <w:sz w:val="16"/>
              </w:rPr>
              <w:t>postponed</w:t>
            </w:r>
          </w:p>
        </w:tc>
      </w:tr>
      <w:tr w:rsidR="007535F3" w:rsidRPr="00F45167" w14:paraId="7BA0B0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7568B9" w14:textId="77777777" w:rsidR="007535F3" w:rsidRPr="00F45167" w:rsidRDefault="007535F3" w:rsidP="00B51EAE">
            <w:pPr>
              <w:pStyle w:val="TAL"/>
              <w:rPr>
                <w:sz w:val="16"/>
              </w:rPr>
            </w:pPr>
            <w:r w:rsidRPr="00F45167">
              <w:rPr>
                <w:sz w:val="16"/>
              </w:rPr>
              <w:t>C3-231086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44CB" w14:textId="77777777" w:rsidR="007535F3" w:rsidRPr="00F45167" w:rsidRDefault="007535F3" w:rsidP="00B51EAE">
            <w:pPr>
              <w:pStyle w:val="TAL"/>
              <w:rPr>
                <w:sz w:val="16"/>
              </w:rPr>
            </w:pPr>
            <w:r w:rsidRPr="00F45167">
              <w:rPr>
                <w:sz w:val="16"/>
              </w:rPr>
              <w:t>Support of multiple IP flows in a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F37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0BC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569D" w14:textId="77777777" w:rsidR="007535F3" w:rsidRPr="00F45167" w:rsidRDefault="007535F3" w:rsidP="00B51EAE">
            <w:pPr>
              <w:pStyle w:val="TAL"/>
              <w:rPr>
                <w:sz w:val="16"/>
              </w:rPr>
            </w:pPr>
            <w:r w:rsidRPr="00F45167">
              <w:rPr>
                <w:sz w:val="16"/>
              </w:rPr>
              <w:t>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59AE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46F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BE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BB3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8D05" w14:textId="77777777" w:rsidR="007535F3" w:rsidRPr="00F45167" w:rsidRDefault="007535F3" w:rsidP="00B51EAE">
            <w:pPr>
              <w:pStyle w:val="TAL"/>
              <w:rPr>
                <w:sz w:val="16"/>
              </w:rPr>
            </w:pPr>
            <w:r w:rsidRPr="00F45167">
              <w:rPr>
                <w:sz w:val="16"/>
              </w:rPr>
              <w:t>postponed</w:t>
            </w:r>
          </w:p>
        </w:tc>
      </w:tr>
      <w:tr w:rsidR="007535F3" w:rsidRPr="00F45167" w14:paraId="5C3CD6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99C3EF" w14:textId="77777777" w:rsidR="007535F3" w:rsidRPr="00F45167" w:rsidRDefault="007535F3" w:rsidP="00B51EAE">
            <w:pPr>
              <w:pStyle w:val="TAL"/>
              <w:rPr>
                <w:sz w:val="16"/>
              </w:rPr>
            </w:pPr>
            <w:r w:rsidRPr="00F45167">
              <w:rPr>
                <w:sz w:val="16"/>
              </w:rPr>
              <w:t>C3-231087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88DB"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51C0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92D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A776" w14:textId="77777777" w:rsidR="007535F3" w:rsidRPr="00F45167" w:rsidRDefault="007535F3" w:rsidP="00B51EAE">
            <w:pPr>
              <w:pStyle w:val="TAL"/>
              <w:rPr>
                <w:sz w:val="16"/>
              </w:rPr>
            </w:pPr>
            <w:r w:rsidRPr="00F45167">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33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58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30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F67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EF95" w14:textId="77777777" w:rsidR="007535F3" w:rsidRPr="00F45167" w:rsidRDefault="007535F3" w:rsidP="00B51EAE">
            <w:pPr>
              <w:pStyle w:val="TAL"/>
              <w:rPr>
                <w:sz w:val="16"/>
              </w:rPr>
            </w:pPr>
            <w:r w:rsidRPr="00F45167">
              <w:rPr>
                <w:sz w:val="16"/>
              </w:rPr>
              <w:t>revised</w:t>
            </w:r>
          </w:p>
        </w:tc>
      </w:tr>
      <w:tr w:rsidR="007535F3" w:rsidRPr="00F45167" w14:paraId="490A27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F4857C" w14:textId="77777777" w:rsidR="007535F3" w:rsidRPr="00F45167" w:rsidRDefault="007535F3" w:rsidP="00B51EAE">
            <w:pPr>
              <w:pStyle w:val="TAL"/>
              <w:rPr>
                <w:sz w:val="16"/>
              </w:rPr>
            </w:pPr>
            <w:r w:rsidRPr="00F45167">
              <w:rPr>
                <w:sz w:val="16"/>
              </w:rPr>
              <w:t>C3-231088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1A1EA" w14:textId="77777777" w:rsidR="007535F3" w:rsidRPr="00F45167" w:rsidRDefault="007535F3" w:rsidP="00B51EAE">
            <w:pPr>
              <w:pStyle w:val="TAL"/>
              <w:rPr>
                <w:sz w:val="16"/>
              </w:rPr>
            </w:pPr>
            <w:r w:rsidRPr="00F45167">
              <w:rPr>
                <w:sz w:val="16"/>
              </w:rPr>
              <w:t>PCF triggered UE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6CDE" w14:textId="77777777" w:rsidR="007535F3" w:rsidRPr="00F45167" w:rsidRDefault="007535F3" w:rsidP="00B51EAE">
            <w:pPr>
              <w:pStyle w:val="TAL"/>
              <w:rPr>
                <w:sz w:val="16"/>
              </w:rPr>
            </w:pPr>
            <w:r w:rsidRPr="00F45167">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58D8"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01ED"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C8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C3A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D78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30AE" w14:textId="77777777" w:rsidR="007535F3" w:rsidRPr="00F45167" w:rsidRDefault="007535F3" w:rsidP="00B51EAE">
            <w:pPr>
              <w:pStyle w:val="TAL"/>
              <w:rPr>
                <w:sz w:val="16"/>
              </w:rPr>
            </w:pPr>
            <w:r w:rsidRPr="00F45167">
              <w:rPr>
                <w:sz w:val="16"/>
              </w:rPr>
              <w: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3B42" w14:textId="77777777" w:rsidR="007535F3" w:rsidRPr="00F45167" w:rsidRDefault="007535F3" w:rsidP="00B51EAE">
            <w:pPr>
              <w:pStyle w:val="TAL"/>
              <w:rPr>
                <w:sz w:val="16"/>
              </w:rPr>
            </w:pPr>
            <w:r w:rsidRPr="00F45167">
              <w:rPr>
                <w:sz w:val="16"/>
              </w:rPr>
              <w:t>agreed</w:t>
            </w:r>
          </w:p>
        </w:tc>
      </w:tr>
      <w:tr w:rsidR="007535F3" w:rsidRPr="00F45167" w14:paraId="5F3791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A2A865" w14:textId="77777777" w:rsidR="007535F3" w:rsidRPr="00F45167" w:rsidRDefault="007535F3" w:rsidP="00B51EAE">
            <w:pPr>
              <w:pStyle w:val="TAL"/>
              <w:rPr>
                <w:sz w:val="16"/>
              </w:rPr>
            </w:pPr>
            <w:r w:rsidRPr="00F45167">
              <w:rPr>
                <w:sz w:val="16"/>
              </w:rPr>
              <w:t>C3-231089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E967" w14:textId="77777777" w:rsidR="007535F3" w:rsidRPr="00F45167" w:rsidRDefault="007535F3" w:rsidP="00B51EAE">
            <w:pPr>
              <w:pStyle w:val="TAL"/>
              <w:rPr>
                <w:sz w:val="16"/>
              </w:rPr>
            </w:pPr>
            <w:r w:rsidRPr="00F45167">
              <w:rPr>
                <w:sz w:val="16"/>
              </w:rPr>
              <w:t>PCF triggered UE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15E6" w14:textId="77777777" w:rsidR="007535F3" w:rsidRPr="00F45167" w:rsidRDefault="007535F3" w:rsidP="00B51EAE">
            <w:pPr>
              <w:pStyle w:val="TAL"/>
              <w:rPr>
                <w:sz w:val="16"/>
              </w:rPr>
            </w:pPr>
            <w:r w:rsidRPr="00F45167">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C73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528DB" w14:textId="77777777" w:rsidR="007535F3" w:rsidRPr="00F45167" w:rsidRDefault="007535F3" w:rsidP="00B51EAE">
            <w:pPr>
              <w:pStyle w:val="TAL"/>
              <w:rPr>
                <w:sz w:val="16"/>
              </w:rPr>
            </w:pPr>
            <w:r w:rsidRPr="00F45167">
              <w:rPr>
                <w:sz w:val="16"/>
              </w:rPr>
              <w:t>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2E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6A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41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FE79" w14:textId="77777777" w:rsidR="007535F3" w:rsidRPr="00F45167" w:rsidRDefault="007535F3" w:rsidP="00B51EAE">
            <w:pPr>
              <w:pStyle w:val="TAL"/>
              <w:rPr>
                <w:sz w:val="16"/>
              </w:rPr>
            </w:pPr>
            <w:r w:rsidRPr="00F45167">
              <w:rPr>
                <w:sz w:val="16"/>
              </w:rPr>
              <w: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4B04" w14:textId="77777777" w:rsidR="007535F3" w:rsidRPr="00F45167" w:rsidRDefault="007535F3" w:rsidP="00B51EAE">
            <w:pPr>
              <w:pStyle w:val="TAL"/>
              <w:rPr>
                <w:sz w:val="16"/>
              </w:rPr>
            </w:pPr>
            <w:r w:rsidRPr="00F45167">
              <w:rPr>
                <w:sz w:val="16"/>
              </w:rPr>
              <w:t>agreed</w:t>
            </w:r>
          </w:p>
        </w:tc>
      </w:tr>
      <w:tr w:rsidR="007535F3" w:rsidRPr="00F45167" w14:paraId="0681F1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C37256" w14:textId="77777777" w:rsidR="007535F3" w:rsidRPr="00F45167" w:rsidRDefault="007535F3" w:rsidP="00B51EAE">
            <w:pPr>
              <w:pStyle w:val="TAL"/>
              <w:rPr>
                <w:sz w:val="16"/>
              </w:rPr>
            </w:pPr>
            <w:r w:rsidRPr="00F45167">
              <w:rPr>
                <w:sz w:val="16"/>
              </w:rPr>
              <w:t>C3-231090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414E" w14:textId="77777777" w:rsidR="007535F3" w:rsidRPr="00F45167" w:rsidRDefault="007535F3" w:rsidP="00B51EAE">
            <w:pPr>
              <w:pStyle w:val="TAL"/>
              <w:rPr>
                <w:sz w:val="16"/>
              </w:rPr>
            </w:pPr>
            <w:r w:rsidRPr="00F45167">
              <w:rPr>
                <w:sz w:val="16"/>
              </w:rPr>
              <w:t>Representation of N43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351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630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57D2"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B6F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A9A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20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9AF0"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EA4B" w14:textId="77777777" w:rsidR="007535F3" w:rsidRPr="00F45167" w:rsidRDefault="007535F3" w:rsidP="00B51EAE">
            <w:pPr>
              <w:pStyle w:val="TAL"/>
              <w:rPr>
                <w:sz w:val="16"/>
              </w:rPr>
            </w:pPr>
            <w:r w:rsidRPr="00F45167">
              <w:rPr>
                <w:sz w:val="16"/>
              </w:rPr>
              <w:t>revised</w:t>
            </w:r>
          </w:p>
        </w:tc>
      </w:tr>
      <w:tr w:rsidR="007535F3" w:rsidRPr="00F45167" w14:paraId="75863A4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1B76F3" w14:textId="77777777" w:rsidR="007535F3" w:rsidRPr="00F45167" w:rsidRDefault="007535F3" w:rsidP="00B51EAE">
            <w:pPr>
              <w:pStyle w:val="TAL"/>
              <w:rPr>
                <w:sz w:val="16"/>
              </w:rPr>
            </w:pPr>
            <w:r w:rsidRPr="00F45167">
              <w:rPr>
                <w:sz w:val="16"/>
              </w:rPr>
              <w:t>C3-231091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16E1" w14:textId="77777777" w:rsidR="007535F3" w:rsidRPr="00F45167" w:rsidRDefault="007535F3" w:rsidP="00B51EAE">
            <w:pPr>
              <w:pStyle w:val="TAL"/>
              <w:rPr>
                <w:sz w:val="16"/>
              </w:rPr>
            </w:pPr>
            <w:r w:rsidRPr="00F45167">
              <w:rPr>
                <w:sz w:val="16"/>
              </w:rPr>
              <w:t xml:space="preserve">ANDSP and/or </w:t>
            </w:r>
            <w:proofErr w:type="spellStart"/>
            <w:r w:rsidRPr="00F45167">
              <w:rPr>
                <w:sz w:val="16"/>
              </w:rPr>
              <w:t>OSId</w:t>
            </w:r>
            <w:proofErr w:type="spellEnd"/>
            <w:r w:rsidRPr="00F45167">
              <w:rPr>
                <w:sz w:val="16"/>
              </w:rPr>
              <w:t xml:space="preserve">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7D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670D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57C6"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B20D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7D71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227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A17A6"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29E6" w14:textId="77777777" w:rsidR="007535F3" w:rsidRPr="00F45167" w:rsidRDefault="007535F3" w:rsidP="00B51EAE">
            <w:pPr>
              <w:pStyle w:val="TAL"/>
              <w:rPr>
                <w:sz w:val="16"/>
              </w:rPr>
            </w:pPr>
            <w:r w:rsidRPr="00F45167">
              <w:rPr>
                <w:sz w:val="16"/>
              </w:rPr>
              <w:t>revised</w:t>
            </w:r>
          </w:p>
        </w:tc>
      </w:tr>
      <w:tr w:rsidR="007535F3" w:rsidRPr="00F45167" w14:paraId="4A0F9C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770BA4" w14:textId="77777777" w:rsidR="007535F3" w:rsidRPr="00F45167" w:rsidRDefault="007535F3" w:rsidP="00B51EAE">
            <w:pPr>
              <w:pStyle w:val="TAL"/>
              <w:rPr>
                <w:sz w:val="16"/>
              </w:rPr>
            </w:pPr>
            <w:r w:rsidRPr="00F45167">
              <w:rPr>
                <w:sz w:val="16"/>
              </w:rPr>
              <w:t>C3-231092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55A4" w14:textId="77777777" w:rsidR="007535F3" w:rsidRPr="00F45167" w:rsidRDefault="007535F3" w:rsidP="00B51EAE">
            <w:pPr>
              <w:pStyle w:val="TAL"/>
              <w:rPr>
                <w:sz w:val="16"/>
              </w:rPr>
            </w:pPr>
            <w:r w:rsidRPr="00F45167">
              <w:rPr>
                <w:sz w:val="16"/>
              </w:rPr>
              <w:t>Update of the Reused APIs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3DD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ED2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B40D" w14:textId="77777777" w:rsidR="007535F3" w:rsidRPr="00F45167" w:rsidRDefault="007535F3" w:rsidP="00B51EAE">
            <w:pPr>
              <w:pStyle w:val="TAL"/>
              <w:rPr>
                <w:sz w:val="16"/>
              </w:rPr>
            </w:pPr>
            <w:r w:rsidRPr="00F45167">
              <w:rPr>
                <w:sz w:val="16"/>
              </w:rPr>
              <w:t>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1EE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74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5F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7E4D" w14:textId="77777777" w:rsidR="007535F3" w:rsidRPr="00F45167" w:rsidRDefault="007535F3" w:rsidP="00B51EAE">
            <w:pPr>
              <w:pStyle w:val="TAL"/>
              <w:rPr>
                <w:sz w:val="16"/>
              </w:rPr>
            </w:pPr>
            <w:r w:rsidRPr="00F45167">
              <w:rPr>
                <w:sz w:val="16"/>
              </w:rPr>
              <w:t xml:space="preserve">TEI18, </w:t>
            </w:r>
            <w:proofErr w:type="spellStart"/>
            <w:r w:rsidRPr="00F45167">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E2CF5" w14:textId="77777777" w:rsidR="007535F3" w:rsidRPr="00F45167" w:rsidRDefault="007535F3" w:rsidP="00B51EAE">
            <w:pPr>
              <w:pStyle w:val="TAL"/>
              <w:rPr>
                <w:sz w:val="16"/>
              </w:rPr>
            </w:pPr>
            <w:r w:rsidRPr="00F45167">
              <w:rPr>
                <w:sz w:val="16"/>
              </w:rPr>
              <w:t>agreed</w:t>
            </w:r>
          </w:p>
        </w:tc>
      </w:tr>
      <w:tr w:rsidR="007535F3" w:rsidRPr="00F45167" w14:paraId="24EA9F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FF5098" w14:textId="77777777" w:rsidR="007535F3" w:rsidRPr="00F45167" w:rsidRDefault="007535F3" w:rsidP="00B51EAE">
            <w:pPr>
              <w:pStyle w:val="TAL"/>
              <w:rPr>
                <w:sz w:val="16"/>
              </w:rPr>
            </w:pPr>
            <w:r w:rsidRPr="00F45167">
              <w:rPr>
                <w:sz w:val="16"/>
              </w:rPr>
              <w:t>C3-231093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B52F" w14:textId="77777777" w:rsidR="007535F3" w:rsidRPr="00F45167" w:rsidRDefault="007535F3" w:rsidP="00B51EAE">
            <w:pPr>
              <w:pStyle w:val="TAL"/>
              <w:rPr>
                <w:sz w:val="16"/>
              </w:rPr>
            </w:pPr>
            <w:r w:rsidRPr="00F45167">
              <w:rPr>
                <w:sz w:val="16"/>
              </w:rPr>
              <w:t xml:space="preserve">MPS Action update in </w:t>
            </w:r>
            <w:proofErr w:type="spellStart"/>
            <w:r w:rsidRPr="00F45167">
              <w:rPr>
                <w:sz w:val="16"/>
              </w:rPr>
              <w:t>OpenAPI</w:t>
            </w:r>
            <w:proofErr w:type="spellEnd"/>
            <w:r w:rsidRPr="00F45167">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7702" w14:textId="77777777" w:rsidR="007535F3" w:rsidRPr="00F45167" w:rsidRDefault="007535F3" w:rsidP="00B51EAE">
            <w:pPr>
              <w:pStyle w:val="TAL"/>
              <w:rPr>
                <w:sz w:val="16"/>
              </w:rPr>
            </w:pPr>
            <w:r w:rsidRPr="00F45167">
              <w:rPr>
                <w:sz w:val="16"/>
              </w:rPr>
              <w:t xml:space="preserve">Ericsson, </w:t>
            </w:r>
            <w:proofErr w:type="spellStart"/>
            <w:r w:rsidRPr="00F45167">
              <w:rPr>
                <w:sz w:val="16"/>
              </w:rPr>
              <w:t>Peraton</w:t>
            </w:r>
            <w:proofErr w:type="spellEnd"/>
            <w:r w:rsidRPr="00F45167">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464A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A40C" w14:textId="77777777" w:rsidR="007535F3" w:rsidRPr="00F45167" w:rsidRDefault="007535F3" w:rsidP="00B51EAE">
            <w:pPr>
              <w:pStyle w:val="TAL"/>
              <w:rPr>
                <w:sz w:val="16"/>
              </w:rPr>
            </w:pPr>
            <w:r w:rsidRPr="00F45167">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32A3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43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CB3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F7B69" w14:textId="77777777" w:rsidR="007535F3" w:rsidRPr="00F45167" w:rsidRDefault="007535F3" w:rsidP="00B51EAE">
            <w:pPr>
              <w:pStyle w:val="TAL"/>
              <w:rPr>
                <w:sz w:val="16"/>
              </w:rPr>
            </w:pPr>
            <w:r w:rsidRPr="00F45167">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25BE" w14:textId="77777777" w:rsidR="007535F3" w:rsidRPr="00F45167" w:rsidRDefault="007535F3" w:rsidP="00B51EAE">
            <w:pPr>
              <w:pStyle w:val="TAL"/>
              <w:rPr>
                <w:sz w:val="16"/>
              </w:rPr>
            </w:pPr>
            <w:r w:rsidRPr="00F45167">
              <w:rPr>
                <w:sz w:val="16"/>
              </w:rPr>
              <w:t>revised</w:t>
            </w:r>
          </w:p>
        </w:tc>
      </w:tr>
      <w:tr w:rsidR="007535F3" w:rsidRPr="00F45167" w14:paraId="0E5E33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E84653" w14:textId="77777777" w:rsidR="007535F3" w:rsidRPr="00F45167" w:rsidRDefault="007535F3" w:rsidP="00B51EAE">
            <w:pPr>
              <w:pStyle w:val="TAL"/>
              <w:rPr>
                <w:sz w:val="16"/>
              </w:rPr>
            </w:pPr>
            <w:r w:rsidRPr="00F45167">
              <w:rPr>
                <w:sz w:val="16"/>
              </w:rPr>
              <w:t>C3-231094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ECFF9" w14:textId="77777777" w:rsidR="007535F3" w:rsidRPr="00F45167" w:rsidRDefault="007535F3" w:rsidP="00B51EAE">
            <w:pPr>
              <w:pStyle w:val="TAL"/>
              <w:rPr>
                <w:sz w:val="16"/>
              </w:rPr>
            </w:pPr>
            <w:r w:rsidRPr="00F45167">
              <w:rPr>
                <w:sz w:val="16"/>
              </w:rPr>
              <w:t>Flow Number for MPS for DTS AF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338F" w14:textId="77777777" w:rsidR="007535F3" w:rsidRPr="00F45167" w:rsidRDefault="007535F3" w:rsidP="00B51EAE">
            <w:pPr>
              <w:pStyle w:val="TAL"/>
              <w:rPr>
                <w:sz w:val="16"/>
              </w:rPr>
            </w:pPr>
            <w:proofErr w:type="spellStart"/>
            <w:r w:rsidRPr="00F45167">
              <w:rPr>
                <w:sz w:val="16"/>
              </w:rPr>
              <w:t>Peraton</w:t>
            </w:r>
            <w:proofErr w:type="spellEnd"/>
            <w:r w:rsidRPr="00F45167">
              <w:rPr>
                <w:sz w:val="16"/>
              </w:rPr>
              <w:t xml:space="preserve"> Labs, CISA ECD,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E65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38486" w14:textId="77777777" w:rsidR="007535F3" w:rsidRPr="00F45167" w:rsidRDefault="007535F3" w:rsidP="00B51EAE">
            <w:pPr>
              <w:pStyle w:val="TAL"/>
              <w:rPr>
                <w:sz w:val="16"/>
              </w:rPr>
            </w:pPr>
            <w:r w:rsidRPr="00F45167">
              <w:rPr>
                <w:sz w:val="16"/>
              </w:rPr>
              <w:t>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CD0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DF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E1A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A602" w14:textId="77777777" w:rsidR="007535F3" w:rsidRPr="00F45167" w:rsidRDefault="007535F3" w:rsidP="00B51EAE">
            <w:pPr>
              <w:pStyle w:val="TAL"/>
              <w:rPr>
                <w:sz w:val="16"/>
              </w:rPr>
            </w:pPr>
            <w:r w:rsidRPr="00F45167">
              <w:rPr>
                <w:sz w:val="16"/>
              </w:rPr>
              <w:t>MPS2,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4D74" w14:textId="77777777" w:rsidR="007535F3" w:rsidRPr="00F45167" w:rsidRDefault="007535F3" w:rsidP="00B51EAE">
            <w:pPr>
              <w:pStyle w:val="TAL"/>
              <w:rPr>
                <w:sz w:val="16"/>
              </w:rPr>
            </w:pPr>
            <w:r w:rsidRPr="00F45167">
              <w:rPr>
                <w:sz w:val="16"/>
              </w:rPr>
              <w:t>agreed</w:t>
            </w:r>
          </w:p>
        </w:tc>
      </w:tr>
      <w:tr w:rsidR="007535F3" w:rsidRPr="00F45167" w14:paraId="16E895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F84BCC" w14:textId="77777777" w:rsidR="007535F3" w:rsidRPr="00F45167" w:rsidRDefault="007535F3" w:rsidP="00B51EAE">
            <w:pPr>
              <w:pStyle w:val="TAL"/>
              <w:rPr>
                <w:sz w:val="16"/>
              </w:rPr>
            </w:pPr>
            <w:r w:rsidRPr="00F45167">
              <w:rPr>
                <w:sz w:val="16"/>
              </w:rPr>
              <w:t>C3-231095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B8E3" w14:textId="77777777" w:rsidR="007535F3" w:rsidRPr="00F45167" w:rsidRDefault="007535F3" w:rsidP="00B51EAE">
            <w:pPr>
              <w:pStyle w:val="TAL"/>
              <w:rPr>
                <w:sz w:val="16"/>
              </w:rPr>
            </w:pPr>
            <w:r w:rsidRPr="00F45167">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A5E5" w14:textId="77777777" w:rsidR="007535F3" w:rsidRPr="00F45167" w:rsidRDefault="007535F3" w:rsidP="00B51EAE">
            <w:pPr>
              <w:pStyle w:val="TAL"/>
              <w:rPr>
                <w:sz w:val="16"/>
              </w:rPr>
            </w:pPr>
            <w:r w:rsidRPr="00F45167">
              <w:rPr>
                <w:sz w:val="16"/>
              </w:rPr>
              <w:t>Qualcomm Incorporated,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61C5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B00F"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1EDE"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08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9A7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7485"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441" w14:textId="77777777" w:rsidR="007535F3" w:rsidRPr="00F45167" w:rsidRDefault="007535F3" w:rsidP="00B51EAE">
            <w:pPr>
              <w:pStyle w:val="TAL"/>
              <w:rPr>
                <w:sz w:val="16"/>
              </w:rPr>
            </w:pPr>
            <w:r w:rsidRPr="00F45167">
              <w:rPr>
                <w:sz w:val="16"/>
              </w:rPr>
              <w:t>not pursued</w:t>
            </w:r>
          </w:p>
        </w:tc>
      </w:tr>
      <w:tr w:rsidR="007535F3" w:rsidRPr="00F45167" w14:paraId="6AB323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BA8D28" w14:textId="77777777" w:rsidR="007535F3" w:rsidRPr="00F45167" w:rsidRDefault="007535F3" w:rsidP="00B51EAE">
            <w:pPr>
              <w:pStyle w:val="TAL"/>
              <w:rPr>
                <w:sz w:val="16"/>
              </w:rPr>
            </w:pPr>
            <w:r w:rsidRPr="00F45167">
              <w:rPr>
                <w:sz w:val="16"/>
              </w:rPr>
              <w:t>C3-231099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7B3" w14:textId="77777777" w:rsidR="007535F3" w:rsidRPr="00F45167" w:rsidRDefault="007535F3" w:rsidP="00B51EAE">
            <w:pPr>
              <w:pStyle w:val="TAL"/>
              <w:rPr>
                <w:sz w:val="16"/>
              </w:rPr>
            </w:pPr>
            <w:r w:rsidRPr="00F45167">
              <w:rPr>
                <w:sz w:val="16"/>
              </w:rPr>
              <w:t>Clarification to subscription to UMIC and PMIC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D4B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76C0"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90C5" w14:textId="77777777" w:rsidR="007535F3" w:rsidRPr="00F45167" w:rsidRDefault="007535F3" w:rsidP="00B51EAE">
            <w:pPr>
              <w:pStyle w:val="TAL"/>
              <w:rPr>
                <w:sz w:val="16"/>
              </w:rPr>
            </w:pPr>
            <w:r w:rsidRPr="00F45167">
              <w:rPr>
                <w:sz w:val="16"/>
              </w:rPr>
              <w:t>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BA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877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DB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F670"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05D8" w14:textId="77777777" w:rsidR="007535F3" w:rsidRPr="00F45167" w:rsidRDefault="007535F3" w:rsidP="00B51EAE">
            <w:pPr>
              <w:pStyle w:val="TAL"/>
              <w:rPr>
                <w:sz w:val="16"/>
              </w:rPr>
            </w:pPr>
            <w:r w:rsidRPr="00F45167">
              <w:rPr>
                <w:sz w:val="16"/>
              </w:rPr>
              <w:t>revised</w:t>
            </w:r>
          </w:p>
        </w:tc>
      </w:tr>
      <w:tr w:rsidR="007535F3" w:rsidRPr="00F45167" w14:paraId="06B18B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567001B" w14:textId="77777777" w:rsidR="007535F3" w:rsidRPr="00F45167" w:rsidRDefault="007535F3" w:rsidP="00B51EAE">
            <w:pPr>
              <w:pStyle w:val="TAL"/>
              <w:rPr>
                <w:sz w:val="16"/>
              </w:rPr>
            </w:pPr>
            <w:r w:rsidRPr="00F45167">
              <w:rPr>
                <w:sz w:val="16"/>
              </w:rPr>
              <w:t>C3-231100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4A3" w14:textId="77777777" w:rsidR="007535F3" w:rsidRPr="00F45167" w:rsidRDefault="007535F3" w:rsidP="00B51EAE">
            <w:pPr>
              <w:pStyle w:val="TAL"/>
              <w:rPr>
                <w:sz w:val="16"/>
              </w:rPr>
            </w:pPr>
            <w:r w:rsidRPr="00F45167">
              <w:rPr>
                <w:sz w:val="16"/>
              </w:rPr>
              <w:t>Clarification and correction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C93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043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7A49" w14:textId="77777777" w:rsidR="007535F3" w:rsidRPr="00F45167" w:rsidRDefault="007535F3" w:rsidP="00B51EAE">
            <w:pPr>
              <w:pStyle w:val="TAL"/>
              <w:rPr>
                <w:sz w:val="16"/>
              </w:rPr>
            </w:pPr>
            <w:r w:rsidRPr="00F45167">
              <w:rPr>
                <w:sz w:val="16"/>
              </w:rPr>
              <w:t>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27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E94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B74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C16CD"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7662" w14:textId="77777777" w:rsidR="007535F3" w:rsidRPr="00F45167" w:rsidRDefault="007535F3" w:rsidP="00B51EAE">
            <w:pPr>
              <w:pStyle w:val="TAL"/>
              <w:rPr>
                <w:sz w:val="16"/>
              </w:rPr>
            </w:pPr>
            <w:r w:rsidRPr="00F45167">
              <w:rPr>
                <w:sz w:val="16"/>
              </w:rPr>
              <w:t>agreed</w:t>
            </w:r>
          </w:p>
        </w:tc>
      </w:tr>
      <w:tr w:rsidR="007535F3" w:rsidRPr="00F45167" w14:paraId="26EC899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40CD84" w14:textId="77777777" w:rsidR="007535F3" w:rsidRPr="00F45167" w:rsidRDefault="007535F3" w:rsidP="00B51EAE">
            <w:pPr>
              <w:pStyle w:val="TAL"/>
              <w:rPr>
                <w:sz w:val="16"/>
              </w:rPr>
            </w:pPr>
            <w:r w:rsidRPr="00F45167">
              <w:rPr>
                <w:sz w:val="16"/>
              </w:rPr>
              <w:t>C3-231101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2702" w14:textId="77777777" w:rsidR="007535F3" w:rsidRPr="00F45167" w:rsidRDefault="007535F3" w:rsidP="00B51EAE">
            <w:pPr>
              <w:pStyle w:val="TAL"/>
              <w:rPr>
                <w:sz w:val="16"/>
              </w:rPr>
            </w:pPr>
            <w:r w:rsidRPr="00F45167">
              <w:rPr>
                <w:sz w:val="16"/>
              </w:rPr>
              <w:t>Clarifications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A3A5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E17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6A9D" w14:textId="77777777" w:rsidR="007535F3" w:rsidRPr="00F45167" w:rsidRDefault="007535F3" w:rsidP="00B51EAE">
            <w:pPr>
              <w:pStyle w:val="TAL"/>
              <w:rPr>
                <w:sz w:val="16"/>
              </w:rPr>
            </w:pPr>
            <w:r w:rsidRPr="00F45167">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FC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D70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EF4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369A"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E8F4E" w14:textId="77777777" w:rsidR="007535F3" w:rsidRPr="00F45167" w:rsidRDefault="007535F3" w:rsidP="00B51EAE">
            <w:pPr>
              <w:pStyle w:val="TAL"/>
              <w:rPr>
                <w:sz w:val="16"/>
              </w:rPr>
            </w:pPr>
            <w:r w:rsidRPr="00F45167">
              <w:rPr>
                <w:sz w:val="16"/>
              </w:rPr>
              <w:t>revised</w:t>
            </w:r>
          </w:p>
        </w:tc>
      </w:tr>
      <w:tr w:rsidR="007535F3" w:rsidRPr="00F45167" w14:paraId="025D16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68238D" w14:textId="77777777" w:rsidR="007535F3" w:rsidRPr="00F45167" w:rsidRDefault="007535F3" w:rsidP="00B51EAE">
            <w:pPr>
              <w:pStyle w:val="TAL"/>
              <w:rPr>
                <w:sz w:val="16"/>
              </w:rPr>
            </w:pPr>
            <w:r w:rsidRPr="00F45167">
              <w:rPr>
                <w:sz w:val="16"/>
              </w:rPr>
              <w:t>C3-231103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B80E" w14:textId="77777777" w:rsidR="007535F3" w:rsidRPr="00F45167" w:rsidRDefault="007535F3" w:rsidP="00B51EAE">
            <w:pPr>
              <w:pStyle w:val="TAL"/>
              <w:rPr>
                <w:sz w:val="16"/>
              </w:rPr>
            </w:pPr>
            <w:r w:rsidRPr="00F45167">
              <w:rPr>
                <w:sz w:val="16"/>
              </w:rPr>
              <w:t>MA PDU session interworking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D72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F42B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4623" w14:textId="77777777" w:rsidR="007535F3" w:rsidRPr="00F45167" w:rsidRDefault="007535F3" w:rsidP="00B51EAE">
            <w:pPr>
              <w:pStyle w:val="TAL"/>
              <w:rPr>
                <w:sz w:val="16"/>
              </w:rPr>
            </w:pPr>
            <w:r w:rsidRPr="00F45167">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6B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76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78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C2A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F02F" w14:textId="77777777" w:rsidR="007535F3" w:rsidRPr="00F45167" w:rsidRDefault="007535F3" w:rsidP="00B51EAE">
            <w:pPr>
              <w:pStyle w:val="TAL"/>
              <w:rPr>
                <w:sz w:val="16"/>
              </w:rPr>
            </w:pPr>
            <w:r w:rsidRPr="00F45167">
              <w:rPr>
                <w:sz w:val="16"/>
              </w:rPr>
              <w:t>revised</w:t>
            </w:r>
          </w:p>
        </w:tc>
      </w:tr>
      <w:tr w:rsidR="007535F3" w:rsidRPr="00F45167" w14:paraId="30E4D5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31A418" w14:textId="77777777" w:rsidR="007535F3" w:rsidRPr="00F45167" w:rsidRDefault="007535F3" w:rsidP="00B51EAE">
            <w:pPr>
              <w:pStyle w:val="TAL"/>
              <w:rPr>
                <w:sz w:val="16"/>
              </w:rPr>
            </w:pPr>
            <w:r w:rsidRPr="00F45167">
              <w:rPr>
                <w:sz w:val="16"/>
              </w:rPr>
              <w:t>C3-231104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006B" w14:textId="77777777" w:rsidR="007535F3" w:rsidRPr="00F45167" w:rsidRDefault="007535F3" w:rsidP="00B51EAE">
            <w:pPr>
              <w:pStyle w:val="TAL"/>
              <w:rPr>
                <w:sz w:val="16"/>
              </w:rPr>
            </w:pPr>
            <w:r w:rsidRPr="00F45167">
              <w:rPr>
                <w:sz w:val="16"/>
              </w:rPr>
              <w:t>MP-QUIC support for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CF3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D36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6032" w14:textId="77777777" w:rsidR="007535F3" w:rsidRPr="00F45167" w:rsidRDefault="007535F3" w:rsidP="00B51EAE">
            <w:pPr>
              <w:pStyle w:val="TAL"/>
              <w:rPr>
                <w:sz w:val="16"/>
              </w:rPr>
            </w:pPr>
            <w:r w:rsidRPr="00F45167">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646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E3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88B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C3BB"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BA38" w14:textId="77777777" w:rsidR="007535F3" w:rsidRPr="00F45167" w:rsidRDefault="007535F3" w:rsidP="00B51EAE">
            <w:pPr>
              <w:pStyle w:val="TAL"/>
              <w:rPr>
                <w:sz w:val="16"/>
              </w:rPr>
            </w:pPr>
            <w:r w:rsidRPr="00F45167">
              <w:rPr>
                <w:sz w:val="16"/>
              </w:rPr>
              <w:t>revised</w:t>
            </w:r>
          </w:p>
        </w:tc>
      </w:tr>
      <w:tr w:rsidR="007535F3" w:rsidRPr="00F45167" w14:paraId="34D9E7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E5434E" w14:textId="77777777" w:rsidR="007535F3" w:rsidRPr="00F45167" w:rsidRDefault="007535F3" w:rsidP="00B51EAE">
            <w:pPr>
              <w:pStyle w:val="TAL"/>
              <w:rPr>
                <w:sz w:val="16"/>
              </w:rPr>
            </w:pPr>
            <w:r w:rsidRPr="00F45167">
              <w:rPr>
                <w:sz w:val="16"/>
              </w:rPr>
              <w:t>C3-231105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E6CB" w14:textId="77777777" w:rsidR="007535F3" w:rsidRPr="00F45167" w:rsidRDefault="007535F3" w:rsidP="00B51EAE">
            <w:pPr>
              <w:pStyle w:val="TAL"/>
              <w:rPr>
                <w:sz w:val="16"/>
              </w:rPr>
            </w:pPr>
            <w:r w:rsidRPr="00F45167">
              <w:rPr>
                <w:sz w:val="16"/>
              </w:rPr>
              <w:t>Redundant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E35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980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48B0" w14:textId="77777777" w:rsidR="007535F3" w:rsidRPr="00F45167" w:rsidRDefault="007535F3" w:rsidP="00B51EAE">
            <w:pPr>
              <w:pStyle w:val="TAL"/>
              <w:rPr>
                <w:sz w:val="16"/>
              </w:rPr>
            </w:pPr>
            <w:r w:rsidRPr="00F45167">
              <w:rPr>
                <w:sz w:val="16"/>
              </w:rPr>
              <w:t>1051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58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C11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DE13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325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AC8F" w14:textId="77777777" w:rsidR="007535F3" w:rsidRPr="00F45167" w:rsidRDefault="007535F3" w:rsidP="00B51EAE">
            <w:pPr>
              <w:pStyle w:val="TAL"/>
              <w:rPr>
                <w:sz w:val="16"/>
              </w:rPr>
            </w:pPr>
            <w:r w:rsidRPr="00F45167">
              <w:rPr>
                <w:sz w:val="16"/>
              </w:rPr>
              <w:t>agreed</w:t>
            </w:r>
          </w:p>
        </w:tc>
      </w:tr>
      <w:tr w:rsidR="007535F3" w:rsidRPr="00F45167" w14:paraId="308C29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B70D5" w14:textId="77777777" w:rsidR="007535F3" w:rsidRPr="00F45167" w:rsidRDefault="007535F3" w:rsidP="00B51EAE">
            <w:pPr>
              <w:pStyle w:val="TAL"/>
              <w:rPr>
                <w:sz w:val="16"/>
              </w:rPr>
            </w:pPr>
            <w:r w:rsidRPr="00F45167">
              <w:rPr>
                <w:sz w:val="16"/>
              </w:rPr>
              <w:t>C3-231106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5885"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C88C" w14:textId="77777777" w:rsidR="007535F3" w:rsidRPr="00F45167" w:rsidRDefault="007535F3" w:rsidP="00B51EAE">
            <w:pPr>
              <w:pStyle w:val="TAL"/>
              <w:rPr>
                <w:sz w:val="16"/>
              </w:rPr>
            </w:pPr>
            <w:proofErr w:type="spellStart"/>
            <w:r w:rsidRPr="00F45167">
              <w:rPr>
                <w:sz w:val="16"/>
              </w:rPr>
              <w:t>InterDigital</w:t>
            </w:r>
            <w:proofErr w:type="spellEnd"/>
            <w:r w:rsidRPr="00F45167">
              <w:rPr>
                <w:sz w:val="16"/>
              </w:rPr>
              <w:t xml:space="preserve">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81B7"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4809" w14:textId="77777777" w:rsidR="007535F3" w:rsidRPr="00F45167" w:rsidRDefault="007535F3" w:rsidP="00B51EAE">
            <w:pPr>
              <w:pStyle w:val="TAL"/>
              <w:rPr>
                <w:sz w:val="16"/>
              </w:rPr>
            </w:pPr>
            <w:r w:rsidRPr="00F45167">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532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60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E9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ADA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C772" w14:textId="77777777" w:rsidR="007535F3" w:rsidRPr="00F45167" w:rsidRDefault="007535F3" w:rsidP="00B51EAE">
            <w:pPr>
              <w:pStyle w:val="TAL"/>
              <w:rPr>
                <w:sz w:val="16"/>
              </w:rPr>
            </w:pPr>
            <w:r w:rsidRPr="00F45167">
              <w:rPr>
                <w:sz w:val="16"/>
              </w:rPr>
              <w:t>merged</w:t>
            </w:r>
          </w:p>
        </w:tc>
      </w:tr>
      <w:tr w:rsidR="007535F3" w:rsidRPr="00F45167" w14:paraId="1797CE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2E1D9C" w14:textId="77777777" w:rsidR="007535F3" w:rsidRPr="00F45167" w:rsidRDefault="007535F3" w:rsidP="00B51EAE">
            <w:pPr>
              <w:pStyle w:val="TAL"/>
              <w:rPr>
                <w:sz w:val="16"/>
              </w:rPr>
            </w:pPr>
            <w:r w:rsidRPr="00F45167">
              <w:rPr>
                <w:sz w:val="16"/>
              </w:rPr>
              <w:t>C3-231107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2B0DA"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8A78" w14:textId="77777777" w:rsidR="007535F3" w:rsidRPr="00F45167" w:rsidRDefault="007535F3" w:rsidP="00B51EAE">
            <w:pPr>
              <w:pStyle w:val="TAL"/>
              <w:rPr>
                <w:sz w:val="16"/>
              </w:rPr>
            </w:pPr>
            <w:proofErr w:type="spellStart"/>
            <w:r w:rsidRPr="00F45167">
              <w:rPr>
                <w:sz w:val="16"/>
              </w:rPr>
              <w:t>InterDigital</w:t>
            </w:r>
            <w:proofErr w:type="spellEnd"/>
            <w:r w:rsidRPr="00F45167">
              <w:rPr>
                <w:sz w:val="16"/>
              </w:rPr>
              <w:t xml:space="preserve">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7C6F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62AB" w14:textId="77777777" w:rsidR="007535F3" w:rsidRPr="00F45167" w:rsidRDefault="007535F3" w:rsidP="00B51EAE">
            <w:pPr>
              <w:pStyle w:val="TAL"/>
              <w:rPr>
                <w:sz w:val="16"/>
              </w:rPr>
            </w:pPr>
            <w:r w:rsidRPr="00F45167">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26C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2CA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801C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D89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E3C9A" w14:textId="77777777" w:rsidR="007535F3" w:rsidRPr="00F45167" w:rsidRDefault="007535F3" w:rsidP="00B51EAE">
            <w:pPr>
              <w:pStyle w:val="TAL"/>
              <w:rPr>
                <w:sz w:val="16"/>
              </w:rPr>
            </w:pPr>
            <w:r w:rsidRPr="00F45167">
              <w:rPr>
                <w:sz w:val="16"/>
              </w:rPr>
              <w:t>merged</w:t>
            </w:r>
          </w:p>
        </w:tc>
      </w:tr>
      <w:tr w:rsidR="007535F3" w:rsidRPr="00F45167" w14:paraId="3F6A1B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E9C139" w14:textId="77777777" w:rsidR="007535F3" w:rsidRPr="00F45167" w:rsidRDefault="007535F3" w:rsidP="00B51EAE">
            <w:pPr>
              <w:pStyle w:val="TAL"/>
              <w:rPr>
                <w:sz w:val="16"/>
              </w:rPr>
            </w:pPr>
            <w:r w:rsidRPr="00F45167">
              <w:rPr>
                <w:sz w:val="16"/>
              </w:rPr>
              <w:t>C3-231108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75D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3DB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018D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643B4" w14:textId="77777777" w:rsidR="007535F3" w:rsidRPr="00F45167" w:rsidRDefault="007535F3" w:rsidP="00B51EAE">
            <w:pPr>
              <w:pStyle w:val="TAL"/>
              <w:rPr>
                <w:sz w:val="16"/>
              </w:rPr>
            </w:pPr>
            <w:r w:rsidRPr="00F45167">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286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BEE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56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A1E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5503" w14:textId="77777777" w:rsidR="007535F3" w:rsidRPr="00F45167" w:rsidRDefault="007535F3" w:rsidP="00B51EAE">
            <w:pPr>
              <w:pStyle w:val="TAL"/>
              <w:rPr>
                <w:sz w:val="16"/>
              </w:rPr>
            </w:pPr>
            <w:r w:rsidRPr="00F45167">
              <w:rPr>
                <w:sz w:val="16"/>
              </w:rPr>
              <w:t>revised</w:t>
            </w:r>
          </w:p>
        </w:tc>
      </w:tr>
      <w:tr w:rsidR="007535F3" w:rsidRPr="00F45167" w14:paraId="356CF3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BC144C" w14:textId="77777777" w:rsidR="007535F3" w:rsidRPr="00F45167" w:rsidRDefault="007535F3" w:rsidP="00B51EAE">
            <w:pPr>
              <w:pStyle w:val="TAL"/>
              <w:rPr>
                <w:sz w:val="16"/>
              </w:rPr>
            </w:pPr>
            <w:r w:rsidRPr="00F45167">
              <w:rPr>
                <w:sz w:val="16"/>
              </w:rPr>
              <w:t>C3-231109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A318"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906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D01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460B" w14:textId="77777777" w:rsidR="007535F3" w:rsidRPr="00F45167" w:rsidRDefault="007535F3" w:rsidP="00B51EAE">
            <w:pPr>
              <w:pStyle w:val="TAL"/>
              <w:rPr>
                <w:sz w:val="16"/>
              </w:rPr>
            </w:pPr>
            <w:r w:rsidRPr="00F45167">
              <w:rPr>
                <w:sz w:val="16"/>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BF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6D3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C2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C420D"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EC6CA" w14:textId="77777777" w:rsidR="007535F3" w:rsidRPr="00F45167" w:rsidRDefault="007535F3" w:rsidP="00B51EAE">
            <w:pPr>
              <w:pStyle w:val="TAL"/>
              <w:rPr>
                <w:sz w:val="16"/>
              </w:rPr>
            </w:pPr>
            <w:r w:rsidRPr="00F45167">
              <w:rPr>
                <w:sz w:val="16"/>
              </w:rPr>
              <w:t>merged</w:t>
            </w:r>
          </w:p>
        </w:tc>
      </w:tr>
      <w:tr w:rsidR="007535F3" w:rsidRPr="00F45167" w14:paraId="6D269E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CA019C" w14:textId="77777777" w:rsidR="007535F3" w:rsidRPr="00F45167" w:rsidRDefault="007535F3" w:rsidP="00B51EAE">
            <w:pPr>
              <w:pStyle w:val="TAL"/>
              <w:rPr>
                <w:sz w:val="16"/>
              </w:rPr>
            </w:pPr>
            <w:r w:rsidRPr="00F45167">
              <w:rPr>
                <w:sz w:val="16"/>
              </w:rPr>
              <w:t>C3-231110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8D05"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E05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512F"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6C84"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C1C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76C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DD2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FCB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6A6C" w14:textId="77777777" w:rsidR="007535F3" w:rsidRPr="00F45167" w:rsidRDefault="007535F3" w:rsidP="00B51EAE">
            <w:pPr>
              <w:pStyle w:val="TAL"/>
              <w:rPr>
                <w:sz w:val="16"/>
              </w:rPr>
            </w:pPr>
            <w:r w:rsidRPr="00F45167">
              <w:rPr>
                <w:sz w:val="16"/>
              </w:rPr>
              <w:t>revised</w:t>
            </w:r>
          </w:p>
        </w:tc>
      </w:tr>
      <w:tr w:rsidR="007535F3" w:rsidRPr="00F45167" w14:paraId="390D690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ABE74D" w14:textId="77777777" w:rsidR="007535F3" w:rsidRPr="00F45167" w:rsidRDefault="007535F3" w:rsidP="00B51EAE">
            <w:pPr>
              <w:pStyle w:val="TAL"/>
              <w:rPr>
                <w:sz w:val="16"/>
              </w:rPr>
            </w:pPr>
            <w:r w:rsidRPr="00F45167">
              <w:rPr>
                <w:sz w:val="16"/>
              </w:rPr>
              <w:t>C3-231111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62E4"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FB0A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8B8C1"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A5E5" w14:textId="77777777" w:rsidR="007535F3" w:rsidRPr="00F45167" w:rsidRDefault="007535F3" w:rsidP="00B51EAE">
            <w:pPr>
              <w:pStyle w:val="TAL"/>
              <w:rPr>
                <w:sz w:val="16"/>
              </w:rPr>
            </w:pPr>
            <w:r w:rsidRPr="00F45167">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349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063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033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D140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1481" w14:textId="77777777" w:rsidR="007535F3" w:rsidRPr="00F45167" w:rsidRDefault="007535F3" w:rsidP="00B51EAE">
            <w:pPr>
              <w:pStyle w:val="TAL"/>
              <w:rPr>
                <w:sz w:val="16"/>
              </w:rPr>
            </w:pPr>
            <w:r w:rsidRPr="00F45167">
              <w:rPr>
                <w:sz w:val="16"/>
              </w:rPr>
              <w:t>merged</w:t>
            </w:r>
          </w:p>
        </w:tc>
      </w:tr>
      <w:tr w:rsidR="007535F3" w:rsidRPr="00F45167" w14:paraId="144649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8365BF" w14:textId="77777777" w:rsidR="007535F3" w:rsidRPr="00F45167" w:rsidRDefault="007535F3" w:rsidP="00B51EAE">
            <w:pPr>
              <w:pStyle w:val="TAL"/>
              <w:rPr>
                <w:sz w:val="16"/>
              </w:rPr>
            </w:pPr>
            <w:r w:rsidRPr="00F45167">
              <w:rPr>
                <w:sz w:val="16"/>
              </w:rPr>
              <w:t>C3-231112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244F"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AEF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D90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9EB7" w14:textId="77777777" w:rsidR="007535F3" w:rsidRPr="00F45167" w:rsidRDefault="007535F3" w:rsidP="00B51EAE">
            <w:pPr>
              <w:pStyle w:val="TAL"/>
              <w:rPr>
                <w:sz w:val="16"/>
              </w:rPr>
            </w:pPr>
            <w:r w:rsidRPr="00F45167">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A7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FF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BFB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2D3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58E0" w14:textId="77777777" w:rsidR="007535F3" w:rsidRPr="00F45167" w:rsidRDefault="007535F3" w:rsidP="00B51EAE">
            <w:pPr>
              <w:pStyle w:val="TAL"/>
              <w:rPr>
                <w:sz w:val="16"/>
              </w:rPr>
            </w:pPr>
            <w:r w:rsidRPr="00F45167">
              <w:rPr>
                <w:sz w:val="16"/>
              </w:rPr>
              <w:t>revised</w:t>
            </w:r>
          </w:p>
        </w:tc>
      </w:tr>
      <w:tr w:rsidR="007535F3" w:rsidRPr="00F45167" w14:paraId="63F741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7C3323" w14:textId="77777777" w:rsidR="007535F3" w:rsidRPr="00F45167" w:rsidRDefault="007535F3" w:rsidP="00B51EAE">
            <w:pPr>
              <w:pStyle w:val="TAL"/>
              <w:rPr>
                <w:sz w:val="16"/>
              </w:rPr>
            </w:pPr>
            <w:r w:rsidRPr="00F45167">
              <w:rPr>
                <w:sz w:val="16"/>
              </w:rPr>
              <w:t>C3-231113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C3AC"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95DE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08AA"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4B1B" w14:textId="77777777" w:rsidR="007535F3" w:rsidRPr="00F45167" w:rsidRDefault="007535F3" w:rsidP="00B51EAE">
            <w:pPr>
              <w:pStyle w:val="TAL"/>
              <w:rPr>
                <w:sz w:val="16"/>
              </w:rPr>
            </w:pPr>
            <w:r w:rsidRPr="00F45167">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0337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E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A7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14E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E790" w14:textId="77777777" w:rsidR="007535F3" w:rsidRPr="00F45167" w:rsidRDefault="007535F3" w:rsidP="00B51EAE">
            <w:pPr>
              <w:pStyle w:val="TAL"/>
              <w:rPr>
                <w:sz w:val="16"/>
              </w:rPr>
            </w:pPr>
            <w:r w:rsidRPr="00F45167">
              <w:rPr>
                <w:sz w:val="16"/>
              </w:rPr>
              <w:t>revised</w:t>
            </w:r>
          </w:p>
        </w:tc>
      </w:tr>
      <w:tr w:rsidR="007535F3" w:rsidRPr="00F45167" w14:paraId="29733C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94C7D7" w14:textId="77777777" w:rsidR="007535F3" w:rsidRPr="00F45167" w:rsidRDefault="007535F3" w:rsidP="00B51EAE">
            <w:pPr>
              <w:pStyle w:val="TAL"/>
              <w:rPr>
                <w:sz w:val="16"/>
              </w:rPr>
            </w:pPr>
            <w:r w:rsidRPr="00F45167">
              <w:rPr>
                <w:sz w:val="16"/>
              </w:rPr>
              <w:t>C3-231114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33828"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211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8189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48C4" w14:textId="77777777" w:rsidR="007535F3" w:rsidRPr="00F45167" w:rsidRDefault="007535F3" w:rsidP="00B51EAE">
            <w:pPr>
              <w:pStyle w:val="TAL"/>
              <w:rPr>
                <w:sz w:val="16"/>
              </w:rPr>
            </w:pPr>
            <w:r w:rsidRPr="00F45167">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7C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45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99E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223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8167" w14:textId="77777777" w:rsidR="007535F3" w:rsidRPr="00F45167" w:rsidRDefault="007535F3" w:rsidP="00B51EAE">
            <w:pPr>
              <w:pStyle w:val="TAL"/>
              <w:rPr>
                <w:sz w:val="16"/>
              </w:rPr>
            </w:pPr>
            <w:r w:rsidRPr="00F45167">
              <w:rPr>
                <w:sz w:val="16"/>
              </w:rPr>
              <w:t>revised</w:t>
            </w:r>
          </w:p>
        </w:tc>
      </w:tr>
      <w:tr w:rsidR="007535F3" w:rsidRPr="00F45167" w14:paraId="631F452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D3FE2A" w14:textId="77777777" w:rsidR="007535F3" w:rsidRPr="00F45167" w:rsidRDefault="007535F3" w:rsidP="00B51EAE">
            <w:pPr>
              <w:pStyle w:val="TAL"/>
              <w:rPr>
                <w:sz w:val="16"/>
              </w:rPr>
            </w:pPr>
            <w:r w:rsidRPr="00F45167">
              <w:rPr>
                <w:sz w:val="16"/>
              </w:rPr>
              <w:t>C3-231115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6E9F"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289A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895C"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949E" w14:textId="77777777" w:rsidR="007535F3" w:rsidRPr="00F45167" w:rsidRDefault="007535F3" w:rsidP="00B51EAE">
            <w:pPr>
              <w:pStyle w:val="TAL"/>
              <w:rPr>
                <w:sz w:val="16"/>
              </w:rPr>
            </w:pPr>
            <w:r w:rsidRPr="00F45167">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57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E9F9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7E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BD0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3F03" w14:textId="77777777" w:rsidR="007535F3" w:rsidRPr="00F45167" w:rsidRDefault="007535F3" w:rsidP="00B51EAE">
            <w:pPr>
              <w:pStyle w:val="TAL"/>
              <w:rPr>
                <w:sz w:val="16"/>
              </w:rPr>
            </w:pPr>
            <w:r w:rsidRPr="00F45167">
              <w:rPr>
                <w:sz w:val="16"/>
              </w:rPr>
              <w:t>revised</w:t>
            </w:r>
          </w:p>
        </w:tc>
      </w:tr>
      <w:tr w:rsidR="007535F3" w:rsidRPr="00F45167" w14:paraId="1EEEFF3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AC0AAF" w14:textId="77777777" w:rsidR="007535F3" w:rsidRPr="00F45167" w:rsidRDefault="007535F3" w:rsidP="00B51EAE">
            <w:pPr>
              <w:pStyle w:val="TAL"/>
              <w:rPr>
                <w:sz w:val="16"/>
              </w:rPr>
            </w:pPr>
            <w:r w:rsidRPr="00F45167">
              <w:rPr>
                <w:sz w:val="16"/>
              </w:rPr>
              <w:t>C3-231116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2B38B"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E986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7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CFFD" w14:textId="77777777" w:rsidR="007535F3" w:rsidRPr="00F45167" w:rsidRDefault="007535F3" w:rsidP="00B51EAE">
            <w:pPr>
              <w:pStyle w:val="TAL"/>
              <w:rPr>
                <w:sz w:val="16"/>
              </w:rPr>
            </w:pPr>
            <w:r w:rsidRPr="00F45167">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EF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A2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42A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68DE"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092E" w14:textId="77777777" w:rsidR="007535F3" w:rsidRPr="00F45167" w:rsidRDefault="007535F3" w:rsidP="00B51EAE">
            <w:pPr>
              <w:pStyle w:val="TAL"/>
              <w:rPr>
                <w:sz w:val="16"/>
              </w:rPr>
            </w:pPr>
            <w:r w:rsidRPr="00F45167">
              <w:rPr>
                <w:sz w:val="16"/>
              </w:rPr>
              <w:t>revised</w:t>
            </w:r>
          </w:p>
        </w:tc>
      </w:tr>
      <w:tr w:rsidR="007535F3" w:rsidRPr="00F45167" w14:paraId="73F3320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C15165" w14:textId="77777777" w:rsidR="007535F3" w:rsidRPr="00F45167" w:rsidRDefault="007535F3" w:rsidP="00B51EAE">
            <w:pPr>
              <w:pStyle w:val="TAL"/>
              <w:rPr>
                <w:sz w:val="16"/>
              </w:rPr>
            </w:pPr>
            <w:r w:rsidRPr="00F45167">
              <w:rPr>
                <w:sz w:val="16"/>
              </w:rPr>
              <w:lastRenderedPageBreak/>
              <w:t>C3-231117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71ED"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499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2468" w14:textId="77777777" w:rsidR="007535F3" w:rsidRPr="00F45167" w:rsidRDefault="007535F3" w:rsidP="00B51EAE">
            <w:pPr>
              <w:pStyle w:val="TAL"/>
              <w:rPr>
                <w:sz w:val="16"/>
              </w:rPr>
            </w:pPr>
            <w:r w:rsidRPr="00F45167">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B06D"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2F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82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C8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235E"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B4A1" w14:textId="77777777" w:rsidR="007535F3" w:rsidRPr="00F45167" w:rsidRDefault="007535F3" w:rsidP="00B51EAE">
            <w:pPr>
              <w:pStyle w:val="TAL"/>
              <w:rPr>
                <w:sz w:val="16"/>
              </w:rPr>
            </w:pPr>
            <w:r w:rsidRPr="00F45167">
              <w:rPr>
                <w:sz w:val="16"/>
              </w:rPr>
              <w:t>revised</w:t>
            </w:r>
          </w:p>
        </w:tc>
      </w:tr>
      <w:tr w:rsidR="007535F3" w:rsidRPr="00F45167" w14:paraId="00A8DD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D3BA9E" w14:textId="77777777" w:rsidR="007535F3" w:rsidRPr="00F45167" w:rsidRDefault="007535F3" w:rsidP="00B51EAE">
            <w:pPr>
              <w:pStyle w:val="TAL"/>
              <w:rPr>
                <w:sz w:val="16"/>
              </w:rPr>
            </w:pPr>
            <w:r w:rsidRPr="00F45167">
              <w:rPr>
                <w:sz w:val="16"/>
              </w:rPr>
              <w:t>C3-231118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2B84"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B4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D543E"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9302"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58E5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84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E3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697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A2EC" w14:textId="77777777" w:rsidR="007535F3" w:rsidRPr="00F45167" w:rsidRDefault="007535F3" w:rsidP="00B51EAE">
            <w:pPr>
              <w:pStyle w:val="TAL"/>
              <w:rPr>
                <w:sz w:val="16"/>
              </w:rPr>
            </w:pPr>
            <w:r w:rsidRPr="00F45167">
              <w:rPr>
                <w:sz w:val="16"/>
              </w:rPr>
              <w:t>revised</w:t>
            </w:r>
          </w:p>
        </w:tc>
      </w:tr>
      <w:tr w:rsidR="007535F3" w:rsidRPr="00F45167" w14:paraId="222942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3500BB" w14:textId="77777777" w:rsidR="007535F3" w:rsidRPr="00F45167" w:rsidRDefault="007535F3" w:rsidP="00B51EAE">
            <w:pPr>
              <w:pStyle w:val="TAL"/>
              <w:rPr>
                <w:sz w:val="16"/>
              </w:rPr>
            </w:pPr>
            <w:r w:rsidRPr="00F45167">
              <w:rPr>
                <w:sz w:val="16"/>
              </w:rPr>
              <w:t>C3-231119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9EAF0"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D8C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DB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41F4" w14:textId="77777777" w:rsidR="007535F3" w:rsidRPr="00F45167" w:rsidRDefault="007535F3" w:rsidP="00B51EAE">
            <w:pPr>
              <w:pStyle w:val="TAL"/>
              <w:rPr>
                <w:sz w:val="16"/>
              </w:rPr>
            </w:pPr>
            <w:r w:rsidRPr="00F45167">
              <w:rPr>
                <w:sz w:val="16"/>
              </w:rPr>
              <w:t>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F25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2F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A96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1FD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A936" w14:textId="77777777" w:rsidR="007535F3" w:rsidRPr="00F45167" w:rsidRDefault="007535F3" w:rsidP="00B51EAE">
            <w:pPr>
              <w:pStyle w:val="TAL"/>
              <w:rPr>
                <w:sz w:val="16"/>
              </w:rPr>
            </w:pPr>
            <w:r w:rsidRPr="00F45167">
              <w:rPr>
                <w:sz w:val="16"/>
              </w:rPr>
              <w:t>agreed</w:t>
            </w:r>
          </w:p>
        </w:tc>
      </w:tr>
      <w:tr w:rsidR="007535F3" w:rsidRPr="00F45167" w14:paraId="7B674A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D8BB5B" w14:textId="77777777" w:rsidR="007535F3" w:rsidRPr="00F45167" w:rsidRDefault="007535F3" w:rsidP="00B51EAE">
            <w:pPr>
              <w:pStyle w:val="TAL"/>
              <w:rPr>
                <w:sz w:val="16"/>
              </w:rPr>
            </w:pPr>
            <w:r w:rsidRPr="00F45167">
              <w:rPr>
                <w:sz w:val="16"/>
              </w:rPr>
              <w:t>C3-231120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84D7A"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1CBD"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22DA"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D4C4" w14:textId="77777777" w:rsidR="007535F3" w:rsidRPr="00F45167" w:rsidRDefault="007535F3" w:rsidP="00B51EAE">
            <w:pPr>
              <w:pStyle w:val="TAL"/>
              <w:rPr>
                <w:sz w:val="16"/>
              </w:rPr>
            </w:pPr>
            <w:r w:rsidRPr="00F45167">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85FA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A4E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B30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C27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3E27" w14:textId="77777777" w:rsidR="007535F3" w:rsidRPr="00F45167" w:rsidRDefault="007535F3" w:rsidP="00B51EAE">
            <w:pPr>
              <w:pStyle w:val="TAL"/>
              <w:rPr>
                <w:sz w:val="16"/>
              </w:rPr>
            </w:pPr>
            <w:r w:rsidRPr="00F45167">
              <w:rPr>
                <w:sz w:val="16"/>
              </w:rPr>
              <w:t>revised</w:t>
            </w:r>
          </w:p>
        </w:tc>
      </w:tr>
      <w:tr w:rsidR="007535F3" w:rsidRPr="00F45167" w14:paraId="39DEFB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B3B5AE" w14:textId="77777777" w:rsidR="007535F3" w:rsidRPr="00F45167" w:rsidRDefault="007535F3" w:rsidP="00B51EAE">
            <w:pPr>
              <w:pStyle w:val="TAL"/>
              <w:rPr>
                <w:sz w:val="16"/>
              </w:rPr>
            </w:pPr>
            <w:r w:rsidRPr="00F45167">
              <w:rPr>
                <w:sz w:val="16"/>
              </w:rPr>
              <w:t>C3-231121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A6DB" w14:textId="77777777" w:rsidR="007535F3" w:rsidRPr="00F45167" w:rsidRDefault="007535F3" w:rsidP="00B51EAE">
            <w:pPr>
              <w:pStyle w:val="TAL"/>
              <w:rPr>
                <w:sz w:val="16"/>
              </w:rPr>
            </w:pPr>
            <w:r w:rsidRPr="00F45167">
              <w:rPr>
                <w:sz w:val="16"/>
              </w:rPr>
              <w:t>External parameter provisioning of deregistration inactivity and PDU Session inactivity timer values for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06C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1895"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B664" w14:textId="77777777" w:rsidR="007535F3" w:rsidRPr="00F45167" w:rsidRDefault="007535F3" w:rsidP="00B51EAE">
            <w:pPr>
              <w:pStyle w:val="TAL"/>
              <w:rPr>
                <w:sz w:val="16"/>
              </w:rPr>
            </w:pPr>
            <w:r w:rsidRPr="00F45167">
              <w:rPr>
                <w:sz w:val="16"/>
              </w:rPr>
              <w:t>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DEE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8C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88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5E98"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BD9CA" w14:textId="77777777" w:rsidR="007535F3" w:rsidRPr="00F45167" w:rsidRDefault="007535F3" w:rsidP="00B51EAE">
            <w:pPr>
              <w:pStyle w:val="TAL"/>
              <w:rPr>
                <w:sz w:val="16"/>
              </w:rPr>
            </w:pPr>
            <w:r w:rsidRPr="00F45167">
              <w:rPr>
                <w:sz w:val="16"/>
              </w:rPr>
              <w:t>postponed</w:t>
            </w:r>
          </w:p>
        </w:tc>
      </w:tr>
      <w:tr w:rsidR="007535F3" w:rsidRPr="00F45167" w14:paraId="229D1FA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6E5351" w14:textId="77777777" w:rsidR="007535F3" w:rsidRPr="00F45167" w:rsidRDefault="007535F3" w:rsidP="00B51EAE">
            <w:pPr>
              <w:pStyle w:val="TAL"/>
              <w:rPr>
                <w:sz w:val="16"/>
              </w:rPr>
            </w:pPr>
            <w:r w:rsidRPr="00F45167">
              <w:rPr>
                <w:sz w:val="16"/>
              </w:rPr>
              <w:t>C3-231122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F2996" w14:textId="77777777" w:rsidR="007535F3" w:rsidRPr="00F45167" w:rsidRDefault="007535F3" w:rsidP="00B51EAE">
            <w:pPr>
              <w:pStyle w:val="TAL"/>
              <w:rPr>
                <w:sz w:val="16"/>
              </w:rPr>
            </w:pPr>
            <w:r w:rsidRPr="00F45167">
              <w:rPr>
                <w:sz w:val="16"/>
              </w:rPr>
              <w:t>Support of Alternative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B2D3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9881"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4F53"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01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06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A1D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1886"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AED5" w14:textId="77777777" w:rsidR="007535F3" w:rsidRPr="00F45167" w:rsidRDefault="007535F3" w:rsidP="00B51EAE">
            <w:pPr>
              <w:pStyle w:val="TAL"/>
              <w:rPr>
                <w:sz w:val="16"/>
              </w:rPr>
            </w:pPr>
            <w:r w:rsidRPr="00F45167">
              <w:rPr>
                <w:sz w:val="16"/>
              </w:rPr>
              <w:t>merged</w:t>
            </w:r>
          </w:p>
        </w:tc>
      </w:tr>
      <w:tr w:rsidR="007535F3" w:rsidRPr="00F45167" w14:paraId="24405CE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D3663E" w14:textId="77777777" w:rsidR="007535F3" w:rsidRPr="00F45167" w:rsidRDefault="007535F3" w:rsidP="00B51EAE">
            <w:pPr>
              <w:pStyle w:val="TAL"/>
              <w:rPr>
                <w:sz w:val="16"/>
              </w:rPr>
            </w:pPr>
            <w:r w:rsidRPr="00F45167">
              <w:rPr>
                <w:sz w:val="16"/>
              </w:rPr>
              <w:t>C3-231123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0A93" w14:textId="77777777" w:rsidR="007535F3" w:rsidRPr="00F45167" w:rsidRDefault="007535F3" w:rsidP="00B51EAE">
            <w:pPr>
              <w:pStyle w:val="TAL"/>
              <w:rPr>
                <w:sz w:val="16"/>
              </w:rPr>
            </w:pPr>
            <w:r w:rsidRPr="00F45167">
              <w:rPr>
                <w:sz w:val="16"/>
              </w:rPr>
              <w:t>Support of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902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6286A"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4FF6"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D67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08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A8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508D"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A19E5" w14:textId="77777777" w:rsidR="007535F3" w:rsidRPr="00F45167" w:rsidRDefault="007535F3" w:rsidP="00B51EAE">
            <w:pPr>
              <w:pStyle w:val="TAL"/>
              <w:rPr>
                <w:sz w:val="16"/>
              </w:rPr>
            </w:pPr>
            <w:r w:rsidRPr="00F45167">
              <w:rPr>
                <w:sz w:val="16"/>
              </w:rPr>
              <w:t>merged</w:t>
            </w:r>
          </w:p>
        </w:tc>
      </w:tr>
      <w:tr w:rsidR="007535F3" w:rsidRPr="00F45167" w14:paraId="6BB28F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37F2C9" w14:textId="77777777" w:rsidR="007535F3" w:rsidRPr="00F45167" w:rsidRDefault="007535F3" w:rsidP="00B51EAE">
            <w:pPr>
              <w:pStyle w:val="TAL"/>
              <w:rPr>
                <w:sz w:val="16"/>
              </w:rPr>
            </w:pPr>
            <w:r w:rsidRPr="00F45167">
              <w:rPr>
                <w:sz w:val="16"/>
              </w:rPr>
              <w:t>C3-231124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FB11" w14:textId="77777777" w:rsidR="007535F3" w:rsidRPr="00F45167" w:rsidRDefault="007535F3" w:rsidP="00B51EAE">
            <w:pPr>
              <w:pStyle w:val="TAL"/>
              <w:rPr>
                <w:sz w:val="16"/>
              </w:rPr>
            </w:pPr>
            <w:r w:rsidRPr="00F45167">
              <w:rPr>
                <w:sz w:val="16"/>
              </w:rPr>
              <w:t>Support of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59D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B24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C6DC" w14:textId="77777777" w:rsidR="007535F3" w:rsidRPr="00F45167" w:rsidRDefault="007535F3" w:rsidP="00B51EAE">
            <w:pPr>
              <w:pStyle w:val="TAL"/>
              <w:rPr>
                <w:sz w:val="16"/>
              </w:rPr>
            </w:pPr>
            <w:r w:rsidRPr="00F45167">
              <w:rPr>
                <w:sz w:val="16"/>
              </w:rPr>
              <w:t>1054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90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3EB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50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9311"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BFE2B" w14:textId="77777777" w:rsidR="007535F3" w:rsidRPr="00F45167" w:rsidRDefault="007535F3" w:rsidP="00B51EAE">
            <w:pPr>
              <w:pStyle w:val="TAL"/>
              <w:rPr>
                <w:sz w:val="16"/>
              </w:rPr>
            </w:pPr>
            <w:r w:rsidRPr="00F45167">
              <w:rPr>
                <w:sz w:val="16"/>
              </w:rPr>
              <w:t>merged</w:t>
            </w:r>
          </w:p>
        </w:tc>
      </w:tr>
      <w:tr w:rsidR="007535F3" w:rsidRPr="00F45167" w14:paraId="7282F90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32B129" w14:textId="77777777" w:rsidR="007535F3" w:rsidRPr="00F45167" w:rsidRDefault="007535F3" w:rsidP="00B51EAE">
            <w:pPr>
              <w:pStyle w:val="TAL"/>
              <w:rPr>
                <w:sz w:val="16"/>
              </w:rPr>
            </w:pPr>
            <w:r w:rsidRPr="00F45167">
              <w:rPr>
                <w:sz w:val="16"/>
              </w:rPr>
              <w:t>C3-231125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4BBB" w14:textId="77777777" w:rsidR="007535F3" w:rsidRPr="00F45167" w:rsidRDefault="007535F3" w:rsidP="00B51EAE">
            <w:pPr>
              <w:pStyle w:val="TAL"/>
              <w:rPr>
                <w:sz w:val="16"/>
              </w:rPr>
            </w:pPr>
            <w:r w:rsidRPr="00F45167">
              <w:rPr>
                <w:sz w:val="16"/>
              </w:rPr>
              <w:t>External parameter provisioning of deregistration inactivity and PDU Session inactivity timer values for On Demand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3C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CF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5605" w14:textId="77777777" w:rsidR="007535F3" w:rsidRPr="00F45167" w:rsidRDefault="007535F3" w:rsidP="00B51EAE">
            <w:pPr>
              <w:pStyle w:val="TAL"/>
              <w:rPr>
                <w:sz w:val="16"/>
              </w:rPr>
            </w:pPr>
            <w:r w:rsidRPr="00F45167">
              <w:rPr>
                <w:sz w:val="16"/>
              </w:rPr>
              <w:t>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AB1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A0C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E8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2306"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6FC1" w14:textId="77777777" w:rsidR="007535F3" w:rsidRPr="00F45167" w:rsidRDefault="007535F3" w:rsidP="00B51EAE">
            <w:pPr>
              <w:pStyle w:val="TAL"/>
              <w:rPr>
                <w:sz w:val="16"/>
              </w:rPr>
            </w:pPr>
            <w:r w:rsidRPr="00F45167">
              <w:rPr>
                <w:sz w:val="16"/>
              </w:rPr>
              <w:t>postponed</w:t>
            </w:r>
          </w:p>
        </w:tc>
      </w:tr>
      <w:tr w:rsidR="007535F3" w:rsidRPr="00F45167" w14:paraId="749B05F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989168" w14:textId="77777777" w:rsidR="007535F3" w:rsidRPr="00F45167" w:rsidRDefault="007535F3" w:rsidP="00B51EAE">
            <w:pPr>
              <w:pStyle w:val="TAL"/>
              <w:rPr>
                <w:sz w:val="16"/>
              </w:rPr>
            </w:pPr>
            <w:r w:rsidRPr="00F45167">
              <w:rPr>
                <w:sz w:val="16"/>
              </w:rPr>
              <w:t>C3-231126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1307" w14:textId="77777777" w:rsidR="007535F3" w:rsidRPr="00F45167" w:rsidRDefault="007535F3" w:rsidP="00B51EAE">
            <w:pPr>
              <w:pStyle w:val="TAL"/>
              <w:rPr>
                <w:sz w:val="16"/>
              </w:rPr>
            </w:pPr>
            <w:r w:rsidRPr="00F45167">
              <w:rPr>
                <w:sz w:val="16"/>
              </w:rPr>
              <w:t>Support of PIN ID in URSP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9E1F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76B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E8C2" w14:textId="77777777" w:rsidR="007535F3" w:rsidRPr="00F45167" w:rsidRDefault="007535F3" w:rsidP="00B51EAE">
            <w:pPr>
              <w:pStyle w:val="TAL"/>
              <w:rPr>
                <w:sz w:val="16"/>
              </w:rPr>
            </w:pPr>
            <w:r w:rsidRPr="00F45167">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0D4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3C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EC8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2F69" w14:textId="77777777" w:rsidR="007535F3" w:rsidRPr="00F45167" w:rsidRDefault="007535F3" w:rsidP="00B51EAE">
            <w:pPr>
              <w:pStyle w:val="TAL"/>
              <w:rPr>
                <w:sz w:val="16"/>
              </w:rPr>
            </w:pPr>
            <w:r w:rsidRPr="00F45167">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B679" w14:textId="77777777" w:rsidR="007535F3" w:rsidRPr="00F45167" w:rsidRDefault="007535F3" w:rsidP="00B51EAE">
            <w:pPr>
              <w:pStyle w:val="TAL"/>
              <w:rPr>
                <w:sz w:val="16"/>
              </w:rPr>
            </w:pPr>
            <w:r w:rsidRPr="00F45167">
              <w:rPr>
                <w:sz w:val="16"/>
              </w:rPr>
              <w:t>postponed</w:t>
            </w:r>
          </w:p>
        </w:tc>
      </w:tr>
      <w:tr w:rsidR="007535F3" w:rsidRPr="00F45167" w14:paraId="373E4D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3FBB0D" w14:textId="77777777" w:rsidR="007535F3" w:rsidRPr="00F45167" w:rsidRDefault="007535F3" w:rsidP="00B51EAE">
            <w:pPr>
              <w:pStyle w:val="TAL"/>
              <w:rPr>
                <w:sz w:val="16"/>
              </w:rPr>
            </w:pPr>
            <w:r w:rsidRPr="00F45167">
              <w:rPr>
                <w:sz w:val="16"/>
              </w:rPr>
              <w:t>C3-231127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7CD1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F6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CB4D" w14:textId="77777777" w:rsidR="007535F3" w:rsidRPr="00F45167" w:rsidRDefault="007535F3" w:rsidP="00B51EAE">
            <w:pPr>
              <w:pStyle w:val="TAL"/>
              <w:rPr>
                <w:sz w:val="16"/>
              </w:rPr>
            </w:pPr>
            <w:r w:rsidRPr="00F45167">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FEA0" w14:textId="77777777" w:rsidR="007535F3" w:rsidRPr="00F45167" w:rsidRDefault="007535F3" w:rsidP="00B51EAE">
            <w:pPr>
              <w:pStyle w:val="TAL"/>
              <w:rPr>
                <w:sz w:val="16"/>
              </w:rPr>
            </w:pPr>
            <w:r w:rsidRPr="00F45167">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2F5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A8F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17B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135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93A0" w14:textId="77777777" w:rsidR="007535F3" w:rsidRPr="00F45167" w:rsidRDefault="007535F3" w:rsidP="00B51EAE">
            <w:pPr>
              <w:pStyle w:val="TAL"/>
              <w:rPr>
                <w:sz w:val="16"/>
              </w:rPr>
            </w:pPr>
            <w:r w:rsidRPr="00F45167">
              <w:rPr>
                <w:sz w:val="16"/>
              </w:rPr>
              <w:t>revised</w:t>
            </w:r>
          </w:p>
        </w:tc>
      </w:tr>
      <w:tr w:rsidR="007535F3" w:rsidRPr="00F45167" w14:paraId="22602F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C3D46CF" w14:textId="77777777" w:rsidR="007535F3" w:rsidRPr="00F45167" w:rsidRDefault="007535F3" w:rsidP="00B51EAE">
            <w:pPr>
              <w:pStyle w:val="TAL"/>
              <w:rPr>
                <w:sz w:val="16"/>
              </w:rPr>
            </w:pPr>
            <w:r w:rsidRPr="00F45167">
              <w:rPr>
                <w:sz w:val="16"/>
              </w:rPr>
              <w:t>C3-231128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7042"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4D9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B435"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35FD" w14:textId="77777777" w:rsidR="007535F3" w:rsidRPr="00F45167" w:rsidRDefault="007535F3" w:rsidP="00B51EAE">
            <w:pPr>
              <w:pStyle w:val="TAL"/>
              <w:rPr>
                <w:sz w:val="16"/>
              </w:rPr>
            </w:pPr>
            <w:r w:rsidRPr="00F45167">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F17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4C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B9B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CF3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399F" w14:textId="77777777" w:rsidR="007535F3" w:rsidRPr="00F45167" w:rsidRDefault="007535F3" w:rsidP="00B51EAE">
            <w:pPr>
              <w:pStyle w:val="TAL"/>
              <w:rPr>
                <w:sz w:val="16"/>
              </w:rPr>
            </w:pPr>
            <w:r w:rsidRPr="00F45167">
              <w:rPr>
                <w:sz w:val="16"/>
              </w:rPr>
              <w:t>revised</w:t>
            </w:r>
          </w:p>
        </w:tc>
      </w:tr>
      <w:tr w:rsidR="007535F3" w:rsidRPr="00F45167" w14:paraId="01FA5D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16974C" w14:textId="77777777" w:rsidR="007535F3" w:rsidRPr="00F45167" w:rsidRDefault="007535F3" w:rsidP="00B51EAE">
            <w:pPr>
              <w:pStyle w:val="TAL"/>
              <w:rPr>
                <w:sz w:val="16"/>
              </w:rPr>
            </w:pPr>
            <w:r w:rsidRPr="00F45167">
              <w:rPr>
                <w:sz w:val="16"/>
              </w:rPr>
              <w:t>C3-231129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37E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0F2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603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2E82" w14:textId="77777777" w:rsidR="007535F3" w:rsidRPr="00F45167" w:rsidRDefault="007535F3" w:rsidP="00B51EAE">
            <w:pPr>
              <w:pStyle w:val="TAL"/>
              <w:rPr>
                <w:sz w:val="16"/>
              </w:rPr>
            </w:pPr>
            <w:r w:rsidRPr="00F45167">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1CB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BBE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686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AAC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B9A9" w14:textId="77777777" w:rsidR="007535F3" w:rsidRPr="00F45167" w:rsidRDefault="007535F3" w:rsidP="00B51EAE">
            <w:pPr>
              <w:pStyle w:val="TAL"/>
              <w:rPr>
                <w:sz w:val="16"/>
              </w:rPr>
            </w:pPr>
            <w:r w:rsidRPr="00F45167">
              <w:rPr>
                <w:sz w:val="16"/>
              </w:rPr>
              <w:t>revised</w:t>
            </w:r>
          </w:p>
        </w:tc>
      </w:tr>
      <w:tr w:rsidR="007535F3" w:rsidRPr="00F45167" w14:paraId="1F93022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EAF13A" w14:textId="77777777" w:rsidR="007535F3" w:rsidRPr="00F45167" w:rsidRDefault="007535F3" w:rsidP="00B51EAE">
            <w:pPr>
              <w:pStyle w:val="TAL"/>
              <w:rPr>
                <w:sz w:val="16"/>
              </w:rPr>
            </w:pPr>
            <w:r w:rsidRPr="00F45167">
              <w:rPr>
                <w:sz w:val="16"/>
              </w:rPr>
              <w:t>C3-231130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288B"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519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A3D6"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44BF" w14:textId="77777777" w:rsidR="007535F3" w:rsidRPr="00F45167" w:rsidRDefault="007535F3" w:rsidP="00B51EAE">
            <w:pPr>
              <w:pStyle w:val="TAL"/>
              <w:rPr>
                <w:sz w:val="16"/>
              </w:rPr>
            </w:pPr>
            <w:r w:rsidRPr="00F45167">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44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32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96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46DC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569A6" w14:textId="77777777" w:rsidR="007535F3" w:rsidRPr="00F45167" w:rsidRDefault="007535F3" w:rsidP="00B51EAE">
            <w:pPr>
              <w:pStyle w:val="TAL"/>
              <w:rPr>
                <w:sz w:val="16"/>
              </w:rPr>
            </w:pPr>
            <w:r w:rsidRPr="00F45167">
              <w:rPr>
                <w:sz w:val="16"/>
              </w:rPr>
              <w:t>revised</w:t>
            </w:r>
          </w:p>
        </w:tc>
      </w:tr>
      <w:tr w:rsidR="007535F3" w:rsidRPr="00F45167" w14:paraId="2FB2F8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C5C3DE" w14:textId="77777777" w:rsidR="007535F3" w:rsidRPr="00F45167" w:rsidRDefault="007535F3" w:rsidP="00B51EAE">
            <w:pPr>
              <w:pStyle w:val="TAL"/>
              <w:rPr>
                <w:sz w:val="16"/>
              </w:rPr>
            </w:pPr>
            <w:r w:rsidRPr="00F45167">
              <w:rPr>
                <w:sz w:val="16"/>
              </w:rPr>
              <w:t>C3-231131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FC9A"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A1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E0B6"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522D" w14:textId="77777777" w:rsidR="007535F3" w:rsidRPr="00F45167" w:rsidRDefault="007535F3" w:rsidP="00B51EAE">
            <w:pPr>
              <w:pStyle w:val="TAL"/>
              <w:rPr>
                <w:sz w:val="16"/>
              </w:rPr>
            </w:pPr>
            <w:r w:rsidRPr="00F45167">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5AB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72A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B77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5242" w14:textId="77777777" w:rsidR="007535F3" w:rsidRPr="00F45167" w:rsidRDefault="007535F3" w:rsidP="00B51EAE">
            <w:pPr>
              <w:pStyle w:val="TAL"/>
              <w:rPr>
                <w:sz w:val="16"/>
              </w:rPr>
            </w:pPr>
            <w:r w:rsidRPr="00F45167">
              <w:rPr>
                <w:sz w:val="16"/>
              </w:rPr>
              <w:t xml:space="preserve">TEI18, </w:t>
            </w:r>
            <w:proofErr w:type="spellStart"/>
            <w:r w:rsidRPr="00F45167">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A6FC" w14:textId="77777777" w:rsidR="007535F3" w:rsidRPr="00F45167" w:rsidRDefault="007535F3" w:rsidP="00B51EAE">
            <w:pPr>
              <w:pStyle w:val="TAL"/>
              <w:rPr>
                <w:sz w:val="16"/>
              </w:rPr>
            </w:pPr>
            <w:r w:rsidRPr="00F45167">
              <w:rPr>
                <w:sz w:val="16"/>
              </w:rPr>
              <w:t>revised</w:t>
            </w:r>
          </w:p>
        </w:tc>
      </w:tr>
      <w:tr w:rsidR="007535F3" w:rsidRPr="00F45167" w14:paraId="07FC1B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FF8FA2" w14:textId="77777777" w:rsidR="007535F3" w:rsidRPr="00F45167" w:rsidRDefault="007535F3" w:rsidP="00B51EAE">
            <w:pPr>
              <w:pStyle w:val="TAL"/>
              <w:rPr>
                <w:sz w:val="16"/>
              </w:rPr>
            </w:pPr>
            <w:r w:rsidRPr="00F45167">
              <w:rPr>
                <w:sz w:val="16"/>
              </w:rPr>
              <w:t>C3-231132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3EC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14C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46B9"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DE6F" w14:textId="77777777" w:rsidR="007535F3" w:rsidRPr="00F45167" w:rsidRDefault="007535F3" w:rsidP="00B51EAE">
            <w:pPr>
              <w:pStyle w:val="TAL"/>
              <w:rPr>
                <w:sz w:val="16"/>
              </w:rPr>
            </w:pPr>
            <w:r w:rsidRPr="00F45167">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F6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21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E32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5105" w14:textId="77777777" w:rsidR="007535F3" w:rsidRPr="00F45167" w:rsidRDefault="007535F3" w:rsidP="00B51EAE">
            <w:pPr>
              <w:pStyle w:val="TAL"/>
              <w:rPr>
                <w:sz w:val="16"/>
              </w:rPr>
            </w:pPr>
            <w:r w:rsidRPr="00F45167">
              <w:rPr>
                <w:sz w:val="16"/>
              </w:rPr>
              <w:t>TEI18, 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FE57" w14:textId="77777777" w:rsidR="007535F3" w:rsidRPr="00F45167" w:rsidRDefault="007535F3" w:rsidP="00B51EAE">
            <w:pPr>
              <w:pStyle w:val="TAL"/>
              <w:rPr>
                <w:sz w:val="16"/>
              </w:rPr>
            </w:pPr>
            <w:r w:rsidRPr="00F45167">
              <w:rPr>
                <w:sz w:val="16"/>
              </w:rPr>
              <w:t>revised</w:t>
            </w:r>
          </w:p>
        </w:tc>
      </w:tr>
      <w:tr w:rsidR="007535F3" w:rsidRPr="00F45167" w14:paraId="4ADFEF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A6E4EA" w14:textId="77777777" w:rsidR="007535F3" w:rsidRPr="00F45167" w:rsidRDefault="007535F3" w:rsidP="00B51EAE">
            <w:pPr>
              <w:pStyle w:val="TAL"/>
              <w:rPr>
                <w:sz w:val="16"/>
              </w:rPr>
            </w:pPr>
            <w:r w:rsidRPr="00F45167">
              <w:rPr>
                <w:sz w:val="16"/>
              </w:rPr>
              <w:t>C3-231133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D660"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4F3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05BCB"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E4766" w14:textId="77777777" w:rsidR="007535F3" w:rsidRPr="00F45167" w:rsidRDefault="007535F3" w:rsidP="00B51EAE">
            <w:pPr>
              <w:pStyle w:val="TAL"/>
              <w:rPr>
                <w:sz w:val="16"/>
              </w:rPr>
            </w:pPr>
            <w:r w:rsidRPr="00F45167">
              <w:rPr>
                <w:sz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6E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E7E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EED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638" w14:textId="77777777" w:rsidR="007535F3" w:rsidRPr="00F45167" w:rsidRDefault="007535F3" w:rsidP="00B51EAE">
            <w:pPr>
              <w:pStyle w:val="TAL"/>
              <w:rPr>
                <w:sz w:val="16"/>
              </w:rPr>
            </w:pPr>
            <w:r w:rsidRPr="00F45167">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6C69" w14:textId="77777777" w:rsidR="007535F3" w:rsidRPr="00F45167" w:rsidRDefault="007535F3" w:rsidP="00B51EAE">
            <w:pPr>
              <w:pStyle w:val="TAL"/>
              <w:rPr>
                <w:sz w:val="16"/>
              </w:rPr>
            </w:pPr>
            <w:r w:rsidRPr="00F45167">
              <w:rPr>
                <w:sz w:val="16"/>
              </w:rPr>
              <w:t>postponed</w:t>
            </w:r>
          </w:p>
        </w:tc>
      </w:tr>
      <w:tr w:rsidR="007535F3" w:rsidRPr="00F45167" w14:paraId="3B2E4E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F6EF4A" w14:textId="77777777" w:rsidR="007535F3" w:rsidRPr="00F45167" w:rsidRDefault="007535F3" w:rsidP="00B51EAE">
            <w:pPr>
              <w:pStyle w:val="TAL"/>
              <w:rPr>
                <w:sz w:val="16"/>
              </w:rPr>
            </w:pPr>
            <w:r w:rsidRPr="00F45167">
              <w:rPr>
                <w:sz w:val="16"/>
              </w:rPr>
              <w:t>C3-231134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9A4A" w14:textId="77777777" w:rsidR="007535F3" w:rsidRPr="00F45167" w:rsidRDefault="007535F3" w:rsidP="00B51EAE">
            <w:pPr>
              <w:pStyle w:val="TAL"/>
              <w:rPr>
                <w:sz w:val="16"/>
              </w:rPr>
            </w:pPr>
            <w:r w:rsidRPr="00F45167">
              <w:rPr>
                <w:sz w:val="16"/>
              </w:rPr>
              <w:t>Update the description with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C965"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109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5616" w14:textId="77777777" w:rsidR="007535F3" w:rsidRPr="00F45167" w:rsidRDefault="007535F3" w:rsidP="00B51EAE">
            <w:pPr>
              <w:pStyle w:val="TAL"/>
              <w:rPr>
                <w:sz w:val="16"/>
              </w:rPr>
            </w:pPr>
            <w:r w:rsidRPr="00F45167">
              <w:rPr>
                <w:sz w:val="16"/>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4C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5B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C9C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184F"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64F2" w14:textId="77777777" w:rsidR="007535F3" w:rsidRPr="00F45167" w:rsidRDefault="007535F3" w:rsidP="00B51EAE">
            <w:pPr>
              <w:pStyle w:val="TAL"/>
              <w:rPr>
                <w:sz w:val="16"/>
              </w:rPr>
            </w:pPr>
            <w:r w:rsidRPr="00F45167">
              <w:rPr>
                <w:sz w:val="16"/>
              </w:rPr>
              <w:t>revised</w:t>
            </w:r>
          </w:p>
        </w:tc>
      </w:tr>
      <w:tr w:rsidR="007535F3" w:rsidRPr="00F45167" w14:paraId="4C70862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73A878" w14:textId="77777777" w:rsidR="007535F3" w:rsidRPr="00F45167" w:rsidRDefault="007535F3" w:rsidP="00B51EAE">
            <w:pPr>
              <w:pStyle w:val="TAL"/>
              <w:rPr>
                <w:sz w:val="16"/>
              </w:rPr>
            </w:pPr>
            <w:r w:rsidRPr="00F45167">
              <w:rPr>
                <w:sz w:val="16"/>
              </w:rPr>
              <w:t>C3-231135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30C90" w14:textId="77777777" w:rsidR="007535F3" w:rsidRPr="00F45167" w:rsidRDefault="007535F3" w:rsidP="00B51EAE">
            <w:pPr>
              <w:pStyle w:val="TAL"/>
              <w:rPr>
                <w:sz w:val="16"/>
              </w:rPr>
            </w:pPr>
            <w:r w:rsidRPr="00F45167">
              <w:rPr>
                <w:sz w:val="16"/>
              </w:rPr>
              <w:t>Support for Direct C2 communication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CBA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8940"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5676" w14:textId="77777777" w:rsidR="007535F3" w:rsidRPr="00F45167" w:rsidRDefault="007535F3" w:rsidP="00B51EAE">
            <w:pPr>
              <w:pStyle w:val="TAL"/>
              <w:rPr>
                <w:sz w:val="16"/>
              </w:rPr>
            </w:pPr>
            <w:r w:rsidRPr="00F45167">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AA3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90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B038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7816"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2AB40" w14:textId="77777777" w:rsidR="007535F3" w:rsidRPr="00F45167" w:rsidRDefault="007535F3" w:rsidP="00B51EAE">
            <w:pPr>
              <w:pStyle w:val="TAL"/>
              <w:rPr>
                <w:sz w:val="16"/>
              </w:rPr>
            </w:pPr>
            <w:r w:rsidRPr="00F45167">
              <w:rPr>
                <w:sz w:val="16"/>
              </w:rPr>
              <w:t>merged</w:t>
            </w:r>
          </w:p>
        </w:tc>
      </w:tr>
      <w:tr w:rsidR="007535F3" w:rsidRPr="00F45167" w14:paraId="78516C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D6453B" w14:textId="77777777" w:rsidR="007535F3" w:rsidRPr="00F45167" w:rsidRDefault="007535F3" w:rsidP="00B51EAE">
            <w:pPr>
              <w:pStyle w:val="TAL"/>
              <w:rPr>
                <w:sz w:val="16"/>
              </w:rPr>
            </w:pPr>
            <w:r w:rsidRPr="00F45167">
              <w:rPr>
                <w:sz w:val="16"/>
              </w:rPr>
              <w:t>C3-231136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A67A" w14:textId="77777777" w:rsidR="007535F3" w:rsidRPr="00F45167" w:rsidRDefault="007535F3" w:rsidP="00B51EAE">
            <w:pPr>
              <w:pStyle w:val="TAL"/>
              <w:rPr>
                <w:sz w:val="16"/>
              </w:rPr>
            </w:pPr>
            <w:r w:rsidRPr="00F45167">
              <w:rPr>
                <w:sz w:val="16"/>
              </w:rPr>
              <w:t>Support for A2X service parameters provisioning from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591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34E6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7BBD" w14:textId="77777777" w:rsidR="007535F3" w:rsidRPr="00F45167" w:rsidRDefault="007535F3" w:rsidP="00B51EAE">
            <w:pPr>
              <w:pStyle w:val="TAL"/>
              <w:rPr>
                <w:sz w:val="16"/>
              </w:rPr>
            </w:pPr>
            <w:r w:rsidRPr="00F45167">
              <w:rPr>
                <w:sz w:val="16"/>
              </w:rPr>
              <w:t>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F5F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418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67C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1CA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FB74" w14:textId="77777777" w:rsidR="007535F3" w:rsidRPr="00F45167" w:rsidRDefault="007535F3" w:rsidP="00B51EAE">
            <w:pPr>
              <w:pStyle w:val="TAL"/>
              <w:rPr>
                <w:sz w:val="16"/>
              </w:rPr>
            </w:pPr>
            <w:r w:rsidRPr="00F45167">
              <w:rPr>
                <w:sz w:val="16"/>
              </w:rPr>
              <w:t>merged</w:t>
            </w:r>
          </w:p>
        </w:tc>
      </w:tr>
      <w:tr w:rsidR="007535F3" w:rsidRPr="00F45167" w14:paraId="4021EE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BB6E44" w14:textId="77777777" w:rsidR="007535F3" w:rsidRPr="00F45167" w:rsidRDefault="007535F3" w:rsidP="00B51EAE">
            <w:pPr>
              <w:pStyle w:val="TAL"/>
              <w:rPr>
                <w:sz w:val="16"/>
              </w:rPr>
            </w:pPr>
            <w:r w:rsidRPr="00F45167">
              <w:rPr>
                <w:sz w:val="16"/>
              </w:rPr>
              <w:t>C3-231137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20E9" w14:textId="77777777" w:rsidR="007535F3" w:rsidRPr="00F45167" w:rsidRDefault="007535F3" w:rsidP="00B51EAE">
            <w:pPr>
              <w:pStyle w:val="TAL"/>
              <w:rPr>
                <w:sz w:val="16"/>
              </w:rPr>
            </w:pPr>
            <w:r w:rsidRPr="00F45167">
              <w:rPr>
                <w:sz w:val="16"/>
              </w:rPr>
              <w:t>Support for A2X service parameters and policy provisioning during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6E4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49C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2DFD" w14:textId="77777777" w:rsidR="007535F3" w:rsidRPr="00F45167" w:rsidRDefault="007535F3" w:rsidP="00B51EAE">
            <w:pPr>
              <w:pStyle w:val="TAL"/>
              <w:rPr>
                <w:sz w:val="16"/>
              </w:rPr>
            </w:pPr>
            <w:r w:rsidRPr="00F45167">
              <w:rPr>
                <w:sz w:val="16"/>
              </w:rPr>
              <w:t>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FC7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DB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98C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C3F5"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6F68" w14:textId="77777777" w:rsidR="007535F3" w:rsidRPr="00F45167" w:rsidRDefault="007535F3" w:rsidP="00B51EAE">
            <w:pPr>
              <w:pStyle w:val="TAL"/>
              <w:rPr>
                <w:sz w:val="16"/>
              </w:rPr>
            </w:pPr>
            <w:r w:rsidRPr="00F45167">
              <w:rPr>
                <w:sz w:val="16"/>
              </w:rPr>
              <w:t>revised</w:t>
            </w:r>
          </w:p>
        </w:tc>
      </w:tr>
      <w:tr w:rsidR="007535F3" w:rsidRPr="00F45167" w14:paraId="141C31F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7547F" w14:textId="77777777" w:rsidR="007535F3" w:rsidRPr="00F45167" w:rsidRDefault="007535F3" w:rsidP="00B51EAE">
            <w:pPr>
              <w:pStyle w:val="TAL"/>
              <w:rPr>
                <w:sz w:val="16"/>
              </w:rPr>
            </w:pPr>
            <w:r w:rsidRPr="00F45167">
              <w:rPr>
                <w:sz w:val="16"/>
              </w:rPr>
              <w:t>C3-231138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872B"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605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2D7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2718" w14:textId="77777777" w:rsidR="007535F3" w:rsidRPr="00F45167" w:rsidRDefault="007535F3" w:rsidP="00B51EAE">
            <w:pPr>
              <w:pStyle w:val="TAL"/>
              <w:rPr>
                <w:sz w:val="16"/>
              </w:rPr>
            </w:pPr>
            <w:r w:rsidRPr="00F45167">
              <w:rPr>
                <w:sz w:val="16"/>
              </w:rPr>
              <w:t>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D76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6BB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27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6E29"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D8EF" w14:textId="77777777" w:rsidR="007535F3" w:rsidRPr="00F45167" w:rsidRDefault="007535F3" w:rsidP="00B51EAE">
            <w:pPr>
              <w:pStyle w:val="TAL"/>
              <w:rPr>
                <w:sz w:val="16"/>
              </w:rPr>
            </w:pPr>
            <w:r w:rsidRPr="00F45167">
              <w:rPr>
                <w:sz w:val="16"/>
              </w:rPr>
              <w:t>merged</w:t>
            </w:r>
          </w:p>
        </w:tc>
      </w:tr>
      <w:tr w:rsidR="007535F3" w:rsidRPr="00F45167" w14:paraId="04FAA6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B50B20" w14:textId="77777777" w:rsidR="007535F3" w:rsidRPr="00F45167" w:rsidRDefault="007535F3" w:rsidP="00B51EAE">
            <w:pPr>
              <w:pStyle w:val="TAL"/>
              <w:rPr>
                <w:sz w:val="16"/>
              </w:rPr>
            </w:pPr>
            <w:r w:rsidRPr="00F45167">
              <w:rPr>
                <w:sz w:val="16"/>
              </w:rPr>
              <w:t>C3-231139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87EA" w14:textId="77777777" w:rsidR="007535F3" w:rsidRPr="00F45167" w:rsidRDefault="007535F3" w:rsidP="00B51EAE">
            <w:pPr>
              <w:pStyle w:val="TAL"/>
              <w:rPr>
                <w:sz w:val="16"/>
              </w:rPr>
            </w:pPr>
            <w:r w:rsidRPr="00F45167">
              <w:rPr>
                <w:sz w:val="16"/>
              </w:rPr>
              <w:t xml:space="preserve">Support for A2X service authorization and policy provisioning in </w:t>
            </w:r>
            <w:proofErr w:type="spellStart"/>
            <w:r w:rsidRPr="00F45167">
              <w:rPr>
                <w:sz w:val="16"/>
              </w:rPr>
              <w:t>Npcf_UEPolicyControl</w:t>
            </w:r>
            <w:proofErr w:type="spellEnd"/>
            <w:r w:rsidRPr="00F4516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0C2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F10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9EC8B"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572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58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A4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4B5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A72" w14:textId="77777777" w:rsidR="007535F3" w:rsidRPr="00F45167" w:rsidRDefault="007535F3" w:rsidP="00B51EAE">
            <w:pPr>
              <w:pStyle w:val="TAL"/>
              <w:rPr>
                <w:sz w:val="16"/>
              </w:rPr>
            </w:pPr>
            <w:r w:rsidRPr="00F45167">
              <w:rPr>
                <w:sz w:val="16"/>
              </w:rPr>
              <w:t>revised</w:t>
            </w:r>
          </w:p>
        </w:tc>
      </w:tr>
      <w:tr w:rsidR="007535F3" w:rsidRPr="00F45167" w14:paraId="5507EB2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D802FA" w14:textId="77777777" w:rsidR="007535F3" w:rsidRPr="00F45167" w:rsidRDefault="007535F3" w:rsidP="00B51EAE">
            <w:pPr>
              <w:pStyle w:val="TAL"/>
              <w:rPr>
                <w:sz w:val="16"/>
              </w:rPr>
            </w:pPr>
            <w:r w:rsidRPr="00F45167">
              <w:rPr>
                <w:sz w:val="16"/>
              </w:rPr>
              <w:t>C3-231141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6EE09" w14:textId="77777777" w:rsidR="007535F3" w:rsidRPr="00F45167" w:rsidRDefault="007535F3" w:rsidP="00B51EAE">
            <w:pPr>
              <w:pStyle w:val="TAL"/>
              <w:rPr>
                <w:sz w:val="16"/>
              </w:rPr>
            </w:pPr>
            <w:r w:rsidRPr="00F45167">
              <w:rPr>
                <w:sz w:val="16"/>
              </w:rPr>
              <w:t xml:space="preserve">Update PFD Determination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B879" w14:textId="77777777" w:rsidR="007535F3" w:rsidRPr="00F45167" w:rsidRDefault="007535F3" w:rsidP="00B51EAE">
            <w:pPr>
              <w:pStyle w:val="TAL"/>
              <w:rPr>
                <w:sz w:val="16"/>
              </w:rPr>
            </w:pPr>
            <w:r w:rsidRPr="00F45167">
              <w:rPr>
                <w:sz w:val="16"/>
              </w:rPr>
              <w:t>KDDI,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AE5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CB71" w14:textId="77777777" w:rsidR="007535F3" w:rsidRPr="00F45167" w:rsidRDefault="007535F3" w:rsidP="00B51EAE">
            <w:pPr>
              <w:pStyle w:val="TAL"/>
              <w:rPr>
                <w:sz w:val="16"/>
              </w:rPr>
            </w:pPr>
            <w:r w:rsidRPr="00F45167">
              <w:rPr>
                <w:sz w:val="16"/>
              </w:rPr>
              <w:t>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CA2B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19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87B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756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E407" w14:textId="77777777" w:rsidR="007535F3" w:rsidRPr="00F45167" w:rsidRDefault="007535F3" w:rsidP="00B51EAE">
            <w:pPr>
              <w:pStyle w:val="TAL"/>
              <w:rPr>
                <w:sz w:val="16"/>
              </w:rPr>
            </w:pPr>
            <w:r w:rsidRPr="00F45167">
              <w:rPr>
                <w:sz w:val="16"/>
              </w:rPr>
              <w:t>agreed</w:t>
            </w:r>
          </w:p>
        </w:tc>
      </w:tr>
      <w:tr w:rsidR="007535F3" w:rsidRPr="00F45167" w14:paraId="6491A79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D55F3C" w14:textId="77777777" w:rsidR="007535F3" w:rsidRPr="00F45167" w:rsidRDefault="007535F3" w:rsidP="00B51EAE">
            <w:pPr>
              <w:pStyle w:val="TAL"/>
              <w:rPr>
                <w:sz w:val="16"/>
              </w:rPr>
            </w:pPr>
            <w:r w:rsidRPr="00F45167">
              <w:rPr>
                <w:sz w:val="16"/>
              </w:rPr>
              <w:t>C3-231142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4462"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374B"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345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4C8F" w14:textId="77777777" w:rsidR="007535F3" w:rsidRPr="00F45167" w:rsidRDefault="007535F3" w:rsidP="00B51EAE">
            <w:pPr>
              <w:pStyle w:val="TAL"/>
              <w:rPr>
                <w:sz w:val="16"/>
              </w:rPr>
            </w:pPr>
            <w:r w:rsidRPr="00F45167">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06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F2D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24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C1F8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1321" w14:textId="77777777" w:rsidR="007535F3" w:rsidRPr="00F45167" w:rsidRDefault="007535F3" w:rsidP="00B51EAE">
            <w:pPr>
              <w:pStyle w:val="TAL"/>
              <w:rPr>
                <w:sz w:val="16"/>
              </w:rPr>
            </w:pPr>
            <w:r w:rsidRPr="00F45167">
              <w:rPr>
                <w:sz w:val="16"/>
              </w:rPr>
              <w:t>revised</w:t>
            </w:r>
          </w:p>
        </w:tc>
      </w:tr>
      <w:tr w:rsidR="007535F3" w:rsidRPr="00F45167" w14:paraId="0664AD8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D71416" w14:textId="77777777" w:rsidR="007535F3" w:rsidRPr="00F45167" w:rsidRDefault="007535F3" w:rsidP="00B51EAE">
            <w:pPr>
              <w:pStyle w:val="TAL"/>
              <w:rPr>
                <w:sz w:val="16"/>
              </w:rPr>
            </w:pPr>
            <w:r w:rsidRPr="00F45167">
              <w:rPr>
                <w:sz w:val="16"/>
              </w:rPr>
              <w:t>C3-231143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A6DBA"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Nnwdaf_AnalyticsInfo</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05B54"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686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FF4D" w14:textId="77777777" w:rsidR="007535F3" w:rsidRPr="00F45167" w:rsidRDefault="007535F3" w:rsidP="00B51EAE">
            <w:pPr>
              <w:pStyle w:val="TAL"/>
              <w:rPr>
                <w:sz w:val="16"/>
              </w:rPr>
            </w:pPr>
            <w:r w:rsidRPr="00F45167">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527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3F2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55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20E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0C8D0" w14:textId="77777777" w:rsidR="007535F3" w:rsidRPr="00F45167" w:rsidRDefault="007535F3" w:rsidP="00B51EAE">
            <w:pPr>
              <w:pStyle w:val="TAL"/>
              <w:rPr>
                <w:sz w:val="16"/>
              </w:rPr>
            </w:pPr>
            <w:r w:rsidRPr="00F45167">
              <w:rPr>
                <w:sz w:val="16"/>
              </w:rPr>
              <w:t>revised</w:t>
            </w:r>
          </w:p>
        </w:tc>
      </w:tr>
      <w:tr w:rsidR="007535F3" w:rsidRPr="00F45167" w14:paraId="16551A8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62D9D4" w14:textId="77777777" w:rsidR="007535F3" w:rsidRPr="00F45167" w:rsidRDefault="007535F3" w:rsidP="00B51EAE">
            <w:pPr>
              <w:pStyle w:val="TAL"/>
              <w:rPr>
                <w:sz w:val="16"/>
              </w:rPr>
            </w:pPr>
            <w:r w:rsidRPr="00F45167">
              <w:rPr>
                <w:sz w:val="16"/>
              </w:rPr>
              <w:t>C3-231144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9186" w14:textId="77777777" w:rsidR="007535F3" w:rsidRPr="00F45167" w:rsidRDefault="007535F3" w:rsidP="00B51EAE">
            <w:pPr>
              <w:pStyle w:val="TAL"/>
              <w:rPr>
                <w:sz w:val="16"/>
              </w:rPr>
            </w:pPr>
            <w:r w:rsidRPr="00F45167">
              <w:rPr>
                <w:sz w:val="16"/>
              </w:rPr>
              <w:t>Update AF traffic influence for common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B704"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FFA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66EA" w14:textId="77777777" w:rsidR="007535F3" w:rsidRPr="00F45167" w:rsidRDefault="007535F3" w:rsidP="00B51EAE">
            <w:pPr>
              <w:pStyle w:val="TAL"/>
              <w:rPr>
                <w:sz w:val="16"/>
              </w:rPr>
            </w:pPr>
            <w:r w:rsidRPr="00F45167">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FB8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E9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08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E72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1024" w14:textId="77777777" w:rsidR="007535F3" w:rsidRPr="00F45167" w:rsidRDefault="007535F3" w:rsidP="00B51EAE">
            <w:pPr>
              <w:pStyle w:val="TAL"/>
              <w:rPr>
                <w:sz w:val="16"/>
              </w:rPr>
            </w:pPr>
            <w:r w:rsidRPr="00F45167">
              <w:rPr>
                <w:sz w:val="16"/>
              </w:rPr>
              <w:t>merged</w:t>
            </w:r>
          </w:p>
        </w:tc>
      </w:tr>
      <w:tr w:rsidR="007535F3" w:rsidRPr="00F45167" w14:paraId="799317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E7AB25" w14:textId="77777777" w:rsidR="007535F3" w:rsidRPr="00F45167" w:rsidRDefault="007535F3" w:rsidP="00B51EAE">
            <w:pPr>
              <w:pStyle w:val="TAL"/>
              <w:rPr>
                <w:sz w:val="16"/>
              </w:rPr>
            </w:pPr>
            <w:r w:rsidRPr="00F45167">
              <w:rPr>
                <w:sz w:val="16"/>
              </w:rPr>
              <w:t>C3-231145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9F2E" w14:textId="77777777" w:rsidR="007535F3" w:rsidRPr="00F45167" w:rsidRDefault="007535F3" w:rsidP="00B51EAE">
            <w:pPr>
              <w:pStyle w:val="TAL"/>
              <w:rPr>
                <w:sz w:val="16"/>
              </w:rPr>
            </w:pPr>
            <w:r w:rsidRPr="00F45167">
              <w:rPr>
                <w:sz w:val="16"/>
              </w:rPr>
              <w:t>Update AF traffic influence for common DNAI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8166"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102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589CD" w14:textId="77777777" w:rsidR="007535F3" w:rsidRPr="00F45167" w:rsidRDefault="007535F3" w:rsidP="00B51EAE">
            <w:pPr>
              <w:pStyle w:val="TAL"/>
              <w:rPr>
                <w:sz w:val="16"/>
              </w:rPr>
            </w:pPr>
            <w:r w:rsidRPr="00F45167">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4B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FEF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54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0EF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AE5E" w14:textId="77777777" w:rsidR="007535F3" w:rsidRPr="00F45167" w:rsidRDefault="007535F3" w:rsidP="00B51EAE">
            <w:pPr>
              <w:pStyle w:val="TAL"/>
              <w:rPr>
                <w:sz w:val="16"/>
              </w:rPr>
            </w:pPr>
            <w:r w:rsidRPr="00F45167">
              <w:rPr>
                <w:sz w:val="16"/>
              </w:rPr>
              <w:t>merged</w:t>
            </w:r>
          </w:p>
        </w:tc>
      </w:tr>
      <w:tr w:rsidR="007535F3" w:rsidRPr="00F45167" w14:paraId="312F9E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F1C5EF" w14:textId="77777777" w:rsidR="007535F3" w:rsidRPr="00F45167" w:rsidRDefault="007535F3" w:rsidP="00B51EAE">
            <w:pPr>
              <w:pStyle w:val="TAL"/>
              <w:rPr>
                <w:sz w:val="16"/>
              </w:rPr>
            </w:pPr>
            <w:r w:rsidRPr="00F45167">
              <w:rPr>
                <w:sz w:val="16"/>
              </w:rPr>
              <w:t>C3-231146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1719" w14:textId="77777777" w:rsidR="007535F3" w:rsidRPr="00F45167" w:rsidRDefault="007535F3" w:rsidP="00B51EAE">
            <w:pPr>
              <w:pStyle w:val="TAL"/>
              <w:rPr>
                <w:sz w:val="16"/>
              </w:rPr>
            </w:pPr>
            <w:r w:rsidRPr="00F45167">
              <w:rPr>
                <w:sz w:val="16"/>
              </w:rPr>
              <w:t>Correction of 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F98A" w14:textId="77777777" w:rsidR="007535F3" w:rsidRPr="00F45167" w:rsidRDefault="007535F3" w:rsidP="00B51EAE">
            <w:pPr>
              <w:pStyle w:val="TAL"/>
              <w:rPr>
                <w:sz w:val="16"/>
              </w:rPr>
            </w:pPr>
            <w:r w:rsidRPr="00F45167">
              <w:rPr>
                <w:sz w:val="16"/>
              </w:rPr>
              <w:t>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0CB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52F9" w14:textId="77777777" w:rsidR="007535F3" w:rsidRPr="00F45167" w:rsidRDefault="007535F3" w:rsidP="00B51EAE">
            <w:pPr>
              <w:pStyle w:val="TAL"/>
              <w:rPr>
                <w:sz w:val="16"/>
              </w:rPr>
            </w:pPr>
            <w:r w:rsidRPr="00F45167">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EDE6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7F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B07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BE5E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EACFF" w14:textId="77777777" w:rsidR="007535F3" w:rsidRPr="00F45167" w:rsidRDefault="007535F3" w:rsidP="00B51EAE">
            <w:pPr>
              <w:pStyle w:val="TAL"/>
              <w:rPr>
                <w:sz w:val="16"/>
              </w:rPr>
            </w:pPr>
            <w:r w:rsidRPr="00F45167">
              <w:rPr>
                <w:sz w:val="16"/>
              </w:rPr>
              <w:t>agreed</w:t>
            </w:r>
          </w:p>
        </w:tc>
      </w:tr>
      <w:tr w:rsidR="007535F3" w:rsidRPr="00F45167" w14:paraId="659BAC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EA5684" w14:textId="77777777" w:rsidR="007535F3" w:rsidRPr="00F45167" w:rsidRDefault="007535F3" w:rsidP="00B51EAE">
            <w:pPr>
              <w:pStyle w:val="TAL"/>
              <w:rPr>
                <w:sz w:val="16"/>
              </w:rPr>
            </w:pPr>
            <w:r w:rsidRPr="00F45167">
              <w:rPr>
                <w:sz w:val="16"/>
              </w:rPr>
              <w:t>C3-231147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B7DB" w14:textId="77777777" w:rsidR="007535F3" w:rsidRPr="00F45167" w:rsidRDefault="007535F3" w:rsidP="00B51EAE">
            <w:pPr>
              <w:pStyle w:val="TAL"/>
              <w:rPr>
                <w:sz w:val="16"/>
              </w:rPr>
            </w:pPr>
            <w:r w:rsidRPr="00F45167">
              <w:rPr>
                <w:sz w:val="16"/>
              </w:rPr>
              <w:t xml:space="preserve">Update </w:t>
            </w:r>
            <w:proofErr w:type="spellStart"/>
            <w:r w:rsidRPr="00F45167">
              <w:rPr>
                <w:sz w:val="16"/>
              </w:rPr>
              <w:t>MBSGroupMsgDelivery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255A" w14:textId="77777777" w:rsidR="007535F3" w:rsidRPr="00F45167" w:rsidRDefault="007535F3" w:rsidP="00B51EAE">
            <w:pPr>
              <w:pStyle w:val="TAL"/>
              <w:rPr>
                <w:sz w:val="16"/>
              </w:rPr>
            </w:pPr>
            <w:r w:rsidRPr="00F45167">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AA8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367D" w14:textId="77777777" w:rsidR="007535F3" w:rsidRPr="00F45167" w:rsidRDefault="007535F3" w:rsidP="00B51EAE">
            <w:pPr>
              <w:pStyle w:val="TAL"/>
              <w:rPr>
                <w:sz w:val="16"/>
              </w:rPr>
            </w:pPr>
            <w:r w:rsidRPr="00F45167">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48D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CAA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2A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763F"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3038" w14:textId="77777777" w:rsidR="007535F3" w:rsidRPr="00F45167" w:rsidRDefault="007535F3" w:rsidP="00B51EAE">
            <w:pPr>
              <w:pStyle w:val="TAL"/>
              <w:rPr>
                <w:sz w:val="16"/>
              </w:rPr>
            </w:pPr>
            <w:r w:rsidRPr="00F45167">
              <w:rPr>
                <w:sz w:val="16"/>
              </w:rPr>
              <w:t>revised</w:t>
            </w:r>
          </w:p>
        </w:tc>
      </w:tr>
      <w:tr w:rsidR="007535F3" w:rsidRPr="00F45167" w14:paraId="77B8E7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2E35FB" w14:textId="77777777" w:rsidR="007535F3" w:rsidRPr="00F45167" w:rsidRDefault="007535F3" w:rsidP="00B51EAE">
            <w:pPr>
              <w:pStyle w:val="TAL"/>
              <w:rPr>
                <w:sz w:val="16"/>
              </w:rPr>
            </w:pPr>
            <w:r w:rsidRPr="00F45167">
              <w:rPr>
                <w:sz w:val="16"/>
              </w:rPr>
              <w:t>C3-231149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AB83" w14:textId="77777777" w:rsidR="007535F3" w:rsidRPr="00F45167" w:rsidRDefault="007535F3" w:rsidP="00B51EAE">
            <w:pPr>
              <w:pStyle w:val="TAL"/>
              <w:rPr>
                <w:sz w:val="16"/>
              </w:rPr>
            </w:pPr>
            <w:r w:rsidRPr="00F45167">
              <w:rPr>
                <w:sz w:val="16"/>
              </w:rPr>
              <w:t xml:space="preserve">Resource for Group-MBR in </w:t>
            </w:r>
            <w:proofErr w:type="spellStart"/>
            <w:r w:rsidRPr="00F45167">
              <w:rPr>
                <w:sz w:val="16"/>
              </w:rPr>
              <w:t>Nudr_DataRepository</w:t>
            </w:r>
            <w:proofErr w:type="spellEnd"/>
            <w:r w:rsidRPr="00F45167">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8572"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D63D8"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31DC" w14:textId="77777777" w:rsidR="007535F3" w:rsidRPr="00F45167" w:rsidRDefault="007535F3" w:rsidP="00B51EAE">
            <w:pPr>
              <w:pStyle w:val="TAL"/>
              <w:rPr>
                <w:sz w:val="16"/>
              </w:rPr>
            </w:pPr>
            <w:r w:rsidRPr="00F45167">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6F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1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870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68BC"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C449" w14:textId="77777777" w:rsidR="007535F3" w:rsidRPr="00F45167" w:rsidRDefault="007535F3" w:rsidP="00B51EAE">
            <w:pPr>
              <w:pStyle w:val="TAL"/>
              <w:rPr>
                <w:sz w:val="16"/>
              </w:rPr>
            </w:pPr>
            <w:r w:rsidRPr="00F45167">
              <w:rPr>
                <w:sz w:val="16"/>
              </w:rPr>
              <w:t>revised</w:t>
            </w:r>
          </w:p>
        </w:tc>
      </w:tr>
      <w:tr w:rsidR="007535F3" w:rsidRPr="00F45167" w14:paraId="257EDD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9068CD" w14:textId="77777777" w:rsidR="007535F3" w:rsidRPr="00F45167" w:rsidRDefault="007535F3" w:rsidP="00B51EAE">
            <w:pPr>
              <w:pStyle w:val="TAL"/>
              <w:rPr>
                <w:sz w:val="16"/>
              </w:rPr>
            </w:pPr>
            <w:r w:rsidRPr="00F45167">
              <w:rPr>
                <w:sz w:val="16"/>
              </w:rPr>
              <w:t>C3-231150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132C0" w14:textId="77777777" w:rsidR="007535F3" w:rsidRPr="00F45167" w:rsidRDefault="007535F3" w:rsidP="00B51EAE">
            <w:pPr>
              <w:pStyle w:val="TAL"/>
              <w:rPr>
                <w:sz w:val="16"/>
              </w:rPr>
            </w:pPr>
            <w:r w:rsidRPr="00F45167">
              <w:rPr>
                <w:sz w:val="16"/>
              </w:rPr>
              <w:t xml:space="preserve">Data Model for Group-MBR in </w:t>
            </w:r>
            <w:proofErr w:type="spellStart"/>
            <w:r w:rsidRPr="00F45167">
              <w:rPr>
                <w:sz w:val="16"/>
              </w:rPr>
              <w:t>Nudr_DataRepository</w:t>
            </w:r>
            <w:proofErr w:type="spellEnd"/>
            <w:r w:rsidRPr="00F45167">
              <w:rPr>
                <w:sz w:val="16"/>
              </w:rPr>
              <w:t xml:space="preserve"> service for Policy </w:t>
            </w:r>
            <w:r w:rsidRPr="00F45167">
              <w:rPr>
                <w:sz w:val="16"/>
              </w:rPr>
              <w:lastRenderedPageBreak/>
              <w:t>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C505" w14:textId="77777777" w:rsidR="007535F3" w:rsidRPr="00F45167" w:rsidRDefault="007535F3" w:rsidP="00B51EAE">
            <w:pPr>
              <w:pStyle w:val="TAL"/>
              <w:rPr>
                <w:sz w:val="16"/>
              </w:rPr>
            </w:pPr>
            <w:r w:rsidRPr="00F45167">
              <w:rPr>
                <w:sz w:val="16"/>
              </w:rPr>
              <w:lastRenderedPageBreak/>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1F6A"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D1419" w14:textId="77777777" w:rsidR="007535F3" w:rsidRPr="00F45167" w:rsidRDefault="007535F3" w:rsidP="00B51EAE">
            <w:pPr>
              <w:pStyle w:val="TAL"/>
              <w:rPr>
                <w:sz w:val="16"/>
              </w:rPr>
            </w:pPr>
            <w:r w:rsidRPr="00F45167">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9072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528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686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089C"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2B6D" w14:textId="77777777" w:rsidR="007535F3" w:rsidRPr="00F45167" w:rsidRDefault="007535F3" w:rsidP="00B51EAE">
            <w:pPr>
              <w:pStyle w:val="TAL"/>
              <w:rPr>
                <w:sz w:val="16"/>
              </w:rPr>
            </w:pPr>
            <w:r w:rsidRPr="00F45167">
              <w:rPr>
                <w:sz w:val="16"/>
              </w:rPr>
              <w:t>revised</w:t>
            </w:r>
          </w:p>
        </w:tc>
      </w:tr>
      <w:tr w:rsidR="007535F3" w:rsidRPr="00F45167" w14:paraId="729841E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1295CC" w14:textId="77777777" w:rsidR="007535F3" w:rsidRPr="00F45167" w:rsidRDefault="007535F3" w:rsidP="00B51EAE">
            <w:pPr>
              <w:pStyle w:val="TAL"/>
              <w:rPr>
                <w:sz w:val="16"/>
              </w:rPr>
            </w:pPr>
            <w:r w:rsidRPr="00F45167">
              <w:rPr>
                <w:sz w:val="16"/>
              </w:rPr>
              <w:t>C3-231151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96828" w14:textId="77777777" w:rsidR="007535F3" w:rsidRPr="00F45167" w:rsidRDefault="007535F3" w:rsidP="00B51EAE">
            <w:pPr>
              <w:pStyle w:val="TAL"/>
              <w:rPr>
                <w:sz w:val="16"/>
              </w:rPr>
            </w:pPr>
            <w:r w:rsidRPr="00F45167">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B773"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865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00CA" w14:textId="77777777" w:rsidR="007535F3" w:rsidRPr="00F45167" w:rsidRDefault="007535F3" w:rsidP="00B51EAE">
            <w:pPr>
              <w:pStyle w:val="TAL"/>
              <w:rPr>
                <w:sz w:val="16"/>
              </w:rPr>
            </w:pPr>
            <w:r w:rsidRPr="00F45167">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13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92E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B02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1118"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B283" w14:textId="77777777" w:rsidR="007535F3" w:rsidRPr="00F45167" w:rsidRDefault="007535F3" w:rsidP="00B51EAE">
            <w:pPr>
              <w:pStyle w:val="TAL"/>
              <w:rPr>
                <w:sz w:val="16"/>
              </w:rPr>
            </w:pPr>
            <w:r w:rsidRPr="00F45167">
              <w:rPr>
                <w:sz w:val="16"/>
              </w:rPr>
              <w:t>revised</w:t>
            </w:r>
          </w:p>
        </w:tc>
      </w:tr>
      <w:tr w:rsidR="007535F3" w:rsidRPr="00F45167" w14:paraId="5657604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250D90" w14:textId="77777777" w:rsidR="007535F3" w:rsidRPr="00F45167" w:rsidRDefault="007535F3" w:rsidP="00B51EAE">
            <w:pPr>
              <w:pStyle w:val="TAL"/>
              <w:rPr>
                <w:sz w:val="16"/>
              </w:rPr>
            </w:pPr>
            <w:r w:rsidRPr="00F45167">
              <w:rPr>
                <w:sz w:val="16"/>
              </w:rPr>
              <w:t>C3-231152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34A3"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Ndccf_DataManagement</w:t>
            </w:r>
            <w:proofErr w:type="spellEnd"/>
            <w:r w:rsidRPr="00F45167">
              <w:rPr>
                <w:sz w:val="16"/>
              </w:rPr>
              <w:t xml:space="preserve"> API for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3D9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89D0"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DBDD"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64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7E3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A6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2C4"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DF90" w14:textId="77777777" w:rsidR="007535F3" w:rsidRPr="00F45167" w:rsidRDefault="007535F3" w:rsidP="00B51EAE">
            <w:pPr>
              <w:pStyle w:val="TAL"/>
              <w:rPr>
                <w:sz w:val="16"/>
              </w:rPr>
            </w:pPr>
            <w:r w:rsidRPr="00F45167">
              <w:rPr>
                <w:sz w:val="16"/>
              </w:rPr>
              <w:t>revised</w:t>
            </w:r>
          </w:p>
        </w:tc>
      </w:tr>
      <w:tr w:rsidR="007535F3" w:rsidRPr="00F45167" w14:paraId="63E297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15F3EF" w14:textId="77777777" w:rsidR="007535F3" w:rsidRPr="00F45167" w:rsidRDefault="007535F3" w:rsidP="00B51EAE">
            <w:pPr>
              <w:pStyle w:val="TAL"/>
              <w:rPr>
                <w:sz w:val="16"/>
              </w:rPr>
            </w:pPr>
            <w:r w:rsidRPr="00F45167">
              <w:rPr>
                <w:sz w:val="16"/>
              </w:rPr>
              <w:t>C3-231153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1E18"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6BB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169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6C08" w14:textId="77777777" w:rsidR="007535F3" w:rsidRPr="00F45167" w:rsidRDefault="007535F3" w:rsidP="00B51EAE">
            <w:pPr>
              <w:pStyle w:val="TAL"/>
              <w:rPr>
                <w:sz w:val="16"/>
              </w:rPr>
            </w:pPr>
            <w:r w:rsidRPr="00F45167">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4C3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D31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B4C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48A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3E9B" w14:textId="77777777" w:rsidR="007535F3" w:rsidRPr="00F45167" w:rsidRDefault="007535F3" w:rsidP="00B51EAE">
            <w:pPr>
              <w:pStyle w:val="TAL"/>
              <w:rPr>
                <w:sz w:val="16"/>
              </w:rPr>
            </w:pPr>
            <w:r w:rsidRPr="00F45167">
              <w:rPr>
                <w:sz w:val="16"/>
              </w:rPr>
              <w:t>revised</w:t>
            </w:r>
          </w:p>
        </w:tc>
      </w:tr>
      <w:tr w:rsidR="007535F3" w:rsidRPr="00F45167" w14:paraId="1408402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DEB9E1" w14:textId="77777777" w:rsidR="007535F3" w:rsidRPr="00F45167" w:rsidRDefault="007535F3" w:rsidP="00B51EAE">
            <w:pPr>
              <w:pStyle w:val="TAL"/>
              <w:rPr>
                <w:sz w:val="16"/>
              </w:rPr>
            </w:pPr>
            <w:r w:rsidRPr="00F45167">
              <w:rPr>
                <w:sz w:val="16"/>
              </w:rPr>
              <w:t>C3-231154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926E"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477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D72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AF5E" w14:textId="77777777" w:rsidR="007535F3" w:rsidRPr="00F45167" w:rsidRDefault="007535F3" w:rsidP="00B51EAE">
            <w:pPr>
              <w:pStyle w:val="TAL"/>
              <w:rPr>
                <w:sz w:val="16"/>
              </w:rPr>
            </w:pPr>
            <w:r w:rsidRPr="00F45167">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70B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95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D41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011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4C436" w14:textId="77777777" w:rsidR="007535F3" w:rsidRPr="00F45167" w:rsidRDefault="007535F3" w:rsidP="00B51EAE">
            <w:pPr>
              <w:pStyle w:val="TAL"/>
              <w:rPr>
                <w:sz w:val="16"/>
              </w:rPr>
            </w:pPr>
            <w:r w:rsidRPr="00F45167">
              <w:rPr>
                <w:sz w:val="16"/>
              </w:rPr>
              <w:t>revised</w:t>
            </w:r>
          </w:p>
        </w:tc>
      </w:tr>
      <w:tr w:rsidR="007535F3" w:rsidRPr="00F45167" w14:paraId="4A9671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911D23" w14:textId="77777777" w:rsidR="007535F3" w:rsidRPr="00F45167" w:rsidRDefault="007535F3" w:rsidP="00B51EAE">
            <w:pPr>
              <w:pStyle w:val="TAL"/>
              <w:rPr>
                <w:sz w:val="16"/>
              </w:rPr>
            </w:pPr>
            <w:r w:rsidRPr="00F45167">
              <w:rPr>
                <w:sz w:val="16"/>
              </w:rPr>
              <w:t>C3-231155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97D1" w14:textId="77777777" w:rsidR="007535F3" w:rsidRPr="00F45167" w:rsidRDefault="007535F3" w:rsidP="00B51EAE">
            <w:pPr>
              <w:pStyle w:val="TAL"/>
              <w:rPr>
                <w:sz w:val="16"/>
              </w:rPr>
            </w:pPr>
            <w:r w:rsidRPr="00F45167">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7E71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8759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9904" w14:textId="77777777" w:rsidR="007535F3" w:rsidRPr="00F45167" w:rsidRDefault="007535F3" w:rsidP="00B51EAE">
            <w:pPr>
              <w:pStyle w:val="TAL"/>
              <w:rPr>
                <w:sz w:val="16"/>
              </w:rPr>
            </w:pPr>
            <w:r w:rsidRPr="00F45167">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F7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D3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9B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700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7D2A" w14:textId="77777777" w:rsidR="007535F3" w:rsidRPr="00F45167" w:rsidRDefault="007535F3" w:rsidP="00B51EAE">
            <w:pPr>
              <w:pStyle w:val="TAL"/>
              <w:rPr>
                <w:sz w:val="16"/>
              </w:rPr>
            </w:pPr>
            <w:r w:rsidRPr="00F45167">
              <w:rPr>
                <w:sz w:val="16"/>
              </w:rPr>
              <w:t>revised</w:t>
            </w:r>
          </w:p>
        </w:tc>
      </w:tr>
      <w:tr w:rsidR="007535F3" w:rsidRPr="00F45167" w14:paraId="0E7968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7AD8F0" w14:textId="77777777" w:rsidR="007535F3" w:rsidRPr="00F45167" w:rsidRDefault="007535F3" w:rsidP="00B51EAE">
            <w:pPr>
              <w:pStyle w:val="TAL"/>
              <w:rPr>
                <w:sz w:val="16"/>
              </w:rPr>
            </w:pPr>
            <w:r w:rsidRPr="00F45167">
              <w:rPr>
                <w:sz w:val="16"/>
              </w:rPr>
              <w:t>C3-231156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15EC" w14:textId="77777777" w:rsidR="007535F3" w:rsidRPr="00F45167" w:rsidRDefault="007535F3" w:rsidP="00B51EAE">
            <w:pPr>
              <w:pStyle w:val="TAL"/>
              <w:rPr>
                <w:sz w:val="16"/>
              </w:rPr>
            </w:pPr>
            <w:r w:rsidRPr="00F45167">
              <w:rPr>
                <w:sz w:val="16"/>
              </w:rPr>
              <w:t xml:space="preserve">Support </w:t>
            </w:r>
            <w:proofErr w:type="spellStart"/>
            <w:r w:rsidRPr="00F45167">
              <w:rPr>
                <w:sz w:val="16"/>
              </w:rPr>
              <w:t>Nnwdaf_MLModelTraining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FB6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F4F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7674" w14:textId="77777777" w:rsidR="007535F3" w:rsidRPr="00F45167" w:rsidRDefault="007535F3" w:rsidP="00B51EAE">
            <w:pPr>
              <w:pStyle w:val="TAL"/>
              <w:rPr>
                <w:sz w:val="16"/>
              </w:rPr>
            </w:pPr>
            <w:r w:rsidRPr="00F45167">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FC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76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F0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A66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67B5" w14:textId="77777777" w:rsidR="007535F3" w:rsidRPr="00F45167" w:rsidRDefault="007535F3" w:rsidP="00B51EAE">
            <w:pPr>
              <w:pStyle w:val="TAL"/>
              <w:rPr>
                <w:sz w:val="16"/>
              </w:rPr>
            </w:pPr>
            <w:r w:rsidRPr="00F45167">
              <w:rPr>
                <w:sz w:val="16"/>
              </w:rPr>
              <w:t>revised</w:t>
            </w:r>
          </w:p>
        </w:tc>
      </w:tr>
      <w:tr w:rsidR="007535F3" w:rsidRPr="00F45167" w14:paraId="7DEC2B9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B8C584" w14:textId="77777777" w:rsidR="007535F3" w:rsidRPr="00F45167" w:rsidRDefault="007535F3" w:rsidP="00B51EAE">
            <w:pPr>
              <w:pStyle w:val="TAL"/>
              <w:rPr>
                <w:sz w:val="16"/>
              </w:rPr>
            </w:pPr>
            <w:r w:rsidRPr="00F45167">
              <w:rPr>
                <w:sz w:val="16"/>
              </w:rPr>
              <w:t>C3-231157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53FC" w14:textId="77777777" w:rsidR="007535F3" w:rsidRPr="00F45167" w:rsidRDefault="007535F3" w:rsidP="00B51EAE">
            <w:pPr>
              <w:pStyle w:val="TAL"/>
              <w:rPr>
                <w:sz w:val="16"/>
              </w:rPr>
            </w:pPr>
            <w:r w:rsidRPr="00F45167">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CE21" w14:textId="77777777" w:rsidR="007535F3" w:rsidRPr="00F45167" w:rsidRDefault="007535F3" w:rsidP="00B51EAE">
            <w:pPr>
              <w:pStyle w:val="TAL"/>
              <w:rPr>
                <w:sz w:val="16"/>
              </w:rPr>
            </w:pPr>
            <w:r w:rsidRPr="00F45167">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8AD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9B63"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23E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DD6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323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24C7"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BF3C" w14:textId="77777777" w:rsidR="007535F3" w:rsidRPr="00F45167" w:rsidRDefault="007535F3" w:rsidP="00B51EAE">
            <w:pPr>
              <w:pStyle w:val="TAL"/>
              <w:rPr>
                <w:sz w:val="16"/>
              </w:rPr>
            </w:pPr>
            <w:r w:rsidRPr="00F45167">
              <w:rPr>
                <w:sz w:val="16"/>
              </w:rPr>
              <w:t>revised</w:t>
            </w:r>
          </w:p>
        </w:tc>
      </w:tr>
      <w:tr w:rsidR="007535F3" w:rsidRPr="00F45167" w14:paraId="688FA9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508AE1" w14:textId="77777777" w:rsidR="007535F3" w:rsidRPr="00F45167" w:rsidRDefault="007535F3" w:rsidP="00B51EAE">
            <w:pPr>
              <w:pStyle w:val="TAL"/>
              <w:rPr>
                <w:sz w:val="16"/>
              </w:rPr>
            </w:pPr>
            <w:r w:rsidRPr="00F45167">
              <w:rPr>
                <w:sz w:val="16"/>
              </w:rPr>
              <w:t>C3-231159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C9E7" w14:textId="77777777" w:rsidR="007535F3" w:rsidRPr="00F45167" w:rsidRDefault="007535F3" w:rsidP="00B51EAE">
            <w:pPr>
              <w:pStyle w:val="TAL"/>
              <w:rPr>
                <w:sz w:val="16"/>
              </w:rPr>
            </w:pPr>
            <w:r w:rsidRPr="00F45167">
              <w:rPr>
                <w:sz w:val="16"/>
              </w:rPr>
              <w:t xml:space="preserve">Addition of PIN ID in </w:t>
            </w:r>
            <w:proofErr w:type="spellStart"/>
            <w:r w:rsidRPr="00F45167">
              <w:rPr>
                <w:sz w:val="16"/>
              </w:rPr>
              <w:t>TrafficDescriptorComponents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9FE6" w14:textId="77777777" w:rsidR="007535F3" w:rsidRPr="00F45167" w:rsidRDefault="007535F3" w:rsidP="00B51EAE">
            <w:pPr>
              <w:pStyle w:val="TAL"/>
              <w:rPr>
                <w:sz w:val="16"/>
              </w:rPr>
            </w:pPr>
            <w:r w:rsidRPr="00F45167">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137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B9EA" w14:textId="77777777" w:rsidR="007535F3" w:rsidRPr="00F45167" w:rsidRDefault="007535F3" w:rsidP="00B51EAE">
            <w:pPr>
              <w:pStyle w:val="TAL"/>
              <w:rPr>
                <w:sz w:val="16"/>
              </w:rPr>
            </w:pPr>
            <w:r w:rsidRPr="00F45167">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2A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C7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7F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DFA1" w14:textId="77777777" w:rsidR="007535F3" w:rsidRPr="00F45167" w:rsidRDefault="007535F3" w:rsidP="00B51EAE">
            <w:pPr>
              <w:pStyle w:val="TAL"/>
              <w:rPr>
                <w:sz w:val="16"/>
              </w:rPr>
            </w:pPr>
            <w:r w:rsidRPr="00F45167">
              <w:rPr>
                <w:sz w:val="16"/>
              </w:rPr>
              <w:t>PIN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1467" w14:textId="77777777" w:rsidR="007535F3" w:rsidRPr="00F45167" w:rsidRDefault="007535F3" w:rsidP="00B51EAE">
            <w:pPr>
              <w:pStyle w:val="TAL"/>
              <w:rPr>
                <w:sz w:val="16"/>
              </w:rPr>
            </w:pPr>
            <w:r w:rsidRPr="00F45167">
              <w:rPr>
                <w:sz w:val="16"/>
              </w:rPr>
              <w:t>postponed</w:t>
            </w:r>
          </w:p>
        </w:tc>
      </w:tr>
      <w:tr w:rsidR="007535F3" w:rsidRPr="00F45167" w14:paraId="1FBC24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60DE26" w14:textId="77777777" w:rsidR="007535F3" w:rsidRPr="00F45167" w:rsidRDefault="007535F3" w:rsidP="00B51EAE">
            <w:pPr>
              <w:pStyle w:val="TAL"/>
              <w:rPr>
                <w:sz w:val="16"/>
              </w:rPr>
            </w:pPr>
            <w:r w:rsidRPr="00F45167">
              <w:rPr>
                <w:sz w:val="16"/>
              </w:rPr>
              <w:t>C3-231160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4CB2" w14:textId="77777777" w:rsidR="007535F3" w:rsidRPr="00F45167" w:rsidRDefault="007535F3" w:rsidP="00B51EAE">
            <w:pPr>
              <w:pStyle w:val="TAL"/>
              <w:rPr>
                <w:sz w:val="16"/>
              </w:rPr>
            </w:pPr>
            <w:r w:rsidRPr="00F45167">
              <w:rPr>
                <w:sz w:val="16"/>
              </w:rPr>
              <w:t>Update of Scope for Broadcast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609ED"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AAF4"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3505" w14:textId="77777777" w:rsidR="007535F3" w:rsidRPr="00F45167" w:rsidRDefault="007535F3" w:rsidP="00B51EAE">
            <w:pPr>
              <w:pStyle w:val="TAL"/>
              <w:rPr>
                <w:sz w:val="16"/>
              </w:rPr>
            </w:pPr>
            <w:r w:rsidRPr="00F45167">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ED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4F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53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05463"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21995" w14:textId="77777777" w:rsidR="007535F3" w:rsidRPr="00F45167" w:rsidRDefault="007535F3" w:rsidP="00B51EAE">
            <w:pPr>
              <w:pStyle w:val="TAL"/>
              <w:rPr>
                <w:sz w:val="16"/>
              </w:rPr>
            </w:pPr>
            <w:r w:rsidRPr="00F45167">
              <w:rPr>
                <w:sz w:val="16"/>
              </w:rPr>
              <w:t>revised</w:t>
            </w:r>
          </w:p>
        </w:tc>
      </w:tr>
      <w:tr w:rsidR="007535F3" w:rsidRPr="00F45167" w14:paraId="0154B3A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DB89E4" w14:textId="77777777" w:rsidR="007535F3" w:rsidRPr="00F45167" w:rsidRDefault="007535F3" w:rsidP="00B51EAE">
            <w:pPr>
              <w:pStyle w:val="TAL"/>
              <w:rPr>
                <w:sz w:val="16"/>
              </w:rPr>
            </w:pPr>
            <w:r w:rsidRPr="00F45167">
              <w:rPr>
                <w:sz w:val="16"/>
              </w:rPr>
              <w:t>C3-231161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9EA8" w14:textId="77777777" w:rsidR="007535F3" w:rsidRPr="00F45167" w:rsidRDefault="007535F3" w:rsidP="00B51EAE">
            <w:pPr>
              <w:pStyle w:val="TAL"/>
              <w:rPr>
                <w:sz w:val="16"/>
              </w:rPr>
            </w:pPr>
            <w:r w:rsidRPr="00F45167">
              <w:rPr>
                <w:sz w:val="16"/>
              </w:rPr>
              <w:t>Editorial Fixes of Words and Numbers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8107"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B5E5"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EF8D" w14:textId="77777777" w:rsidR="007535F3" w:rsidRPr="00F45167" w:rsidRDefault="007535F3" w:rsidP="00B51EAE">
            <w:pPr>
              <w:pStyle w:val="TAL"/>
              <w:rPr>
                <w:sz w:val="16"/>
              </w:rPr>
            </w:pPr>
            <w:r w:rsidRPr="00F45167">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DA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381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B128"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2D76"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F138" w14:textId="77777777" w:rsidR="007535F3" w:rsidRPr="00F45167" w:rsidRDefault="007535F3" w:rsidP="00B51EAE">
            <w:pPr>
              <w:pStyle w:val="TAL"/>
              <w:rPr>
                <w:sz w:val="16"/>
              </w:rPr>
            </w:pPr>
            <w:r w:rsidRPr="00F45167">
              <w:rPr>
                <w:sz w:val="16"/>
              </w:rPr>
              <w:t>revised</w:t>
            </w:r>
          </w:p>
        </w:tc>
      </w:tr>
      <w:tr w:rsidR="007535F3" w:rsidRPr="00F45167" w14:paraId="7E3374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7D045B" w14:textId="77777777" w:rsidR="007535F3" w:rsidRPr="00F45167" w:rsidRDefault="007535F3" w:rsidP="00B51EAE">
            <w:pPr>
              <w:pStyle w:val="TAL"/>
              <w:rPr>
                <w:sz w:val="16"/>
              </w:rPr>
            </w:pPr>
            <w:r w:rsidRPr="00F45167">
              <w:rPr>
                <w:sz w:val="16"/>
              </w:rPr>
              <w:t>C3-231162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CE61C" w14:textId="77777777" w:rsidR="007535F3" w:rsidRPr="00F45167" w:rsidRDefault="007535F3" w:rsidP="00B51EAE">
            <w:pPr>
              <w:pStyle w:val="TAL"/>
              <w:rPr>
                <w:sz w:val="16"/>
              </w:rPr>
            </w:pPr>
            <w:r w:rsidRPr="00F45167">
              <w:rPr>
                <w:sz w:val="16"/>
              </w:rPr>
              <w:t xml:space="preserve">OAuth2 scopes in </w:t>
            </w:r>
            <w:proofErr w:type="spellStart"/>
            <w:r w:rsidRPr="00F45167">
              <w:rPr>
                <w:sz w:val="16"/>
              </w:rPr>
              <w:t>Nadrf_DataManagement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975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2B51"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912D"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418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3A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0AE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BB9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E1CF" w14:textId="77777777" w:rsidR="007535F3" w:rsidRPr="00F45167" w:rsidRDefault="007535F3" w:rsidP="00B51EAE">
            <w:pPr>
              <w:pStyle w:val="TAL"/>
              <w:rPr>
                <w:sz w:val="16"/>
              </w:rPr>
            </w:pPr>
            <w:r w:rsidRPr="00F45167">
              <w:rPr>
                <w:sz w:val="16"/>
              </w:rPr>
              <w:t>revised</w:t>
            </w:r>
          </w:p>
        </w:tc>
      </w:tr>
      <w:tr w:rsidR="007535F3" w:rsidRPr="00F45167" w14:paraId="44E9FA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FCC21C" w14:textId="77777777" w:rsidR="007535F3" w:rsidRPr="00F45167" w:rsidRDefault="007535F3" w:rsidP="00B51EAE">
            <w:pPr>
              <w:pStyle w:val="TAL"/>
              <w:rPr>
                <w:sz w:val="16"/>
              </w:rPr>
            </w:pPr>
            <w:r w:rsidRPr="00F45167">
              <w:rPr>
                <w:sz w:val="16"/>
              </w:rPr>
              <w:t>C3-231163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650A" w14:textId="77777777" w:rsidR="007535F3" w:rsidRPr="00F45167" w:rsidRDefault="007535F3" w:rsidP="00B51EAE">
            <w:pPr>
              <w:pStyle w:val="TAL"/>
              <w:rPr>
                <w:sz w:val="16"/>
              </w:rPr>
            </w:pPr>
            <w:proofErr w:type="spellStart"/>
            <w:r w:rsidRPr="00F45167">
              <w:rPr>
                <w:sz w:val="16"/>
              </w:rPr>
              <w:t>Miscellaneouse</w:t>
            </w:r>
            <w:proofErr w:type="spellEnd"/>
            <w:r w:rsidRPr="00F45167">
              <w:rPr>
                <w:sz w:val="16"/>
              </w:rPr>
              <w:t xml:space="preserve">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2BA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BFC7C"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182F" w14:textId="77777777" w:rsidR="007535F3" w:rsidRPr="00F45167" w:rsidRDefault="007535F3" w:rsidP="00B51EAE">
            <w:pPr>
              <w:pStyle w:val="TAL"/>
              <w:rPr>
                <w:sz w:val="16"/>
              </w:rPr>
            </w:pPr>
            <w:r w:rsidRPr="00F45167">
              <w:rPr>
                <w:sz w:val="16"/>
              </w:rPr>
              <w:t>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95B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9B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CD1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508B5"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CC51" w14:textId="77777777" w:rsidR="007535F3" w:rsidRPr="00F45167" w:rsidRDefault="007535F3" w:rsidP="00B51EAE">
            <w:pPr>
              <w:pStyle w:val="TAL"/>
              <w:rPr>
                <w:sz w:val="16"/>
              </w:rPr>
            </w:pPr>
            <w:r w:rsidRPr="00F45167">
              <w:rPr>
                <w:sz w:val="16"/>
              </w:rPr>
              <w:t>revised</w:t>
            </w:r>
          </w:p>
        </w:tc>
      </w:tr>
      <w:tr w:rsidR="007535F3" w:rsidRPr="00F45167" w14:paraId="7EE71B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406C45" w14:textId="77777777" w:rsidR="007535F3" w:rsidRPr="00F45167" w:rsidRDefault="007535F3" w:rsidP="00B51EAE">
            <w:pPr>
              <w:pStyle w:val="TAL"/>
              <w:rPr>
                <w:sz w:val="16"/>
              </w:rPr>
            </w:pPr>
            <w:r w:rsidRPr="00F45167">
              <w:rPr>
                <w:sz w:val="16"/>
              </w:rPr>
              <w:t>C3-231164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69FC" w14:textId="77777777" w:rsidR="007535F3" w:rsidRPr="00F45167" w:rsidRDefault="007535F3" w:rsidP="00B51EAE">
            <w:pPr>
              <w:pStyle w:val="TAL"/>
              <w:rPr>
                <w:sz w:val="16"/>
              </w:rPr>
            </w:pPr>
            <w:r w:rsidRPr="00F45167">
              <w:rPr>
                <w:sz w:val="16"/>
              </w:rPr>
              <w:t>Vendor specific extensions – resolve 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B6FF"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354C"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A6439" w14:textId="77777777" w:rsidR="007535F3" w:rsidRPr="00F45167" w:rsidRDefault="007535F3" w:rsidP="00B51EAE">
            <w:pPr>
              <w:pStyle w:val="TAL"/>
              <w:rPr>
                <w:sz w:val="16"/>
              </w:rPr>
            </w:pPr>
            <w:r w:rsidRPr="00F45167">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C0B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F6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E4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5C7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A0037" w14:textId="77777777" w:rsidR="007535F3" w:rsidRPr="00F45167" w:rsidRDefault="007535F3" w:rsidP="00B51EAE">
            <w:pPr>
              <w:pStyle w:val="TAL"/>
              <w:rPr>
                <w:sz w:val="16"/>
              </w:rPr>
            </w:pPr>
            <w:r w:rsidRPr="00F45167">
              <w:rPr>
                <w:sz w:val="16"/>
              </w:rPr>
              <w:t>revised</w:t>
            </w:r>
          </w:p>
        </w:tc>
      </w:tr>
      <w:tr w:rsidR="007535F3" w:rsidRPr="00F45167" w14:paraId="008842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139EC2" w14:textId="77777777" w:rsidR="007535F3" w:rsidRPr="00F45167" w:rsidRDefault="007535F3" w:rsidP="00B51EAE">
            <w:pPr>
              <w:pStyle w:val="TAL"/>
              <w:rPr>
                <w:sz w:val="16"/>
              </w:rPr>
            </w:pPr>
            <w:r w:rsidRPr="00F45167">
              <w:rPr>
                <w:sz w:val="16"/>
              </w:rPr>
              <w:t>C3-231165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25A9" w14:textId="77777777" w:rsidR="007535F3" w:rsidRPr="00F45167" w:rsidRDefault="007535F3" w:rsidP="00B51EAE">
            <w:pPr>
              <w:pStyle w:val="TAL"/>
              <w:rPr>
                <w:sz w:val="16"/>
              </w:rPr>
            </w:pPr>
            <w:r w:rsidRPr="00F45167">
              <w:rPr>
                <w:sz w:val="16"/>
              </w:rPr>
              <w:t>Introduction to PDU set QoS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78C2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8BA3"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EDEA2" w14:textId="77777777" w:rsidR="007535F3" w:rsidRPr="00F45167" w:rsidRDefault="007535F3" w:rsidP="00B51EAE">
            <w:pPr>
              <w:pStyle w:val="TAL"/>
              <w:rPr>
                <w:sz w:val="16"/>
              </w:rPr>
            </w:pPr>
            <w:r w:rsidRPr="00F45167">
              <w:rPr>
                <w:sz w:val="16"/>
              </w:rPr>
              <w:t>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AE5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100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CC7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7308"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BB2C" w14:textId="77777777" w:rsidR="007535F3" w:rsidRPr="00F45167" w:rsidRDefault="007535F3" w:rsidP="00B51EAE">
            <w:pPr>
              <w:pStyle w:val="TAL"/>
              <w:rPr>
                <w:sz w:val="16"/>
              </w:rPr>
            </w:pPr>
            <w:r w:rsidRPr="00F45167">
              <w:rPr>
                <w:sz w:val="16"/>
              </w:rPr>
              <w:t>merged</w:t>
            </w:r>
          </w:p>
        </w:tc>
      </w:tr>
      <w:tr w:rsidR="007535F3" w:rsidRPr="00F45167" w14:paraId="2D66F5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6B24B4" w14:textId="77777777" w:rsidR="007535F3" w:rsidRPr="00F45167" w:rsidRDefault="007535F3" w:rsidP="00B51EAE">
            <w:pPr>
              <w:pStyle w:val="TAL"/>
              <w:rPr>
                <w:sz w:val="16"/>
              </w:rPr>
            </w:pPr>
            <w:r w:rsidRPr="00F45167">
              <w:rPr>
                <w:sz w:val="16"/>
              </w:rPr>
              <w:t>C3-231166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D3D3"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Npcf_PolicyAuthorization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211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95B2"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B0CB" w14:textId="77777777" w:rsidR="007535F3" w:rsidRPr="00F45167" w:rsidRDefault="007535F3" w:rsidP="00B51EAE">
            <w:pPr>
              <w:pStyle w:val="TAL"/>
              <w:rPr>
                <w:sz w:val="16"/>
              </w:rPr>
            </w:pPr>
            <w:r w:rsidRPr="00F45167">
              <w:rPr>
                <w:sz w:val="16"/>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41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398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E2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1B8E"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CC3D" w14:textId="77777777" w:rsidR="007535F3" w:rsidRPr="00F45167" w:rsidRDefault="007535F3" w:rsidP="00B51EAE">
            <w:pPr>
              <w:pStyle w:val="TAL"/>
              <w:rPr>
                <w:sz w:val="16"/>
              </w:rPr>
            </w:pPr>
            <w:r w:rsidRPr="00F45167">
              <w:rPr>
                <w:sz w:val="16"/>
              </w:rPr>
              <w:t>merged</w:t>
            </w:r>
          </w:p>
        </w:tc>
      </w:tr>
      <w:tr w:rsidR="007535F3" w:rsidRPr="00F45167" w14:paraId="5FAB47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EE0244" w14:textId="77777777" w:rsidR="007535F3" w:rsidRPr="00F45167" w:rsidRDefault="007535F3" w:rsidP="00B51EAE">
            <w:pPr>
              <w:pStyle w:val="TAL"/>
              <w:rPr>
                <w:sz w:val="16"/>
              </w:rPr>
            </w:pPr>
            <w:r w:rsidRPr="00F45167">
              <w:rPr>
                <w:sz w:val="16"/>
              </w:rPr>
              <w:t>C3-231167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C3CC"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Nnef_AFsessionWithQoS</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1B7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5A1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9F4A" w14:textId="77777777" w:rsidR="007535F3" w:rsidRPr="00F45167" w:rsidRDefault="007535F3" w:rsidP="00B51EAE">
            <w:pPr>
              <w:pStyle w:val="TAL"/>
              <w:rPr>
                <w:sz w:val="16"/>
              </w:rPr>
            </w:pPr>
            <w:r w:rsidRPr="00F45167">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BFC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5D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D68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B6D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EA23" w14:textId="77777777" w:rsidR="007535F3" w:rsidRPr="00F45167" w:rsidRDefault="007535F3" w:rsidP="00B51EAE">
            <w:pPr>
              <w:pStyle w:val="TAL"/>
              <w:rPr>
                <w:sz w:val="16"/>
              </w:rPr>
            </w:pPr>
            <w:r w:rsidRPr="00F45167">
              <w:rPr>
                <w:sz w:val="16"/>
              </w:rPr>
              <w:t>revised</w:t>
            </w:r>
          </w:p>
        </w:tc>
      </w:tr>
      <w:tr w:rsidR="007535F3" w:rsidRPr="00F45167" w14:paraId="02B140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D7BE41" w14:textId="77777777" w:rsidR="007535F3" w:rsidRPr="00F45167" w:rsidRDefault="007535F3" w:rsidP="00B51EAE">
            <w:pPr>
              <w:pStyle w:val="TAL"/>
              <w:rPr>
                <w:sz w:val="16"/>
              </w:rPr>
            </w:pPr>
            <w:r w:rsidRPr="00F45167">
              <w:rPr>
                <w:sz w:val="16"/>
              </w:rPr>
              <w:t>C3-231168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A313"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Npcf_PolicyAuthorization</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D31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D6C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E13" w14:textId="77777777" w:rsidR="007535F3" w:rsidRPr="00F45167" w:rsidRDefault="007535F3" w:rsidP="00B51EAE">
            <w:pPr>
              <w:pStyle w:val="TAL"/>
              <w:rPr>
                <w:sz w:val="16"/>
              </w:rPr>
            </w:pPr>
            <w:r w:rsidRPr="00F45167">
              <w:rPr>
                <w:sz w:val="16"/>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9F2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63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5E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DD5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D496" w14:textId="77777777" w:rsidR="007535F3" w:rsidRPr="00F45167" w:rsidRDefault="007535F3" w:rsidP="00B51EAE">
            <w:pPr>
              <w:pStyle w:val="TAL"/>
              <w:rPr>
                <w:sz w:val="16"/>
              </w:rPr>
            </w:pPr>
            <w:r w:rsidRPr="00F45167">
              <w:rPr>
                <w:sz w:val="16"/>
              </w:rPr>
              <w:t>merged</w:t>
            </w:r>
          </w:p>
        </w:tc>
      </w:tr>
      <w:tr w:rsidR="007535F3" w:rsidRPr="00F45167" w14:paraId="736155A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12CF07" w14:textId="77777777" w:rsidR="007535F3" w:rsidRPr="00F45167" w:rsidRDefault="007535F3" w:rsidP="00B51EAE">
            <w:pPr>
              <w:pStyle w:val="TAL"/>
              <w:rPr>
                <w:sz w:val="16"/>
              </w:rPr>
            </w:pPr>
            <w:r w:rsidRPr="00F45167">
              <w:rPr>
                <w:sz w:val="16"/>
              </w:rPr>
              <w:t>C3-231169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30D7" w14:textId="77777777" w:rsidR="007535F3" w:rsidRPr="00F45167" w:rsidRDefault="007535F3" w:rsidP="00B51EAE">
            <w:pPr>
              <w:pStyle w:val="TAL"/>
              <w:rPr>
                <w:sz w:val="16"/>
              </w:rPr>
            </w:pPr>
            <w:r w:rsidRPr="00F45167">
              <w:rPr>
                <w:sz w:val="16"/>
              </w:rPr>
              <w:t xml:space="preserve">Support of ECN marking for L4S in </w:t>
            </w:r>
            <w:proofErr w:type="spellStart"/>
            <w:r w:rsidRPr="00F45167">
              <w:rPr>
                <w:sz w:val="16"/>
              </w:rPr>
              <w:t>Npcf_PolicyAuthorization</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764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C4E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5669" w14:textId="77777777" w:rsidR="007535F3" w:rsidRPr="00F45167" w:rsidRDefault="007535F3" w:rsidP="00B51EAE">
            <w:pPr>
              <w:pStyle w:val="TAL"/>
              <w:rPr>
                <w:sz w:val="16"/>
              </w:rPr>
            </w:pPr>
            <w:r w:rsidRPr="00F45167">
              <w:rPr>
                <w:sz w:val="16"/>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F67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80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2F4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C6AF"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1160" w14:textId="77777777" w:rsidR="007535F3" w:rsidRPr="00F45167" w:rsidRDefault="007535F3" w:rsidP="00B51EAE">
            <w:pPr>
              <w:pStyle w:val="TAL"/>
              <w:rPr>
                <w:sz w:val="16"/>
              </w:rPr>
            </w:pPr>
            <w:r w:rsidRPr="00F45167">
              <w:rPr>
                <w:sz w:val="16"/>
              </w:rPr>
              <w:t>postponed</w:t>
            </w:r>
          </w:p>
        </w:tc>
      </w:tr>
      <w:tr w:rsidR="007535F3" w:rsidRPr="00F45167" w14:paraId="5A541D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1F05CF" w14:textId="77777777" w:rsidR="007535F3" w:rsidRPr="00F45167" w:rsidRDefault="007535F3" w:rsidP="00B51EAE">
            <w:pPr>
              <w:pStyle w:val="TAL"/>
              <w:rPr>
                <w:sz w:val="16"/>
              </w:rPr>
            </w:pPr>
            <w:r w:rsidRPr="00F45167">
              <w:rPr>
                <w:sz w:val="16"/>
              </w:rPr>
              <w:t>C3-231170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CE02"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0DA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7AD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36F2" w14:textId="77777777" w:rsidR="007535F3" w:rsidRPr="00F45167" w:rsidRDefault="007535F3" w:rsidP="00B51EAE">
            <w:pPr>
              <w:pStyle w:val="TAL"/>
              <w:rPr>
                <w:sz w:val="16"/>
              </w:rPr>
            </w:pPr>
            <w:r w:rsidRPr="00F45167">
              <w:rPr>
                <w:sz w:val="16"/>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A06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7B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7A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545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2C95" w14:textId="77777777" w:rsidR="007535F3" w:rsidRPr="00F45167" w:rsidRDefault="007535F3" w:rsidP="00B51EAE">
            <w:pPr>
              <w:pStyle w:val="TAL"/>
              <w:rPr>
                <w:sz w:val="16"/>
              </w:rPr>
            </w:pPr>
            <w:r w:rsidRPr="00F45167">
              <w:rPr>
                <w:sz w:val="16"/>
              </w:rPr>
              <w:t>postponed</w:t>
            </w:r>
          </w:p>
        </w:tc>
      </w:tr>
      <w:tr w:rsidR="007535F3" w:rsidRPr="00F45167" w14:paraId="15F7AD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094CB8" w14:textId="77777777" w:rsidR="007535F3" w:rsidRPr="00F45167" w:rsidRDefault="007535F3" w:rsidP="00B51EAE">
            <w:pPr>
              <w:pStyle w:val="TAL"/>
              <w:rPr>
                <w:sz w:val="16"/>
              </w:rPr>
            </w:pPr>
            <w:r w:rsidRPr="00F45167">
              <w:rPr>
                <w:sz w:val="16"/>
              </w:rPr>
              <w:t>C3-231171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0E9A"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090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3E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DF09" w14:textId="77777777" w:rsidR="007535F3" w:rsidRPr="00F45167" w:rsidRDefault="007535F3" w:rsidP="00B51EAE">
            <w:pPr>
              <w:pStyle w:val="TAL"/>
              <w:rPr>
                <w:sz w:val="16"/>
              </w:rPr>
            </w:pPr>
            <w:r w:rsidRPr="00F45167">
              <w:rPr>
                <w:sz w:val="16"/>
              </w:rPr>
              <w:t>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44C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089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A74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CFBC8"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3F415" w14:textId="77777777" w:rsidR="007535F3" w:rsidRPr="00F45167" w:rsidRDefault="007535F3" w:rsidP="00B51EAE">
            <w:pPr>
              <w:pStyle w:val="TAL"/>
              <w:rPr>
                <w:sz w:val="16"/>
              </w:rPr>
            </w:pPr>
            <w:r w:rsidRPr="00F45167">
              <w:rPr>
                <w:sz w:val="16"/>
              </w:rPr>
              <w:t>postponed</w:t>
            </w:r>
          </w:p>
        </w:tc>
      </w:tr>
      <w:tr w:rsidR="007535F3" w:rsidRPr="00F45167" w14:paraId="55CB54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D97229" w14:textId="77777777" w:rsidR="007535F3" w:rsidRPr="00F45167" w:rsidRDefault="007535F3" w:rsidP="00B51EAE">
            <w:pPr>
              <w:pStyle w:val="TAL"/>
              <w:rPr>
                <w:sz w:val="16"/>
              </w:rPr>
            </w:pPr>
            <w:r w:rsidRPr="00F45167">
              <w:rPr>
                <w:sz w:val="16"/>
              </w:rPr>
              <w:t>C3-231172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D66CA" w14:textId="77777777" w:rsidR="007535F3" w:rsidRPr="00F45167" w:rsidRDefault="007535F3" w:rsidP="00B51EAE">
            <w:pPr>
              <w:pStyle w:val="TAL"/>
              <w:rPr>
                <w:sz w:val="16"/>
              </w:rPr>
            </w:pPr>
            <w:r w:rsidRPr="00F45167">
              <w:rPr>
                <w:sz w:val="16"/>
              </w:rPr>
              <w:t>Support of ECN marking for L4S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D095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D35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0200" w14:textId="77777777" w:rsidR="007535F3" w:rsidRPr="00F45167" w:rsidRDefault="007535F3" w:rsidP="00B51EAE">
            <w:pPr>
              <w:pStyle w:val="TAL"/>
              <w:rPr>
                <w:sz w:val="16"/>
              </w:rPr>
            </w:pPr>
            <w:r w:rsidRPr="00F45167">
              <w:rPr>
                <w:sz w:val="16"/>
              </w:rPr>
              <w:t>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949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2F7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7E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38D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EBEA" w14:textId="77777777" w:rsidR="007535F3" w:rsidRPr="00F45167" w:rsidRDefault="007535F3" w:rsidP="00B51EAE">
            <w:pPr>
              <w:pStyle w:val="TAL"/>
              <w:rPr>
                <w:sz w:val="16"/>
              </w:rPr>
            </w:pPr>
            <w:r w:rsidRPr="00F45167">
              <w:rPr>
                <w:sz w:val="16"/>
              </w:rPr>
              <w:t>postponed</w:t>
            </w:r>
          </w:p>
        </w:tc>
      </w:tr>
      <w:tr w:rsidR="007535F3" w:rsidRPr="00F45167" w14:paraId="736E98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66A9C9" w14:textId="77777777" w:rsidR="007535F3" w:rsidRPr="00F45167" w:rsidRDefault="007535F3" w:rsidP="00B51EAE">
            <w:pPr>
              <w:pStyle w:val="TAL"/>
              <w:rPr>
                <w:sz w:val="16"/>
              </w:rPr>
            </w:pPr>
            <w:r w:rsidRPr="00F45167">
              <w:rPr>
                <w:sz w:val="16"/>
              </w:rPr>
              <w:t>C3-231173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C6847"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20C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E92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50DC" w14:textId="77777777" w:rsidR="007535F3" w:rsidRPr="00F45167" w:rsidRDefault="007535F3" w:rsidP="00B51EAE">
            <w:pPr>
              <w:pStyle w:val="TAL"/>
              <w:rPr>
                <w:sz w:val="16"/>
              </w:rPr>
            </w:pPr>
            <w:r w:rsidRPr="00F45167">
              <w:rPr>
                <w:sz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04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C83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26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8F6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0A0F" w14:textId="77777777" w:rsidR="007535F3" w:rsidRPr="00F45167" w:rsidRDefault="007535F3" w:rsidP="00B51EAE">
            <w:pPr>
              <w:pStyle w:val="TAL"/>
              <w:rPr>
                <w:sz w:val="16"/>
              </w:rPr>
            </w:pPr>
            <w:r w:rsidRPr="00F45167">
              <w:rPr>
                <w:sz w:val="16"/>
              </w:rPr>
              <w:t>revised</w:t>
            </w:r>
          </w:p>
        </w:tc>
      </w:tr>
      <w:tr w:rsidR="007535F3" w:rsidRPr="00F45167" w14:paraId="3358832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D853D1" w14:textId="77777777" w:rsidR="007535F3" w:rsidRPr="00F45167" w:rsidRDefault="007535F3" w:rsidP="00B51EAE">
            <w:pPr>
              <w:pStyle w:val="TAL"/>
              <w:rPr>
                <w:sz w:val="16"/>
              </w:rPr>
            </w:pPr>
            <w:r w:rsidRPr="00F45167">
              <w:rPr>
                <w:sz w:val="16"/>
              </w:rPr>
              <w:t>C3-231174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7AEE"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B5A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D20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5027" w14:textId="77777777" w:rsidR="007535F3" w:rsidRPr="00F45167" w:rsidRDefault="007535F3" w:rsidP="00B51EAE">
            <w:pPr>
              <w:pStyle w:val="TAL"/>
              <w:rPr>
                <w:sz w:val="16"/>
              </w:rPr>
            </w:pPr>
            <w:r w:rsidRPr="00F45167">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BA7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457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93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F12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8822" w14:textId="77777777" w:rsidR="007535F3" w:rsidRPr="00F45167" w:rsidRDefault="007535F3" w:rsidP="00B51EAE">
            <w:pPr>
              <w:pStyle w:val="TAL"/>
              <w:rPr>
                <w:sz w:val="16"/>
              </w:rPr>
            </w:pPr>
            <w:r w:rsidRPr="00F45167">
              <w:rPr>
                <w:sz w:val="16"/>
              </w:rPr>
              <w:t>revised</w:t>
            </w:r>
          </w:p>
        </w:tc>
      </w:tr>
      <w:tr w:rsidR="007535F3" w:rsidRPr="00F45167" w14:paraId="6F80F2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AD34E1" w14:textId="77777777" w:rsidR="007535F3" w:rsidRPr="00F45167" w:rsidRDefault="007535F3" w:rsidP="00B51EAE">
            <w:pPr>
              <w:pStyle w:val="TAL"/>
              <w:rPr>
                <w:sz w:val="16"/>
              </w:rPr>
            </w:pPr>
            <w:r w:rsidRPr="00F45167">
              <w:rPr>
                <w:sz w:val="16"/>
              </w:rPr>
              <w:t>C3-231175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8C48"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Nnwdaf_MLModelProvision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7940"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76F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414EE" w14:textId="77777777" w:rsidR="007535F3" w:rsidRPr="00F45167" w:rsidRDefault="007535F3" w:rsidP="00B51EAE">
            <w:pPr>
              <w:pStyle w:val="TAL"/>
              <w:rPr>
                <w:sz w:val="16"/>
              </w:rPr>
            </w:pPr>
            <w:r w:rsidRPr="00F45167">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C15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AFA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329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0A1D"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9FD22" w14:textId="77777777" w:rsidR="007535F3" w:rsidRPr="00F45167" w:rsidRDefault="007535F3" w:rsidP="00B51EAE">
            <w:pPr>
              <w:pStyle w:val="TAL"/>
              <w:rPr>
                <w:sz w:val="16"/>
              </w:rPr>
            </w:pPr>
            <w:r w:rsidRPr="00F45167">
              <w:rPr>
                <w:sz w:val="16"/>
              </w:rPr>
              <w:t>revised</w:t>
            </w:r>
          </w:p>
        </w:tc>
      </w:tr>
      <w:tr w:rsidR="007535F3" w:rsidRPr="00F45167" w14:paraId="1008831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DB10A4" w14:textId="77777777" w:rsidR="007535F3" w:rsidRPr="00F45167" w:rsidRDefault="007535F3" w:rsidP="00B51EAE">
            <w:pPr>
              <w:pStyle w:val="TAL"/>
              <w:rPr>
                <w:sz w:val="16"/>
              </w:rPr>
            </w:pPr>
            <w:r w:rsidRPr="00F45167">
              <w:rPr>
                <w:sz w:val="16"/>
              </w:rPr>
              <w:t>C3-231177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39D2" w14:textId="77777777" w:rsidR="007535F3" w:rsidRPr="00F45167" w:rsidRDefault="007535F3" w:rsidP="00B51EAE">
            <w:pPr>
              <w:pStyle w:val="TAL"/>
              <w:rPr>
                <w:sz w:val="16"/>
              </w:rPr>
            </w:pPr>
            <w:r w:rsidRPr="00F45167">
              <w:rPr>
                <w:sz w:val="16"/>
              </w:rPr>
              <w:t>Improving the Correctness of Service Experience Analytics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09C1"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EA22"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FCF5" w14:textId="77777777" w:rsidR="007535F3" w:rsidRPr="00F45167" w:rsidRDefault="007535F3" w:rsidP="00B51EAE">
            <w:pPr>
              <w:pStyle w:val="TAL"/>
              <w:rPr>
                <w:sz w:val="16"/>
              </w:rPr>
            </w:pPr>
            <w:r w:rsidRPr="00F45167">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1E5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D9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F04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CFE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5966B" w14:textId="77777777" w:rsidR="007535F3" w:rsidRPr="00F45167" w:rsidRDefault="007535F3" w:rsidP="00B51EAE">
            <w:pPr>
              <w:pStyle w:val="TAL"/>
              <w:rPr>
                <w:sz w:val="16"/>
              </w:rPr>
            </w:pPr>
            <w:r w:rsidRPr="00F45167">
              <w:rPr>
                <w:sz w:val="16"/>
              </w:rPr>
              <w:t>revised</w:t>
            </w:r>
          </w:p>
        </w:tc>
      </w:tr>
      <w:tr w:rsidR="007535F3" w:rsidRPr="00F45167" w14:paraId="3E571C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9A5C94" w14:textId="77777777" w:rsidR="007535F3" w:rsidRPr="00F45167" w:rsidRDefault="007535F3" w:rsidP="00B51EAE">
            <w:pPr>
              <w:pStyle w:val="TAL"/>
              <w:rPr>
                <w:sz w:val="16"/>
              </w:rPr>
            </w:pPr>
            <w:r w:rsidRPr="00F45167">
              <w:rPr>
                <w:sz w:val="16"/>
              </w:rPr>
              <w:t>C3-231178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7555"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F002"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441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CA4B"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66B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DD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7C2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858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8D72" w14:textId="77777777" w:rsidR="007535F3" w:rsidRPr="00F45167" w:rsidRDefault="007535F3" w:rsidP="00B51EAE">
            <w:pPr>
              <w:pStyle w:val="TAL"/>
              <w:rPr>
                <w:sz w:val="16"/>
              </w:rPr>
            </w:pPr>
            <w:r w:rsidRPr="00F45167">
              <w:rPr>
                <w:sz w:val="16"/>
              </w:rPr>
              <w:t>revised</w:t>
            </w:r>
          </w:p>
        </w:tc>
      </w:tr>
      <w:tr w:rsidR="007535F3" w:rsidRPr="00F45167" w14:paraId="76DC48E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ECCB97" w14:textId="77777777" w:rsidR="007535F3" w:rsidRPr="00F45167" w:rsidRDefault="007535F3" w:rsidP="00B51EAE">
            <w:pPr>
              <w:pStyle w:val="TAL"/>
              <w:rPr>
                <w:sz w:val="16"/>
              </w:rPr>
            </w:pPr>
            <w:r w:rsidRPr="00F45167">
              <w:rPr>
                <w:sz w:val="16"/>
              </w:rPr>
              <w:t>C3-231179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3413"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9D09"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3DD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ECDF"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EE5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7C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1FF0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2DC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EA87" w14:textId="77777777" w:rsidR="007535F3" w:rsidRPr="00F45167" w:rsidRDefault="007535F3" w:rsidP="00B51EAE">
            <w:pPr>
              <w:pStyle w:val="TAL"/>
              <w:rPr>
                <w:sz w:val="16"/>
              </w:rPr>
            </w:pPr>
            <w:r w:rsidRPr="00F45167">
              <w:rPr>
                <w:sz w:val="16"/>
              </w:rPr>
              <w:t>revised</w:t>
            </w:r>
          </w:p>
        </w:tc>
      </w:tr>
      <w:tr w:rsidR="007535F3" w:rsidRPr="00F45167" w14:paraId="34AC462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E6D775" w14:textId="77777777" w:rsidR="007535F3" w:rsidRPr="00F45167" w:rsidRDefault="007535F3" w:rsidP="00B51EAE">
            <w:pPr>
              <w:pStyle w:val="TAL"/>
              <w:rPr>
                <w:sz w:val="16"/>
              </w:rPr>
            </w:pPr>
            <w:r w:rsidRPr="00F45167">
              <w:rPr>
                <w:sz w:val="16"/>
              </w:rPr>
              <w:t>C3-231180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8D3A"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CF4D"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7FA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4332" w14:textId="77777777" w:rsidR="007535F3" w:rsidRPr="00F45167" w:rsidRDefault="007535F3" w:rsidP="00B51EAE">
            <w:pPr>
              <w:pStyle w:val="TAL"/>
              <w:rPr>
                <w:sz w:val="16"/>
              </w:rPr>
            </w:pPr>
            <w:r w:rsidRPr="00F45167">
              <w:rPr>
                <w:sz w:val="16"/>
              </w:rPr>
              <w:t>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B60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BEE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936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E1A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AA34" w14:textId="77777777" w:rsidR="007535F3" w:rsidRPr="00F45167" w:rsidRDefault="007535F3" w:rsidP="00B51EAE">
            <w:pPr>
              <w:pStyle w:val="TAL"/>
              <w:rPr>
                <w:sz w:val="16"/>
              </w:rPr>
            </w:pPr>
            <w:r w:rsidRPr="00F45167">
              <w:rPr>
                <w:sz w:val="16"/>
              </w:rPr>
              <w:t>revised</w:t>
            </w:r>
          </w:p>
        </w:tc>
      </w:tr>
      <w:tr w:rsidR="007535F3" w:rsidRPr="00F45167" w14:paraId="4C58FD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00B7DDD" w14:textId="77777777" w:rsidR="007535F3" w:rsidRPr="00F45167" w:rsidRDefault="007535F3" w:rsidP="00B51EAE">
            <w:pPr>
              <w:pStyle w:val="TAL"/>
              <w:rPr>
                <w:sz w:val="16"/>
              </w:rPr>
            </w:pPr>
            <w:r w:rsidRPr="00F45167">
              <w:rPr>
                <w:sz w:val="16"/>
              </w:rPr>
              <w:t>C3-231181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6D43" w14:textId="77777777" w:rsidR="007535F3" w:rsidRPr="00F45167" w:rsidRDefault="007535F3" w:rsidP="00B51EAE">
            <w:pPr>
              <w:pStyle w:val="TAL"/>
              <w:rPr>
                <w:sz w:val="16"/>
              </w:rPr>
            </w:pPr>
            <w:r w:rsidRPr="00F45167">
              <w:rPr>
                <w:sz w:val="16"/>
              </w:rPr>
              <w:t xml:space="preserve">Support use case context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855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C714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E212"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C3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7B6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FD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DC7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9500" w14:textId="77777777" w:rsidR="007535F3" w:rsidRPr="00F45167" w:rsidRDefault="007535F3" w:rsidP="00B51EAE">
            <w:pPr>
              <w:pStyle w:val="TAL"/>
              <w:rPr>
                <w:sz w:val="16"/>
              </w:rPr>
            </w:pPr>
            <w:r w:rsidRPr="00F45167">
              <w:rPr>
                <w:sz w:val="16"/>
              </w:rPr>
              <w:t>agreed</w:t>
            </w:r>
          </w:p>
        </w:tc>
      </w:tr>
      <w:tr w:rsidR="007535F3" w:rsidRPr="00F45167" w14:paraId="6FA92B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0916DE" w14:textId="77777777" w:rsidR="007535F3" w:rsidRPr="00F45167" w:rsidRDefault="007535F3" w:rsidP="00B51EAE">
            <w:pPr>
              <w:pStyle w:val="TAL"/>
              <w:rPr>
                <w:sz w:val="16"/>
              </w:rPr>
            </w:pPr>
            <w:r w:rsidRPr="00F45167">
              <w:rPr>
                <w:sz w:val="16"/>
              </w:rPr>
              <w:t>C3-231182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F287" w14:textId="77777777" w:rsidR="007535F3" w:rsidRPr="00F45167" w:rsidRDefault="007535F3" w:rsidP="00B51EAE">
            <w:pPr>
              <w:pStyle w:val="TAL"/>
              <w:rPr>
                <w:sz w:val="16"/>
              </w:rPr>
            </w:pPr>
            <w:r w:rsidRPr="00F45167">
              <w:rPr>
                <w:sz w:val="16"/>
              </w:rPr>
              <w:t xml:space="preserve">Support PFD Determination Analytics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0182" w14:textId="77777777" w:rsidR="007535F3" w:rsidRPr="00F45167" w:rsidRDefault="007535F3" w:rsidP="00B51EAE">
            <w:pPr>
              <w:pStyle w:val="TAL"/>
              <w:rPr>
                <w:sz w:val="16"/>
              </w:rPr>
            </w:pPr>
            <w:r w:rsidRPr="00F45167">
              <w:rPr>
                <w:sz w:val="16"/>
              </w:rPr>
              <w:t>Ericsson, China Mobile, KDDI,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914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007E"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BD1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C5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09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D1B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7842" w14:textId="77777777" w:rsidR="007535F3" w:rsidRPr="00F45167" w:rsidRDefault="007535F3" w:rsidP="00B51EAE">
            <w:pPr>
              <w:pStyle w:val="TAL"/>
              <w:rPr>
                <w:sz w:val="16"/>
              </w:rPr>
            </w:pPr>
            <w:r w:rsidRPr="00F45167">
              <w:rPr>
                <w:sz w:val="16"/>
              </w:rPr>
              <w:t>revised</w:t>
            </w:r>
          </w:p>
        </w:tc>
      </w:tr>
      <w:tr w:rsidR="007535F3" w:rsidRPr="00F45167" w14:paraId="4FEE479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F5EDAB" w14:textId="77777777" w:rsidR="007535F3" w:rsidRPr="00F45167" w:rsidRDefault="007535F3" w:rsidP="00B51EAE">
            <w:pPr>
              <w:pStyle w:val="TAL"/>
              <w:rPr>
                <w:sz w:val="16"/>
              </w:rPr>
            </w:pPr>
            <w:r w:rsidRPr="00F45167">
              <w:rPr>
                <w:sz w:val="16"/>
              </w:rPr>
              <w:t>C3-231183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86D2" w14:textId="77777777" w:rsidR="007535F3" w:rsidRPr="00F45167" w:rsidRDefault="007535F3" w:rsidP="00B51EAE">
            <w:pPr>
              <w:pStyle w:val="TAL"/>
              <w:rPr>
                <w:sz w:val="16"/>
              </w:rPr>
            </w:pPr>
            <w:r w:rsidRPr="00F45167">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0DF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58BB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898F" w14:textId="77777777" w:rsidR="007535F3" w:rsidRPr="00F45167" w:rsidRDefault="007535F3" w:rsidP="00B51EAE">
            <w:pPr>
              <w:pStyle w:val="TAL"/>
              <w:rPr>
                <w:sz w:val="16"/>
              </w:rPr>
            </w:pPr>
            <w:r w:rsidRPr="00F45167">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F9E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13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57D0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587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004A0" w14:textId="77777777" w:rsidR="007535F3" w:rsidRPr="00F45167" w:rsidRDefault="007535F3" w:rsidP="00B51EAE">
            <w:pPr>
              <w:pStyle w:val="TAL"/>
              <w:rPr>
                <w:sz w:val="16"/>
              </w:rPr>
            </w:pPr>
            <w:r w:rsidRPr="00F45167">
              <w:rPr>
                <w:sz w:val="16"/>
              </w:rPr>
              <w:t>revised</w:t>
            </w:r>
          </w:p>
        </w:tc>
      </w:tr>
      <w:tr w:rsidR="007535F3" w:rsidRPr="00F45167" w14:paraId="04D9B4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3D580E" w14:textId="77777777" w:rsidR="007535F3" w:rsidRPr="00F45167" w:rsidRDefault="007535F3" w:rsidP="00B51EAE">
            <w:pPr>
              <w:pStyle w:val="TAL"/>
              <w:rPr>
                <w:sz w:val="16"/>
              </w:rPr>
            </w:pPr>
            <w:r w:rsidRPr="00F45167">
              <w:rPr>
                <w:sz w:val="16"/>
              </w:rPr>
              <w:t>C3-231184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CFA6"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06D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0C2"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68B9" w14:textId="77777777" w:rsidR="007535F3" w:rsidRPr="00F45167" w:rsidRDefault="007535F3" w:rsidP="00B51EAE">
            <w:pPr>
              <w:pStyle w:val="TAL"/>
              <w:rPr>
                <w:sz w:val="16"/>
              </w:rPr>
            </w:pPr>
            <w:r w:rsidRPr="00F45167">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374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8A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978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D1F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965F" w14:textId="77777777" w:rsidR="007535F3" w:rsidRPr="00F45167" w:rsidRDefault="007535F3" w:rsidP="00B51EAE">
            <w:pPr>
              <w:pStyle w:val="TAL"/>
              <w:rPr>
                <w:sz w:val="16"/>
              </w:rPr>
            </w:pPr>
            <w:r w:rsidRPr="00F45167">
              <w:rPr>
                <w:sz w:val="16"/>
              </w:rPr>
              <w:t>revised</w:t>
            </w:r>
          </w:p>
        </w:tc>
      </w:tr>
      <w:tr w:rsidR="007535F3" w:rsidRPr="00F45167" w14:paraId="15D562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FF7A1D" w14:textId="77777777" w:rsidR="007535F3" w:rsidRPr="00F45167" w:rsidRDefault="007535F3" w:rsidP="00B51EAE">
            <w:pPr>
              <w:pStyle w:val="TAL"/>
              <w:rPr>
                <w:sz w:val="16"/>
              </w:rPr>
            </w:pPr>
            <w:r w:rsidRPr="00F45167">
              <w:rPr>
                <w:sz w:val="16"/>
              </w:rPr>
              <w:lastRenderedPageBreak/>
              <w:t>C3-231185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67FB"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991" w14:textId="77777777" w:rsidR="007535F3" w:rsidRPr="00F45167" w:rsidRDefault="007535F3" w:rsidP="00B51EAE">
            <w:pPr>
              <w:pStyle w:val="TAL"/>
              <w:rPr>
                <w:sz w:val="16"/>
              </w:rPr>
            </w:pPr>
            <w:r w:rsidRPr="00F45167">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97B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14A1" w14:textId="77777777" w:rsidR="007535F3" w:rsidRPr="00F45167" w:rsidRDefault="007535F3" w:rsidP="00B51EAE">
            <w:pPr>
              <w:pStyle w:val="TAL"/>
              <w:rPr>
                <w:sz w:val="16"/>
              </w:rPr>
            </w:pPr>
            <w:r w:rsidRPr="00F45167">
              <w:rPr>
                <w:sz w:val="16"/>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3F3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10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96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E3F0"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5CB6" w14:textId="77777777" w:rsidR="007535F3" w:rsidRPr="00F45167" w:rsidRDefault="007535F3" w:rsidP="00B51EAE">
            <w:pPr>
              <w:pStyle w:val="TAL"/>
              <w:rPr>
                <w:sz w:val="16"/>
              </w:rPr>
            </w:pPr>
            <w:r w:rsidRPr="00F45167">
              <w:rPr>
                <w:sz w:val="16"/>
              </w:rPr>
              <w:t>revised</w:t>
            </w:r>
          </w:p>
        </w:tc>
      </w:tr>
      <w:tr w:rsidR="007535F3" w:rsidRPr="00F45167" w14:paraId="442306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6316F32" w14:textId="77777777" w:rsidR="007535F3" w:rsidRPr="00F45167" w:rsidRDefault="007535F3" w:rsidP="00B51EAE">
            <w:pPr>
              <w:pStyle w:val="TAL"/>
              <w:rPr>
                <w:sz w:val="16"/>
              </w:rPr>
            </w:pPr>
            <w:r w:rsidRPr="00F45167">
              <w:rPr>
                <w:sz w:val="16"/>
              </w:rPr>
              <w:t>C3-231186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93B4" w14:textId="77777777" w:rsidR="007535F3" w:rsidRPr="00F45167" w:rsidRDefault="007535F3" w:rsidP="00B51EAE">
            <w:pPr>
              <w:pStyle w:val="TAL"/>
              <w:rPr>
                <w:sz w:val="16"/>
              </w:rPr>
            </w:pPr>
            <w:r w:rsidRPr="00F45167">
              <w:rPr>
                <w:sz w:val="16"/>
              </w:rPr>
              <w:t xml:space="preserve">Update to Data Type </w:t>
            </w:r>
            <w:proofErr w:type="spellStart"/>
            <w:r w:rsidRPr="00F45167">
              <w:rPr>
                <w:sz w:val="16"/>
              </w:rPr>
              <w:t>PerformanceDataInfo</w:t>
            </w:r>
            <w:proofErr w:type="spellEnd"/>
            <w:r w:rsidRPr="00F45167">
              <w:rPr>
                <w:sz w:val="16"/>
              </w:rPr>
              <w:t xml:space="preserve">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1F4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E9A9"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EB8F"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ADD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98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85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C09B"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D473" w14:textId="77777777" w:rsidR="007535F3" w:rsidRPr="00F45167" w:rsidRDefault="007535F3" w:rsidP="00B51EAE">
            <w:pPr>
              <w:pStyle w:val="TAL"/>
              <w:rPr>
                <w:sz w:val="16"/>
              </w:rPr>
            </w:pPr>
            <w:r w:rsidRPr="00F45167">
              <w:rPr>
                <w:sz w:val="16"/>
              </w:rPr>
              <w:t>revised</w:t>
            </w:r>
          </w:p>
        </w:tc>
      </w:tr>
      <w:tr w:rsidR="007535F3" w:rsidRPr="00F45167" w14:paraId="323409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CED447" w14:textId="77777777" w:rsidR="007535F3" w:rsidRPr="00F45167" w:rsidRDefault="007535F3" w:rsidP="00B51EAE">
            <w:pPr>
              <w:pStyle w:val="TAL"/>
              <w:rPr>
                <w:sz w:val="16"/>
              </w:rPr>
            </w:pPr>
            <w:r w:rsidRPr="00F45167">
              <w:rPr>
                <w:sz w:val="16"/>
              </w:rPr>
              <w:t>C3-231187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5128" w14:textId="77777777" w:rsidR="007535F3" w:rsidRPr="00F45167" w:rsidRDefault="007535F3" w:rsidP="00B51EAE">
            <w:pPr>
              <w:pStyle w:val="TAL"/>
              <w:rPr>
                <w:sz w:val="16"/>
              </w:rPr>
            </w:pPr>
            <w:r w:rsidRPr="00F45167">
              <w:rPr>
                <w:sz w:val="16"/>
              </w:rPr>
              <w:t xml:space="preserve">Updates to UE Mobility support FL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2932" w14:textId="77777777" w:rsidR="007535F3" w:rsidRPr="00F45167" w:rsidRDefault="007535F3" w:rsidP="00B51EAE">
            <w:pPr>
              <w:pStyle w:val="TAL"/>
              <w:rPr>
                <w:sz w:val="16"/>
              </w:rPr>
            </w:pPr>
            <w:r w:rsidRPr="00F45167">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4FC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A093" w14:textId="77777777" w:rsidR="007535F3" w:rsidRPr="00F45167" w:rsidRDefault="007535F3" w:rsidP="00B51EAE">
            <w:pPr>
              <w:pStyle w:val="TAL"/>
              <w:rPr>
                <w:sz w:val="16"/>
              </w:rPr>
            </w:pPr>
            <w:r w:rsidRPr="00F45167">
              <w:rPr>
                <w:sz w:val="16"/>
              </w:rPr>
              <w:t>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023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D7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AD2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7C47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8341D" w14:textId="77777777" w:rsidR="007535F3" w:rsidRPr="00F45167" w:rsidRDefault="007535F3" w:rsidP="00B51EAE">
            <w:pPr>
              <w:pStyle w:val="TAL"/>
              <w:rPr>
                <w:sz w:val="16"/>
              </w:rPr>
            </w:pPr>
            <w:r w:rsidRPr="00F45167">
              <w:rPr>
                <w:sz w:val="16"/>
              </w:rPr>
              <w:t>revised</w:t>
            </w:r>
          </w:p>
        </w:tc>
      </w:tr>
      <w:tr w:rsidR="007535F3" w:rsidRPr="00F45167" w14:paraId="66A5B4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514950" w14:textId="77777777" w:rsidR="007535F3" w:rsidRPr="00F45167" w:rsidRDefault="007535F3" w:rsidP="00B51EAE">
            <w:pPr>
              <w:pStyle w:val="TAL"/>
              <w:rPr>
                <w:sz w:val="16"/>
              </w:rPr>
            </w:pPr>
            <w:r w:rsidRPr="00F45167">
              <w:rPr>
                <w:sz w:val="16"/>
              </w:rPr>
              <w:t>C3-231188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317D" w14:textId="77777777" w:rsidR="007535F3" w:rsidRPr="00F45167" w:rsidRDefault="007535F3" w:rsidP="00B51EAE">
            <w:pPr>
              <w:pStyle w:val="TAL"/>
              <w:rPr>
                <w:sz w:val="16"/>
              </w:rPr>
            </w:pPr>
            <w:r w:rsidRPr="00F45167">
              <w:rPr>
                <w:sz w:val="16"/>
              </w:rPr>
              <w:t xml:space="preserve">Updates for Network Performance </w:t>
            </w:r>
            <w:proofErr w:type="spellStart"/>
            <w:r w:rsidRPr="00F45167">
              <w:rPr>
                <w:sz w:val="16"/>
              </w:rPr>
              <w:t>Analyitcs</w:t>
            </w:r>
            <w:proofErr w:type="spellEnd"/>
            <w:r w:rsidRPr="00F45167">
              <w:rPr>
                <w:sz w:val="16"/>
              </w:rPr>
              <w:t xml:space="preserv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587C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222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2C58" w14:textId="77777777" w:rsidR="007535F3" w:rsidRPr="00F45167" w:rsidRDefault="007535F3" w:rsidP="00B51EAE">
            <w:pPr>
              <w:pStyle w:val="TAL"/>
              <w:rPr>
                <w:sz w:val="16"/>
              </w:rPr>
            </w:pPr>
            <w:r w:rsidRPr="00F45167">
              <w:rPr>
                <w:sz w:val="16"/>
              </w:rPr>
              <w:t>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1C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80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AE2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4E4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2441" w14:textId="77777777" w:rsidR="007535F3" w:rsidRPr="00F45167" w:rsidRDefault="007535F3" w:rsidP="00B51EAE">
            <w:pPr>
              <w:pStyle w:val="TAL"/>
              <w:rPr>
                <w:sz w:val="16"/>
              </w:rPr>
            </w:pPr>
            <w:r w:rsidRPr="00F45167">
              <w:rPr>
                <w:sz w:val="16"/>
              </w:rPr>
              <w:t>merged</w:t>
            </w:r>
          </w:p>
        </w:tc>
      </w:tr>
      <w:tr w:rsidR="007535F3" w:rsidRPr="00F45167" w14:paraId="601583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05636B" w14:textId="77777777" w:rsidR="007535F3" w:rsidRPr="00F45167" w:rsidRDefault="007535F3" w:rsidP="00B51EAE">
            <w:pPr>
              <w:pStyle w:val="TAL"/>
              <w:rPr>
                <w:sz w:val="16"/>
              </w:rPr>
            </w:pPr>
            <w:r w:rsidRPr="00F45167">
              <w:rPr>
                <w:sz w:val="16"/>
              </w:rPr>
              <w:t>C3-231189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07F1" w14:textId="77777777" w:rsidR="007535F3" w:rsidRPr="00F45167" w:rsidRDefault="007535F3" w:rsidP="00B51EAE">
            <w:pPr>
              <w:pStyle w:val="TAL"/>
              <w:rPr>
                <w:sz w:val="16"/>
              </w:rPr>
            </w:pPr>
            <w:r w:rsidRPr="00F45167">
              <w:rPr>
                <w:sz w:val="16"/>
              </w:rPr>
              <w:t xml:space="preserve">Updates for Network Performance </w:t>
            </w:r>
            <w:proofErr w:type="spellStart"/>
            <w:r w:rsidRPr="00F45167">
              <w:rPr>
                <w:sz w:val="16"/>
              </w:rPr>
              <w:t>Analyitcs</w:t>
            </w:r>
            <w:proofErr w:type="spellEnd"/>
            <w:r w:rsidRPr="00F45167">
              <w:rPr>
                <w:sz w:val="16"/>
              </w:rPr>
              <w:t xml:space="preserv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7D0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115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5F943" w14:textId="77777777" w:rsidR="007535F3" w:rsidRPr="00F45167" w:rsidRDefault="007535F3" w:rsidP="00B51EAE">
            <w:pPr>
              <w:pStyle w:val="TAL"/>
              <w:rPr>
                <w:sz w:val="16"/>
              </w:rPr>
            </w:pPr>
            <w:r w:rsidRPr="00F45167">
              <w:rPr>
                <w:sz w:val="16"/>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58F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6BC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4A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F8E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1926" w14:textId="77777777" w:rsidR="007535F3" w:rsidRPr="00F45167" w:rsidRDefault="007535F3" w:rsidP="00B51EAE">
            <w:pPr>
              <w:pStyle w:val="TAL"/>
              <w:rPr>
                <w:sz w:val="16"/>
              </w:rPr>
            </w:pPr>
            <w:r w:rsidRPr="00F45167">
              <w:rPr>
                <w:sz w:val="16"/>
              </w:rPr>
              <w:t>merged</w:t>
            </w:r>
          </w:p>
        </w:tc>
      </w:tr>
      <w:tr w:rsidR="007535F3" w:rsidRPr="00F45167" w14:paraId="47DD00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70DD47" w14:textId="77777777" w:rsidR="007535F3" w:rsidRPr="00F45167" w:rsidRDefault="007535F3" w:rsidP="00B51EAE">
            <w:pPr>
              <w:pStyle w:val="TAL"/>
              <w:rPr>
                <w:sz w:val="16"/>
              </w:rPr>
            </w:pPr>
            <w:r w:rsidRPr="00F45167">
              <w:rPr>
                <w:sz w:val="16"/>
              </w:rPr>
              <w:t>C3-231190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A968" w14:textId="77777777" w:rsidR="007535F3" w:rsidRPr="00F45167" w:rsidRDefault="007535F3" w:rsidP="00B51EAE">
            <w:pPr>
              <w:pStyle w:val="TAL"/>
              <w:rPr>
                <w:sz w:val="16"/>
              </w:rPr>
            </w:pPr>
            <w:r w:rsidRPr="00F45167">
              <w:rPr>
                <w:sz w:val="16"/>
              </w:rPr>
              <w:t xml:space="preserve">Updates for Network Performance </w:t>
            </w:r>
            <w:proofErr w:type="spellStart"/>
            <w:r w:rsidRPr="00F45167">
              <w:rPr>
                <w:sz w:val="16"/>
              </w:rPr>
              <w:t>Analyitcs</w:t>
            </w:r>
            <w:proofErr w:type="spellEnd"/>
            <w:r w:rsidRPr="00F45167">
              <w:rPr>
                <w:sz w:val="16"/>
              </w:rPr>
              <w:t xml:space="preserve">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F8F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CAB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7DB0" w14:textId="77777777" w:rsidR="007535F3" w:rsidRPr="00F45167" w:rsidRDefault="007535F3" w:rsidP="00B51EAE">
            <w:pPr>
              <w:pStyle w:val="TAL"/>
              <w:rPr>
                <w:sz w:val="16"/>
              </w:rPr>
            </w:pPr>
            <w:r w:rsidRPr="00F45167">
              <w:rPr>
                <w:sz w:val="16"/>
              </w:rPr>
              <w:t>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8D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E37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51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06AF"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4B27" w14:textId="77777777" w:rsidR="007535F3" w:rsidRPr="00F45167" w:rsidRDefault="007535F3" w:rsidP="00B51EAE">
            <w:pPr>
              <w:pStyle w:val="TAL"/>
              <w:rPr>
                <w:sz w:val="16"/>
              </w:rPr>
            </w:pPr>
            <w:r w:rsidRPr="00F45167">
              <w:rPr>
                <w:sz w:val="16"/>
              </w:rPr>
              <w:t>merged</w:t>
            </w:r>
          </w:p>
        </w:tc>
      </w:tr>
      <w:tr w:rsidR="007535F3" w:rsidRPr="00F45167" w14:paraId="434FBB6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63F0E4" w14:textId="77777777" w:rsidR="007535F3" w:rsidRPr="00F45167" w:rsidRDefault="007535F3" w:rsidP="00B51EAE">
            <w:pPr>
              <w:pStyle w:val="TAL"/>
              <w:rPr>
                <w:sz w:val="16"/>
              </w:rPr>
            </w:pPr>
            <w:r w:rsidRPr="00F45167">
              <w:rPr>
                <w:sz w:val="16"/>
              </w:rPr>
              <w:t>C3-231191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0D09"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BA35" w14:textId="77777777" w:rsidR="007535F3" w:rsidRPr="00F45167" w:rsidRDefault="007535F3" w:rsidP="00B51EAE">
            <w:pPr>
              <w:pStyle w:val="TAL"/>
              <w:rPr>
                <w:sz w:val="16"/>
              </w:rPr>
            </w:pPr>
            <w:r w:rsidRPr="00F4516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55F9"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41FAD"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0111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09F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CAF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C3E5"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F153" w14:textId="77777777" w:rsidR="007535F3" w:rsidRPr="00F45167" w:rsidRDefault="007535F3" w:rsidP="00B51EAE">
            <w:pPr>
              <w:pStyle w:val="TAL"/>
              <w:rPr>
                <w:sz w:val="16"/>
              </w:rPr>
            </w:pPr>
            <w:r w:rsidRPr="00F45167">
              <w:rPr>
                <w:sz w:val="16"/>
              </w:rPr>
              <w:t>revised</w:t>
            </w:r>
          </w:p>
        </w:tc>
      </w:tr>
      <w:tr w:rsidR="007535F3" w:rsidRPr="00F45167" w14:paraId="1511DCF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D5CF89" w14:textId="77777777" w:rsidR="007535F3" w:rsidRPr="00F45167" w:rsidRDefault="007535F3" w:rsidP="00B51EAE">
            <w:pPr>
              <w:pStyle w:val="TAL"/>
              <w:rPr>
                <w:sz w:val="16"/>
              </w:rPr>
            </w:pPr>
            <w:r w:rsidRPr="00F45167">
              <w:rPr>
                <w:sz w:val="16"/>
              </w:rPr>
              <w:t>C3-231195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400" w14:textId="77777777" w:rsidR="007535F3" w:rsidRPr="00F45167" w:rsidRDefault="007535F3" w:rsidP="00B51EAE">
            <w:pPr>
              <w:pStyle w:val="TAL"/>
              <w:rPr>
                <w:sz w:val="16"/>
              </w:rPr>
            </w:pPr>
            <w:r w:rsidRPr="00F45167">
              <w:rPr>
                <w:sz w:val="16"/>
              </w:rPr>
              <w:t xml:space="preserve">Definition of the service description clauses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1602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B79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277A" w14:textId="77777777" w:rsidR="007535F3" w:rsidRPr="00F45167" w:rsidRDefault="007535F3" w:rsidP="00B51EAE">
            <w:pPr>
              <w:pStyle w:val="TAL"/>
              <w:rPr>
                <w:sz w:val="16"/>
              </w:rPr>
            </w:pPr>
            <w:r w:rsidRPr="00F45167">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4F8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EB6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2A3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CBE4"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B7FB" w14:textId="77777777" w:rsidR="007535F3" w:rsidRPr="00F45167" w:rsidRDefault="007535F3" w:rsidP="00B51EAE">
            <w:pPr>
              <w:pStyle w:val="TAL"/>
              <w:rPr>
                <w:sz w:val="16"/>
              </w:rPr>
            </w:pPr>
            <w:r w:rsidRPr="00F45167">
              <w:rPr>
                <w:sz w:val="16"/>
              </w:rPr>
              <w:t>postponed</w:t>
            </w:r>
          </w:p>
        </w:tc>
      </w:tr>
      <w:tr w:rsidR="007535F3" w:rsidRPr="00F45167" w14:paraId="7DE33DE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56E631" w14:textId="77777777" w:rsidR="007535F3" w:rsidRPr="00F45167" w:rsidRDefault="007535F3" w:rsidP="00B51EAE">
            <w:pPr>
              <w:pStyle w:val="TAL"/>
              <w:rPr>
                <w:sz w:val="16"/>
              </w:rPr>
            </w:pPr>
            <w:r w:rsidRPr="00F45167">
              <w:rPr>
                <w:sz w:val="16"/>
              </w:rPr>
              <w:t>C3-231196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C64F" w14:textId="77777777" w:rsidR="007535F3" w:rsidRPr="00F45167" w:rsidRDefault="007535F3" w:rsidP="00B51EAE">
            <w:pPr>
              <w:pStyle w:val="TAL"/>
              <w:rPr>
                <w:sz w:val="16"/>
              </w:rPr>
            </w:pPr>
            <w:r w:rsidRPr="00F45167">
              <w:rPr>
                <w:sz w:val="16"/>
              </w:rPr>
              <w:t xml:space="preserve">Definition of the API resources clause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9CB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E8E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FBDA" w14:textId="77777777" w:rsidR="007535F3" w:rsidRPr="00F45167" w:rsidRDefault="007535F3" w:rsidP="00B51EAE">
            <w:pPr>
              <w:pStyle w:val="TAL"/>
              <w:rPr>
                <w:sz w:val="16"/>
              </w:rPr>
            </w:pPr>
            <w:r w:rsidRPr="00F45167">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9F6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12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CD0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A005"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8EA5" w14:textId="77777777" w:rsidR="007535F3" w:rsidRPr="00F45167" w:rsidRDefault="007535F3" w:rsidP="00B51EAE">
            <w:pPr>
              <w:pStyle w:val="TAL"/>
              <w:rPr>
                <w:sz w:val="16"/>
              </w:rPr>
            </w:pPr>
            <w:r w:rsidRPr="00F45167">
              <w:rPr>
                <w:sz w:val="16"/>
              </w:rPr>
              <w:t>postponed</w:t>
            </w:r>
          </w:p>
        </w:tc>
      </w:tr>
      <w:tr w:rsidR="007535F3" w:rsidRPr="00F45167" w14:paraId="2F6459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CBEC8B" w14:textId="77777777" w:rsidR="007535F3" w:rsidRPr="00F45167" w:rsidRDefault="007535F3" w:rsidP="00B51EAE">
            <w:pPr>
              <w:pStyle w:val="TAL"/>
              <w:rPr>
                <w:sz w:val="16"/>
              </w:rPr>
            </w:pPr>
            <w:r w:rsidRPr="00F45167">
              <w:rPr>
                <w:sz w:val="16"/>
              </w:rPr>
              <w:t>C3-231197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E4791" w14:textId="77777777" w:rsidR="007535F3" w:rsidRPr="00F45167" w:rsidRDefault="007535F3" w:rsidP="00B51EAE">
            <w:pPr>
              <w:pStyle w:val="TAL"/>
              <w:rPr>
                <w:sz w:val="16"/>
              </w:rPr>
            </w:pPr>
            <w:r w:rsidRPr="00F45167">
              <w:rPr>
                <w:sz w:val="16"/>
              </w:rPr>
              <w:t xml:space="preserve">Definition of the API data model clause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72E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9B2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2133" w14:textId="77777777" w:rsidR="007535F3" w:rsidRPr="00F45167" w:rsidRDefault="007535F3" w:rsidP="00B51EAE">
            <w:pPr>
              <w:pStyle w:val="TAL"/>
              <w:rPr>
                <w:sz w:val="16"/>
              </w:rPr>
            </w:pPr>
            <w:r w:rsidRPr="00F45167">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5DB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A0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10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EC59"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CE32" w14:textId="77777777" w:rsidR="007535F3" w:rsidRPr="00F45167" w:rsidRDefault="007535F3" w:rsidP="00B51EAE">
            <w:pPr>
              <w:pStyle w:val="TAL"/>
              <w:rPr>
                <w:sz w:val="16"/>
              </w:rPr>
            </w:pPr>
            <w:r w:rsidRPr="00F45167">
              <w:rPr>
                <w:sz w:val="16"/>
              </w:rPr>
              <w:t>postponed</w:t>
            </w:r>
          </w:p>
        </w:tc>
      </w:tr>
      <w:tr w:rsidR="007535F3" w:rsidRPr="00F45167" w14:paraId="081E1C1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C6034E" w14:textId="77777777" w:rsidR="007535F3" w:rsidRPr="00F45167" w:rsidRDefault="007535F3" w:rsidP="00B51EAE">
            <w:pPr>
              <w:pStyle w:val="TAL"/>
              <w:rPr>
                <w:sz w:val="16"/>
              </w:rPr>
            </w:pPr>
            <w:r w:rsidRPr="00F45167">
              <w:rPr>
                <w:sz w:val="16"/>
              </w:rPr>
              <w:t>C3-231198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A718" w14:textId="77777777" w:rsidR="007535F3" w:rsidRPr="00F45167" w:rsidRDefault="007535F3" w:rsidP="00B51EAE">
            <w:pPr>
              <w:pStyle w:val="TAL"/>
              <w:rPr>
                <w:sz w:val="16"/>
              </w:rPr>
            </w:pPr>
            <w:r w:rsidRPr="00F45167">
              <w:rPr>
                <w:sz w:val="16"/>
              </w:rPr>
              <w:t xml:space="preserve">Definition of the other API clauses of the new </w:t>
            </w:r>
            <w:proofErr w:type="spellStart"/>
            <w:r w:rsidRPr="00F45167">
              <w:rPr>
                <w:sz w:val="16"/>
              </w:rPr>
              <w:t>ParametersProvisioning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22C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FF9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4980" w14:textId="77777777" w:rsidR="007535F3" w:rsidRPr="00F45167" w:rsidRDefault="007535F3" w:rsidP="00B51EAE">
            <w:pPr>
              <w:pStyle w:val="TAL"/>
              <w:rPr>
                <w:sz w:val="16"/>
              </w:rPr>
            </w:pPr>
            <w:r w:rsidRPr="00F45167">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75A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BD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0BB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F639"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DB1F" w14:textId="77777777" w:rsidR="007535F3" w:rsidRPr="00F45167" w:rsidRDefault="007535F3" w:rsidP="00B51EAE">
            <w:pPr>
              <w:pStyle w:val="TAL"/>
              <w:rPr>
                <w:sz w:val="16"/>
              </w:rPr>
            </w:pPr>
            <w:r w:rsidRPr="00F45167">
              <w:rPr>
                <w:sz w:val="16"/>
              </w:rPr>
              <w:t>postponed</w:t>
            </w:r>
          </w:p>
        </w:tc>
      </w:tr>
      <w:tr w:rsidR="007535F3" w:rsidRPr="00F45167" w14:paraId="61C684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2954F0" w14:textId="77777777" w:rsidR="007535F3" w:rsidRPr="00F45167" w:rsidRDefault="007535F3" w:rsidP="00B51EAE">
            <w:pPr>
              <w:pStyle w:val="TAL"/>
              <w:rPr>
                <w:sz w:val="16"/>
              </w:rPr>
            </w:pPr>
            <w:r w:rsidRPr="00F45167">
              <w:rPr>
                <w:sz w:val="16"/>
              </w:rPr>
              <w:t>C3-231200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2AD7" w14:textId="77777777" w:rsidR="007535F3" w:rsidRPr="00F45167" w:rsidRDefault="007535F3" w:rsidP="00B51EAE">
            <w:pPr>
              <w:pStyle w:val="TAL"/>
              <w:rPr>
                <w:sz w:val="16"/>
              </w:rPr>
            </w:pPr>
            <w:r w:rsidRPr="00F45167">
              <w:rPr>
                <w:sz w:val="16"/>
              </w:rPr>
              <w:t>Defining a TS skeleton for TSs documenting NBI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4680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9A00"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DA74" w14:textId="77777777" w:rsidR="007535F3" w:rsidRPr="00F45167" w:rsidRDefault="007535F3" w:rsidP="00B51EAE">
            <w:pPr>
              <w:pStyle w:val="TAL"/>
              <w:rPr>
                <w:sz w:val="16"/>
              </w:rPr>
            </w:pPr>
            <w:r w:rsidRPr="00F45167">
              <w:rPr>
                <w:sz w:val="16"/>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4F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BC1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1A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5E795"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348A" w14:textId="77777777" w:rsidR="007535F3" w:rsidRPr="00F45167" w:rsidRDefault="007535F3" w:rsidP="00B51EAE">
            <w:pPr>
              <w:pStyle w:val="TAL"/>
              <w:rPr>
                <w:sz w:val="16"/>
              </w:rPr>
            </w:pPr>
            <w:r w:rsidRPr="00F45167">
              <w:rPr>
                <w:sz w:val="16"/>
              </w:rPr>
              <w:t>revised</w:t>
            </w:r>
          </w:p>
        </w:tc>
      </w:tr>
      <w:tr w:rsidR="007535F3" w:rsidRPr="00F45167" w14:paraId="450D33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CC573B" w14:textId="77777777" w:rsidR="007535F3" w:rsidRPr="00F45167" w:rsidRDefault="007535F3" w:rsidP="00B51EAE">
            <w:pPr>
              <w:pStyle w:val="TAL"/>
              <w:rPr>
                <w:sz w:val="16"/>
              </w:rPr>
            </w:pPr>
            <w:r w:rsidRPr="00F45167">
              <w:rPr>
                <w:sz w:val="16"/>
              </w:rPr>
              <w:t>C3-231201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B2CF5" w14:textId="77777777" w:rsidR="007535F3" w:rsidRPr="00F45167" w:rsidRDefault="007535F3" w:rsidP="00B51EAE">
            <w:pPr>
              <w:pStyle w:val="TAL"/>
              <w:rPr>
                <w:sz w:val="16"/>
              </w:rPr>
            </w:pPr>
            <w:r w:rsidRPr="00F45167">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612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3789"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7436" w14:textId="77777777" w:rsidR="007535F3" w:rsidRPr="00F45167" w:rsidRDefault="007535F3" w:rsidP="00B51EAE">
            <w:pPr>
              <w:pStyle w:val="TAL"/>
              <w:rPr>
                <w:sz w:val="16"/>
              </w:rPr>
            </w:pPr>
            <w:r w:rsidRPr="00F45167">
              <w:rPr>
                <w:sz w:val="16"/>
              </w:rPr>
              <w:t>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15C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7AA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6E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74FC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2391" w14:textId="77777777" w:rsidR="007535F3" w:rsidRPr="00F45167" w:rsidRDefault="007535F3" w:rsidP="00B51EAE">
            <w:pPr>
              <w:pStyle w:val="TAL"/>
              <w:rPr>
                <w:sz w:val="16"/>
              </w:rPr>
            </w:pPr>
            <w:r w:rsidRPr="00F45167">
              <w:rPr>
                <w:sz w:val="16"/>
              </w:rPr>
              <w:t>revised</w:t>
            </w:r>
          </w:p>
        </w:tc>
      </w:tr>
      <w:tr w:rsidR="007535F3" w:rsidRPr="00F45167" w14:paraId="15A6A95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A817E" w14:textId="77777777" w:rsidR="007535F3" w:rsidRPr="00F45167" w:rsidRDefault="007535F3" w:rsidP="00B51EAE">
            <w:pPr>
              <w:pStyle w:val="TAL"/>
              <w:rPr>
                <w:sz w:val="16"/>
              </w:rPr>
            </w:pPr>
            <w:r w:rsidRPr="00F45167">
              <w:rPr>
                <w:sz w:val="16"/>
              </w:rPr>
              <w:t>C3-231202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9611" w14:textId="77777777" w:rsidR="007535F3" w:rsidRPr="00F45167" w:rsidRDefault="007535F3" w:rsidP="00B51EAE">
            <w:pPr>
              <w:pStyle w:val="TAL"/>
              <w:rPr>
                <w:sz w:val="16"/>
              </w:rPr>
            </w:pPr>
            <w:r w:rsidRPr="00F45167">
              <w:rPr>
                <w:sz w:val="16"/>
              </w:rPr>
              <w:t>Updates to the EAS type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D5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38DC"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37DA"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573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11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4A8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0544"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9F4F1" w14:textId="77777777" w:rsidR="007535F3" w:rsidRPr="00F45167" w:rsidRDefault="007535F3" w:rsidP="00B51EAE">
            <w:pPr>
              <w:pStyle w:val="TAL"/>
              <w:rPr>
                <w:sz w:val="16"/>
              </w:rPr>
            </w:pPr>
            <w:r w:rsidRPr="00F45167">
              <w:rPr>
                <w:sz w:val="16"/>
              </w:rPr>
              <w:t>revised</w:t>
            </w:r>
          </w:p>
        </w:tc>
      </w:tr>
      <w:tr w:rsidR="007535F3" w:rsidRPr="00F45167" w14:paraId="778369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BAC4F2" w14:textId="77777777" w:rsidR="007535F3" w:rsidRPr="00F45167" w:rsidRDefault="007535F3" w:rsidP="00B51EAE">
            <w:pPr>
              <w:pStyle w:val="TAL"/>
              <w:rPr>
                <w:sz w:val="16"/>
              </w:rPr>
            </w:pPr>
            <w:r w:rsidRPr="00F45167">
              <w:rPr>
                <w:sz w:val="16"/>
              </w:rPr>
              <w:t>C3-231203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520D" w14:textId="77777777" w:rsidR="007535F3" w:rsidRPr="00F45167" w:rsidRDefault="007535F3" w:rsidP="00B51EAE">
            <w:pPr>
              <w:pStyle w:val="TAL"/>
              <w:rPr>
                <w:sz w:val="16"/>
              </w:rPr>
            </w:pPr>
            <w:r w:rsidRPr="00F45167">
              <w:rPr>
                <w:sz w:val="16"/>
              </w:rPr>
              <w:t xml:space="preserve">Corrections to the description fields of the </w:t>
            </w:r>
            <w:proofErr w:type="spellStart"/>
            <w:r w:rsidRPr="00F45167">
              <w:rPr>
                <w:sz w:val="16"/>
              </w:rPr>
              <w:t>Naf_EventExposure</w:t>
            </w:r>
            <w:proofErr w:type="spellEnd"/>
            <w:r w:rsidRPr="00F45167">
              <w:rPr>
                <w:sz w:val="16"/>
              </w:rPr>
              <w:t xml:space="preserve"> API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AA4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E1F9"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DD2E"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11B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6C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D4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E4AC"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71EC" w14:textId="77777777" w:rsidR="007535F3" w:rsidRPr="00F45167" w:rsidRDefault="007535F3" w:rsidP="00B51EAE">
            <w:pPr>
              <w:pStyle w:val="TAL"/>
              <w:rPr>
                <w:sz w:val="16"/>
              </w:rPr>
            </w:pPr>
            <w:r w:rsidRPr="00F45167">
              <w:rPr>
                <w:sz w:val="16"/>
              </w:rPr>
              <w:t>revised</w:t>
            </w:r>
          </w:p>
        </w:tc>
      </w:tr>
      <w:tr w:rsidR="007535F3" w:rsidRPr="00F45167" w14:paraId="5D3DC9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84ECB2" w14:textId="77777777" w:rsidR="007535F3" w:rsidRPr="00F45167" w:rsidRDefault="007535F3" w:rsidP="00B51EAE">
            <w:pPr>
              <w:pStyle w:val="TAL"/>
              <w:rPr>
                <w:sz w:val="16"/>
              </w:rPr>
            </w:pPr>
            <w:r w:rsidRPr="00F45167">
              <w:rPr>
                <w:sz w:val="16"/>
              </w:rPr>
              <w:t>C3-231204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128D" w14:textId="77777777" w:rsidR="007535F3" w:rsidRPr="00F45167" w:rsidRDefault="007535F3" w:rsidP="00B51EAE">
            <w:pPr>
              <w:pStyle w:val="TAL"/>
              <w:rPr>
                <w:sz w:val="16"/>
              </w:rPr>
            </w:pPr>
            <w:r w:rsidRPr="00F45167">
              <w:rPr>
                <w:sz w:val="16"/>
              </w:rPr>
              <w:t>Corrections to the description fields of the enumerations defined for the NEF southbound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734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9472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CE6E" w14:textId="77777777" w:rsidR="007535F3" w:rsidRPr="00F45167" w:rsidRDefault="007535F3" w:rsidP="00B51EAE">
            <w:pPr>
              <w:pStyle w:val="TAL"/>
              <w:rPr>
                <w:sz w:val="16"/>
              </w:rPr>
            </w:pPr>
            <w:r w:rsidRPr="00F45167">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DF4B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68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443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F9B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F397" w14:textId="77777777" w:rsidR="007535F3" w:rsidRPr="00F45167" w:rsidRDefault="007535F3" w:rsidP="00B51EAE">
            <w:pPr>
              <w:pStyle w:val="TAL"/>
              <w:rPr>
                <w:sz w:val="16"/>
              </w:rPr>
            </w:pPr>
            <w:r w:rsidRPr="00F45167">
              <w:rPr>
                <w:sz w:val="16"/>
              </w:rPr>
              <w:t>revised</w:t>
            </w:r>
          </w:p>
        </w:tc>
      </w:tr>
      <w:tr w:rsidR="007535F3" w:rsidRPr="00F45167" w14:paraId="0679B0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678DE3" w14:textId="77777777" w:rsidR="007535F3" w:rsidRPr="00F45167" w:rsidRDefault="007535F3" w:rsidP="00B51EAE">
            <w:pPr>
              <w:pStyle w:val="TAL"/>
              <w:rPr>
                <w:sz w:val="16"/>
              </w:rPr>
            </w:pPr>
            <w:r w:rsidRPr="00F45167">
              <w:rPr>
                <w:sz w:val="16"/>
              </w:rPr>
              <w:t>C3-231205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1042" w14:textId="77777777" w:rsidR="007535F3" w:rsidRPr="00F45167" w:rsidRDefault="007535F3" w:rsidP="00B51EAE">
            <w:pPr>
              <w:pStyle w:val="TAL"/>
              <w:rPr>
                <w:sz w:val="16"/>
              </w:rPr>
            </w:pPr>
            <w:r w:rsidRPr="00F45167">
              <w:rPr>
                <w:sz w:val="16"/>
              </w:rPr>
              <w:t>Correction of a referenced clause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A92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8D66" w14:textId="77777777" w:rsidR="007535F3" w:rsidRPr="00F45167" w:rsidRDefault="007535F3" w:rsidP="00B51EAE">
            <w:pPr>
              <w:pStyle w:val="TAL"/>
              <w:rPr>
                <w:sz w:val="16"/>
              </w:rPr>
            </w:pPr>
            <w:r w:rsidRPr="00F45167">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2D10" w14:textId="77777777" w:rsidR="007535F3" w:rsidRPr="00F45167" w:rsidRDefault="007535F3" w:rsidP="00B51EAE">
            <w:pPr>
              <w:pStyle w:val="TAL"/>
              <w:rPr>
                <w:sz w:val="16"/>
              </w:rPr>
            </w:pPr>
            <w:r w:rsidRPr="00F45167">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A2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53F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205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8AA0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DBA2" w14:textId="77777777" w:rsidR="007535F3" w:rsidRPr="00F45167" w:rsidRDefault="007535F3" w:rsidP="00B51EAE">
            <w:pPr>
              <w:pStyle w:val="TAL"/>
              <w:rPr>
                <w:sz w:val="16"/>
              </w:rPr>
            </w:pPr>
            <w:r w:rsidRPr="00F45167">
              <w:rPr>
                <w:sz w:val="16"/>
              </w:rPr>
              <w:t>revised</w:t>
            </w:r>
          </w:p>
        </w:tc>
      </w:tr>
      <w:tr w:rsidR="007535F3" w:rsidRPr="00F45167" w14:paraId="7C2DCE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810909" w14:textId="77777777" w:rsidR="007535F3" w:rsidRPr="00F45167" w:rsidRDefault="007535F3" w:rsidP="00B51EAE">
            <w:pPr>
              <w:pStyle w:val="TAL"/>
              <w:rPr>
                <w:sz w:val="16"/>
              </w:rPr>
            </w:pPr>
            <w:r w:rsidRPr="00F45167">
              <w:rPr>
                <w:sz w:val="16"/>
              </w:rPr>
              <w:t>C3-231206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6035" w14:textId="77777777" w:rsidR="007535F3" w:rsidRPr="00F45167" w:rsidRDefault="007535F3" w:rsidP="00B51EAE">
            <w:pPr>
              <w:pStyle w:val="TAL"/>
              <w:rPr>
                <w:sz w:val="16"/>
              </w:rPr>
            </w:pPr>
            <w:r w:rsidRPr="00F45167">
              <w:rPr>
                <w:sz w:val="16"/>
              </w:rPr>
              <w:t>Corrections to the dummy POST based operation of the Nmfaf_3caDataManagement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A51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93BD" w14:textId="77777777" w:rsidR="007535F3" w:rsidRPr="00F45167" w:rsidRDefault="007535F3" w:rsidP="00B51EAE">
            <w:pPr>
              <w:pStyle w:val="TAL"/>
              <w:rPr>
                <w:sz w:val="16"/>
              </w:rPr>
            </w:pPr>
            <w:r w:rsidRPr="00F45167">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8377"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42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57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11B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313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9487" w14:textId="77777777" w:rsidR="007535F3" w:rsidRPr="00F45167" w:rsidRDefault="007535F3" w:rsidP="00B51EAE">
            <w:pPr>
              <w:pStyle w:val="TAL"/>
              <w:rPr>
                <w:sz w:val="16"/>
              </w:rPr>
            </w:pPr>
            <w:r w:rsidRPr="00F45167">
              <w:rPr>
                <w:sz w:val="16"/>
              </w:rPr>
              <w:t>revised</w:t>
            </w:r>
          </w:p>
        </w:tc>
      </w:tr>
      <w:tr w:rsidR="007535F3" w:rsidRPr="00F45167" w14:paraId="50DA30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5F395E" w14:textId="77777777" w:rsidR="007535F3" w:rsidRPr="00F45167" w:rsidRDefault="007535F3" w:rsidP="00B51EAE">
            <w:pPr>
              <w:pStyle w:val="TAL"/>
              <w:rPr>
                <w:sz w:val="16"/>
              </w:rPr>
            </w:pPr>
            <w:r w:rsidRPr="00F45167">
              <w:rPr>
                <w:sz w:val="16"/>
              </w:rPr>
              <w:t>C3-231207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6F57"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42C2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B6CF"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CB5C"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70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5E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468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E3F6"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3326" w14:textId="77777777" w:rsidR="007535F3" w:rsidRPr="00F45167" w:rsidRDefault="007535F3" w:rsidP="00B51EAE">
            <w:pPr>
              <w:pStyle w:val="TAL"/>
              <w:rPr>
                <w:sz w:val="16"/>
              </w:rPr>
            </w:pPr>
            <w:r w:rsidRPr="00F45167">
              <w:rPr>
                <w:sz w:val="16"/>
              </w:rPr>
              <w:t>revised</w:t>
            </w:r>
          </w:p>
        </w:tc>
      </w:tr>
      <w:tr w:rsidR="007535F3" w:rsidRPr="00F45167" w14:paraId="7B9414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7F4245" w14:textId="77777777" w:rsidR="007535F3" w:rsidRPr="00F45167" w:rsidRDefault="007535F3" w:rsidP="00B51EAE">
            <w:pPr>
              <w:pStyle w:val="TAL"/>
              <w:rPr>
                <w:sz w:val="16"/>
              </w:rPr>
            </w:pPr>
            <w:r w:rsidRPr="00F45167">
              <w:rPr>
                <w:sz w:val="16"/>
              </w:rPr>
              <w:t>C3-231208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3804"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E1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BE7F9"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057D"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5FF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01C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564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E9E6"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BDD3" w14:textId="77777777" w:rsidR="007535F3" w:rsidRPr="00F45167" w:rsidRDefault="007535F3" w:rsidP="00B51EAE">
            <w:pPr>
              <w:pStyle w:val="TAL"/>
              <w:rPr>
                <w:sz w:val="16"/>
              </w:rPr>
            </w:pPr>
            <w:r w:rsidRPr="00F45167">
              <w:rPr>
                <w:sz w:val="16"/>
              </w:rPr>
              <w:t>revised</w:t>
            </w:r>
          </w:p>
        </w:tc>
      </w:tr>
      <w:tr w:rsidR="007535F3" w:rsidRPr="00F45167" w14:paraId="1BC130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D047B8" w14:textId="77777777" w:rsidR="007535F3" w:rsidRPr="00F45167" w:rsidRDefault="007535F3" w:rsidP="00B51EAE">
            <w:pPr>
              <w:pStyle w:val="TAL"/>
              <w:rPr>
                <w:sz w:val="16"/>
              </w:rPr>
            </w:pPr>
            <w:r w:rsidRPr="00F45167">
              <w:rPr>
                <w:sz w:val="16"/>
              </w:rPr>
              <w:t>C3-231210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6AA3" w14:textId="77777777" w:rsidR="007535F3" w:rsidRPr="00F45167" w:rsidRDefault="007535F3" w:rsidP="00B51EAE">
            <w:pPr>
              <w:pStyle w:val="TAL"/>
              <w:rPr>
                <w:sz w:val="16"/>
              </w:rPr>
            </w:pPr>
            <w:r w:rsidRPr="00F45167">
              <w:rPr>
                <w:sz w:val="16"/>
              </w:rPr>
              <w:t>Completing the support of the seamless transport layer service continuity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AE6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9DC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7DCA"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90B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95C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545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B392"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CEB0" w14:textId="77777777" w:rsidR="007535F3" w:rsidRPr="00F45167" w:rsidRDefault="007535F3" w:rsidP="00B51EAE">
            <w:pPr>
              <w:pStyle w:val="TAL"/>
              <w:rPr>
                <w:sz w:val="16"/>
              </w:rPr>
            </w:pPr>
            <w:r w:rsidRPr="00F45167">
              <w:rPr>
                <w:sz w:val="16"/>
              </w:rPr>
              <w:t>revised</w:t>
            </w:r>
          </w:p>
        </w:tc>
      </w:tr>
      <w:tr w:rsidR="007535F3" w:rsidRPr="00F45167" w14:paraId="690C46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6C5EA7" w14:textId="77777777" w:rsidR="007535F3" w:rsidRPr="00F45167" w:rsidRDefault="007535F3" w:rsidP="00B51EAE">
            <w:pPr>
              <w:pStyle w:val="TAL"/>
              <w:rPr>
                <w:sz w:val="16"/>
              </w:rPr>
            </w:pPr>
            <w:r w:rsidRPr="00F45167">
              <w:rPr>
                <w:sz w:val="16"/>
              </w:rPr>
              <w:t>C3-231211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352" w14:textId="77777777" w:rsidR="007535F3" w:rsidRPr="00F45167" w:rsidRDefault="007535F3" w:rsidP="00B51EAE">
            <w:pPr>
              <w:pStyle w:val="TAL"/>
              <w:rPr>
                <w:sz w:val="16"/>
              </w:rPr>
            </w:pPr>
            <w:r w:rsidRPr="00F45167">
              <w:rPr>
                <w:sz w:val="16"/>
              </w:rPr>
              <w:t>Definition of SEALDD related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04C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65E3F"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CF" w14:textId="77777777" w:rsidR="007535F3" w:rsidRPr="00F45167" w:rsidRDefault="007535F3" w:rsidP="00B51EAE">
            <w:pPr>
              <w:pStyle w:val="TAL"/>
              <w:rPr>
                <w:sz w:val="16"/>
              </w:rPr>
            </w:pPr>
            <w:r w:rsidRPr="00F45167">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C8E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24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165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0993"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315E7" w14:textId="77777777" w:rsidR="007535F3" w:rsidRPr="00F45167" w:rsidRDefault="007535F3" w:rsidP="00B51EAE">
            <w:pPr>
              <w:pStyle w:val="TAL"/>
              <w:rPr>
                <w:sz w:val="16"/>
              </w:rPr>
            </w:pPr>
            <w:r w:rsidRPr="00F45167">
              <w:rPr>
                <w:sz w:val="16"/>
              </w:rPr>
              <w:t>agreed</w:t>
            </w:r>
          </w:p>
        </w:tc>
      </w:tr>
      <w:tr w:rsidR="007535F3" w:rsidRPr="00F45167" w14:paraId="7EF05C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F52D64" w14:textId="77777777" w:rsidR="007535F3" w:rsidRPr="00F45167" w:rsidRDefault="007535F3" w:rsidP="00B51EAE">
            <w:pPr>
              <w:pStyle w:val="TAL"/>
              <w:rPr>
                <w:sz w:val="16"/>
              </w:rPr>
            </w:pPr>
            <w:r w:rsidRPr="00F45167">
              <w:rPr>
                <w:sz w:val="16"/>
              </w:rPr>
              <w:t>C3-231217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1E9B" w14:textId="77777777" w:rsidR="007535F3" w:rsidRPr="00F45167" w:rsidRDefault="007535F3" w:rsidP="00B51EAE">
            <w:pPr>
              <w:pStyle w:val="TAL"/>
              <w:rPr>
                <w:sz w:val="16"/>
              </w:rPr>
            </w:pPr>
            <w:r w:rsidRPr="00F45167">
              <w:rPr>
                <w:sz w:val="16"/>
              </w:rPr>
              <w:t xml:space="preserve">Add the new </w:t>
            </w:r>
            <w:proofErr w:type="spellStart"/>
            <w:r w:rsidRPr="00F45167">
              <w:rPr>
                <w:sz w:val="16"/>
              </w:rPr>
              <w:t>Nnef_MBSGroupMsgDelivery</w:t>
            </w:r>
            <w:proofErr w:type="spellEnd"/>
            <w:r w:rsidRPr="00F45167">
              <w:rPr>
                <w:sz w:val="16"/>
              </w:rPr>
              <w:t xml:space="preserve"> API to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12E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EAC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E82A1" w14:textId="77777777" w:rsidR="007535F3" w:rsidRPr="00F45167" w:rsidRDefault="007535F3" w:rsidP="00B51EAE">
            <w:pPr>
              <w:pStyle w:val="TAL"/>
              <w:rPr>
                <w:sz w:val="16"/>
              </w:rPr>
            </w:pPr>
            <w:r w:rsidRPr="00F45167">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314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71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AB15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1FE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CD72" w14:textId="77777777" w:rsidR="007535F3" w:rsidRPr="00F45167" w:rsidRDefault="007535F3" w:rsidP="00B51EAE">
            <w:pPr>
              <w:pStyle w:val="TAL"/>
              <w:rPr>
                <w:sz w:val="16"/>
              </w:rPr>
            </w:pPr>
            <w:r w:rsidRPr="00F45167">
              <w:rPr>
                <w:sz w:val="16"/>
              </w:rPr>
              <w:t>revised</w:t>
            </w:r>
          </w:p>
        </w:tc>
      </w:tr>
      <w:tr w:rsidR="007535F3" w:rsidRPr="00F45167" w14:paraId="18BBD69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07CC5D" w14:textId="77777777" w:rsidR="007535F3" w:rsidRPr="00F45167" w:rsidRDefault="007535F3" w:rsidP="00B51EAE">
            <w:pPr>
              <w:pStyle w:val="TAL"/>
              <w:rPr>
                <w:sz w:val="16"/>
              </w:rPr>
            </w:pPr>
            <w:r w:rsidRPr="00F45167">
              <w:rPr>
                <w:sz w:val="16"/>
              </w:rPr>
              <w:t>C3-231218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F8CE"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Nnef_MBSUserService</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DBB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B8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BA3" w14:textId="77777777" w:rsidR="007535F3" w:rsidRPr="00F45167" w:rsidRDefault="007535F3" w:rsidP="00B51EAE">
            <w:pPr>
              <w:pStyle w:val="TAL"/>
              <w:rPr>
                <w:sz w:val="16"/>
              </w:rPr>
            </w:pPr>
            <w:r w:rsidRPr="00F45167">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19B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4A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02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CE5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F7D1" w14:textId="77777777" w:rsidR="007535F3" w:rsidRPr="00F45167" w:rsidRDefault="007535F3" w:rsidP="00B51EAE">
            <w:pPr>
              <w:pStyle w:val="TAL"/>
              <w:rPr>
                <w:sz w:val="16"/>
              </w:rPr>
            </w:pPr>
            <w:r w:rsidRPr="00F45167">
              <w:rPr>
                <w:sz w:val="16"/>
              </w:rPr>
              <w:t>revised</w:t>
            </w:r>
          </w:p>
        </w:tc>
      </w:tr>
      <w:tr w:rsidR="007535F3" w:rsidRPr="00F45167" w14:paraId="61B210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23DACE" w14:textId="77777777" w:rsidR="007535F3" w:rsidRPr="00F45167" w:rsidRDefault="007535F3" w:rsidP="00B51EAE">
            <w:pPr>
              <w:pStyle w:val="TAL"/>
              <w:rPr>
                <w:sz w:val="16"/>
              </w:rPr>
            </w:pPr>
            <w:r w:rsidRPr="00F45167">
              <w:rPr>
                <w:sz w:val="16"/>
              </w:rPr>
              <w:t>C3-231219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1861"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A31B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B8F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15E6E" w14:textId="77777777" w:rsidR="007535F3" w:rsidRPr="00F45167" w:rsidRDefault="007535F3" w:rsidP="00B51EAE">
            <w:pPr>
              <w:pStyle w:val="TAL"/>
              <w:rPr>
                <w:sz w:val="16"/>
              </w:rPr>
            </w:pPr>
            <w:r w:rsidRPr="00F45167">
              <w:rPr>
                <w:sz w:val="16"/>
              </w:rPr>
              <w:t>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6A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3D7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7B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9E7D"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24C3" w14:textId="77777777" w:rsidR="007535F3" w:rsidRPr="00F45167" w:rsidRDefault="007535F3" w:rsidP="00B51EAE">
            <w:pPr>
              <w:pStyle w:val="TAL"/>
              <w:rPr>
                <w:sz w:val="16"/>
              </w:rPr>
            </w:pPr>
            <w:r w:rsidRPr="00F45167">
              <w:rPr>
                <w:sz w:val="16"/>
              </w:rPr>
              <w:t>revised</w:t>
            </w:r>
          </w:p>
        </w:tc>
      </w:tr>
      <w:tr w:rsidR="007535F3" w:rsidRPr="00F45167" w14:paraId="69DEA5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2A196D" w14:textId="77777777" w:rsidR="007535F3" w:rsidRPr="00F45167" w:rsidRDefault="007535F3" w:rsidP="00B51EAE">
            <w:pPr>
              <w:pStyle w:val="TAL"/>
              <w:rPr>
                <w:sz w:val="16"/>
              </w:rPr>
            </w:pPr>
            <w:r w:rsidRPr="00F45167">
              <w:rPr>
                <w:sz w:val="16"/>
              </w:rPr>
              <w:t>C3-231220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E1E12"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Nmbsf_MBSUserService</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909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30F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9B6" w14:textId="77777777" w:rsidR="007535F3" w:rsidRPr="00F45167" w:rsidRDefault="007535F3" w:rsidP="00B51EAE">
            <w:pPr>
              <w:pStyle w:val="TAL"/>
              <w:rPr>
                <w:sz w:val="16"/>
              </w:rPr>
            </w:pPr>
            <w:r w:rsidRPr="00F45167">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54F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610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16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07C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36AF" w14:textId="77777777" w:rsidR="007535F3" w:rsidRPr="00F45167" w:rsidRDefault="007535F3" w:rsidP="00B51EAE">
            <w:pPr>
              <w:pStyle w:val="TAL"/>
              <w:rPr>
                <w:sz w:val="16"/>
              </w:rPr>
            </w:pPr>
            <w:r w:rsidRPr="00F45167">
              <w:rPr>
                <w:sz w:val="16"/>
              </w:rPr>
              <w:t>revised</w:t>
            </w:r>
          </w:p>
        </w:tc>
      </w:tr>
      <w:tr w:rsidR="007535F3" w:rsidRPr="00F45167" w14:paraId="7CF8664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8B753A" w14:textId="77777777" w:rsidR="007535F3" w:rsidRPr="00F45167" w:rsidRDefault="007535F3" w:rsidP="00B51EAE">
            <w:pPr>
              <w:pStyle w:val="TAL"/>
              <w:rPr>
                <w:sz w:val="16"/>
              </w:rPr>
            </w:pPr>
            <w:r w:rsidRPr="00F45167">
              <w:rPr>
                <w:sz w:val="16"/>
              </w:rPr>
              <w:t>C3-231221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CFE0D"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F33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660A"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89A4"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23B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9DE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0F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680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E809B" w14:textId="77777777" w:rsidR="007535F3" w:rsidRPr="00F45167" w:rsidRDefault="007535F3" w:rsidP="00B51EAE">
            <w:pPr>
              <w:pStyle w:val="TAL"/>
              <w:rPr>
                <w:sz w:val="16"/>
              </w:rPr>
            </w:pPr>
            <w:r w:rsidRPr="00F45167">
              <w:rPr>
                <w:sz w:val="16"/>
              </w:rPr>
              <w:t>revised</w:t>
            </w:r>
          </w:p>
        </w:tc>
      </w:tr>
      <w:tr w:rsidR="007535F3" w:rsidRPr="00F45167" w14:paraId="60ADA1C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79169F" w14:textId="77777777" w:rsidR="007535F3" w:rsidRPr="00F45167" w:rsidRDefault="007535F3" w:rsidP="00B51EAE">
            <w:pPr>
              <w:pStyle w:val="TAL"/>
              <w:rPr>
                <w:sz w:val="16"/>
              </w:rPr>
            </w:pPr>
            <w:r w:rsidRPr="00F45167">
              <w:rPr>
                <w:sz w:val="16"/>
              </w:rPr>
              <w:t>C3-231222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C7C7" w14:textId="77777777" w:rsidR="007535F3" w:rsidRPr="00F45167" w:rsidRDefault="007535F3" w:rsidP="00B51EAE">
            <w:pPr>
              <w:pStyle w:val="TAL"/>
              <w:rPr>
                <w:sz w:val="16"/>
              </w:rPr>
            </w:pPr>
            <w:r w:rsidRPr="00F45167">
              <w:rPr>
                <w:sz w:val="16"/>
              </w:rPr>
              <w:t>Support NEF playing the role of an MBS AF/AS for user plane MBS group message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D3F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A81AD"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B1EC"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900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99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674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997F"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672A" w14:textId="77777777" w:rsidR="007535F3" w:rsidRPr="00F45167" w:rsidRDefault="007535F3" w:rsidP="00B51EAE">
            <w:pPr>
              <w:pStyle w:val="TAL"/>
              <w:rPr>
                <w:sz w:val="16"/>
              </w:rPr>
            </w:pPr>
            <w:r w:rsidRPr="00F45167">
              <w:rPr>
                <w:sz w:val="16"/>
              </w:rPr>
              <w:t>revised</w:t>
            </w:r>
          </w:p>
        </w:tc>
      </w:tr>
      <w:tr w:rsidR="007535F3" w:rsidRPr="00F45167" w14:paraId="505035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244250" w14:textId="77777777" w:rsidR="007535F3" w:rsidRPr="00F45167" w:rsidRDefault="007535F3" w:rsidP="00B51EAE">
            <w:pPr>
              <w:pStyle w:val="TAL"/>
              <w:rPr>
                <w:sz w:val="16"/>
              </w:rPr>
            </w:pPr>
            <w:r w:rsidRPr="00F45167">
              <w:rPr>
                <w:sz w:val="16"/>
              </w:rPr>
              <w:t>C3-231223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A393" w14:textId="77777777" w:rsidR="007535F3" w:rsidRPr="00F45167" w:rsidRDefault="007535F3" w:rsidP="00B51EAE">
            <w:pPr>
              <w:pStyle w:val="TAL"/>
              <w:rPr>
                <w:sz w:val="16"/>
              </w:rPr>
            </w:pPr>
            <w:r w:rsidRPr="00F45167">
              <w:rPr>
                <w:sz w:val="16"/>
              </w:rPr>
              <w:t>Support the VAL server playing the role of an MBS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FEDD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3EBC5"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C898"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5BD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15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CF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603C9"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268F" w14:textId="77777777" w:rsidR="007535F3" w:rsidRPr="00F45167" w:rsidRDefault="007535F3" w:rsidP="00B51EAE">
            <w:pPr>
              <w:pStyle w:val="TAL"/>
              <w:rPr>
                <w:sz w:val="16"/>
              </w:rPr>
            </w:pPr>
            <w:r w:rsidRPr="00F45167">
              <w:rPr>
                <w:sz w:val="16"/>
              </w:rPr>
              <w:t>agreed</w:t>
            </w:r>
          </w:p>
        </w:tc>
      </w:tr>
      <w:tr w:rsidR="007535F3" w:rsidRPr="00F45167" w14:paraId="2AC69E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23814C" w14:textId="77777777" w:rsidR="007535F3" w:rsidRPr="00F45167" w:rsidRDefault="007535F3" w:rsidP="00B51EAE">
            <w:pPr>
              <w:pStyle w:val="TAL"/>
              <w:rPr>
                <w:sz w:val="16"/>
              </w:rPr>
            </w:pPr>
            <w:r w:rsidRPr="00F45167">
              <w:rPr>
                <w:sz w:val="16"/>
              </w:rPr>
              <w:t>C3-231224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0BFC" w14:textId="77777777" w:rsidR="007535F3" w:rsidRPr="00F45167" w:rsidRDefault="007535F3" w:rsidP="00B51EAE">
            <w:pPr>
              <w:pStyle w:val="TAL"/>
              <w:rPr>
                <w:sz w:val="16"/>
              </w:rPr>
            </w:pPr>
            <w:r w:rsidRPr="00F45167">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B86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634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20B7" w14:textId="77777777" w:rsidR="007535F3" w:rsidRPr="00F45167" w:rsidRDefault="007535F3" w:rsidP="00B51EAE">
            <w:pPr>
              <w:pStyle w:val="TAL"/>
              <w:rPr>
                <w:sz w:val="16"/>
              </w:rPr>
            </w:pPr>
            <w:r w:rsidRPr="00F45167">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FCD7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546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999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DEE3"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7F6F" w14:textId="77777777" w:rsidR="007535F3" w:rsidRPr="00F45167" w:rsidRDefault="007535F3" w:rsidP="00B51EAE">
            <w:pPr>
              <w:pStyle w:val="TAL"/>
              <w:rPr>
                <w:sz w:val="16"/>
              </w:rPr>
            </w:pPr>
            <w:r w:rsidRPr="00F45167">
              <w:rPr>
                <w:sz w:val="16"/>
              </w:rPr>
              <w:t>revised</w:t>
            </w:r>
          </w:p>
        </w:tc>
      </w:tr>
      <w:tr w:rsidR="007535F3" w:rsidRPr="00F45167" w14:paraId="4899A5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B8213A" w14:textId="77777777" w:rsidR="007535F3" w:rsidRPr="00F45167" w:rsidRDefault="007535F3" w:rsidP="00B51EAE">
            <w:pPr>
              <w:pStyle w:val="TAL"/>
              <w:rPr>
                <w:sz w:val="16"/>
              </w:rPr>
            </w:pPr>
            <w:r w:rsidRPr="00F45167">
              <w:rPr>
                <w:sz w:val="16"/>
              </w:rPr>
              <w:t>C3-231225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63F1" w14:textId="77777777" w:rsidR="007535F3" w:rsidRPr="00F45167" w:rsidRDefault="007535F3" w:rsidP="00B51EAE">
            <w:pPr>
              <w:pStyle w:val="TAL"/>
              <w:rPr>
                <w:sz w:val="16"/>
              </w:rPr>
            </w:pPr>
            <w:r w:rsidRPr="00F45167">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056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DBC4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89D2" w14:textId="77777777" w:rsidR="007535F3" w:rsidRPr="00F45167" w:rsidRDefault="007535F3" w:rsidP="00B51EAE">
            <w:pPr>
              <w:pStyle w:val="TAL"/>
              <w:rPr>
                <w:sz w:val="16"/>
              </w:rPr>
            </w:pPr>
            <w:r w:rsidRPr="00F45167">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31C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0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53D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FF6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F700" w14:textId="77777777" w:rsidR="007535F3" w:rsidRPr="00F45167" w:rsidRDefault="007535F3" w:rsidP="00B51EAE">
            <w:pPr>
              <w:pStyle w:val="TAL"/>
              <w:rPr>
                <w:sz w:val="16"/>
              </w:rPr>
            </w:pPr>
            <w:r w:rsidRPr="00F45167">
              <w:rPr>
                <w:sz w:val="16"/>
              </w:rPr>
              <w:t>revised</w:t>
            </w:r>
          </w:p>
        </w:tc>
      </w:tr>
      <w:tr w:rsidR="007535F3" w:rsidRPr="00F45167" w14:paraId="31DBDD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65519B" w14:textId="77777777" w:rsidR="007535F3" w:rsidRPr="00F45167" w:rsidRDefault="007535F3" w:rsidP="00B51EAE">
            <w:pPr>
              <w:pStyle w:val="TAL"/>
              <w:rPr>
                <w:sz w:val="16"/>
              </w:rPr>
            </w:pPr>
            <w:r w:rsidRPr="00F45167">
              <w:rPr>
                <w:sz w:val="16"/>
              </w:rPr>
              <w:t>C3-231226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87A7A" w14:textId="77777777" w:rsidR="007535F3" w:rsidRPr="00F45167" w:rsidRDefault="007535F3" w:rsidP="00B51EAE">
            <w:pPr>
              <w:pStyle w:val="TAL"/>
              <w:rPr>
                <w:sz w:val="16"/>
              </w:rPr>
            </w:pPr>
            <w:r w:rsidRPr="00F45167">
              <w:rPr>
                <w:sz w:val="16"/>
              </w:rPr>
              <w:t xml:space="preserve">Definition of the API notifications part of the MBS resource management service </w:t>
            </w:r>
            <w:r w:rsidRPr="00F45167">
              <w:rPr>
                <w:sz w:val="16"/>
              </w:rPr>
              <w:lastRenderedPageBreak/>
              <w:t>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8BFD"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3172"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8F4C" w14:textId="77777777" w:rsidR="007535F3" w:rsidRPr="00F45167" w:rsidRDefault="007535F3" w:rsidP="00B51EAE">
            <w:pPr>
              <w:pStyle w:val="TAL"/>
              <w:rPr>
                <w:sz w:val="16"/>
              </w:rPr>
            </w:pPr>
            <w:r w:rsidRPr="00F45167">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28E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2A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B7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615F"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2951" w14:textId="77777777" w:rsidR="007535F3" w:rsidRPr="00F45167" w:rsidRDefault="007535F3" w:rsidP="00B51EAE">
            <w:pPr>
              <w:pStyle w:val="TAL"/>
              <w:rPr>
                <w:sz w:val="16"/>
              </w:rPr>
            </w:pPr>
            <w:r w:rsidRPr="00F45167">
              <w:rPr>
                <w:sz w:val="16"/>
              </w:rPr>
              <w:t>agreed</w:t>
            </w:r>
          </w:p>
        </w:tc>
      </w:tr>
      <w:tr w:rsidR="007535F3" w:rsidRPr="00F45167" w14:paraId="3F1DC0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DD63E0" w14:textId="77777777" w:rsidR="007535F3" w:rsidRPr="00F45167" w:rsidRDefault="007535F3" w:rsidP="00B51EAE">
            <w:pPr>
              <w:pStyle w:val="TAL"/>
              <w:rPr>
                <w:sz w:val="16"/>
              </w:rPr>
            </w:pPr>
            <w:r w:rsidRPr="00F45167">
              <w:rPr>
                <w:sz w:val="16"/>
              </w:rPr>
              <w:t>C3-231227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6A9A" w14:textId="77777777" w:rsidR="007535F3" w:rsidRPr="00F45167" w:rsidRDefault="007535F3" w:rsidP="00B51EAE">
            <w:pPr>
              <w:pStyle w:val="TAL"/>
              <w:rPr>
                <w:sz w:val="16"/>
              </w:rPr>
            </w:pPr>
            <w:r w:rsidRPr="00F45167">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9B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98F7"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F521"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ABB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2B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70F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621F"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FAAF" w14:textId="77777777" w:rsidR="007535F3" w:rsidRPr="00F45167" w:rsidRDefault="007535F3" w:rsidP="00B51EAE">
            <w:pPr>
              <w:pStyle w:val="TAL"/>
              <w:rPr>
                <w:sz w:val="16"/>
              </w:rPr>
            </w:pPr>
            <w:r w:rsidRPr="00F45167">
              <w:rPr>
                <w:sz w:val="16"/>
              </w:rPr>
              <w:t>revised</w:t>
            </w:r>
          </w:p>
        </w:tc>
      </w:tr>
      <w:tr w:rsidR="007535F3" w:rsidRPr="00F45167" w14:paraId="4BF54E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7384AD" w14:textId="77777777" w:rsidR="007535F3" w:rsidRPr="00F45167" w:rsidRDefault="007535F3" w:rsidP="00B51EAE">
            <w:pPr>
              <w:pStyle w:val="TAL"/>
              <w:rPr>
                <w:sz w:val="16"/>
              </w:rPr>
            </w:pPr>
            <w:r w:rsidRPr="00F45167">
              <w:rPr>
                <w:sz w:val="16"/>
              </w:rPr>
              <w:t>C3-231228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5D6C9"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OpenAPI</w:t>
            </w:r>
            <w:proofErr w:type="spellEnd"/>
            <w:r w:rsidRPr="00F45167">
              <w:rPr>
                <w:sz w:val="16"/>
              </w:rPr>
              <w:t xml:space="preserv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B34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EDC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B0DC"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A4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BA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432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9C5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A526" w14:textId="77777777" w:rsidR="007535F3" w:rsidRPr="00F45167" w:rsidRDefault="007535F3" w:rsidP="00B51EAE">
            <w:pPr>
              <w:pStyle w:val="TAL"/>
              <w:rPr>
                <w:sz w:val="16"/>
              </w:rPr>
            </w:pPr>
            <w:r w:rsidRPr="00F45167">
              <w:rPr>
                <w:sz w:val="16"/>
              </w:rPr>
              <w:t>revised</w:t>
            </w:r>
          </w:p>
        </w:tc>
      </w:tr>
      <w:tr w:rsidR="007535F3" w:rsidRPr="00F45167" w14:paraId="3C4684A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D0E748" w14:textId="77777777" w:rsidR="007535F3" w:rsidRPr="00F45167" w:rsidRDefault="007535F3" w:rsidP="00B51EAE">
            <w:pPr>
              <w:pStyle w:val="TAL"/>
              <w:rPr>
                <w:sz w:val="16"/>
              </w:rPr>
            </w:pPr>
            <w:r w:rsidRPr="00F45167">
              <w:rPr>
                <w:sz w:val="16"/>
              </w:rPr>
              <w:t>C3-231229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6EC7" w14:textId="77777777" w:rsidR="007535F3" w:rsidRPr="00F45167" w:rsidRDefault="007535F3" w:rsidP="00B51EAE">
            <w:pPr>
              <w:pStyle w:val="TAL"/>
              <w:rPr>
                <w:sz w:val="16"/>
              </w:rPr>
            </w:pPr>
            <w:r w:rsidRPr="00F45167">
              <w:rPr>
                <w:sz w:val="16"/>
              </w:rPr>
              <w:t>Updates to the multiple NSACFs case for network slice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95E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F391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E8764" w14:textId="77777777" w:rsidR="007535F3" w:rsidRPr="00F45167" w:rsidRDefault="007535F3" w:rsidP="00B51EAE">
            <w:pPr>
              <w:pStyle w:val="TAL"/>
              <w:rPr>
                <w:sz w:val="16"/>
              </w:rPr>
            </w:pPr>
            <w:r w:rsidRPr="00F45167">
              <w:rPr>
                <w:sz w:val="16"/>
              </w:rPr>
              <w:t>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E5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39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6C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12477"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BD9A" w14:textId="77777777" w:rsidR="007535F3" w:rsidRPr="00F45167" w:rsidRDefault="007535F3" w:rsidP="00B51EAE">
            <w:pPr>
              <w:pStyle w:val="TAL"/>
              <w:rPr>
                <w:sz w:val="16"/>
              </w:rPr>
            </w:pPr>
            <w:r w:rsidRPr="00F45167">
              <w:rPr>
                <w:sz w:val="16"/>
              </w:rPr>
              <w:t>agreed</w:t>
            </w:r>
          </w:p>
        </w:tc>
      </w:tr>
      <w:tr w:rsidR="007535F3" w:rsidRPr="00F45167" w14:paraId="1133ED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5BCDFC" w14:textId="77777777" w:rsidR="007535F3" w:rsidRPr="00F45167" w:rsidRDefault="007535F3" w:rsidP="00B51EAE">
            <w:pPr>
              <w:pStyle w:val="TAL"/>
              <w:rPr>
                <w:sz w:val="16"/>
              </w:rPr>
            </w:pPr>
            <w:r w:rsidRPr="00F45167">
              <w:rPr>
                <w:sz w:val="16"/>
              </w:rPr>
              <w:t>C3-231230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3C26" w14:textId="77777777" w:rsidR="007535F3" w:rsidRPr="00F45167" w:rsidRDefault="007535F3" w:rsidP="00B51EAE">
            <w:pPr>
              <w:pStyle w:val="TAL"/>
              <w:rPr>
                <w:sz w:val="16"/>
              </w:rPr>
            </w:pPr>
            <w:r w:rsidRPr="00F45167">
              <w:rPr>
                <w:sz w:val="16"/>
              </w:rPr>
              <w:t>Updates to support the provisioning of the slice deregistration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648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9073"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D337E"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269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43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10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04D5"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3806" w14:textId="77777777" w:rsidR="007535F3" w:rsidRPr="00F45167" w:rsidRDefault="007535F3" w:rsidP="00B51EAE">
            <w:pPr>
              <w:pStyle w:val="TAL"/>
              <w:rPr>
                <w:sz w:val="16"/>
              </w:rPr>
            </w:pPr>
            <w:r w:rsidRPr="00F45167">
              <w:rPr>
                <w:sz w:val="16"/>
              </w:rPr>
              <w:t>revised</w:t>
            </w:r>
          </w:p>
        </w:tc>
      </w:tr>
      <w:tr w:rsidR="007535F3" w:rsidRPr="00F45167" w14:paraId="38E5C5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1B3398" w14:textId="77777777" w:rsidR="007535F3" w:rsidRPr="00F45167" w:rsidRDefault="007535F3" w:rsidP="00B51EAE">
            <w:pPr>
              <w:pStyle w:val="TAL"/>
              <w:rPr>
                <w:sz w:val="16"/>
              </w:rPr>
            </w:pPr>
            <w:r w:rsidRPr="00F45167">
              <w:rPr>
                <w:sz w:val="16"/>
              </w:rPr>
              <w:t>C3-231231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1672" w14:textId="77777777" w:rsidR="007535F3" w:rsidRPr="00F45167" w:rsidRDefault="007535F3" w:rsidP="00B51EAE">
            <w:pPr>
              <w:pStyle w:val="TAL"/>
              <w:rPr>
                <w:sz w:val="16"/>
              </w:rPr>
            </w:pPr>
            <w:r w:rsidRPr="00F45167">
              <w:rPr>
                <w:sz w:val="16"/>
              </w:rPr>
              <w:t>Updates to support the provisioning of the PDU Session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178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3DF6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FC1E" w14:textId="77777777" w:rsidR="007535F3" w:rsidRPr="00F45167" w:rsidRDefault="007535F3" w:rsidP="00B51EAE">
            <w:pPr>
              <w:pStyle w:val="TAL"/>
              <w:rPr>
                <w:sz w:val="16"/>
              </w:rPr>
            </w:pPr>
            <w:r w:rsidRPr="00F45167">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C22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5F4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94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9D9D"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6B85" w14:textId="77777777" w:rsidR="007535F3" w:rsidRPr="00F45167" w:rsidRDefault="007535F3" w:rsidP="00B51EAE">
            <w:pPr>
              <w:pStyle w:val="TAL"/>
              <w:rPr>
                <w:sz w:val="16"/>
              </w:rPr>
            </w:pPr>
            <w:r w:rsidRPr="00F45167">
              <w:rPr>
                <w:sz w:val="16"/>
              </w:rPr>
              <w:t>revised</w:t>
            </w:r>
          </w:p>
        </w:tc>
      </w:tr>
      <w:tr w:rsidR="007535F3" w:rsidRPr="00F45167" w14:paraId="0A8214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CB2757" w14:textId="77777777" w:rsidR="007535F3" w:rsidRPr="00F45167" w:rsidRDefault="007535F3" w:rsidP="00B51EAE">
            <w:pPr>
              <w:pStyle w:val="TAL"/>
              <w:rPr>
                <w:sz w:val="16"/>
              </w:rPr>
            </w:pPr>
            <w:r w:rsidRPr="00F45167">
              <w:rPr>
                <w:sz w:val="16"/>
              </w:rPr>
              <w:t>C3-231232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170" w14:textId="77777777" w:rsidR="007535F3" w:rsidRPr="00F45167" w:rsidRDefault="007535F3" w:rsidP="00B51EAE">
            <w:pPr>
              <w:pStyle w:val="TAL"/>
              <w:rPr>
                <w:sz w:val="16"/>
              </w:rPr>
            </w:pPr>
            <w:r w:rsidRPr="00F45167">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0B1"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3953"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E284" w14:textId="77777777" w:rsidR="007535F3" w:rsidRPr="00F45167" w:rsidRDefault="007535F3" w:rsidP="00B51EAE">
            <w:pPr>
              <w:pStyle w:val="TAL"/>
              <w:rPr>
                <w:sz w:val="16"/>
              </w:rPr>
            </w:pPr>
            <w:r w:rsidRPr="00F45167">
              <w:rPr>
                <w:sz w:val="16"/>
              </w:rPr>
              <w:t>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D9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19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998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FDD8" w14:textId="77777777" w:rsidR="007535F3" w:rsidRPr="00F45167" w:rsidRDefault="007535F3" w:rsidP="00B51EAE">
            <w:pPr>
              <w:pStyle w:val="TAL"/>
              <w:rPr>
                <w:sz w:val="16"/>
              </w:rPr>
            </w:pPr>
            <w:r w:rsidRPr="00F45167">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3DB4" w14:textId="77777777" w:rsidR="007535F3" w:rsidRPr="00F45167" w:rsidRDefault="007535F3" w:rsidP="00B51EAE">
            <w:pPr>
              <w:pStyle w:val="TAL"/>
              <w:rPr>
                <w:sz w:val="16"/>
              </w:rPr>
            </w:pPr>
            <w:r w:rsidRPr="00F45167">
              <w:rPr>
                <w:sz w:val="16"/>
              </w:rPr>
              <w:t>revised</w:t>
            </w:r>
          </w:p>
        </w:tc>
      </w:tr>
      <w:tr w:rsidR="007535F3" w:rsidRPr="00F45167" w14:paraId="67EDE9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B598B48" w14:textId="77777777" w:rsidR="007535F3" w:rsidRPr="00F45167" w:rsidRDefault="007535F3" w:rsidP="00B51EAE">
            <w:pPr>
              <w:pStyle w:val="TAL"/>
              <w:rPr>
                <w:sz w:val="16"/>
              </w:rPr>
            </w:pPr>
            <w:r w:rsidRPr="00F45167">
              <w:rPr>
                <w:sz w:val="16"/>
              </w:rPr>
              <w:t>C3-231233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0AA4" w14:textId="77777777" w:rsidR="007535F3" w:rsidRPr="00F45167" w:rsidRDefault="007535F3" w:rsidP="00B51EAE">
            <w:pPr>
              <w:pStyle w:val="TAL"/>
              <w:rPr>
                <w:sz w:val="16"/>
              </w:rPr>
            </w:pPr>
            <w:r w:rsidRPr="00F45167">
              <w:rPr>
                <w:sz w:val="16"/>
              </w:rPr>
              <w:t>Missing description of 404 Not Found in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2C57"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BDBB3"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8308E" w14:textId="77777777" w:rsidR="007535F3" w:rsidRPr="00F45167" w:rsidRDefault="007535F3" w:rsidP="00B51EAE">
            <w:pPr>
              <w:pStyle w:val="TAL"/>
              <w:rPr>
                <w:sz w:val="16"/>
              </w:rPr>
            </w:pPr>
            <w:r w:rsidRPr="00F45167">
              <w:rPr>
                <w:sz w:val="16"/>
              </w:rPr>
              <w:t>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78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7FE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885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7838" w14:textId="77777777" w:rsidR="007535F3" w:rsidRPr="00F45167" w:rsidRDefault="007535F3" w:rsidP="00B51EAE">
            <w:pPr>
              <w:pStyle w:val="TAL"/>
              <w:rPr>
                <w:sz w:val="16"/>
              </w:rPr>
            </w:pPr>
            <w:r w:rsidRPr="00F45167">
              <w:rPr>
                <w:sz w:val="16"/>
              </w:rPr>
              <w:t>TEI18, 5MBS,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F2A8" w14:textId="77777777" w:rsidR="007535F3" w:rsidRPr="00F45167" w:rsidRDefault="007535F3" w:rsidP="00B51EAE">
            <w:pPr>
              <w:pStyle w:val="TAL"/>
              <w:rPr>
                <w:sz w:val="16"/>
              </w:rPr>
            </w:pPr>
            <w:r w:rsidRPr="00F45167">
              <w:rPr>
                <w:sz w:val="16"/>
              </w:rPr>
              <w:t>agreed</w:t>
            </w:r>
          </w:p>
        </w:tc>
      </w:tr>
      <w:tr w:rsidR="007535F3" w:rsidRPr="00F45167" w14:paraId="69F4B11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27993B" w14:textId="77777777" w:rsidR="007535F3" w:rsidRPr="00F45167" w:rsidRDefault="007535F3" w:rsidP="00B51EAE">
            <w:pPr>
              <w:pStyle w:val="TAL"/>
              <w:rPr>
                <w:sz w:val="16"/>
              </w:rPr>
            </w:pPr>
            <w:r w:rsidRPr="00F45167">
              <w:rPr>
                <w:sz w:val="16"/>
              </w:rPr>
              <w:t>C3-231234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2F91" w14:textId="77777777" w:rsidR="007535F3" w:rsidRPr="00F45167" w:rsidRDefault="007535F3" w:rsidP="00B51EAE">
            <w:pPr>
              <w:pStyle w:val="TAL"/>
              <w:rPr>
                <w:sz w:val="16"/>
              </w:rPr>
            </w:pPr>
            <w:r w:rsidRPr="00F45167">
              <w:rPr>
                <w:sz w:val="16"/>
              </w:rPr>
              <w:t>Correction to BSF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3C44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12F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5DAE" w14:textId="77777777" w:rsidR="007535F3" w:rsidRPr="00F45167" w:rsidRDefault="007535F3" w:rsidP="00B51EAE">
            <w:pPr>
              <w:pStyle w:val="TAL"/>
              <w:rPr>
                <w:sz w:val="16"/>
              </w:rPr>
            </w:pPr>
            <w:r w:rsidRPr="00F45167">
              <w:rPr>
                <w:sz w:val="16"/>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AE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0E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F6B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8E2F" w14:textId="77777777" w:rsidR="007535F3" w:rsidRPr="00F45167" w:rsidRDefault="007535F3" w:rsidP="00B51EAE">
            <w:pPr>
              <w:pStyle w:val="TAL"/>
              <w:rPr>
                <w:sz w:val="16"/>
              </w:rPr>
            </w:pPr>
            <w:r w:rsidRPr="00F45167">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8F84" w14:textId="77777777" w:rsidR="007535F3" w:rsidRPr="00F45167" w:rsidRDefault="007535F3" w:rsidP="00B51EAE">
            <w:pPr>
              <w:pStyle w:val="TAL"/>
              <w:rPr>
                <w:sz w:val="16"/>
              </w:rPr>
            </w:pPr>
            <w:r w:rsidRPr="00F45167">
              <w:rPr>
                <w:sz w:val="16"/>
              </w:rPr>
              <w:t>agreed</w:t>
            </w:r>
          </w:p>
        </w:tc>
      </w:tr>
      <w:tr w:rsidR="007535F3" w:rsidRPr="00F45167" w14:paraId="413E211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3B909B" w14:textId="77777777" w:rsidR="007535F3" w:rsidRPr="00F45167" w:rsidRDefault="007535F3" w:rsidP="00B51EAE">
            <w:pPr>
              <w:pStyle w:val="TAL"/>
              <w:rPr>
                <w:sz w:val="16"/>
              </w:rPr>
            </w:pPr>
            <w:r w:rsidRPr="00F45167">
              <w:rPr>
                <w:sz w:val="16"/>
              </w:rPr>
              <w:t>C3-231235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779CD" w14:textId="77777777" w:rsidR="007535F3" w:rsidRPr="00F45167" w:rsidRDefault="007535F3" w:rsidP="00B51EAE">
            <w:pPr>
              <w:pStyle w:val="TAL"/>
              <w:rPr>
                <w:sz w:val="16"/>
              </w:rPr>
            </w:pPr>
            <w:proofErr w:type="spellStart"/>
            <w:r w:rsidRPr="00F45167">
              <w:rPr>
                <w:sz w:val="16"/>
              </w:rPr>
              <w:t>Udpate</w:t>
            </w:r>
            <w:proofErr w:type="spellEnd"/>
            <w:r w:rsidRPr="00F45167">
              <w:rPr>
                <w:sz w:val="16"/>
              </w:rPr>
              <w:t xml:space="preserve"> of 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921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C71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6B18" w14:textId="77777777" w:rsidR="007535F3" w:rsidRPr="00F45167" w:rsidRDefault="007535F3" w:rsidP="00B51EAE">
            <w:pPr>
              <w:pStyle w:val="TAL"/>
              <w:rPr>
                <w:sz w:val="16"/>
              </w:rPr>
            </w:pPr>
            <w:r w:rsidRPr="00F45167">
              <w:rPr>
                <w:sz w:val="16"/>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3D1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EF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E3D0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70409" w14:textId="77777777" w:rsidR="007535F3" w:rsidRPr="00F45167" w:rsidRDefault="007535F3" w:rsidP="00B51EAE">
            <w:pPr>
              <w:pStyle w:val="TAL"/>
              <w:rPr>
                <w:sz w:val="16"/>
              </w:rPr>
            </w:pPr>
            <w:r w:rsidRPr="00F45167">
              <w:rPr>
                <w:sz w:val="16"/>
              </w:rPr>
              <w:t xml:space="preserve">TEI18, </w:t>
            </w:r>
            <w:proofErr w:type="spellStart"/>
            <w:r w:rsidRPr="00F45167">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C1B6" w14:textId="77777777" w:rsidR="007535F3" w:rsidRPr="00F45167" w:rsidRDefault="007535F3" w:rsidP="00B51EAE">
            <w:pPr>
              <w:pStyle w:val="TAL"/>
              <w:rPr>
                <w:sz w:val="16"/>
              </w:rPr>
            </w:pPr>
            <w:r w:rsidRPr="00F45167">
              <w:rPr>
                <w:sz w:val="16"/>
              </w:rPr>
              <w:t>revised</w:t>
            </w:r>
          </w:p>
        </w:tc>
      </w:tr>
      <w:tr w:rsidR="007535F3" w:rsidRPr="00F45167" w14:paraId="369917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8804CA" w14:textId="77777777" w:rsidR="007535F3" w:rsidRPr="00F45167" w:rsidRDefault="007535F3" w:rsidP="00B51EAE">
            <w:pPr>
              <w:pStyle w:val="TAL"/>
              <w:rPr>
                <w:sz w:val="16"/>
              </w:rPr>
            </w:pPr>
            <w:r w:rsidRPr="00F45167">
              <w:rPr>
                <w:sz w:val="16"/>
              </w:rPr>
              <w:t>C3-231236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6AEA" w14:textId="77777777" w:rsidR="007535F3" w:rsidRPr="00F45167" w:rsidRDefault="007535F3" w:rsidP="00B51EAE">
            <w:pPr>
              <w:pStyle w:val="TAL"/>
              <w:rPr>
                <w:sz w:val="16"/>
              </w:rPr>
            </w:pPr>
            <w:r w:rsidRPr="00F45167">
              <w:rPr>
                <w:sz w:val="16"/>
              </w:rPr>
              <w:t xml:space="preserve">Correcting description for </w:t>
            </w:r>
            <w:proofErr w:type="spellStart"/>
            <w:r w:rsidRPr="00F45167">
              <w:rPr>
                <w:sz w:val="16"/>
              </w:rPr>
              <w:t>wlServAreaRes</w:t>
            </w:r>
            <w:proofErr w:type="spellEnd"/>
            <w:r w:rsidRPr="00F45167">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48F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B073"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169F"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2B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81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E5B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6F74" w14:textId="77777777" w:rsidR="007535F3" w:rsidRPr="00F45167" w:rsidRDefault="007535F3" w:rsidP="00B51EAE">
            <w:pPr>
              <w:pStyle w:val="TAL"/>
              <w:rPr>
                <w:sz w:val="16"/>
              </w:rPr>
            </w:pPr>
            <w:r w:rsidRPr="00F45167">
              <w:rPr>
                <w:sz w:val="16"/>
              </w:rPr>
              <w:t>TEI18, 5WWC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18431" w14:textId="77777777" w:rsidR="007535F3" w:rsidRPr="00F45167" w:rsidRDefault="007535F3" w:rsidP="00B51EAE">
            <w:pPr>
              <w:pStyle w:val="TAL"/>
              <w:rPr>
                <w:sz w:val="16"/>
              </w:rPr>
            </w:pPr>
            <w:r w:rsidRPr="00F45167">
              <w:rPr>
                <w:sz w:val="16"/>
              </w:rPr>
              <w:t>agreed</w:t>
            </w:r>
          </w:p>
        </w:tc>
      </w:tr>
      <w:tr w:rsidR="007535F3" w:rsidRPr="00F45167" w14:paraId="2384C6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268EB2" w14:textId="77777777" w:rsidR="007535F3" w:rsidRPr="00F45167" w:rsidRDefault="007535F3" w:rsidP="00B51EAE">
            <w:pPr>
              <w:pStyle w:val="TAL"/>
              <w:rPr>
                <w:sz w:val="16"/>
              </w:rPr>
            </w:pPr>
            <w:r w:rsidRPr="00F45167">
              <w:rPr>
                <w:sz w:val="16"/>
              </w:rPr>
              <w:t>C3-231237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014E" w14:textId="77777777" w:rsidR="007535F3" w:rsidRPr="00F45167" w:rsidRDefault="007535F3" w:rsidP="00B51EAE">
            <w:pPr>
              <w:pStyle w:val="TAL"/>
              <w:rPr>
                <w:sz w:val="16"/>
              </w:rPr>
            </w:pPr>
            <w:r w:rsidRPr="00F45167">
              <w:rPr>
                <w:sz w:val="16"/>
              </w:rPr>
              <w:t>Missing presence condition for triggers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E17B"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04D9"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D884" w14:textId="77777777" w:rsidR="007535F3" w:rsidRPr="00F45167" w:rsidRDefault="007535F3" w:rsidP="00B51EAE">
            <w:pPr>
              <w:pStyle w:val="TAL"/>
              <w:rPr>
                <w:sz w:val="16"/>
              </w:rPr>
            </w:pPr>
            <w:r w:rsidRPr="00F45167">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181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35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28C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1FE7"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5B104" w14:textId="77777777" w:rsidR="007535F3" w:rsidRPr="00F45167" w:rsidRDefault="007535F3" w:rsidP="00B51EAE">
            <w:pPr>
              <w:pStyle w:val="TAL"/>
              <w:rPr>
                <w:sz w:val="16"/>
              </w:rPr>
            </w:pPr>
            <w:r w:rsidRPr="00F45167">
              <w:rPr>
                <w:sz w:val="16"/>
              </w:rPr>
              <w:t>agreed</w:t>
            </w:r>
          </w:p>
        </w:tc>
      </w:tr>
      <w:tr w:rsidR="007535F3" w:rsidRPr="00F45167" w14:paraId="25187C8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D1A369" w14:textId="77777777" w:rsidR="007535F3" w:rsidRPr="00F45167" w:rsidRDefault="007535F3" w:rsidP="00B51EAE">
            <w:pPr>
              <w:pStyle w:val="TAL"/>
              <w:rPr>
                <w:sz w:val="16"/>
              </w:rPr>
            </w:pPr>
            <w:r w:rsidRPr="00F45167">
              <w:rPr>
                <w:sz w:val="16"/>
              </w:rPr>
              <w:t>C3-231238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B709" w14:textId="77777777" w:rsidR="007535F3" w:rsidRPr="00F45167" w:rsidRDefault="007535F3" w:rsidP="00B51EAE">
            <w:pPr>
              <w:pStyle w:val="TAL"/>
              <w:rPr>
                <w:sz w:val="16"/>
              </w:rPr>
            </w:pPr>
            <w:r w:rsidRPr="00F45167">
              <w:rPr>
                <w:sz w:val="16"/>
              </w:rPr>
              <w:t xml:space="preserve">Adding missing </w:t>
            </w:r>
            <w:proofErr w:type="spellStart"/>
            <w:r w:rsidRPr="00F45167">
              <w:rPr>
                <w:sz w:val="16"/>
              </w:rPr>
              <w:t>maxItems</w:t>
            </w:r>
            <w:proofErr w:type="spellEnd"/>
            <w:r w:rsidRPr="00F45167">
              <w:rPr>
                <w:sz w:val="16"/>
              </w:rPr>
              <w:t xml:space="preserve"> for array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771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58C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05C94" w14:textId="77777777" w:rsidR="007535F3" w:rsidRPr="00F45167" w:rsidRDefault="007535F3" w:rsidP="00B51EAE">
            <w:pPr>
              <w:pStyle w:val="TAL"/>
              <w:rPr>
                <w:sz w:val="16"/>
              </w:rPr>
            </w:pPr>
            <w:r w:rsidRPr="00F45167">
              <w:rPr>
                <w:sz w:val="16"/>
              </w:rPr>
              <w:t>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59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7F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CEC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4ECE"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1C9C" w14:textId="77777777" w:rsidR="007535F3" w:rsidRPr="00F45167" w:rsidRDefault="007535F3" w:rsidP="00B51EAE">
            <w:pPr>
              <w:pStyle w:val="TAL"/>
              <w:rPr>
                <w:sz w:val="16"/>
              </w:rPr>
            </w:pPr>
            <w:r w:rsidRPr="00F45167">
              <w:rPr>
                <w:sz w:val="16"/>
              </w:rPr>
              <w:t>revised</w:t>
            </w:r>
          </w:p>
        </w:tc>
      </w:tr>
      <w:tr w:rsidR="007535F3" w:rsidRPr="00F45167" w14:paraId="621CE9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6E9B51" w14:textId="77777777" w:rsidR="007535F3" w:rsidRPr="00F45167" w:rsidRDefault="007535F3" w:rsidP="00B51EAE">
            <w:pPr>
              <w:pStyle w:val="TAL"/>
              <w:rPr>
                <w:sz w:val="16"/>
              </w:rPr>
            </w:pPr>
            <w:r w:rsidRPr="00F45167">
              <w:rPr>
                <w:sz w:val="16"/>
              </w:rPr>
              <w:t>C3-231239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3C75" w14:textId="77777777" w:rsidR="007535F3" w:rsidRPr="00F45167" w:rsidRDefault="007535F3" w:rsidP="00B51EAE">
            <w:pPr>
              <w:pStyle w:val="TAL"/>
              <w:rPr>
                <w:sz w:val="16"/>
              </w:rPr>
            </w:pPr>
            <w:r w:rsidRPr="00F45167">
              <w:rPr>
                <w:sz w:val="16"/>
              </w:rPr>
              <w:t>Update of 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19A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5B5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BE4C" w14:textId="77777777" w:rsidR="007535F3" w:rsidRPr="00F45167" w:rsidRDefault="007535F3" w:rsidP="00B51EAE">
            <w:pPr>
              <w:pStyle w:val="TAL"/>
              <w:rPr>
                <w:sz w:val="16"/>
              </w:rPr>
            </w:pPr>
            <w:r w:rsidRPr="00F45167">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2B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2E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4FAB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92F3"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39A8" w14:textId="77777777" w:rsidR="007535F3" w:rsidRPr="00F45167" w:rsidRDefault="007535F3" w:rsidP="00B51EAE">
            <w:pPr>
              <w:pStyle w:val="TAL"/>
              <w:rPr>
                <w:sz w:val="16"/>
              </w:rPr>
            </w:pPr>
            <w:r w:rsidRPr="00F45167">
              <w:rPr>
                <w:sz w:val="16"/>
              </w:rPr>
              <w:t>revised</w:t>
            </w:r>
          </w:p>
        </w:tc>
      </w:tr>
      <w:tr w:rsidR="007535F3" w:rsidRPr="00F45167" w14:paraId="3E112D0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451C5B" w14:textId="77777777" w:rsidR="007535F3" w:rsidRPr="00F45167" w:rsidRDefault="007535F3" w:rsidP="00B51EAE">
            <w:pPr>
              <w:pStyle w:val="TAL"/>
              <w:rPr>
                <w:sz w:val="16"/>
              </w:rPr>
            </w:pPr>
            <w:r w:rsidRPr="00F45167">
              <w:rPr>
                <w:sz w:val="16"/>
              </w:rPr>
              <w:t>C3-231240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D8AB4"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E558"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4587"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F661"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B2C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E6A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E87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CA6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0C5C" w14:textId="77777777" w:rsidR="007535F3" w:rsidRPr="00F45167" w:rsidRDefault="007535F3" w:rsidP="00B51EAE">
            <w:pPr>
              <w:pStyle w:val="TAL"/>
              <w:rPr>
                <w:sz w:val="16"/>
              </w:rPr>
            </w:pPr>
            <w:r w:rsidRPr="00F45167">
              <w:rPr>
                <w:sz w:val="16"/>
              </w:rPr>
              <w:t>revised</w:t>
            </w:r>
          </w:p>
        </w:tc>
      </w:tr>
      <w:tr w:rsidR="007535F3" w:rsidRPr="00F45167" w14:paraId="4CBC07E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F9D025" w14:textId="77777777" w:rsidR="007535F3" w:rsidRPr="00F45167" w:rsidRDefault="007535F3" w:rsidP="00B51EAE">
            <w:pPr>
              <w:pStyle w:val="TAL"/>
              <w:rPr>
                <w:sz w:val="16"/>
              </w:rPr>
            </w:pPr>
            <w:r w:rsidRPr="00F45167">
              <w:rPr>
                <w:sz w:val="16"/>
              </w:rPr>
              <w:t>C3-231241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EA6B" w14:textId="77777777" w:rsidR="007535F3" w:rsidRPr="00F45167" w:rsidRDefault="007535F3" w:rsidP="00B51EAE">
            <w:pPr>
              <w:pStyle w:val="TAL"/>
              <w:rPr>
                <w:sz w:val="16"/>
              </w:rPr>
            </w:pPr>
            <w:r w:rsidRPr="00F45167">
              <w:rPr>
                <w:sz w:val="16"/>
              </w:rPr>
              <w:t xml:space="preserve">Update of overview and introduction for MBS Group </w:t>
            </w:r>
            <w:proofErr w:type="spellStart"/>
            <w:r w:rsidRPr="00F45167">
              <w:rPr>
                <w:sz w:val="16"/>
              </w:rPr>
              <w:t>Msg</w:t>
            </w:r>
            <w:proofErr w:type="spellEnd"/>
            <w:r w:rsidRPr="00F45167">
              <w:rPr>
                <w:sz w:val="16"/>
              </w:rPr>
              <w:t xml:space="preserv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CF9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504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D89B" w14:textId="77777777" w:rsidR="007535F3" w:rsidRPr="00F45167" w:rsidRDefault="007535F3" w:rsidP="00B51EAE">
            <w:pPr>
              <w:pStyle w:val="TAL"/>
              <w:rPr>
                <w:sz w:val="16"/>
              </w:rPr>
            </w:pPr>
            <w:r w:rsidRPr="00F45167">
              <w:rPr>
                <w:sz w:val="16"/>
              </w:rPr>
              <w:t>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89F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03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A5E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9277"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9E05" w14:textId="77777777" w:rsidR="007535F3" w:rsidRPr="00F45167" w:rsidRDefault="007535F3" w:rsidP="00B51EAE">
            <w:pPr>
              <w:pStyle w:val="TAL"/>
              <w:rPr>
                <w:sz w:val="16"/>
              </w:rPr>
            </w:pPr>
            <w:r w:rsidRPr="00F45167">
              <w:rPr>
                <w:sz w:val="16"/>
              </w:rPr>
              <w:t>merged</w:t>
            </w:r>
          </w:p>
        </w:tc>
      </w:tr>
      <w:tr w:rsidR="007535F3" w:rsidRPr="00F45167" w14:paraId="6E9762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87D37A" w14:textId="77777777" w:rsidR="007535F3" w:rsidRPr="00F45167" w:rsidRDefault="007535F3" w:rsidP="00B51EAE">
            <w:pPr>
              <w:pStyle w:val="TAL"/>
              <w:rPr>
                <w:sz w:val="16"/>
              </w:rPr>
            </w:pPr>
            <w:r w:rsidRPr="00F45167">
              <w:rPr>
                <w:sz w:val="16"/>
              </w:rPr>
              <w:t>C3-231242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CFC1" w14:textId="77777777" w:rsidR="007535F3" w:rsidRPr="00F45167" w:rsidRDefault="007535F3" w:rsidP="00B51EAE">
            <w:pPr>
              <w:pStyle w:val="TAL"/>
              <w:rPr>
                <w:sz w:val="16"/>
              </w:rPr>
            </w:pPr>
            <w:r w:rsidRPr="00F45167">
              <w:rPr>
                <w:sz w:val="16"/>
              </w:rPr>
              <w:t>Addition of network analytics for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F030"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297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C33E" w14:textId="77777777" w:rsidR="007535F3" w:rsidRPr="00F45167" w:rsidRDefault="007535F3" w:rsidP="00B51EAE">
            <w:pPr>
              <w:pStyle w:val="TAL"/>
              <w:rPr>
                <w:sz w:val="16"/>
              </w:rPr>
            </w:pPr>
            <w:r w:rsidRPr="00F45167">
              <w:rPr>
                <w:sz w:val="16"/>
              </w:rPr>
              <w:t>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10A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B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EAC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0FC4"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9783" w14:textId="77777777" w:rsidR="007535F3" w:rsidRPr="00F45167" w:rsidRDefault="007535F3" w:rsidP="00B51EAE">
            <w:pPr>
              <w:pStyle w:val="TAL"/>
              <w:rPr>
                <w:sz w:val="16"/>
              </w:rPr>
            </w:pPr>
            <w:r w:rsidRPr="00F45167">
              <w:rPr>
                <w:sz w:val="16"/>
              </w:rPr>
              <w:t>revised</w:t>
            </w:r>
          </w:p>
        </w:tc>
      </w:tr>
      <w:tr w:rsidR="007535F3" w:rsidRPr="00F45167" w14:paraId="3D1EB62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AD36C2" w14:textId="77777777" w:rsidR="007535F3" w:rsidRPr="00F45167" w:rsidRDefault="007535F3" w:rsidP="00B51EAE">
            <w:pPr>
              <w:pStyle w:val="TAL"/>
              <w:rPr>
                <w:sz w:val="16"/>
              </w:rPr>
            </w:pPr>
            <w:r w:rsidRPr="00F45167">
              <w:rPr>
                <w:sz w:val="16"/>
              </w:rPr>
              <w:t>C3-231243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8179" w14:textId="77777777" w:rsidR="007535F3" w:rsidRPr="00F45167" w:rsidRDefault="007535F3" w:rsidP="00B51EAE">
            <w:pPr>
              <w:pStyle w:val="TAL"/>
              <w:rPr>
                <w:sz w:val="16"/>
              </w:rPr>
            </w:pPr>
            <w:r w:rsidRPr="00F45167">
              <w:rPr>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E65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2460"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3F41" w14:textId="77777777" w:rsidR="007535F3" w:rsidRPr="00F45167" w:rsidRDefault="007535F3" w:rsidP="00B51EAE">
            <w:pPr>
              <w:pStyle w:val="TAL"/>
              <w:rPr>
                <w:sz w:val="16"/>
              </w:rPr>
            </w:pPr>
            <w:r w:rsidRPr="00F45167">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8C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A70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0C7E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D02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2D38" w14:textId="77777777" w:rsidR="007535F3" w:rsidRPr="00F45167" w:rsidRDefault="007535F3" w:rsidP="00B51EAE">
            <w:pPr>
              <w:pStyle w:val="TAL"/>
              <w:rPr>
                <w:sz w:val="16"/>
              </w:rPr>
            </w:pPr>
            <w:r w:rsidRPr="00F45167">
              <w:rPr>
                <w:sz w:val="16"/>
              </w:rPr>
              <w:t>revised</w:t>
            </w:r>
          </w:p>
        </w:tc>
      </w:tr>
      <w:tr w:rsidR="007535F3" w:rsidRPr="00F45167" w14:paraId="2333ED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3DE255" w14:textId="77777777" w:rsidR="007535F3" w:rsidRPr="00F45167" w:rsidRDefault="007535F3" w:rsidP="00B51EAE">
            <w:pPr>
              <w:pStyle w:val="TAL"/>
              <w:rPr>
                <w:sz w:val="16"/>
              </w:rPr>
            </w:pPr>
            <w:r w:rsidRPr="00F45167">
              <w:rPr>
                <w:sz w:val="16"/>
              </w:rPr>
              <w:t>C3-231244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C8A0" w14:textId="77777777" w:rsidR="007535F3" w:rsidRPr="00F45167" w:rsidRDefault="007535F3" w:rsidP="00B51EAE">
            <w:pPr>
              <w:pStyle w:val="TAL"/>
              <w:rPr>
                <w:sz w:val="16"/>
              </w:rPr>
            </w:pPr>
            <w:r w:rsidRPr="00F45167">
              <w:rPr>
                <w:sz w:val="16"/>
              </w:rPr>
              <w:t>Addition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4B44"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D1876"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5FE0" w14:textId="77777777" w:rsidR="007535F3" w:rsidRPr="00F45167" w:rsidRDefault="007535F3" w:rsidP="00B51EAE">
            <w:pPr>
              <w:pStyle w:val="TAL"/>
              <w:rPr>
                <w:sz w:val="16"/>
              </w:rPr>
            </w:pPr>
            <w:r w:rsidRPr="00F45167">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AFB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EE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A56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3F2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5906" w14:textId="77777777" w:rsidR="007535F3" w:rsidRPr="00F45167" w:rsidRDefault="007535F3" w:rsidP="00B51EAE">
            <w:pPr>
              <w:pStyle w:val="TAL"/>
              <w:rPr>
                <w:sz w:val="16"/>
              </w:rPr>
            </w:pPr>
            <w:r w:rsidRPr="00F45167">
              <w:rPr>
                <w:sz w:val="16"/>
              </w:rPr>
              <w:t>revised</w:t>
            </w:r>
          </w:p>
        </w:tc>
      </w:tr>
      <w:tr w:rsidR="007535F3" w:rsidRPr="00F45167" w14:paraId="746B5D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1B176C" w14:textId="77777777" w:rsidR="007535F3" w:rsidRPr="00F45167" w:rsidRDefault="007535F3" w:rsidP="00B51EAE">
            <w:pPr>
              <w:pStyle w:val="TAL"/>
              <w:rPr>
                <w:sz w:val="16"/>
              </w:rPr>
            </w:pPr>
            <w:r w:rsidRPr="00F45167">
              <w:rPr>
                <w:sz w:val="16"/>
              </w:rPr>
              <w:t>C3-231246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4714" w14:textId="77777777" w:rsidR="007535F3" w:rsidRPr="00F45167" w:rsidRDefault="007535F3" w:rsidP="00B51EAE">
            <w:pPr>
              <w:pStyle w:val="TAL"/>
              <w:rPr>
                <w:sz w:val="16"/>
              </w:rPr>
            </w:pPr>
            <w:r w:rsidRPr="00F45167">
              <w:rPr>
                <w:sz w:val="16"/>
              </w:rPr>
              <w:t>Updates to the EAS type for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9909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131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C981"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13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F69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AC2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DD6B9" w14:textId="77777777" w:rsidR="007535F3" w:rsidRPr="00F45167" w:rsidRDefault="007535F3" w:rsidP="00B51EAE">
            <w:pPr>
              <w:pStyle w:val="TAL"/>
              <w:rPr>
                <w:sz w:val="16"/>
              </w:rPr>
            </w:pPr>
            <w:r w:rsidRPr="00F45167">
              <w:rPr>
                <w:sz w:val="16"/>
              </w:rPr>
              <w:t>V2XAPP_Ph3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589E" w14:textId="77777777" w:rsidR="007535F3" w:rsidRPr="00F45167" w:rsidRDefault="007535F3" w:rsidP="00B51EAE">
            <w:pPr>
              <w:pStyle w:val="TAL"/>
              <w:rPr>
                <w:sz w:val="16"/>
              </w:rPr>
            </w:pPr>
            <w:r w:rsidRPr="00F45167">
              <w:rPr>
                <w:sz w:val="16"/>
              </w:rPr>
              <w:t>postponed</w:t>
            </w:r>
          </w:p>
        </w:tc>
      </w:tr>
      <w:tr w:rsidR="007535F3" w:rsidRPr="00F45167" w14:paraId="297AD8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00D240" w14:textId="77777777" w:rsidR="007535F3" w:rsidRPr="00F45167" w:rsidRDefault="007535F3" w:rsidP="00B51EAE">
            <w:pPr>
              <w:pStyle w:val="TAL"/>
              <w:rPr>
                <w:sz w:val="16"/>
              </w:rPr>
            </w:pPr>
            <w:r w:rsidRPr="00F45167">
              <w:rPr>
                <w:sz w:val="16"/>
              </w:rPr>
              <w:t>C3-231247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D576" w14:textId="77777777" w:rsidR="007535F3" w:rsidRPr="00F45167" w:rsidRDefault="007535F3" w:rsidP="00B51EAE">
            <w:pPr>
              <w:pStyle w:val="TAL"/>
              <w:rPr>
                <w:sz w:val="16"/>
              </w:rPr>
            </w:pPr>
            <w:r w:rsidRPr="00F45167">
              <w:rPr>
                <w:sz w:val="16"/>
              </w:rPr>
              <w:t>Updates to the EAS type for SEAL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05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0699"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E22B"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432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ACC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2E29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EA0A" w14:textId="77777777" w:rsidR="007535F3" w:rsidRPr="00F45167" w:rsidRDefault="007535F3" w:rsidP="00B51EAE">
            <w:pPr>
              <w:pStyle w:val="TAL"/>
              <w:rPr>
                <w:sz w:val="16"/>
              </w:rPr>
            </w:pPr>
            <w:r w:rsidRPr="00F45167">
              <w:rPr>
                <w:sz w:val="16"/>
              </w:rPr>
              <w:t>V2XAPP_Ph3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4F08" w14:textId="77777777" w:rsidR="007535F3" w:rsidRPr="00F45167" w:rsidRDefault="007535F3" w:rsidP="00B51EAE">
            <w:pPr>
              <w:pStyle w:val="TAL"/>
              <w:rPr>
                <w:sz w:val="16"/>
              </w:rPr>
            </w:pPr>
            <w:r w:rsidRPr="00F45167">
              <w:rPr>
                <w:sz w:val="16"/>
              </w:rPr>
              <w:t>postponed</w:t>
            </w:r>
          </w:p>
        </w:tc>
      </w:tr>
      <w:tr w:rsidR="007535F3" w:rsidRPr="00F45167" w14:paraId="408F43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C10A07" w14:textId="77777777" w:rsidR="007535F3" w:rsidRPr="00F45167" w:rsidRDefault="007535F3" w:rsidP="00B51EAE">
            <w:pPr>
              <w:pStyle w:val="TAL"/>
              <w:rPr>
                <w:sz w:val="16"/>
              </w:rPr>
            </w:pPr>
            <w:r w:rsidRPr="00F45167">
              <w:rPr>
                <w:sz w:val="16"/>
              </w:rPr>
              <w:t>C3-231248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8B4E" w14:textId="77777777" w:rsidR="007535F3" w:rsidRPr="00F45167" w:rsidRDefault="007535F3" w:rsidP="00B51EAE">
            <w:pPr>
              <w:pStyle w:val="TAL"/>
              <w:rPr>
                <w:sz w:val="16"/>
              </w:rPr>
            </w:pPr>
            <w:r w:rsidRPr="00F45167">
              <w:rPr>
                <w:sz w:val="16"/>
              </w:rPr>
              <w:t xml:space="preserve">Definition of the service description part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043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1D8F"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D6D" w14:textId="77777777" w:rsidR="007535F3" w:rsidRPr="00F45167" w:rsidRDefault="007535F3" w:rsidP="00B51EAE">
            <w:pPr>
              <w:pStyle w:val="TAL"/>
              <w:rPr>
                <w:sz w:val="16"/>
              </w:rPr>
            </w:pPr>
            <w:r w:rsidRPr="00F45167">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E41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61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D3F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F372"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3C2D" w14:textId="77777777" w:rsidR="007535F3" w:rsidRPr="00F45167" w:rsidRDefault="007535F3" w:rsidP="00B51EAE">
            <w:pPr>
              <w:pStyle w:val="TAL"/>
              <w:rPr>
                <w:sz w:val="16"/>
              </w:rPr>
            </w:pPr>
            <w:r w:rsidRPr="00F45167">
              <w:rPr>
                <w:sz w:val="16"/>
              </w:rPr>
              <w:t>revised</w:t>
            </w:r>
          </w:p>
        </w:tc>
      </w:tr>
      <w:tr w:rsidR="007535F3" w:rsidRPr="00F45167" w14:paraId="7533F80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0CD045" w14:textId="77777777" w:rsidR="007535F3" w:rsidRPr="00F45167" w:rsidRDefault="007535F3" w:rsidP="00B51EAE">
            <w:pPr>
              <w:pStyle w:val="TAL"/>
              <w:rPr>
                <w:sz w:val="16"/>
              </w:rPr>
            </w:pPr>
            <w:r w:rsidRPr="00F45167">
              <w:rPr>
                <w:sz w:val="16"/>
              </w:rPr>
              <w:t>C3-231249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D2E4" w14:textId="77777777" w:rsidR="007535F3" w:rsidRPr="00F45167" w:rsidRDefault="007535F3" w:rsidP="00B51EAE">
            <w:pPr>
              <w:pStyle w:val="TAL"/>
              <w:rPr>
                <w:sz w:val="16"/>
              </w:rPr>
            </w:pPr>
            <w:r w:rsidRPr="00F45167">
              <w:rPr>
                <w:sz w:val="16"/>
              </w:rPr>
              <w:t xml:space="preserve">Definition of the API general clauses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6E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0CA"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70CC" w14:textId="77777777" w:rsidR="007535F3" w:rsidRPr="00F45167" w:rsidRDefault="007535F3" w:rsidP="00B51EAE">
            <w:pPr>
              <w:pStyle w:val="TAL"/>
              <w:rPr>
                <w:sz w:val="16"/>
              </w:rPr>
            </w:pPr>
            <w:r w:rsidRPr="00F45167">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0C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A5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C83F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B5FC"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45D0" w14:textId="77777777" w:rsidR="007535F3" w:rsidRPr="00F45167" w:rsidRDefault="007535F3" w:rsidP="00B51EAE">
            <w:pPr>
              <w:pStyle w:val="TAL"/>
              <w:rPr>
                <w:sz w:val="16"/>
              </w:rPr>
            </w:pPr>
            <w:r w:rsidRPr="00F45167">
              <w:rPr>
                <w:sz w:val="16"/>
              </w:rPr>
              <w:t>merged</w:t>
            </w:r>
          </w:p>
        </w:tc>
      </w:tr>
      <w:tr w:rsidR="007535F3" w:rsidRPr="00F45167" w14:paraId="6D2553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C01377" w14:textId="77777777" w:rsidR="007535F3" w:rsidRPr="00F45167" w:rsidRDefault="007535F3" w:rsidP="00B51EAE">
            <w:pPr>
              <w:pStyle w:val="TAL"/>
              <w:rPr>
                <w:sz w:val="16"/>
              </w:rPr>
            </w:pPr>
            <w:r w:rsidRPr="00F45167">
              <w:rPr>
                <w:sz w:val="16"/>
              </w:rPr>
              <w:t>C3-231250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A91B" w14:textId="77777777" w:rsidR="007535F3" w:rsidRPr="00F45167" w:rsidRDefault="007535F3" w:rsidP="00B51EAE">
            <w:pPr>
              <w:pStyle w:val="TAL"/>
              <w:rPr>
                <w:sz w:val="16"/>
              </w:rPr>
            </w:pPr>
            <w:r w:rsidRPr="00F45167">
              <w:rPr>
                <w:sz w:val="16"/>
              </w:rPr>
              <w:t xml:space="preserve">Definition of the API resources and notifications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215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B3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CD74" w14:textId="77777777" w:rsidR="007535F3" w:rsidRPr="00F45167" w:rsidRDefault="007535F3" w:rsidP="00B51EAE">
            <w:pPr>
              <w:pStyle w:val="TAL"/>
              <w:rPr>
                <w:sz w:val="16"/>
              </w:rPr>
            </w:pPr>
            <w:r w:rsidRPr="00F45167">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C1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7D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D7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E71E"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107C" w14:textId="77777777" w:rsidR="007535F3" w:rsidRPr="00F45167" w:rsidRDefault="007535F3" w:rsidP="00B51EAE">
            <w:pPr>
              <w:pStyle w:val="TAL"/>
              <w:rPr>
                <w:sz w:val="16"/>
              </w:rPr>
            </w:pPr>
            <w:r w:rsidRPr="00F45167">
              <w:rPr>
                <w:sz w:val="16"/>
              </w:rPr>
              <w:t>revised</w:t>
            </w:r>
          </w:p>
        </w:tc>
      </w:tr>
      <w:tr w:rsidR="007535F3" w:rsidRPr="00F45167" w14:paraId="4B9144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0C580E" w14:textId="77777777" w:rsidR="007535F3" w:rsidRPr="00F45167" w:rsidRDefault="007535F3" w:rsidP="00B51EAE">
            <w:pPr>
              <w:pStyle w:val="TAL"/>
              <w:rPr>
                <w:sz w:val="16"/>
              </w:rPr>
            </w:pPr>
            <w:r w:rsidRPr="00F45167">
              <w:rPr>
                <w:sz w:val="16"/>
              </w:rPr>
              <w:t>C3-231251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EBAD" w14:textId="77777777" w:rsidR="007535F3" w:rsidRPr="00F45167" w:rsidRDefault="007535F3" w:rsidP="00B51EAE">
            <w:pPr>
              <w:pStyle w:val="TAL"/>
              <w:rPr>
                <w:sz w:val="16"/>
              </w:rPr>
            </w:pPr>
            <w:r w:rsidRPr="00F45167">
              <w:rPr>
                <w:sz w:val="16"/>
              </w:rPr>
              <w:t xml:space="preserve">Definition of the API data model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167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1CD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1C43" w14:textId="77777777" w:rsidR="007535F3" w:rsidRPr="00F45167" w:rsidRDefault="007535F3" w:rsidP="00B51EAE">
            <w:pPr>
              <w:pStyle w:val="TAL"/>
              <w:rPr>
                <w:sz w:val="16"/>
              </w:rPr>
            </w:pPr>
            <w:r w:rsidRPr="00F45167">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DF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DB3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DEB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9F77B"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2430" w14:textId="77777777" w:rsidR="007535F3" w:rsidRPr="00F45167" w:rsidRDefault="007535F3" w:rsidP="00B51EAE">
            <w:pPr>
              <w:pStyle w:val="TAL"/>
              <w:rPr>
                <w:sz w:val="16"/>
              </w:rPr>
            </w:pPr>
            <w:r w:rsidRPr="00F45167">
              <w:rPr>
                <w:sz w:val="16"/>
              </w:rPr>
              <w:t>agreed</w:t>
            </w:r>
          </w:p>
        </w:tc>
      </w:tr>
      <w:tr w:rsidR="007535F3" w:rsidRPr="00F45167" w14:paraId="3CF680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0F9791" w14:textId="77777777" w:rsidR="007535F3" w:rsidRPr="00F45167" w:rsidRDefault="007535F3" w:rsidP="00B51EAE">
            <w:pPr>
              <w:pStyle w:val="TAL"/>
              <w:rPr>
                <w:sz w:val="16"/>
              </w:rPr>
            </w:pPr>
            <w:r w:rsidRPr="00F45167">
              <w:rPr>
                <w:sz w:val="16"/>
              </w:rPr>
              <w:t>C3-231252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555E"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OpenAPI</w:t>
            </w:r>
            <w:proofErr w:type="spellEnd"/>
            <w:r w:rsidRPr="00F45167">
              <w:rPr>
                <w:sz w:val="16"/>
              </w:rPr>
              <w:t xml:space="preserve"> description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C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33AC"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3269" w14:textId="77777777" w:rsidR="007535F3" w:rsidRPr="00F45167" w:rsidRDefault="007535F3" w:rsidP="00B51EAE">
            <w:pPr>
              <w:pStyle w:val="TAL"/>
              <w:rPr>
                <w:sz w:val="16"/>
              </w:rPr>
            </w:pPr>
            <w:r w:rsidRPr="00F45167">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D9C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CB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7FF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0B29"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2692" w14:textId="77777777" w:rsidR="007535F3" w:rsidRPr="00F45167" w:rsidRDefault="007535F3" w:rsidP="00B51EAE">
            <w:pPr>
              <w:pStyle w:val="TAL"/>
              <w:rPr>
                <w:sz w:val="16"/>
              </w:rPr>
            </w:pPr>
            <w:r w:rsidRPr="00F45167">
              <w:rPr>
                <w:sz w:val="16"/>
              </w:rPr>
              <w:t>agreed</w:t>
            </w:r>
          </w:p>
        </w:tc>
      </w:tr>
      <w:tr w:rsidR="007535F3" w:rsidRPr="00F45167" w14:paraId="643F6B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ABFFE5" w14:textId="77777777" w:rsidR="007535F3" w:rsidRPr="00F45167" w:rsidRDefault="007535F3" w:rsidP="00B51EAE">
            <w:pPr>
              <w:pStyle w:val="TAL"/>
              <w:rPr>
                <w:sz w:val="16"/>
              </w:rPr>
            </w:pPr>
            <w:r w:rsidRPr="00F45167">
              <w:rPr>
                <w:sz w:val="16"/>
              </w:rPr>
              <w:t>C3-231253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CEC7" w14:textId="77777777" w:rsidR="007535F3" w:rsidRPr="00F45167" w:rsidRDefault="007535F3" w:rsidP="00B51EAE">
            <w:pPr>
              <w:pStyle w:val="TAL"/>
              <w:rPr>
                <w:sz w:val="16"/>
              </w:rPr>
            </w:pPr>
            <w:r w:rsidRPr="00F45167">
              <w:rPr>
                <w:sz w:val="16"/>
              </w:rPr>
              <w:t xml:space="preserve">Starting the Definition of the </w:t>
            </w:r>
            <w:proofErr w:type="spellStart"/>
            <w:r w:rsidRPr="00F45167">
              <w:rPr>
                <w:sz w:val="16"/>
              </w:rPr>
              <w:t>UAE_DAASupport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99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5C10"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A3C8" w14:textId="77777777" w:rsidR="007535F3" w:rsidRPr="00F45167" w:rsidRDefault="007535F3" w:rsidP="00B51EAE">
            <w:pPr>
              <w:pStyle w:val="TAL"/>
              <w:rPr>
                <w:sz w:val="16"/>
              </w:rPr>
            </w:pPr>
            <w:r w:rsidRPr="00F45167">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24E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2F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289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4D4B"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1195" w14:textId="77777777" w:rsidR="007535F3" w:rsidRPr="00F45167" w:rsidRDefault="007535F3" w:rsidP="00B51EAE">
            <w:pPr>
              <w:pStyle w:val="TAL"/>
              <w:rPr>
                <w:sz w:val="16"/>
              </w:rPr>
            </w:pPr>
            <w:r w:rsidRPr="00F45167">
              <w:rPr>
                <w:sz w:val="16"/>
              </w:rPr>
              <w:t>agreed</w:t>
            </w:r>
          </w:p>
        </w:tc>
      </w:tr>
      <w:tr w:rsidR="007535F3" w:rsidRPr="00F45167" w14:paraId="4938EC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FBB1F5" w14:textId="77777777" w:rsidR="007535F3" w:rsidRPr="00F45167" w:rsidRDefault="007535F3" w:rsidP="00B51EAE">
            <w:pPr>
              <w:pStyle w:val="TAL"/>
              <w:rPr>
                <w:sz w:val="16"/>
              </w:rPr>
            </w:pPr>
            <w:r w:rsidRPr="00F45167">
              <w:rPr>
                <w:sz w:val="16"/>
              </w:rPr>
              <w:t>C3-231254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0016" w14:textId="77777777" w:rsidR="007535F3" w:rsidRPr="00F45167" w:rsidRDefault="007535F3" w:rsidP="00B51EAE">
            <w:pPr>
              <w:pStyle w:val="TAL"/>
              <w:rPr>
                <w:sz w:val="16"/>
              </w:rPr>
            </w:pPr>
            <w:r w:rsidRPr="00F45167">
              <w:rPr>
                <w:sz w:val="16"/>
              </w:rPr>
              <w:t xml:space="preserve">Correction of the error handling in the </w:t>
            </w:r>
            <w:proofErr w:type="spellStart"/>
            <w:r w:rsidRPr="00F45167">
              <w:rPr>
                <w:sz w:val="16"/>
              </w:rPr>
              <w:t>SS_GroupManagement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1E0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3B81"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7D7C" w14:textId="77777777" w:rsidR="007535F3" w:rsidRPr="00F45167" w:rsidRDefault="007535F3" w:rsidP="00B51EAE">
            <w:pPr>
              <w:pStyle w:val="TAL"/>
              <w:rPr>
                <w:sz w:val="16"/>
              </w:rPr>
            </w:pPr>
            <w:r w:rsidRPr="00F45167">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1CBA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663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138E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B9F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C2E0" w14:textId="77777777" w:rsidR="007535F3" w:rsidRPr="00F45167" w:rsidRDefault="007535F3" w:rsidP="00B51EAE">
            <w:pPr>
              <w:pStyle w:val="TAL"/>
              <w:rPr>
                <w:sz w:val="16"/>
              </w:rPr>
            </w:pPr>
            <w:r w:rsidRPr="00F45167">
              <w:rPr>
                <w:sz w:val="16"/>
              </w:rPr>
              <w:t>revised</w:t>
            </w:r>
          </w:p>
        </w:tc>
      </w:tr>
      <w:tr w:rsidR="007535F3" w:rsidRPr="00F45167" w14:paraId="57CFB7C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D2343D" w14:textId="77777777" w:rsidR="007535F3" w:rsidRPr="00F45167" w:rsidRDefault="007535F3" w:rsidP="00B51EAE">
            <w:pPr>
              <w:pStyle w:val="TAL"/>
              <w:rPr>
                <w:sz w:val="16"/>
              </w:rPr>
            </w:pPr>
            <w:r w:rsidRPr="00F45167">
              <w:rPr>
                <w:sz w:val="16"/>
              </w:rPr>
              <w:t>C3-231256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AD590" w14:textId="77777777" w:rsidR="007535F3" w:rsidRPr="00F45167" w:rsidRDefault="007535F3" w:rsidP="00B51EAE">
            <w:pPr>
              <w:pStyle w:val="TAL"/>
              <w:rPr>
                <w:sz w:val="16"/>
              </w:rPr>
            </w:pPr>
            <w:r w:rsidRPr="00F45167">
              <w:rPr>
                <w:sz w:val="16"/>
              </w:rPr>
              <w:t xml:space="preserve">Correction of the </w:t>
            </w:r>
            <w:proofErr w:type="spellStart"/>
            <w:r w:rsidRPr="00F45167">
              <w:rPr>
                <w:sz w:val="16"/>
              </w:rPr>
              <w:t>DnPerfOrderingCriterion</w:t>
            </w:r>
            <w:proofErr w:type="spellEnd"/>
            <w:r w:rsidRPr="00F45167">
              <w:rPr>
                <w:sz w:val="16"/>
              </w:rPr>
              <w:t xml:space="preserve"> enumeration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C12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550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A404" w14:textId="77777777" w:rsidR="007535F3" w:rsidRPr="00F45167" w:rsidRDefault="007535F3" w:rsidP="00B51EAE">
            <w:pPr>
              <w:pStyle w:val="TAL"/>
              <w:rPr>
                <w:sz w:val="16"/>
              </w:rPr>
            </w:pPr>
            <w:r w:rsidRPr="00F45167">
              <w:rPr>
                <w:sz w:val="16"/>
              </w:rPr>
              <w:t>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C095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36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D0C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96D8A"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C26F7" w14:textId="77777777" w:rsidR="007535F3" w:rsidRPr="00F45167" w:rsidRDefault="007535F3" w:rsidP="00B51EAE">
            <w:pPr>
              <w:pStyle w:val="TAL"/>
              <w:rPr>
                <w:sz w:val="16"/>
              </w:rPr>
            </w:pPr>
            <w:r w:rsidRPr="00F45167">
              <w:rPr>
                <w:sz w:val="16"/>
              </w:rPr>
              <w:t>agreed</w:t>
            </w:r>
          </w:p>
        </w:tc>
      </w:tr>
      <w:tr w:rsidR="007535F3" w:rsidRPr="00F45167" w14:paraId="319BF9D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CA5CA1" w14:textId="77777777" w:rsidR="007535F3" w:rsidRPr="00F45167" w:rsidRDefault="007535F3" w:rsidP="00B51EAE">
            <w:pPr>
              <w:pStyle w:val="TAL"/>
              <w:rPr>
                <w:sz w:val="16"/>
              </w:rPr>
            </w:pPr>
            <w:r w:rsidRPr="00F45167">
              <w:rPr>
                <w:sz w:val="16"/>
              </w:rPr>
              <w:t>C3-231257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78B0"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2B68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400B"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9CEA" w14:textId="77777777" w:rsidR="007535F3" w:rsidRPr="00F45167" w:rsidRDefault="007535F3" w:rsidP="00B51EAE">
            <w:pPr>
              <w:pStyle w:val="TAL"/>
              <w:rPr>
                <w:sz w:val="16"/>
              </w:rPr>
            </w:pPr>
            <w:r w:rsidRPr="00F45167">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C2A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7F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84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62C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6A2D" w14:textId="77777777" w:rsidR="007535F3" w:rsidRPr="00F45167" w:rsidRDefault="007535F3" w:rsidP="00B51EAE">
            <w:pPr>
              <w:pStyle w:val="TAL"/>
              <w:rPr>
                <w:sz w:val="16"/>
              </w:rPr>
            </w:pPr>
            <w:r w:rsidRPr="00F45167">
              <w:rPr>
                <w:sz w:val="16"/>
              </w:rPr>
              <w:t>revised</w:t>
            </w:r>
          </w:p>
        </w:tc>
      </w:tr>
      <w:tr w:rsidR="007535F3" w:rsidRPr="00F45167" w14:paraId="3E0C71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CBACFA" w14:textId="77777777" w:rsidR="007535F3" w:rsidRPr="00F45167" w:rsidRDefault="007535F3" w:rsidP="00B51EAE">
            <w:pPr>
              <w:pStyle w:val="TAL"/>
              <w:rPr>
                <w:sz w:val="16"/>
              </w:rPr>
            </w:pPr>
            <w:r w:rsidRPr="00F45167">
              <w:rPr>
                <w:sz w:val="16"/>
              </w:rPr>
              <w:t>C3-231258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DBCB" w14:textId="77777777" w:rsidR="007535F3" w:rsidRPr="00F45167" w:rsidRDefault="007535F3" w:rsidP="00B51EAE">
            <w:pPr>
              <w:pStyle w:val="TAL"/>
              <w:rPr>
                <w:sz w:val="16"/>
              </w:rPr>
            </w:pPr>
            <w:r w:rsidRPr="00F45167">
              <w:rPr>
                <w:sz w:val="16"/>
              </w:rPr>
              <w:t xml:space="preserve">Implementation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E6F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907B"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8BDC" w14:textId="77777777" w:rsidR="007535F3" w:rsidRPr="00F45167" w:rsidRDefault="007535F3" w:rsidP="00B51EAE">
            <w:pPr>
              <w:pStyle w:val="TAL"/>
              <w:rPr>
                <w:sz w:val="16"/>
              </w:rPr>
            </w:pPr>
            <w:r w:rsidRPr="00F45167">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543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F54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BF3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9C3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A206" w14:textId="77777777" w:rsidR="007535F3" w:rsidRPr="00F45167" w:rsidRDefault="007535F3" w:rsidP="00B51EAE">
            <w:pPr>
              <w:pStyle w:val="TAL"/>
              <w:rPr>
                <w:sz w:val="16"/>
              </w:rPr>
            </w:pPr>
            <w:r w:rsidRPr="00F45167">
              <w:rPr>
                <w:sz w:val="16"/>
              </w:rPr>
              <w:t>revised</w:t>
            </w:r>
          </w:p>
        </w:tc>
      </w:tr>
      <w:tr w:rsidR="007535F3" w:rsidRPr="00F45167" w14:paraId="55DB09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68F984" w14:textId="77777777" w:rsidR="007535F3" w:rsidRPr="00F45167" w:rsidRDefault="007535F3" w:rsidP="00B51EAE">
            <w:pPr>
              <w:pStyle w:val="TAL"/>
              <w:rPr>
                <w:sz w:val="16"/>
              </w:rPr>
            </w:pPr>
            <w:r w:rsidRPr="00F45167">
              <w:rPr>
                <w:sz w:val="16"/>
              </w:rPr>
              <w:t>C3-231259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300C"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file for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4EFD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1B66A"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D9E6" w14:textId="77777777" w:rsidR="007535F3" w:rsidRPr="00F45167" w:rsidRDefault="007535F3" w:rsidP="00B51EAE">
            <w:pPr>
              <w:pStyle w:val="TAL"/>
              <w:rPr>
                <w:sz w:val="16"/>
              </w:rPr>
            </w:pPr>
            <w:r w:rsidRPr="00F45167">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1AC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366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261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5426"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E408" w14:textId="77777777" w:rsidR="007535F3" w:rsidRPr="00F45167" w:rsidRDefault="007535F3" w:rsidP="00B51EAE">
            <w:pPr>
              <w:pStyle w:val="TAL"/>
              <w:rPr>
                <w:sz w:val="16"/>
              </w:rPr>
            </w:pPr>
            <w:r w:rsidRPr="00F45167">
              <w:rPr>
                <w:sz w:val="16"/>
              </w:rPr>
              <w:t>revised</w:t>
            </w:r>
          </w:p>
        </w:tc>
      </w:tr>
      <w:tr w:rsidR="007535F3" w:rsidRPr="00F45167" w14:paraId="1399BA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16F599" w14:textId="77777777" w:rsidR="007535F3" w:rsidRPr="00F45167" w:rsidRDefault="007535F3" w:rsidP="00B51EAE">
            <w:pPr>
              <w:pStyle w:val="TAL"/>
              <w:rPr>
                <w:sz w:val="16"/>
              </w:rPr>
            </w:pPr>
            <w:r w:rsidRPr="00F45167">
              <w:rPr>
                <w:sz w:val="16"/>
              </w:rPr>
              <w:t>C3-231260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C7E6" w14:textId="77777777" w:rsidR="007535F3" w:rsidRPr="00F45167" w:rsidRDefault="007535F3" w:rsidP="00B51EAE">
            <w:pPr>
              <w:pStyle w:val="TAL"/>
              <w:rPr>
                <w:sz w:val="16"/>
              </w:rPr>
            </w:pPr>
            <w:r w:rsidRPr="00F45167">
              <w:rPr>
                <w:sz w:val="16"/>
              </w:rPr>
              <w:t>Update the terms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89D0"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C06F"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544B" w14:textId="77777777" w:rsidR="007535F3" w:rsidRPr="00F45167" w:rsidRDefault="007535F3" w:rsidP="00B51EAE">
            <w:pPr>
              <w:pStyle w:val="TAL"/>
              <w:rPr>
                <w:sz w:val="16"/>
              </w:rPr>
            </w:pPr>
            <w:r w:rsidRPr="00F45167">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7F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FC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19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37CD"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A7C2" w14:textId="77777777" w:rsidR="007535F3" w:rsidRPr="00F45167" w:rsidRDefault="007535F3" w:rsidP="00B51EAE">
            <w:pPr>
              <w:pStyle w:val="TAL"/>
              <w:rPr>
                <w:sz w:val="16"/>
              </w:rPr>
            </w:pPr>
            <w:r w:rsidRPr="00F45167">
              <w:rPr>
                <w:sz w:val="16"/>
              </w:rPr>
              <w:t>revised</w:t>
            </w:r>
          </w:p>
        </w:tc>
      </w:tr>
      <w:tr w:rsidR="007535F3" w:rsidRPr="00F45167" w14:paraId="6840E5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B84942B" w14:textId="77777777" w:rsidR="007535F3" w:rsidRPr="00F45167" w:rsidRDefault="007535F3" w:rsidP="00B51EAE">
            <w:pPr>
              <w:pStyle w:val="TAL"/>
              <w:rPr>
                <w:sz w:val="16"/>
              </w:rPr>
            </w:pPr>
            <w:r w:rsidRPr="00F45167">
              <w:rPr>
                <w:sz w:val="16"/>
              </w:rPr>
              <w:t>C3-231261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4F59B"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4029"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1A52"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82D1" w14:textId="77777777" w:rsidR="007535F3" w:rsidRPr="00F45167" w:rsidRDefault="007535F3" w:rsidP="00B51EAE">
            <w:pPr>
              <w:pStyle w:val="TAL"/>
              <w:rPr>
                <w:sz w:val="16"/>
              </w:rPr>
            </w:pPr>
            <w:r w:rsidRPr="00F45167">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939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12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C2C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7E69"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6DBE" w14:textId="77777777" w:rsidR="007535F3" w:rsidRPr="00F45167" w:rsidRDefault="007535F3" w:rsidP="00B51EAE">
            <w:pPr>
              <w:pStyle w:val="TAL"/>
              <w:rPr>
                <w:sz w:val="16"/>
              </w:rPr>
            </w:pPr>
            <w:r w:rsidRPr="00F45167">
              <w:rPr>
                <w:sz w:val="16"/>
              </w:rPr>
              <w:t>revised</w:t>
            </w:r>
          </w:p>
        </w:tc>
      </w:tr>
      <w:tr w:rsidR="007535F3" w:rsidRPr="00F45167" w14:paraId="6896D2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B3D9D3" w14:textId="77777777" w:rsidR="007535F3" w:rsidRPr="00F45167" w:rsidRDefault="007535F3" w:rsidP="00B51EAE">
            <w:pPr>
              <w:pStyle w:val="TAL"/>
              <w:rPr>
                <w:sz w:val="16"/>
              </w:rPr>
            </w:pPr>
            <w:r w:rsidRPr="00F45167">
              <w:rPr>
                <w:sz w:val="16"/>
              </w:rPr>
              <w:t>C3-231262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2794"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description and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2DE2"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1E2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4A876"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93D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FBF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2B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9FA7"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9AF7" w14:textId="77777777" w:rsidR="007535F3" w:rsidRPr="00F45167" w:rsidRDefault="007535F3" w:rsidP="00B51EAE">
            <w:pPr>
              <w:pStyle w:val="TAL"/>
              <w:rPr>
                <w:sz w:val="16"/>
              </w:rPr>
            </w:pPr>
            <w:r w:rsidRPr="00F45167">
              <w:rPr>
                <w:sz w:val="16"/>
              </w:rPr>
              <w:t>revised</w:t>
            </w:r>
          </w:p>
        </w:tc>
      </w:tr>
      <w:tr w:rsidR="007535F3" w:rsidRPr="00F45167" w14:paraId="716F9B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1BC068" w14:textId="77777777" w:rsidR="007535F3" w:rsidRPr="00F45167" w:rsidRDefault="007535F3" w:rsidP="00B51EAE">
            <w:pPr>
              <w:pStyle w:val="TAL"/>
              <w:rPr>
                <w:sz w:val="16"/>
              </w:rPr>
            </w:pPr>
            <w:r w:rsidRPr="00F45167">
              <w:rPr>
                <w:sz w:val="16"/>
              </w:rPr>
              <w:t>C3-231263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14606"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31EB"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C0C4"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E21E"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54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A2F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D2C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9EC5"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9ED1" w14:textId="77777777" w:rsidR="007535F3" w:rsidRPr="00F45167" w:rsidRDefault="007535F3" w:rsidP="00B51EAE">
            <w:pPr>
              <w:pStyle w:val="TAL"/>
              <w:rPr>
                <w:sz w:val="16"/>
              </w:rPr>
            </w:pPr>
            <w:r w:rsidRPr="00F45167">
              <w:rPr>
                <w:sz w:val="16"/>
              </w:rPr>
              <w:t>revised</w:t>
            </w:r>
          </w:p>
        </w:tc>
      </w:tr>
      <w:tr w:rsidR="007535F3" w:rsidRPr="00F45167" w14:paraId="6F3ACD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9C4DD6" w14:textId="77777777" w:rsidR="007535F3" w:rsidRPr="00F45167" w:rsidRDefault="007535F3" w:rsidP="00B51EAE">
            <w:pPr>
              <w:pStyle w:val="TAL"/>
              <w:rPr>
                <w:sz w:val="16"/>
              </w:rPr>
            </w:pPr>
            <w:r w:rsidRPr="00F45167">
              <w:rPr>
                <w:sz w:val="16"/>
              </w:rPr>
              <w:t>C3-231266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FE5B" w14:textId="77777777" w:rsidR="007535F3" w:rsidRPr="00F45167" w:rsidRDefault="007535F3" w:rsidP="00B51EAE">
            <w:pPr>
              <w:pStyle w:val="TAL"/>
              <w:rPr>
                <w:sz w:val="16"/>
              </w:rPr>
            </w:pPr>
            <w:r w:rsidRPr="00F45167">
              <w:rPr>
                <w:sz w:val="16"/>
              </w:rPr>
              <w:t xml:space="preserve">Complete the feature negotiation during the </w:t>
            </w:r>
            <w:r w:rsidRPr="00F45167">
              <w:rPr>
                <w:sz w:val="16"/>
              </w:rPr>
              <w:lastRenderedPageBreak/>
              <w:t>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4CD51"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55140"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AE043" w14:textId="77777777" w:rsidR="007535F3" w:rsidRPr="00F45167" w:rsidRDefault="007535F3" w:rsidP="00B51EAE">
            <w:pPr>
              <w:pStyle w:val="TAL"/>
              <w:rPr>
                <w:sz w:val="16"/>
              </w:rPr>
            </w:pPr>
            <w:r w:rsidRPr="00F45167">
              <w:rPr>
                <w:sz w:val="16"/>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464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E6C3"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A015" w14:textId="77777777" w:rsidR="007535F3" w:rsidRPr="00F45167" w:rsidRDefault="007535F3" w:rsidP="00B51EAE">
            <w:pPr>
              <w:pStyle w:val="TAL"/>
              <w:rPr>
                <w:sz w:val="16"/>
              </w:rPr>
            </w:pPr>
            <w:r w:rsidRPr="00F4516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D05EA" w14:textId="77777777" w:rsidR="007535F3" w:rsidRPr="00F45167" w:rsidRDefault="007535F3" w:rsidP="00B51EAE">
            <w:pPr>
              <w:pStyle w:val="TAL"/>
              <w:rPr>
                <w:sz w:val="16"/>
              </w:rPr>
            </w:pPr>
            <w:r w:rsidRPr="00F45167">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DC5D" w14:textId="77777777" w:rsidR="007535F3" w:rsidRPr="00F45167" w:rsidRDefault="007535F3" w:rsidP="00B51EAE">
            <w:pPr>
              <w:pStyle w:val="TAL"/>
              <w:rPr>
                <w:sz w:val="16"/>
              </w:rPr>
            </w:pPr>
            <w:r w:rsidRPr="00F45167">
              <w:rPr>
                <w:sz w:val="16"/>
              </w:rPr>
              <w:t>revised</w:t>
            </w:r>
          </w:p>
        </w:tc>
      </w:tr>
      <w:tr w:rsidR="007535F3" w:rsidRPr="00F45167" w14:paraId="794553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DE8A3BF" w14:textId="77777777" w:rsidR="007535F3" w:rsidRPr="00F45167" w:rsidRDefault="007535F3" w:rsidP="00B51EAE">
            <w:pPr>
              <w:pStyle w:val="TAL"/>
              <w:rPr>
                <w:sz w:val="16"/>
              </w:rPr>
            </w:pPr>
            <w:r w:rsidRPr="00F45167">
              <w:rPr>
                <w:sz w:val="16"/>
              </w:rPr>
              <w:t>C3-231267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B0AD"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B1F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37C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DDF2" w14:textId="77777777" w:rsidR="007535F3" w:rsidRPr="00F45167" w:rsidRDefault="007535F3" w:rsidP="00B51EAE">
            <w:pPr>
              <w:pStyle w:val="TAL"/>
              <w:rPr>
                <w:sz w:val="16"/>
              </w:rPr>
            </w:pPr>
            <w:r w:rsidRPr="00F45167">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904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44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2BEB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FF9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3BF7" w14:textId="77777777" w:rsidR="007535F3" w:rsidRPr="00F45167" w:rsidRDefault="007535F3" w:rsidP="00B51EAE">
            <w:pPr>
              <w:pStyle w:val="TAL"/>
              <w:rPr>
                <w:sz w:val="16"/>
              </w:rPr>
            </w:pPr>
            <w:r w:rsidRPr="00F45167">
              <w:rPr>
                <w:sz w:val="16"/>
              </w:rPr>
              <w:t>revised</w:t>
            </w:r>
          </w:p>
        </w:tc>
      </w:tr>
      <w:tr w:rsidR="007535F3" w:rsidRPr="00F45167" w14:paraId="0B6DC6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916375" w14:textId="77777777" w:rsidR="007535F3" w:rsidRPr="00F45167" w:rsidRDefault="007535F3" w:rsidP="00B51EAE">
            <w:pPr>
              <w:pStyle w:val="TAL"/>
              <w:rPr>
                <w:sz w:val="16"/>
              </w:rPr>
            </w:pPr>
            <w:r w:rsidRPr="00F45167">
              <w:rPr>
                <w:sz w:val="16"/>
              </w:rPr>
              <w:t>C3-231268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7212"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EC0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0AC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8720" w14:textId="77777777" w:rsidR="007535F3" w:rsidRPr="00F45167" w:rsidRDefault="007535F3" w:rsidP="00B51EAE">
            <w:pPr>
              <w:pStyle w:val="TAL"/>
              <w:rPr>
                <w:sz w:val="16"/>
              </w:rPr>
            </w:pPr>
            <w:r w:rsidRPr="00F45167">
              <w:rPr>
                <w:sz w:val="16"/>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978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61F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37B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526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1AF9" w14:textId="77777777" w:rsidR="007535F3" w:rsidRPr="00F45167" w:rsidRDefault="007535F3" w:rsidP="00B51EAE">
            <w:pPr>
              <w:pStyle w:val="TAL"/>
              <w:rPr>
                <w:sz w:val="16"/>
              </w:rPr>
            </w:pPr>
            <w:r w:rsidRPr="00F45167">
              <w:rPr>
                <w:sz w:val="16"/>
              </w:rPr>
              <w:t>revised</w:t>
            </w:r>
          </w:p>
        </w:tc>
      </w:tr>
      <w:tr w:rsidR="007535F3" w:rsidRPr="00F45167" w14:paraId="1EE0D82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E78BC" w14:textId="77777777" w:rsidR="007535F3" w:rsidRPr="00F45167" w:rsidRDefault="007535F3" w:rsidP="00B51EAE">
            <w:pPr>
              <w:pStyle w:val="TAL"/>
              <w:rPr>
                <w:sz w:val="16"/>
              </w:rPr>
            </w:pPr>
            <w:r w:rsidRPr="00F45167">
              <w:rPr>
                <w:sz w:val="16"/>
              </w:rPr>
              <w:t>C3-231269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6D34"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6AD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72D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F5C0"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8C3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B5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9C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1F7A"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367B" w14:textId="77777777" w:rsidR="007535F3" w:rsidRPr="00F45167" w:rsidRDefault="007535F3" w:rsidP="00B51EAE">
            <w:pPr>
              <w:pStyle w:val="TAL"/>
              <w:rPr>
                <w:sz w:val="16"/>
              </w:rPr>
            </w:pPr>
            <w:r w:rsidRPr="00F45167">
              <w:rPr>
                <w:sz w:val="16"/>
              </w:rPr>
              <w:t>revised</w:t>
            </w:r>
          </w:p>
        </w:tc>
      </w:tr>
      <w:tr w:rsidR="007535F3" w:rsidRPr="00F45167" w14:paraId="6329BC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2D08D2F" w14:textId="77777777" w:rsidR="007535F3" w:rsidRPr="00F45167" w:rsidRDefault="007535F3" w:rsidP="00B51EAE">
            <w:pPr>
              <w:pStyle w:val="TAL"/>
              <w:rPr>
                <w:sz w:val="16"/>
              </w:rPr>
            </w:pPr>
            <w:r w:rsidRPr="00F45167">
              <w:rPr>
                <w:sz w:val="16"/>
              </w:rPr>
              <w:t>C3-231270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0F15"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0454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E53F"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991A" w14:textId="77777777" w:rsidR="007535F3" w:rsidRPr="00F45167" w:rsidRDefault="007535F3" w:rsidP="00B51EAE">
            <w:pPr>
              <w:pStyle w:val="TAL"/>
              <w:rPr>
                <w:sz w:val="16"/>
              </w:rPr>
            </w:pPr>
            <w:r w:rsidRPr="00F45167">
              <w:rPr>
                <w:sz w:val="16"/>
              </w:rPr>
              <w:t>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2DA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08E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2F9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4406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62E6" w14:textId="77777777" w:rsidR="007535F3" w:rsidRPr="00F45167" w:rsidRDefault="007535F3" w:rsidP="00B51EAE">
            <w:pPr>
              <w:pStyle w:val="TAL"/>
              <w:rPr>
                <w:sz w:val="16"/>
              </w:rPr>
            </w:pPr>
            <w:r w:rsidRPr="00F45167">
              <w:rPr>
                <w:sz w:val="16"/>
              </w:rPr>
              <w:t>revised</w:t>
            </w:r>
          </w:p>
        </w:tc>
      </w:tr>
      <w:tr w:rsidR="007535F3" w:rsidRPr="00F45167" w14:paraId="4613A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3F43AC" w14:textId="77777777" w:rsidR="007535F3" w:rsidRPr="00F45167" w:rsidRDefault="007535F3" w:rsidP="00B51EAE">
            <w:pPr>
              <w:pStyle w:val="TAL"/>
              <w:rPr>
                <w:sz w:val="16"/>
              </w:rPr>
            </w:pPr>
            <w:r w:rsidRPr="00F45167">
              <w:rPr>
                <w:sz w:val="16"/>
              </w:rPr>
              <w:t>C3-231271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1213"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62EA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AF0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EC09B" w14:textId="77777777" w:rsidR="007535F3" w:rsidRPr="00F45167" w:rsidRDefault="007535F3" w:rsidP="00B51EAE">
            <w:pPr>
              <w:pStyle w:val="TAL"/>
              <w:rPr>
                <w:sz w:val="16"/>
              </w:rPr>
            </w:pPr>
            <w:r w:rsidRPr="00F45167">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F54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0E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E04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F3DC"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F505" w14:textId="77777777" w:rsidR="007535F3" w:rsidRPr="00F45167" w:rsidRDefault="007535F3" w:rsidP="00B51EAE">
            <w:pPr>
              <w:pStyle w:val="TAL"/>
              <w:rPr>
                <w:sz w:val="16"/>
              </w:rPr>
            </w:pPr>
            <w:r w:rsidRPr="00F45167">
              <w:rPr>
                <w:sz w:val="16"/>
              </w:rPr>
              <w:t>revised</w:t>
            </w:r>
          </w:p>
        </w:tc>
      </w:tr>
      <w:tr w:rsidR="007535F3" w:rsidRPr="00F45167" w14:paraId="445BECD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F5A721" w14:textId="77777777" w:rsidR="007535F3" w:rsidRPr="00F45167" w:rsidRDefault="007535F3" w:rsidP="00B51EAE">
            <w:pPr>
              <w:pStyle w:val="TAL"/>
              <w:rPr>
                <w:sz w:val="16"/>
              </w:rPr>
            </w:pPr>
            <w:r w:rsidRPr="00F45167">
              <w:rPr>
                <w:sz w:val="16"/>
              </w:rPr>
              <w:t>C3-231272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9EB0"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AF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4B09"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4381"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7E4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88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780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740A"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9932" w14:textId="77777777" w:rsidR="007535F3" w:rsidRPr="00F45167" w:rsidRDefault="007535F3" w:rsidP="00B51EAE">
            <w:pPr>
              <w:pStyle w:val="TAL"/>
              <w:rPr>
                <w:sz w:val="16"/>
              </w:rPr>
            </w:pPr>
            <w:r w:rsidRPr="00F45167">
              <w:rPr>
                <w:sz w:val="16"/>
              </w:rPr>
              <w:t>revised</w:t>
            </w:r>
          </w:p>
        </w:tc>
      </w:tr>
      <w:tr w:rsidR="007535F3" w:rsidRPr="00F45167" w14:paraId="5A3815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9A514C" w14:textId="77777777" w:rsidR="007535F3" w:rsidRPr="00F45167" w:rsidRDefault="007535F3" w:rsidP="00B51EAE">
            <w:pPr>
              <w:pStyle w:val="TAL"/>
              <w:rPr>
                <w:sz w:val="16"/>
              </w:rPr>
            </w:pPr>
            <w:r w:rsidRPr="00F45167">
              <w:rPr>
                <w:sz w:val="16"/>
              </w:rPr>
              <w:t>C3-231273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8BE0"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043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A84C7"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951D" w14:textId="77777777" w:rsidR="007535F3" w:rsidRPr="00F45167" w:rsidRDefault="007535F3" w:rsidP="00B51EAE">
            <w:pPr>
              <w:pStyle w:val="TAL"/>
              <w:rPr>
                <w:sz w:val="16"/>
              </w:rPr>
            </w:pPr>
            <w:r w:rsidRPr="00F45167">
              <w:rPr>
                <w:sz w:val="16"/>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7D0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93B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BE5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8291"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DDA6" w14:textId="77777777" w:rsidR="007535F3" w:rsidRPr="00F45167" w:rsidRDefault="007535F3" w:rsidP="00B51EAE">
            <w:pPr>
              <w:pStyle w:val="TAL"/>
              <w:rPr>
                <w:sz w:val="16"/>
              </w:rPr>
            </w:pPr>
            <w:r w:rsidRPr="00F45167">
              <w:rPr>
                <w:sz w:val="16"/>
              </w:rPr>
              <w:t>revised</w:t>
            </w:r>
          </w:p>
        </w:tc>
      </w:tr>
      <w:tr w:rsidR="007535F3" w:rsidRPr="00F45167" w14:paraId="5C405A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A0944D" w14:textId="77777777" w:rsidR="007535F3" w:rsidRPr="00F45167" w:rsidRDefault="007535F3" w:rsidP="00B51EAE">
            <w:pPr>
              <w:pStyle w:val="TAL"/>
              <w:rPr>
                <w:sz w:val="16"/>
              </w:rPr>
            </w:pPr>
            <w:r w:rsidRPr="00F45167">
              <w:rPr>
                <w:sz w:val="16"/>
              </w:rPr>
              <w:t>C3-231274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1708" w14:textId="77777777" w:rsidR="007535F3" w:rsidRPr="00F45167" w:rsidRDefault="007535F3" w:rsidP="00B51EAE">
            <w:pPr>
              <w:pStyle w:val="TAL"/>
              <w:rPr>
                <w:sz w:val="16"/>
              </w:rPr>
            </w:pPr>
            <w:r w:rsidRPr="00F45167">
              <w:rPr>
                <w:sz w:val="16"/>
              </w:rPr>
              <w:t>Applicability of the policy control request trigger for convergence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45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B7AE"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553F" w14:textId="77777777" w:rsidR="007535F3" w:rsidRPr="00F45167" w:rsidRDefault="007535F3" w:rsidP="00B51EAE">
            <w:pPr>
              <w:pStyle w:val="TAL"/>
              <w:rPr>
                <w:sz w:val="16"/>
              </w:rPr>
            </w:pPr>
            <w:r w:rsidRPr="00F45167">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0CD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058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C8F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52B2"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3B87" w14:textId="77777777" w:rsidR="007535F3" w:rsidRPr="00F45167" w:rsidRDefault="007535F3" w:rsidP="00B51EAE">
            <w:pPr>
              <w:pStyle w:val="TAL"/>
              <w:rPr>
                <w:sz w:val="16"/>
              </w:rPr>
            </w:pPr>
            <w:r w:rsidRPr="00F45167">
              <w:rPr>
                <w:sz w:val="16"/>
              </w:rPr>
              <w:t>revised</w:t>
            </w:r>
          </w:p>
        </w:tc>
      </w:tr>
      <w:tr w:rsidR="007535F3" w:rsidRPr="00F45167" w14:paraId="0AE1B9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E62DC6" w14:textId="77777777" w:rsidR="007535F3" w:rsidRPr="00F45167" w:rsidRDefault="007535F3" w:rsidP="00B51EAE">
            <w:pPr>
              <w:pStyle w:val="TAL"/>
              <w:rPr>
                <w:sz w:val="16"/>
              </w:rPr>
            </w:pPr>
            <w:r w:rsidRPr="00F45167">
              <w:rPr>
                <w:sz w:val="16"/>
              </w:rPr>
              <w:t>C3-231275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DD59" w14:textId="77777777" w:rsidR="007535F3" w:rsidRPr="00F45167" w:rsidRDefault="007535F3" w:rsidP="00B51EAE">
            <w:pPr>
              <w:pStyle w:val="TAL"/>
              <w:rPr>
                <w:sz w:val="16"/>
              </w:rPr>
            </w:pPr>
            <w:r w:rsidRPr="00F45167">
              <w:rPr>
                <w:sz w:val="16"/>
              </w:rPr>
              <w:t>Clarification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5FB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0AA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8998" w14:textId="77777777" w:rsidR="007535F3" w:rsidRPr="00F45167" w:rsidRDefault="007535F3" w:rsidP="00B51EAE">
            <w:pPr>
              <w:pStyle w:val="TAL"/>
              <w:rPr>
                <w:sz w:val="16"/>
              </w:rPr>
            </w:pPr>
            <w:r w:rsidRPr="00F45167">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748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E62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96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692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C7E7" w14:textId="77777777" w:rsidR="007535F3" w:rsidRPr="00F45167" w:rsidRDefault="007535F3" w:rsidP="00B51EAE">
            <w:pPr>
              <w:pStyle w:val="TAL"/>
              <w:rPr>
                <w:sz w:val="16"/>
              </w:rPr>
            </w:pPr>
            <w:r w:rsidRPr="00F45167">
              <w:rPr>
                <w:sz w:val="16"/>
              </w:rPr>
              <w:t>revised</w:t>
            </w:r>
          </w:p>
        </w:tc>
      </w:tr>
      <w:tr w:rsidR="007535F3" w:rsidRPr="00F45167" w14:paraId="27C5BED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9AADEE" w14:textId="77777777" w:rsidR="007535F3" w:rsidRPr="00F45167" w:rsidRDefault="007535F3" w:rsidP="00B51EAE">
            <w:pPr>
              <w:pStyle w:val="TAL"/>
              <w:rPr>
                <w:sz w:val="16"/>
              </w:rPr>
            </w:pPr>
            <w:r w:rsidRPr="00F45167">
              <w:rPr>
                <w:sz w:val="16"/>
              </w:rPr>
              <w:t>C3-231276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3A89" w14:textId="77777777" w:rsidR="007535F3" w:rsidRPr="00F45167" w:rsidRDefault="007535F3" w:rsidP="00B51EAE">
            <w:pPr>
              <w:pStyle w:val="TAL"/>
              <w:rPr>
                <w:sz w:val="16"/>
              </w:rPr>
            </w:pPr>
            <w:r w:rsidRPr="00F45167">
              <w:rPr>
                <w:sz w:val="16"/>
              </w:rPr>
              <w:t>Gate Function Clarification for IPTV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60A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BA1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D818" w14:textId="77777777" w:rsidR="007535F3" w:rsidRPr="00F45167" w:rsidRDefault="007535F3" w:rsidP="00B51EAE">
            <w:pPr>
              <w:pStyle w:val="TAL"/>
              <w:rPr>
                <w:sz w:val="16"/>
              </w:rPr>
            </w:pPr>
            <w:r w:rsidRPr="00F45167">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FA3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D069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BD4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02C6"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2A91" w14:textId="77777777" w:rsidR="007535F3" w:rsidRPr="00F45167" w:rsidRDefault="007535F3" w:rsidP="00B51EAE">
            <w:pPr>
              <w:pStyle w:val="TAL"/>
              <w:rPr>
                <w:sz w:val="16"/>
              </w:rPr>
            </w:pPr>
            <w:r w:rsidRPr="00F45167">
              <w:rPr>
                <w:sz w:val="16"/>
              </w:rPr>
              <w:t>merged</w:t>
            </w:r>
          </w:p>
        </w:tc>
      </w:tr>
      <w:tr w:rsidR="007535F3" w:rsidRPr="00F45167" w14:paraId="2E61A6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37007D" w14:textId="77777777" w:rsidR="007535F3" w:rsidRPr="00F45167" w:rsidRDefault="007535F3" w:rsidP="00B51EAE">
            <w:pPr>
              <w:pStyle w:val="TAL"/>
              <w:rPr>
                <w:sz w:val="16"/>
              </w:rPr>
            </w:pPr>
            <w:r w:rsidRPr="00F45167">
              <w:rPr>
                <w:sz w:val="16"/>
              </w:rPr>
              <w:t>C3-231277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B911" w14:textId="77777777" w:rsidR="007535F3" w:rsidRPr="00F45167" w:rsidRDefault="007535F3" w:rsidP="00B51EAE">
            <w:pPr>
              <w:pStyle w:val="TAL"/>
              <w:rPr>
                <w:sz w:val="16"/>
              </w:rPr>
            </w:pPr>
            <w:r w:rsidRPr="00F45167">
              <w:rPr>
                <w:sz w:val="16"/>
              </w:rPr>
              <w:t>IPTV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8C1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B3D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E6C5" w14:textId="77777777" w:rsidR="007535F3" w:rsidRPr="00F45167" w:rsidRDefault="007535F3" w:rsidP="00B51EAE">
            <w:pPr>
              <w:pStyle w:val="TAL"/>
              <w:rPr>
                <w:sz w:val="16"/>
              </w:rPr>
            </w:pPr>
            <w:r w:rsidRPr="00F45167">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0A7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CE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18F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22A9"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8030" w14:textId="77777777" w:rsidR="007535F3" w:rsidRPr="00F45167" w:rsidRDefault="007535F3" w:rsidP="00B51EAE">
            <w:pPr>
              <w:pStyle w:val="TAL"/>
              <w:rPr>
                <w:sz w:val="16"/>
              </w:rPr>
            </w:pPr>
            <w:r w:rsidRPr="00F45167">
              <w:rPr>
                <w:sz w:val="16"/>
              </w:rPr>
              <w:t>revised</w:t>
            </w:r>
          </w:p>
        </w:tc>
      </w:tr>
      <w:tr w:rsidR="007535F3" w:rsidRPr="00F45167" w14:paraId="1235C60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422542" w14:textId="77777777" w:rsidR="007535F3" w:rsidRPr="00F45167" w:rsidRDefault="007535F3" w:rsidP="00B51EAE">
            <w:pPr>
              <w:pStyle w:val="TAL"/>
              <w:rPr>
                <w:sz w:val="16"/>
              </w:rPr>
            </w:pPr>
            <w:r w:rsidRPr="00F45167">
              <w:rPr>
                <w:sz w:val="16"/>
              </w:rPr>
              <w:t>C3-231278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4CB6" w14:textId="77777777" w:rsidR="007535F3" w:rsidRPr="00F45167" w:rsidRDefault="007535F3" w:rsidP="00B51EAE">
            <w:pPr>
              <w:pStyle w:val="TAL"/>
              <w:rPr>
                <w:sz w:val="16"/>
              </w:rPr>
            </w:pPr>
            <w:r w:rsidRPr="00F45167">
              <w:rPr>
                <w:sz w:val="16"/>
              </w:rPr>
              <w:t>PCF Function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C62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661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425E" w14:textId="77777777" w:rsidR="007535F3" w:rsidRPr="00F45167" w:rsidRDefault="007535F3" w:rsidP="00B51EAE">
            <w:pPr>
              <w:pStyle w:val="TAL"/>
              <w:rPr>
                <w:sz w:val="16"/>
              </w:rPr>
            </w:pPr>
            <w:r w:rsidRPr="00F45167">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EA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BE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6E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882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110B" w14:textId="77777777" w:rsidR="007535F3" w:rsidRPr="00F45167" w:rsidRDefault="007535F3" w:rsidP="00B51EAE">
            <w:pPr>
              <w:pStyle w:val="TAL"/>
              <w:rPr>
                <w:sz w:val="16"/>
              </w:rPr>
            </w:pPr>
            <w:r w:rsidRPr="00F45167">
              <w:rPr>
                <w:sz w:val="16"/>
              </w:rPr>
              <w:t>revised</w:t>
            </w:r>
          </w:p>
        </w:tc>
      </w:tr>
      <w:tr w:rsidR="007535F3" w:rsidRPr="00F45167" w14:paraId="2180C9F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FA33F6" w14:textId="77777777" w:rsidR="007535F3" w:rsidRPr="00F45167" w:rsidRDefault="007535F3" w:rsidP="00B51EAE">
            <w:pPr>
              <w:pStyle w:val="TAL"/>
              <w:rPr>
                <w:sz w:val="16"/>
              </w:rPr>
            </w:pPr>
            <w:r w:rsidRPr="00F45167">
              <w:rPr>
                <w:sz w:val="16"/>
              </w:rPr>
              <w:t>C3-231279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3A2A" w14:textId="77777777" w:rsidR="007535F3" w:rsidRPr="00F45167" w:rsidRDefault="007535F3" w:rsidP="00B51EAE">
            <w:pPr>
              <w:pStyle w:val="TAL"/>
              <w:rPr>
                <w:sz w:val="16"/>
              </w:rPr>
            </w:pPr>
            <w:r w:rsidRPr="00F45167">
              <w:rPr>
                <w:sz w:val="16"/>
              </w:rPr>
              <w:t>Handling of RAN/NAS release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0FE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2F6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5EFC2" w14:textId="77777777" w:rsidR="007535F3" w:rsidRPr="00F45167" w:rsidRDefault="007535F3" w:rsidP="00B51EAE">
            <w:pPr>
              <w:pStyle w:val="TAL"/>
              <w:rPr>
                <w:sz w:val="16"/>
              </w:rPr>
            </w:pPr>
            <w:r w:rsidRPr="00F45167">
              <w:rPr>
                <w:sz w:val="16"/>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DC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C5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B3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B3E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6FE1" w14:textId="77777777" w:rsidR="007535F3" w:rsidRPr="00F45167" w:rsidRDefault="007535F3" w:rsidP="00B51EAE">
            <w:pPr>
              <w:pStyle w:val="TAL"/>
              <w:rPr>
                <w:sz w:val="16"/>
              </w:rPr>
            </w:pPr>
            <w:r w:rsidRPr="00F45167">
              <w:rPr>
                <w:sz w:val="16"/>
              </w:rPr>
              <w:t>revised</w:t>
            </w:r>
          </w:p>
        </w:tc>
      </w:tr>
      <w:tr w:rsidR="007535F3" w:rsidRPr="00F45167" w14:paraId="797115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D16159" w14:textId="77777777" w:rsidR="007535F3" w:rsidRPr="00F45167" w:rsidRDefault="007535F3" w:rsidP="00B51EAE">
            <w:pPr>
              <w:pStyle w:val="TAL"/>
              <w:rPr>
                <w:sz w:val="16"/>
              </w:rPr>
            </w:pPr>
            <w:r w:rsidRPr="00F45167">
              <w:rPr>
                <w:sz w:val="16"/>
              </w:rPr>
              <w:t>C3-231280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71E4"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E1A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CF88"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7A3D" w14:textId="77777777" w:rsidR="007535F3" w:rsidRPr="00F45167" w:rsidRDefault="007535F3" w:rsidP="00B51EAE">
            <w:pPr>
              <w:pStyle w:val="TAL"/>
              <w:rPr>
                <w:sz w:val="16"/>
              </w:rPr>
            </w:pPr>
            <w:r w:rsidRPr="00F45167">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23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CD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BB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442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51A5D" w14:textId="77777777" w:rsidR="007535F3" w:rsidRPr="00F45167" w:rsidRDefault="007535F3" w:rsidP="00B51EAE">
            <w:pPr>
              <w:pStyle w:val="TAL"/>
              <w:rPr>
                <w:sz w:val="16"/>
              </w:rPr>
            </w:pPr>
            <w:r w:rsidRPr="00F45167">
              <w:rPr>
                <w:sz w:val="16"/>
              </w:rPr>
              <w:t>revised</w:t>
            </w:r>
          </w:p>
        </w:tc>
      </w:tr>
      <w:tr w:rsidR="007535F3" w:rsidRPr="00F45167" w14:paraId="5E1019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43BD46" w14:textId="77777777" w:rsidR="007535F3" w:rsidRPr="00F45167" w:rsidRDefault="007535F3" w:rsidP="00B51EAE">
            <w:pPr>
              <w:pStyle w:val="TAL"/>
              <w:rPr>
                <w:sz w:val="16"/>
              </w:rPr>
            </w:pPr>
            <w:r w:rsidRPr="00F45167">
              <w:rPr>
                <w:sz w:val="16"/>
              </w:rPr>
              <w:t>C3-231281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E1B2"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5D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07B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AA63" w14:textId="77777777" w:rsidR="007535F3" w:rsidRPr="00F45167" w:rsidRDefault="007535F3" w:rsidP="00B51EAE">
            <w:pPr>
              <w:pStyle w:val="TAL"/>
              <w:rPr>
                <w:sz w:val="16"/>
              </w:rPr>
            </w:pPr>
            <w:r w:rsidRPr="00F45167">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171C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BD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DFD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64B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F9C0" w14:textId="77777777" w:rsidR="007535F3" w:rsidRPr="00F45167" w:rsidRDefault="007535F3" w:rsidP="00B51EAE">
            <w:pPr>
              <w:pStyle w:val="TAL"/>
              <w:rPr>
                <w:sz w:val="16"/>
              </w:rPr>
            </w:pPr>
            <w:r w:rsidRPr="00F45167">
              <w:rPr>
                <w:sz w:val="16"/>
              </w:rPr>
              <w:t>revised</w:t>
            </w:r>
          </w:p>
        </w:tc>
      </w:tr>
      <w:tr w:rsidR="007535F3" w:rsidRPr="00F45167" w14:paraId="11097A6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B34DDD" w14:textId="77777777" w:rsidR="007535F3" w:rsidRPr="00F45167" w:rsidRDefault="007535F3" w:rsidP="00B51EAE">
            <w:pPr>
              <w:pStyle w:val="TAL"/>
              <w:rPr>
                <w:sz w:val="16"/>
              </w:rPr>
            </w:pPr>
            <w:r w:rsidRPr="00F45167">
              <w:rPr>
                <w:sz w:val="16"/>
              </w:rPr>
              <w:t>C3-231282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E91C"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982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3CB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6B88" w14:textId="77777777" w:rsidR="007535F3" w:rsidRPr="00F45167" w:rsidRDefault="007535F3" w:rsidP="00B51EAE">
            <w:pPr>
              <w:pStyle w:val="TAL"/>
              <w:rPr>
                <w:sz w:val="16"/>
              </w:rPr>
            </w:pPr>
            <w:r w:rsidRPr="00F45167">
              <w:rPr>
                <w:sz w:val="16"/>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055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B8A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43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8E4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5D42" w14:textId="77777777" w:rsidR="007535F3" w:rsidRPr="00F45167" w:rsidRDefault="007535F3" w:rsidP="00B51EAE">
            <w:pPr>
              <w:pStyle w:val="TAL"/>
              <w:rPr>
                <w:sz w:val="16"/>
              </w:rPr>
            </w:pPr>
            <w:r w:rsidRPr="00F45167">
              <w:rPr>
                <w:sz w:val="16"/>
              </w:rPr>
              <w:t>revised</w:t>
            </w:r>
          </w:p>
        </w:tc>
      </w:tr>
      <w:tr w:rsidR="007535F3" w:rsidRPr="00F45167" w14:paraId="5E1587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A8A711" w14:textId="77777777" w:rsidR="007535F3" w:rsidRPr="00F45167" w:rsidRDefault="007535F3" w:rsidP="00B51EAE">
            <w:pPr>
              <w:pStyle w:val="TAL"/>
              <w:rPr>
                <w:sz w:val="16"/>
              </w:rPr>
            </w:pPr>
            <w:r w:rsidRPr="00F45167">
              <w:rPr>
                <w:sz w:val="16"/>
              </w:rPr>
              <w:t>C3-231283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0A1F"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240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CF12"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DDE06" w14:textId="77777777" w:rsidR="007535F3" w:rsidRPr="00F45167" w:rsidRDefault="007535F3" w:rsidP="00B51EAE">
            <w:pPr>
              <w:pStyle w:val="TAL"/>
              <w:rPr>
                <w:sz w:val="16"/>
              </w:rPr>
            </w:pPr>
            <w:r w:rsidRPr="00F45167">
              <w:rPr>
                <w:sz w:val="16"/>
              </w:rPr>
              <w:t>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690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9A5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E3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A9C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428A" w14:textId="77777777" w:rsidR="007535F3" w:rsidRPr="00F45167" w:rsidRDefault="007535F3" w:rsidP="00B51EAE">
            <w:pPr>
              <w:pStyle w:val="TAL"/>
              <w:rPr>
                <w:sz w:val="16"/>
              </w:rPr>
            </w:pPr>
            <w:r w:rsidRPr="00F45167">
              <w:rPr>
                <w:sz w:val="16"/>
              </w:rPr>
              <w:t>agreed</w:t>
            </w:r>
          </w:p>
        </w:tc>
      </w:tr>
      <w:tr w:rsidR="007535F3" w:rsidRPr="00F45167" w14:paraId="60CE89E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0B150F" w14:textId="77777777" w:rsidR="007535F3" w:rsidRPr="00F45167" w:rsidRDefault="007535F3" w:rsidP="00B51EAE">
            <w:pPr>
              <w:pStyle w:val="TAL"/>
              <w:rPr>
                <w:sz w:val="16"/>
              </w:rPr>
            </w:pPr>
            <w:r w:rsidRPr="00F45167">
              <w:rPr>
                <w:sz w:val="16"/>
              </w:rPr>
              <w:t>C3-231284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DB7B"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E16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705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2C87" w14:textId="77777777" w:rsidR="007535F3" w:rsidRPr="00F45167" w:rsidRDefault="007535F3" w:rsidP="00B51EAE">
            <w:pPr>
              <w:pStyle w:val="TAL"/>
              <w:rPr>
                <w:sz w:val="16"/>
              </w:rPr>
            </w:pPr>
            <w:r w:rsidRPr="00F45167">
              <w:rPr>
                <w:sz w:val="16"/>
              </w:rPr>
              <w:t>881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E5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8A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3B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4BA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1F66" w14:textId="77777777" w:rsidR="007535F3" w:rsidRPr="00F45167" w:rsidRDefault="007535F3" w:rsidP="00B51EAE">
            <w:pPr>
              <w:pStyle w:val="TAL"/>
              <w:rPr>
                <w:sz w:val="16"/>
              </w:rPr>
            </w:pPr>
            <w:r w:rsidRPr="00F45167">
              <w:rPr>
                <w:sz w:val="16"/>
              </w:rPr>
              <w:t>agreed</w:t>
            </w:r>
          </w:p>
        </w:tc>
      </w:tr>
      <w:tr w:rsidR="007535F3" w:rsidRPr="00F45167" w14:paraId="2CC5F1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8E75A8" w14:textId="77777777" w:rsidR="007535F3" w:rsidRPr="00F45167" w:rsidRDefault="007535F3" w:rsidP="00B51EAE">
            <w:pPr>
              <w:pStyle w:val="TAL"/>
              <w:rPr>
                <w:sz w:val="16"/>
              </w:rPr>
            </w:pPr>
            <w:r w:rsidRPr="00F45167">
              <w:rPr>
                <w:sz w:val="16"/>
              </w:rPr>
              <w:t>C3-231285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49415"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D2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09E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FFC9" w14:textId="77777777" w:rsidR="007535F3" w:rsidRPr="00F45167" w:rsidRDefault="007535F3" w:rsidP="00B51EAE">
            <w:pPr>
              <w:pStyle w:val="TAL"/>
              <w:rPr>
                <w:sz w:val="16"/>
              </w:rPr>
            </w:pPr>
            <w:r w:rsidRPr="00F45167">
              <w:rPr>
                <w:sz w:val="16"/>
              </w:rPr>
              <w:t>1066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B65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5CAF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5C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BE7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0AA3" w14:textId="77777777" w:rsidR="007535F3" w:rsidRPr="00F45167" w:rsidRDefault="007535F3" w:rsidP="00B51EAE">
            <w:pPr>
              <w:pStyle w:val="TAL"/>
              <w:rPr>
                <w:sz w:val="16"/>
              </w:rPr>
            </w:pPr>
            <w:r w:rsidRPr="00F45167">
              <w:rPr>
                <w:sz w:val="16"/>
              </w:rPr>
              <w:t>postponed</w:t>
            </w:r>
          </w:p>
        </w:tc>
      </w:tr>
      <w:tr w:rsidR="007535F3" w:rsidRPr="00F45167" w14:paraId="35DBF6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0CF6125" w14:textId="77777777" w:rsidR="007535F3" w:rsidRPr="00F45167" w:rsidRDefault="007535F3" w:rsidP="00B51EAE">
            <w:pPr>
              <w:pStyle w:val="TAL"/>
              <w:rPr>
                <w:sz w:val="16"/>
              </w:rPr>
            </w:pPr>
            <w:r w:rsidRPr="00F45167">
              <w:rPr>
                <w:sz w:val="16"/>
              </w:rPr>
              <w:t>C3-231286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E9C82"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1FC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B45E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6744" w14:textId="77777777" w:rsidR="007535F3" w:rsidRPr="00F45167" w:rsidRDefault="007535F3" w:rsidP="00B51EAE">
            <w:pPr>
              <w:pStyle w:val="TAL"/>
              <w:rPr>
                <w:sz w:val="16"/>
              </w:rPr>
            </w:pPr>
            <w:r w:rsidRPr="00F45167">
              <w:rPr>
                <w:sz w:val="16"/>
              </w:rPr>
              <w:t>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65F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F42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6C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F52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74C6E" w14:textId="77777777" w:rsidR="007535F3" w:rsidRPr="00F45167" w:rsidRDefault="007535F3" w:rsidP="00B51EAE">
            <w:pPr>
              <w:pStyle w:val="TAL"/>
              <w:rPr>
                <w:sz w:val="16"/>
              </w:rPr>
            </w:pPr>
            <w:r w:rsidRPr="00F45167">
              <w:rPr>
                <w:sz w:val="16"/>
              </w:rPr>
              <w:t>postponed</w:t>
            </w:r>
          </w:p>
        </w:tc>
      </w:tr>
      <w:tr w:rsidR="007535F3" w:rsidRPr="00F45167" w14:paraId="14F4D8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8A4F20" w14:textId="77777777" w:rsidR="007535F3" w:rsidRPr="00F45167" w:rsidRDefault="007535F3" w:rsidP="00B51EAE">
            <w:pPr>
              <w:pStyle w:val="TAL"/>
              <w:rPr>
                <w:sz w:val="16"/>
              </w:rPr>
            </w:pPr>
            <w:r w:rsidRPr="00F45167">
              <w:rPr>
                <w:sz w:val="16"/>
              </w:rPr>
              <w:t>C3-231287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650E"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389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5AF1"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9011" w14:textId="77777777" w:rsidR="007535F3" w:rsidRPr="00F45167" w:rsidRDefault="007535F3" w:rsidP="00B51EAE">
            <w:pPr>
              <w:pStyle w:val="TAL"/>
              <w:rPr>
                <w:sz w:val="16"/>
              </w:rPr>
            </w:pPr>
            <w:r w:rsidRPr="00F45167">
              <w:rPr>
                <w:sz w:val="16"/>
              </w:rPr>
              <w:t>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9EB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91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C6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35A91"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29F8" w14:textId="77777777" w:rsidR="007535F3" w:rsidRPr="00F45167" w:rsidRDefault="007535F3" w:rsidP="00B51EAE">
            <w:pPr>
              <w:pStyle w:val="TAL"/>
              <w:rPr>
                <w:sz w:val="16"/>
              </w:rPr>
            </w:pPr>
            <w:r w:rsidRPr="00F45167">
              <w:rPr>
                <w:sz w:val="16"/>
              </w:rPr>
              <w:t>postponed</w:t>
            </w:r>
          </w:p>
        </w:tc>
      </w:tr>
      <w:tr w:rsidR="007535F3" w:rsidRPr="00F45167" w14:paraId="7491D0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31C62D" w14:textId="77777777" w:rsidR="007535F3" w:rsidRPr="00F45167" w:rsidRDefault="007535F3" w:rsidP="00B51EAE">
            <w:pPr>
              <w:pStyle w:val="TAL"/>
              <w:rPr>
                <w:sz w:val="16"/>
              </w:rPr>
            </w:pPr>
            <w:r w:rsidRPr="00F45167">
              <w:rPr>
                <w:sz w:val="16"/>
              </w:rPr>
              <w:t>C3-231288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5EEC" w14:textId="77777777" w:rsidR="007535F3" w:rsidRPr="00F45167" w:rsidRDefault="007535F3" w:rsidP="00B51EAE">
            <w:pPr>
              <w:pStyle w:val="TAL"/>
              <w:rPr>
                <w:sz w:val="16"/>
              </w:rPr>
            </w:pPr>
            <w:r w:rsidRPr="00F45167">
              <w:rPr>
                <w:sz w:val="16"/>
              </w:rPr>
              <w:t>Direct notification of QoS notification control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74E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A99D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304A" w14:textId="77777777" w:rsidR="007535F3" w:rsidRPr="00F45167" w:rsidRDefault="007535F3" w:rsidP="00B51EAE">
            <w:pPr>
              <w:pStyle w:val="TAL"/>
              <w:rPr>
                <w:sz w:val="16"/>
              </w:rPr>
            </w:pPr>
            <w:r w:rsidRPr="00F45167">
              <w:rPr>
                <w:sz w:val="16"/>
              </w:rPr>
              <w:t>882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56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7C7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9D1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0BA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4A8D" w14:textId="77777777" w:rsidR="007535F3" w:rsidRPr="00F45167" w:rsidRDefault="007535F3" w:rsidP="00B51EAE">
            <w:pPr>
              <w:pStyle w:val="TAL"/>
              <w:rPr>
                <w:sz w:val="16"/>
              </w:rPr>
            </w:pPr>
            <w:r w:rsidRPr="00F45167">
              <w:rPr>
                <w:sz w:val="16"/>
              </w:rPr>
              <w:t>postponed</w:t>
            </w:r>
          </w:p>
        </w:tc>
      </w:tr>
      <w:tr w:rsidR="007535F3" w:rsidRPr="00F45167" w14:paraId="5ADF1F3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0BB54F" w14:textId="77777777" w:rsidR="007535F3" w:rsidRPr="00F45167" w:rsidRDefault="007535F3" w:rsidP="00B51EAE">
            <w:pPr>
              <w:pStyle w:val="TAL"/>
              <w:rPr>
                <w:sz w:val="16"/>
              </w:rPr>
            </w:pPr>
            <w:r w:rsidRPr="00F45167">
              <w:rPr>
                <w:sz w:val="16"/>
              </w:rPr>
              <w:t>C3-231289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7561D"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7C2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A303E" w14:textId="77777777" w:rsidR="007535F3" w:rsidRPr="00F45167" w:rsidRDefault="007535F3" w:rsidP="00B51EAE">
            <w:pPr>
              <w:pStyle w:val="TAL"/>
              <w:rPr>
                <w:sz w:val="16"/>
              </w:rPr>
            </w:pPr>
            <w:r w:rsidRPr="00F45167">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99929" w14:textId="77777777" w:rsidR="007535F3" w:rsidRPr="00F45167" w:rsidRDefault="007535F3" w:rsidP="00B51EAE">
            <w:pPr>
              <w:pStyle w:val="TAL"/>
              <w:rPr>
                <w:sz w:val="16"/>
              </w:rPr>
            </w:pPr>
            <w:r w:rsidRPr="00F45167">
              <w:rPr>
                <w:sz w:val="16"/>
              </w:rPr>
              <w:t>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7D2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2B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D66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B13D"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551E" w14:textId="77777777" w:rsidR="007535F3" w:rsidRPr="00F45167" w:rsidRDefault="007535F3" w:rsidP="00B51EAE">
            <w:pPr>
              <w:pStyle w:val="TAL"/>
              <w:rPr>
                <w:sz w:val="16"/>
              </w:rPr>
            </w:pPr>
            <w:r w:rsidRPr="00F45167">
              <w:rPr>
                <w:sz w:val="16"/>
              </w:rPr>
              <w:t>agreed</w:t>
            </w:r>
          </w:p>
        </w:tc>
      </w:tr>
      <w:tr w:rsidR="007535F3" w:rsidRPr="00F45167" w14:paraId="487270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BD471D" w14:textId="77777777" w:rsidR="007535F3" w:rsidRPr="00F45167" w:rsidRDefault="007535F3" w:rsidP="00B51EAE">
            <w:pPr>
              <w:pStyle w:val="TAL"/>
              <w:rPr>
                <w:sz w:val="16"/>
              </w:rPr>
            </w:pPr>
            <w:r w:rsidRPr="00F45167">
              <w:rPr>
                <w:sz w:val="16"/>
              </w:rPr>
              <w:t>C3-231290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FDF9"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1C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3AC60"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B01A" w14:textId="77777777" w:rsidR="007535F3" w:rsidRPr="00F45167" w:rsidRDefault="007535F3" w:rsidP="00B51EAE">
            <w:pPr>
              <w:pStyle w:val="TAL"/>
              <w:rPr>
                <w:sz w:val="16"/>
              </w:rPr>
            </w:pPr>
            <w:r w:rsidRPr="00F45167">
              <w:rPr>
                <w:sz w:val="16"/>
              </w:rPr>
              <w:t>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85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1E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C7D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3FDAA"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74C2F" w14:textId="77777777" w:rsidR="007535F3" w:rsidRPr="00F45167" w:rsidRDefault="007535F3" w:rsidP="00B51EAE">
            <w:pPr>
              <w:pStyle w:val="TAL"/>
              <w:rPr>
                <w:sz w:val="16"/>
              </w:rPr>
            </w:pPr>
            <w:r w:rsidRPr="00F45167">
              <w:rPr>
                <w:sz w:val="16"/>
              </w:rPr>
              <w:t>revised</w:t>
            </w:r>
          </w:p>
        </w:tc>
      </w:tr>
      <w:tr w:rsidR="007535F3" w:rsidRPr="00F45167" w14:paraId="0644104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4D1F42" w14:textId="77777777" w:rsidR="007535F3" w:rsidRPr="00F45167" w:rsidRDefault="007535F3" w:rsidP="00B51EAE">
            <w:pPr>
              <w:pStyle w:val="TAL"/>
              <w:rPr>
                <w:sz w:val="16"/>
              </w:rPr>
            </w:pPr>
            <w:r w:rsidRPr="00F45167">
              <w:rPr>
                <w:sz w:val="16"/>
              </w:rPr>
              <w:t>C3-231291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1CC3" w14:textId="77777777" w:rsidR="007535F3" w:rsidRPr="00F45167" w:rsidRDefault="007535F3" w:rsidP="00B51EAE">
            <w:pPr>
              <w:pStyle w:val="TAL"/>
              <w:rPr>
                <w:sz w:val="16"/>
              </w:rPr>
            </w:pPr>
            <w:r w:rsidRPr="00F45167">
              <w:rPr>
                <w:sz w:val="16"/>
              </w:rPr>
              <w:t>New PCC rule parameter for indirect 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535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C73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6351" w14:textId="77777777" w:rsidR="007535F3" w:rsidRPr="00F45167" w:rsidRDefault="007535F3" w:rsidP="00B51EAE">
            <w:pPr>
              <w:pStyle w:val="TAL"/>
              <w:rPr>
                <w:sz w:val="16"/>
              </w:rPr>
            </w:pPr>
            <w:r w:rsidRPr="00F45167">
              <w:rPr>
                <w:sz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DCF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AE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AE65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91BD" w14:textId="77777777" w:rsidR="007535F3" w:rsidRPr="00F45167" w:rsidRDefault="007535F3" w:rsidP="00B51EAE">
            <w:pPr>
              <w:pStyle w:val="TAL"/>
              <w:rPr>
                <w:sz w:val="16"/>
              </w:rPr>
            </w:pPr>
            <w:r w:rsidRPr="00F45167">
              <w:rPr>
                <w:sz w:val="16"/>
              </w:rPr>
              <w:t>TEI18, eEDGE_5GC,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DC59" w14:textId="77777777" w:rsidR="007535F3" w:rsidRPr="00F45167" w:rsidRDefault="007535F3" w:rsidP="00B51EAE">
            <w:pPr>
              <w:pStyle w:val="TAL"/>
              <w:rPr>
                <w:sz w:val="16"/>
              </w:rPr>
            </w:pPr>
            <w:r w:rsidRPr="00F45167">
              <w:rPr>
                <w:sz w:val="16"/>
              </w:rPr>
              <w:t>agreed</w:t>
            </w:r>
          </w:p>
        </w:tc>
      </w:tr>
      <w:tr w:rsidR="007535F3" w:rsidRPr="00F45167" w14:paraId="0EB4EA8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308A37" w14:textId="77777777" w:rsidR="007535F3" w:rsidRPr="00F45167" w:rsidRDefault="007535F3" w:rsidP="00B51EAE">
            <w:pPr>
              <w:pStyle w:val="TAL"/>
              <w:rPr>
                <w:sz w:val="16"/>
              </w:rPr>
            </w:pPr>
            <w:r w:rsidRPr="00F45167">
              <w:rPr>
                <w:sz w:val="16"/>
              </w:rPr>
              <w:t>C3-231294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62CE" w14:textId="77777777" w:rsidR="007535F3" w:rsidRPr="00F45167" w:rsidRDefault="007535F3" w:rsidP="00B51EAE">
            <w:pPr>
              <w:pStyle w:val="TAL"/>
              <w:rPr>
                <w:sz w:val="16"/>
              </w:rPr>
            </w:pPr>
            <w:r w:rsidRPr="00F45167">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585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FEC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7F44" w14:textId="77777777" w:rsidR="007535F3" w:rsidRPr="00F45167" w:rsidRDefault="007535F3" w:rsidP="00B51EAE">
            <w:pPr>
              <w:pStyle w:val="TAL"/>
              <w:rPr>
                <w:sz w:val="16"/>
              </w:rPr>
            </w:pPr>
            <w:r w:rsidRPr="00F45167">
              <w:rPr>
                <w:sz w:val="16"/>
              </w:rPr>
              <w:t>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3A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A9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3F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F9D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4EDA" w14:textId="77777777" w:rsidR="007535F3" w:rsidRPr="00F45167" w:rsidRDefault="007535F3" w:rsidP="00B51EAE">
            <w:pPr>
              <w:pStyle w:val="TAL"/>
              <w:rPr>
                <w:sz w:val="16"/>
              </w:rPr>
            </w:pPr>
            <w:r w:rsidRPr="00F45167">
              <w:rPr>
                <w:sz w:val="16"/>
              </w:rPr>
              <w:t>revised</w:t>
            </w:r>
          </w:p>
        </w:tc>
      </w:tr>
      <w:tr w:rsidR="007535F3" w:rsidRPr="00F45167" w14:paraId="0600C95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96BF52" w14:textId="77777777" w:rsidR="007535F3" w:rsidRPr="00F45167" w:rsidRDefault="007535F3" w:rsidP="00B51EAE">
            <w:pPr>
              <w:pStyle w:val="TAL"/>
              <w:rPr>
                <w:sz w:val="16"/>
              </w:rPr>
            </w:pPr>
            <w:r w:rsidRPr="00F45167">
              <w:rPr>
                <w:sz w:val="16"/>
              </w:rPr>
              <w:t>C3-231295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8B0D" w14:textId="77777777" w:rsidR="007535F3" w:rsidRPr="00F45167" w:rsidRDefault="007535F3" w:rsidP="00B51EAE">
            <w:pPr>
              <w:pStyle w:val="TAL"/>
              <w:rPr>
                <w:sz w:val="16"/>
              </w:rPr>
            </w:pPr>
            <w:r w:rsidRPr="00F45167">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388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285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20B6" w14:textId="77777777" w:rsidR="007535F3" w:rsidRPr="00F45167" w:rsidRDefault="007535F3" w:rsidP="00B51EAE">
            <w:pPr>
              <w:pStyle w:val="TAL"/>
              <w:rPr>
                <w:sz w:val="16"/>
              </w:rPr>
            </w:pPr>
            <w:r w:rsidRPr="00F45167">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A1E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3F8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47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C214"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3DC1" w14:textId="77777777" w:rsidR="007535F3" w:rsidRPr="00F45167" w:rsidRDefault="007535F3" w:rsidP="00B51EAE">
            <w:pPr>
              <w:pStyle w:val="TAL"/>
              <w:rPr>
                <w:sz w:val="16"/>
              </w:rPr>
            </w:pPr>
            <w:r w:rsidRPr="00F45167">
              <w:rPr>
                <w:sz w:val="16"/>
              </w:rPr>
              <w:t>revised</w:t>
            </w:r>
          </w:p>
        </w:tc>
      </w:tr>
      <w:tr w:rsidR="007535F3" w:rsidRPr="00F45167" w14:paraId="78C006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38D93B" w14:textId="77777777" w:rsidR="007535F3" w:rsidRPr="00F45167" w:rsidRDefault="007535F3" w:rsidP="00B51EAE">
            <w:pPr>
              <w:pStyle w:val="TAL"/>
              <w:rPr>
                <w:sz w:val="16"/>
              </w:rPr>
            </w:pPr>
            <w:r w:rsidRPr="00F45167">
              <w:rPr>
                <w:sz w:val="16"/>
              </w:rPr>
              <w:t>C3-231296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A958"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AnalyticsExposure</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409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53CA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29DE" w14:textId="77777777" w:rsidR="007535F3" w:rsidRPr="00F45167" w:rsidRDefault="007535F3" w:rsidP="00B51EAE">
            <w:pPr>
              <w:pStyle w:val="TAL"/>
              <w:rPr>
                <w:sz w:val="16"/>
              </w:rPr>
            </w:pPr>
            <w:r w:rsidRPr="00F45167">
              <w:rPr>
                <w:sz w:val="16"/>
              </w:rPr>
              <w:t>885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D08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FC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58D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B786"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68D9" w14:textId="77777777" w:rsidR="007535F3" w:rsidRPr="00F45167" w:rsidRDefault="007535F3" w:rsidP="00B51EAE">
            <w:pPr>
              <w:pStyle w:val="TAL"/>
              <w:rPr>
                <w:sz w:val="16"/>
              </w:rPr>
            </w:pPr>
            <w:r w:rsidRPr="00F45167">
              <w:rPr>
                <w:sz w:val="16"/>
              </w:rPr>
              <w:t>agreed</w:t>
            </w:r>
          </w:p>
        </w:tc>
      </w:tr>
      <w:tr w:rsidR="007535F3" w:rsidRPr="00F45167" w14:paraId="4808F8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B8DE48" w14:textId="77777777" w:rsidR="007535F3" w:rsidRPr="00F45167" w:rsidRDefault="007535F3" w:rsidP="00B51EAE">
            <w:pPr>
              <w:pStyle w:val="TAL"/>
              <w:rPr>
                <w:sz w:val="16"/>
              </w:rPr>
            </w:pPr>
            <w:r w:rsidRPr="00F45167">
              <w:rPr>
                <w:sz w:val="16"/>
              </w:rPr>
              <w:t>C3-231297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615F" w14:textId="77777777" w:rsidR="007535F3" w:rsidRPr="00F45167" w:rsidRDefault="007535F3" w:rsidP="00B51EAE">
            <w:pPr>
              <w:pStyle w:val="TAL"/>
              <w:rPr>
                <w:sz w:val="16"/>
              </w:rPr>
            </w:pPr>
            <w:r w:rsidRPr="00F45167">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8650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D6D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0EBB" w14:textId="77777777" w:rsidR="007535F3" w:rsidRPr="00F45167" w:rsidRDefault="007535F3" w:rsidP="00B51EAE">
            <w:pPr>
              <w:pStyle w:val="TAL"/>
              <w:rPr>
                <w:sz w:val="16"/>
              </w:rPr>
            </w:pPr>
            <w:r w:rsidRPr="00F45167">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1C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1C4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E53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707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33A5" w14:textId="77777777" w:rsidR="007535F3" w:rsidRPr="00F45167" w:rsidRDefault="007535F3" w:rsidP="00B51EAE">
            <w:pPr>
              <w:pStyle w:val="TAL"/>
              <w:rPr>
                <w:sz w:val="16"/>
              </w:rPr>
            </w:pPr>
            <w:r w:rsidRPr="00F45167">
              <w:rPr>
                <w:sz w:val="16"/>
              </w:rPr>
              <w:t>revised</w:t>
            </w:r>
          </w:p>
        </w:tc>
      </w:tr>
      <w:tr w:rsidR="007535F3" w:rsidRPr="00F45167" w14:paraId="750AEC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2AF7D2" w14:textId="77777777" w:rsidR="007535F3" w:rsidRPr="00F45167" w:rsidRDefault="007535F3" w:rsidP="00B51EAE">
            <w:pPr>
              <w:pStyle w:val="TAL"/>
              <w:rPr>
                <w:sz w:val="16"/>
              </w:rPr>
            </w:pPr>
            <w:r w:rsidRPr="00F45167">
              <w:rPr>
                <w:sz w:val="16"/>
              </w:rPr>
              <w:t>C3-231298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F633"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E43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6A63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6733" w14:textId="77777777" w:rsidR="007535F3" w:rsidRPr="00F45167" w:rsidRDefault="007535F3" w:rsidP="00B51EAE">
            <w:pPr>
              <w:pStyle w:val="TAL"/>
              <w:rPr>
                <w:sz w:val="16"/>
              </w:rPr>
            </w:pPr>
            <w:r w:rsidRPr="00F45167">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DEB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5F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71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BBDA5"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300A" w14:textId="77777777" w:rsidR="007535F3" w:rsidRPr="00F45167" w:rsidRDefault="007535F3" w:rsidP="00B51EAE">
            <w:pPr>
              <w:pStyle w:val="TAL"/>
              <w:rPr>
                <w:sz w:val="16"/>
              </w:rPr>
            </w:pPr>
            <w:r w:rsidRPr="00F45167">
              <w:rPr>
                <w:sz w:val="16"/>
              </w:rPr>
              <w:t>revised</w:t>
            </w:r>
          </w:p>
        </w:tc>
      </w:tr>
      <w:tr w:rsidR="007535F3" w:rsidRPr="00F45167" w14:paraId="28D91D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189C7E" w14:textId="77777777" w:rsidR="007535F3" w:rsidRPr="00F45167" w:rsidRDefault="007535F3" w:rsidP="00B51EAE">
            <w:pPr>
              <w:pStyle w:val="TAL"/>
              <w:rPr>
                <w:sz w:val="16"/>
              </w:rPr>
            </w:pPr>
            <w:r w:rsidRPr="00F45167">
              <w:rPr>
                <w:sz w:val="16"/>
              </w:rPr>
              <w:t>C3-231299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691D"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41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15F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2DB9" w14:textId="77777777" w:rsidR="007535F3" w:rsidRPr="00F45167" w:rsidRDefault="007535F3" w:rsidP="00B51EAE">
            <w:pPr>
              <w:pStyle w:val="TAL"/>
              <w:rPr>
                <w:sz w:val="16"/>
              </w:rPr>
            </w:pPr>
            <w:r w:rsidRPr="00F45167">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E44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67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B9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A2B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75A1F" w14:textId="77777777" w:rsidR="007535F3" w:rsidRPr="00F45167" w:rsidRDefault="007535F3" w:rsidP="00B51EAE">
            <w:pPr>
              <w:pStyle w:val="TAL"/>
              <w:rPr>
                <w:sz w:val="16"/>
              </w:rPr>
            </w:pPr>
            <w:r w:rsidRPr="00F45167">
              <w:rPr>
                <w:sz w:val="16"/>
              </w:rPr>
              <w:t>revised</w:t>
            </w:r>
          </w:p>
        </w:tc>
      </w:tr>
      <w:tr w:rsidR="007535F3" w:rsidRPr="00F45167" w14:paraId="3817579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5AC55B" w14:textId="77777777" w:rsidR="007535F3" w:rsidRPr="00F45167" w:rsidRDefault="007535F3" w:rsidP="00B51EAE">
            <w:pPr>
              <w:pStyle w:val="TAL"/>
              <w:rPr>
                <w:sz w:val="16"/>
              </w:rPr>
            </w:pPr>
            <w:r w:rsidRPr="00F45167">
              <w:rPr>
                <w:sz w:val="16"/>
              </w:rPr>
              <w:t>C3-231300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FE64"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AnalyticsExposure</w:t>
            </w:r>
            <w:proofErr w:type="spellEnd"/>
            <w:r w:rsidRPr="00F45167">
              <w:rPr>
                <w:sz w:val="16"/>
              </w:rPr>
              <w:t xml:space="preserv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FD0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A51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571E" w14:textId="77777777" w:rsidR="007535F3" w:rsidRPr="00F45167" w:rsidRDefault="007535F3" w:rsidP="00B51EAE">
            <w:pPr>
              <w:pStyle w:val="TAL"/>
              <w:rPr>
                <w:sz w:val="16"/>
              </w:rPr>
            </w:pPr>
            <w:r w:rsidRPr="00F45167">
              <w:rPr>
                <w:sz w:val="16"/>
              </w:rPr>
              <w:t>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0C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BA1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E3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8783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C1ED" w14:textId="77777777" w:rsidR="007535F3" w:rsidRPr="00F45167" w:rsidRDefault="007535F3" w:rsidP="00B51EAE">
            <w:pPr>
              <w:pStyle w:val="TAL"/>
              <w:rPr>
                <w:sz w:val="16"/>
              </w:rPr>
            </w:pPr>
            <w:r w:rsidRPr="00F45167">
              <w:rPr>
                <w:sz w:val="16"/>
              </w:rPr>
              <w:t>merged</w:t>
            </w:r>
          </w:p>
        </w:tc>
      </w:tr>
      <w:tr w:rsidR="007535F3" w:rsidRPr="00F45167" w14:paraId="2E5CCA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8757E6" w14:textId="77777777" w:rsidR="007535F3" w:rsidRPr="00F45167" w:rsidRDefault="007535F3" w:rsidP="00B51EAE">
            <w:pPr>
              <w:pStyle w:val="TAL"/>
              <w:rPr>
                <w:sz w:val="16"/>
              </w:rPr>
            </w:pPr>
            <w:r w:rsidRPr="00F45167">
              <w:rPr>
                <w:sz w:val="16"/>
              </w:rPr>
              <w:t>C3-231301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06EB"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AnalyticsInfo</w:t>
            </w:r>
            <w:proofErr w:type="spellEnd"/>
            <w:r w:rsidRPr="00F45167">
              <w:rPr>
                <w:sz w:val="16"/>
              </w:rPr>
              <w:t xml:space="preserv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42A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065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133D" w14:textId="77777777" w:rsidR="007535F3" w:rsidRPr="00F45167" w:rsidRDefault="007535F3" w:rsidP="00B51EAE">
            <w:pPr>
              <w:pStyle w:val="TAL"/>
              <w:rPr>
                <w:sz w:val="16"/>
              </w:rPr>
            </w:pPr>
            <w:r w:rsidRPr="00F45167">
              <w:rPr>
                <w:sz w:val="16"/>
              </w:rPr>
              <w:t>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110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36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71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359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AAC3" w14:textId="77777777" w:rsidR="007535F3" w:rsidRPr="00F45167" w:rsidRDefault="007535F3" w:rsidP="00B51EAE">
            <w:pPr>
              <w:pStyle w:val="TAL"/>
              <w:rPr>
                <w:sz w:val="16"/>
              </w:rPr>
            </w:pPr>
            <w:r w:rsidRPr="00F45167">
              <w:rPr>
                <w:sz w:val="16"/>
              </w:rPr>
              <w:t>merged</w:t>
            </w:r>
          </w:p>
        </w:tc>
      </w:tr>
      <w:tr w:rsidR="007535F3" w:rsidRPr="00F45167" w14:paraId="0587F8D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D3DA58" w14:textId="77777777" w:rsidR="007535F3" w:rsidRPr="00F45167" w:rsidRDefault="007535F3" w:rsidP="00B51EAE">
            <w:pPr>
              <w:pStyle w:val="TAL"/>
              <w:rPr>
                <w:sz w:val="16"/>
              </w:rPr>
            </w:pPr>
            <w:r w:rsidRPr="00F45167">
              <w:rPr>
                <w:sz w:val="16"/>
              </w:rPr>
              <w:t>C3-231302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2841"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EventsSubscription</w:t>
            </w:r>
            <w:proofErr w:type="spellEnd"/>
            <w:r w:rsidRPr="00F45167">
              <w:rPr>
                <w:sz w:val="16"/>
              </w:rPr>
              <w:t xml:space="preserve"> service to assist the 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079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5FF1"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59BA" w14:textId="77777777" w:rsidR="007535F3" w:rsidRPr="00F45167" w:rsidRDefault="007535F3" w:rsidP="00B51EAE">
            <w:pPr>
              <w:pStyle w:val="TAL"/>
              <w:rPr>
                <w:sz w:val="16"/>
              </w:rPr>
            </w:pPr>
            <w:r w:rsidRPr="00F45167">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D8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21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27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A97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3C05F" w14:textId="77777777" w:rsidR="007535F3" w:rsidRPr="00F45167" w:rsidRDefault="007535F3" w:rsidP="00B51EAE">
            <w:pPr>
              <w:pStyle w:val="TAL"/>
              <w:rPr>
                <w:sz w:val="16"/>
              </w:rPr>
            </w:pPr>
            <w:r w:rsidRPr="00F45167">
              <w:rPr>
                <w:sz w:val="16"/>
              </w:rPr>
              <w:t>merged</w:t>
            </w:r>
          </w:p>
        </w:tc>
      </w:tr>
      <w:tr w:rsidR="007535F3" w:rsidRPr="00F45167" w14:paraId="4F886A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6150F4" w14:textId="77777777" w:rsidR="007535F3" w:rsidRPr="00F45167" w:rsidRDefault="007535F3" w:rsidP="00B51EAE">
            <w:pPr>
              <w:pStyle w:val="TAL"/>
              <w:rPr>
                <w:sz w:val="16"/>
              </w:rPr>
            </w:pPr>
            <w:r w:rsidRPr="00F45167">
              <w:rPr>
                <w:sz w:val="16"/>
              </w:rPr>
              <w:t>C3-231303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711D" w14:textId="77777777" w:rsidR="007535F3" w:rsidRPr="00F45167" w:rsidRDefault="007535F3" w:rsidP="00B51EAE">
            <w:pPr>
              <w:pStyle w:val="TAL"/>
              <w:rPr>
                <w:sz w:val="16"/>
              </w:rPr>
            </w:pPr>
            <w:r w:rsidRPr="00F45167">
              <w:rPr>
                <w:sz w:val="16"/>
              </w:rPr>
              <w:t xml:space="preserve">Enhancement on service experience for </w:t>
            </w:r>
            <w:proofErr w:type="spellStart"/>
            <w:r w:rsidRPr="00F45167">
              <w:rPr>
                <w:sz w:val="16"/>
              </w:rPr>
              <w:t>EventsSubscription</w:t>
            </w:r>
            <w:proofErr w:type="spellEnd"/>
            <w:r w:rsidRPr="00F45167">
              <w:rPr>
                <w:sz w:val="16"/>
              </w:rPr>
              <w:t xml:space="preserve"> service to assist the </w:t>
            </w:r>
            <w:r w:rsidRPr="00F45167">
              <w:rPr>
                <w:sz w:val="16"/>
              </w:rPr>
              <w:lastRenderedPageBreak/>
              <w:t>URSP decisions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4285"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D21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8EA8" w14:textId="77777777" w:rsidR="007535F3" w:rsidRPr="00F45167" w:rsidRDefault="007535F3" w:rsidP="00B51EAE">
            <w:pPr>
              <w:pStyle w:val="TAL"/>
              <w:rPr>
                <w:sz w:val="16"/>
              </w:rPr>
            </w:pPr>
            <w:r w:rsidRPr="00F45167">
              <w:rPr>
                <w:sz w:val="16"/>
              </w:rPr>
              <w:t>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A0F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01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1A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BF1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5F0E" w14:textId="77777777" w:rsidR="007535F3" w:rsidRPr="00F45167" w:rsidRDefault="007535F3" w:rsidP="00B51EAE">
            <w:pPr>
              <w:pStyle w:val="TAL"/>
              <w:rPr>
                <w:sz w:val="16"/>
              </w:rPr>
            </w:pPr>
            <w:r w:rsidRPr="00F45167">
              <w:rPr>
                <w:sz w:val="16"/>
              </w:rPr>
              <w:t>merged</w:t>
            </w:r>
          </w:p>
        </w:tc>
      </w:tr>
      <w:tr w:rsidR="007535F3" w:rsidRPr="00F45167" w14:paraId="4A38A9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634AD1" w14:textId="77777777" w:rsidR="007535F3" w:rsidRPr="00F45167" w:rsidRDefault="007535F3" w:rsidP="00B51EAE">
            <w:pPr>
              <w:pStyle w:val="TAL"/>
              <w:rPr>
                <w:sz w:val="16"/>
              </w:rPr>
            </w:pPr>
            <w:r w:rsidRPr="00F45167">
              <w:rPr>
                <w:sz w:val="16"/>
              </w:rPr>
              <w:t>C3-231304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FFE7" w14:textId="77777777" w:rsidR="007535F3" w:rsidRPr="00F45167" w:rsidRDefault="007535F3" w:rsidP="00B51EAE">
            <w:pPr>
              <w:pStyle w:val="TAL"/>
              <w:rPr>
                <w:sz w:val="16"/>
              </w:rPr>
            </w:pPr>
            <w:r w:rsidRPr="00F45167">
              <w:rPr>
                <w:sz w:val="16"/>
              </w:rPr>
              <w:t>Enhancements on PFDF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21C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89FD"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AAEB" w14:textId="77777777" w:rsidR="007535F3" w:rsidRPr="00F45167" w:rsidRDefault="007535F3" w:rsidP="00B51EAE">
            <w:pPr>
              <w:pStyle w:val="TAL"/>
              <w:rPr>
                <w:sz w:val="16"/>
              </w:rPr>
            </w:pPr>
            <w:r w:rsidRPr="00F45167">
              <w:rPr>
                <w:sz w:val="16"/>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7C47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49C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C3D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D3B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BC18" w14:textId="77777777" w:rsidR="007535F3" w:rsidRPr="00F45167" w:rsidRDefault="007535F3" w:rsidP="00B51EAE">
            <w:pPr>
              <w:pStyle w:val="TAL"/>
              <w:rPr>
                <w:sz w:val="16"/>
              </w:rPr>
            </w:pPr>
            <w:r w:rsidRPr="00F45167">
              <w:rPr>
                <w:sz w:val="16"/>
              </w:rPr>
              <w:t>revised</w:t>
            </w:r>
          </w:p>
        </w:tc>
      </w:tr>
      <w:tr w:rsidR="007535F3" w:rsidRPr="00F45167" w14:paraId="62F8F42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C8AA16" w14:textId="77777777" w:rsidR="007535F3" w:rsidRPr="00F45167" w:rsidRDefault="007535F3" w:rsidP="00B51EAE">
            <w:pPr>
              <w:pStyle w:val="TAL"/>
              <w:rPr>
                <w:sz w:val="16"/>
              </w:rPr>
            </w:pPr>
            <w:r w:rsidRPr="00F45167">
              <w:rPr>
                <w:sz w:val="16"/>
              </w:rPr>
              <w:t>C3-231305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18FB" w14:textId="77777777" w:rsidR="007535F3" w:rsidRPr="00F45167" w:rsidRDefault="007535F3" w:rsidP="00B51EAE">
            <w:pPr>
              <w:pStyle w:val="TAL"/>
              <w:rPr>
                <w:sz w:val="16"/>
              </w:rPr>
            </w:pPr>
            <w:r w:rsidRPr="00F45167">
              <w:rPr>
                <w:sz w:val="16"/>
              </w:rPr>
              <w:t>Enhancements on QoS Sustainability analytics with coarse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553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0C55"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F989" w14:textId="77777777" w:rsidR="007535F3" w:rsidRPr="00F45167" w:rsidRDefault="007535F3" w:rsidP="00B51EAE">
            <w:pPr>
              <w:pStyle w:val="TAL"/>
              <w:rPr>
                <w:sz w:val="16"/>
              </w:rPr>
            </w:pPr>
            <w:r w:rsidRPr="00F45167">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E2B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9B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3B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0D9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71B5" w14:textId="77777777" w:rsidR="007535F3" w:rsidRPr="00F45167" w:rsidRDefault="007535F3" w:rsidP="00B51EAE">
            <w:pPr>
              <w:pStyle w:val="TAL"/>
              <w:rPr>
                <w:sz w:val="16"/>
              </w:rPr>
            </w:pPr>
            <w:r w:rsidRPr="00F45167">
              <w:rPr>
                <w:sz w:val="16"/>
              </w:rPr>
              <w:t>agreed</w:t>
            </w:r>
          </w:p>
        </w:tc>
      </w:tr>
      <w:tr w:rsidR="007535F3" w:rsidRPr="00F45167" w14:paraId="27EB8BC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BBA6B5" w14:textId="77777777" w:rsidR="007535F3" w:rsidRPr="00F45167" w:rsidRDefault="007535F3" w:rsidP="00B51EAE">
            <w:pPr>
              <w:pStyle w:val="TAL"/>
              <w:rPr>
                <w:sz w:val="16"/>
              </w:rPr>
            </w:pPr>
            <w:r w:rsidRPr="00F45167">
              <w:rPr>
                <w:sz w:val="16"/>
              </w:rPr>
              <w:t>C3-231306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7311D" w14:textId="77777777" w:rsidR="007535F3" w:rsidRPr="00F45167" w:rsidRDefault="007535F3" w:rsidP="00B51EAE">
            <w:pPr>
              <w:pStyle w:val="TAL"/>
              <w:rPr>
                <w:sz w:val="16"/>
              </w:rPr>
            </w:pPr>
            <w:r w:rsidRPr="00F45167">
              <w:rPr>
                <w:sz w:val="16"/>
              </w:rPr>
              <w:t>Enhancements on QoS Sustainability analytics with fine granularity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0AB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E40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64BD" w14:textId="77777777" w:rsidR="007535F3" w:rsidRPr="00F45167" w:rsidRDefault="007535F3" w:rsidP="00B51EAE">
            <w:pPr>
              <w:pStyle w:val="TAL"/>
              <w:rPr>
                <w:sz w:val="16"/>
              </w:rPr>
            </w:pPr>
            <w:r w:rsidRPr="00F45167">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87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74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57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0FA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9374" w14:textId="77777777" w:rsidR="007535F3" w:rsidRPr="00F45167" w:rsidRDefault="007535F3" w:rsidP="00B51EAE">
            <w:pPr>
              <w:pStyle w:val="TAL"/>
              <w:rPr>
                <w:sz w:val="16"/>
              </w:rPr>
            </w:pPr>
            <w:r w:rsidRPr="00F45167">
              <w:rPr>
                <w:sz w:val="16"/>
              </w:rPr>
              <w:t>postponed</w:t>
            </w:r>
          </w:p>
        </w:tc>
      </w:tr>
      <w:tr w:rsidR="007535F3" w:rsidRPr="00F45167" w14:paraId="67AA5A4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5D30F3" w14:textId="77777777" w:rsidR="007535F3" w:rsidRPr="00F45167" w:rsidRDefault="007535F3" w:rsidP="00B51EAE">
            <w:pPr>
              <w:pStyle w:val="TAL"/>
              <w:rPr>
                <w:sz w:val="16"/>
              </w:rPr>
            </w:pPr>
            <w:r w:rsidRPr="00F45167">
              <w:rPr>
                <w:sz w:val="16"/>
              </w:rPr>
              <w:t>C3-231307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98D8" w14:textId="77777777" w:rsidR="007535F3" w:rsidRPr="00F45167" w:rsidRDefault="007535F3" w:rsidP="00B51EAE">
            <w:pPr>
              <w:pStyle w:val="TAL"/>
              <w:rPr>
                <w:sz w:val="16"/>
              </w:rPr>
            </w:pPr>
            <w:r w:rsidRPr="00F45167">
              <w:rPr>
                <w:sz w:val="16"/>
              </w:rPr>
              <w:t>Enhancements on service experience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63A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8E3A"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2661" w14:textId="77777777" w:rsidR="007535F3" w:rsidRPr="00F45167" w:rsidRDefault="007535F3" w:rsidP="00B51EAE">
            <w:pPr>
              <w:pStyle w:val="TAL"/>
              <w:rPr>
                <w:sz w:val="16"/>
              </w:rPr>
            </w:pPr>
            <w:r w:rsidRPr="00F45167">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832E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9A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6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55D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9CE2" w14:textId="77777777" w:rsidR="007535F3" w:rsidRPr="00F45167" w:rsidRDefault="007535F3" w:rsidP="00B51EAE">
            <w:pPr>
              <w:pStyle w:val="TAL"/>
              <w:rPr>
                <w:sz w:val="16"/>
              </w:rPr>
            </w:pPr>
            <w:r w:rsidRPr="00F45167">
              <w:rPr>
                <w:sz w:val="16"/>
              </w:rPr>
              <w:t>merged</w:t>
            </w:r>
          </w:p>
        </w:tc>
      </w:tr>
      <w:tr w:rsidR="007535F3" w:rsidRPr="00F45167" w14:paraId="285C5E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616E9" w14:textId="77777777" w:rsidR="007535F3" w:rsidRPr="00F45167" w:rsidRDefault="007535F3" w:rsidP="00B51EAE">
            <w:pPr>
              <w:pStyle w:val="TAL"/>
              <w:rPr>
                <w:sz w:val="16"/>
              </w:rPr>
            </w:pPr>
            <w:r w:rsidRPr="00F45167">
              <w:rPr>
                <w:sz w:val="16"/>
              </w:rPr>
              <w:t>C3-231308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9634"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0D2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56D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5C057" w14:textId="77777777" w:rsidR="007535F3" w:rsidRPr="00F45167" w:rsidRDefault="007535F3" w:rsidP="00B51EAE">
            <w:pPr>
              <w:pStyle w:val="TAL"/>
              <w:rPr>
                <w:sz w:val="16"/>
              </w:rPr>
            </w:pPr>
            <w:r w:rsidRPr="00F45167">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869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6FE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CB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DEC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B7B5" w14:textId="77777777" w:rsidR="007535F3" w:rsidRPr="00F45167" w:rsidRDefault="007535F3" w:rsidP="00B51EAE">
            <w:pPr>
              <w:pStyle w:val="TAL"/>
              <w:rPr>
                <w:sz w:val="16"/>
              </w:rPr>
            </w:pPr>
            <w:r w:rsidRPr="00F45167">
              <w:rPr>
                <w:sz w:val="16"/>
              </w:rPr>
              <w:t>revised</w:t>
            </w:r>
          </w:p>
        </w:tc>
      </w:tr>
      <w:tr w:rsidR="007535F3" w:rsidRPr="00F45167" w14:paraId="7DCD77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4A2E9" w14:textId="77777777" w:rsidR="007535F3" w:rsidRPr="00F45167" w:rsidRDefault="007535F3" w:rsidP="00B51EAE">
            <w:pPr>
              <w:pStyle w:val="TAL"/>
              <w:rPr>
                <w:sz w:val="16"/>
              </w:rPr>
            </w:pPr>
            <w:r w:rsidRPr="00F45167">
              <w:rPr>
                <w:sz w:val="16"/>
              </w:rPr>
              <w:t>C3-231309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B45E"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270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302D"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9191F" w14:textId="77777777" w:rsidR="007535F3" w:rsidRPr="00F45167" w:rsidRDefault="007535F3" w:rsidP="00B51EAE">
            <w:pPr>
              <w:pStyle w:val="TAL"/>
              <w:rPr>
                <w:sz w:val="16"/>
              </w:rPr>
            </w:pPr>
            <w:r w:rsidRPr="00F45167">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8DE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E5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B25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6F47"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DA4C" w14:textId="77777777" w:rsidR="007535F3" w:rsidRPr="00F45167" w:rsidRDefault="007535F3" w:rsidP="00B51EAE">
            <w:pPr>
              <w:pStyle w:val="TAL"/>
              <w:rPr>
                <w:sz w:val="16"/>
              </w:rPr>
            </w:pPr>
            <w:r w:rsidRPr="00F45167">
              <w:rPr>
                <w:sz w:val="16"/>
              </w:rPr>
              <w:t>not pursued</w:t>
            </w:r>
          </w:p>
        </w:tc>
      </w:tr>
      <w:tr w:rsidR="007535F3" w:rsidRPr="00F45167" w14:paraId="604B8E9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7B51F7" w14:textId="77777777" w:rsidR="007535F3" w:rsidRPr="00F45167" w:rsidRDefault="007535F3" w:rsidP="00B51EAE">
            <w:pPr>
              <w:pStyle w:val="TAL"/>
              <w:rPr>
                <w:sz w:val="16"/>
              </w:rPr>
            </w:pPr>
            <w:r w:rsidRPr="00F45167">
              <w:rPr>
                <w:sz w:val="16"/>
              </w:rPr>
              <w:t>C3-231310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4912" w14:textId="77777777" w:rsidR="007535F3" w:rsidRPr="00F45167" w:rsidRDefault="007535F3" w:rsidP="00B51EAE">
            <w:pPr>
              <w:pStyle w:val="TAL"/>
              <w:rPr>
                <w:sz w:val="16"/>
              </w:rPr>
            </w:pPr>
            <w:r w:rsidRPr="00F45167">
              <w:rPr>
                <w:sz w:val="16"/>
              </w:rPr>
              <w:t>NWDAF assisted decision on E2E redundant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17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9DD8"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3C36" w14:textId="77777777" w:rsidR="007535F3" w:rsidRPr="00F45167" w:rsidRDefault="007535F3" w:rsidP="00B51EAE">
            <w:pPr>
              <w:pStyle w:val="TAL"/>
              <w:rPr>
                <w:sz w:val="16"/>
              </w:rPr>
            </w:pPr>
            <w:r w:rsidRPr="00F45167">
              <w:rPr>
                <w:sz w:val="16"/>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CE2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06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DEC5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341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8A980" w14:textId="77777777" w:rsidR="007535F3" w:rsidRPr="00F45167" w:rsidRDefault="007535F3" w:rsidP="00B51EAE">
            <w:pPr>
              <w:pStyle w:val="TAL"/>
              <w:rPr>
                <w:sz w:val="16"/>
              </w:rPr>
            </w:pPr>
            <w:r w:rsidRPr="00F45167">
              <w:rPr>
                <w:sz w:val="16"/>
              </w:rPr>
              <w:t>agreed</w:t>
            </w:r>
          </w:p>
        </w:tc>
      </w:tr>
      <w:tr w:rsidR="007535F3" w:rsidRPr="00F45167" w14:paraId="34A307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AABAEE" w14:textId="77777777" w:rsidR="007535F3" w:rsidRPr="00F45167" w:rsidRDefault="007535F3" w:rsidP="00B51EAE">
            <w:pPr>
              <w:pStyle w:val="TAL"/>
              <w:rPr>
                <w:sz w:val="16"/>
              </w:rPr>
            </w:pPr>
            <w:r w:rsidRPr="00F45167">
              <w:rPr>
                <w:sz w:val="16"/>
              </w:rPr>
              <w:t>C3-231311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2882" w14:textId="77777777" w:rsidR="007535F3" w:rsidRPr="00F45167" w:rsidRDefault="007535F3" w:rsidP="00B51EAE">
            <w:pPr>
              <w:pStyle w:val="TAL"/>
              <w:rPr>
                <w:sz w:val="16"/>
              </w:rPr>
            </w:pPr>
            <w:r w:rsidRPr="00F45167">
              <w:rPr>
                <w:sz w:val="16"/>
              </w:rPr>
              <w:t>Support of PFD determination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DA3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86BC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F460" w14:textId="77777777" w:rsidR="007535F3" w:rsidRPr="00F45167" w:rsidRDefault="007535F3" w:rsidP="00B51EAE">
            <w:pPr>
              <w:pStyle w:val="TAL"/>
              <w:rPr>
                <w:sz w:val="16"/>
              </w:rPr>
            </w:pPr>
            <w:r w:rsidRPr="00F45167">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ED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A8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2B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E90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EE3B9" w14:textId="77777777" w:rsidR="007535F3" w:rsidRPr="00F45167" w:rsidRDefault="007535F3" w:rsidP="00B51EAE">
            <w:pPr>
              <w:pStyle w:val="TAL"/>
              <w:rPr>
                <w:sz w:val="16"/>
              </w:rPr>
            </w:pPr>
            <w:r w:rsidRPr="00F45167">
              <w:rPr>
                <w:sz w:val="16"/>
              </w:rPr>
              <w:t>revised</w:t>
            </w:r>
          </w:p>
        </w:tc>
      </w:tr>
      <w:tr w:rsidR="007535F3" w:rsidRPr="00F45167" w14:paraId="7EEA293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6F03E9" w14:textId="77777777" w:rsidR="007535F3" w:rsidRPr="00F45167" w:rsidRDefault="007535F3" w:rsidP="00B51EAE">
            <w:pPr>
              <w:pStyle w:val="TAL"/>
              <w:rPr>
                <w:sz w:val="16"/>
              </w:rPr>
            </w:pPr>
            <w:r w:rsidRPr="00F45167">
              <w:rPr>
                <w:sz w:val="16"/>
              </w:rPr>
              <w:t>C3-231312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E393"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67D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F94B"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A4D0" w14:textId="77777777" w:rsidR="007535F3" w:rsidRPr="00F45167" w:rsidRDefault="007535F3" w:rsidP="00B51EAE">
            <w:pPr>
              <w:pStyle w:val="TAL"/>
              <w:rPr>
                <w:sz w:val="16"/>
              </w:rPr>
            </w:pPr>
            <w:r w:rsidRPr="00F45167">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8EF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481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8AF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266E"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0C92" w14:textId="77777777" w:rsidR="007535F3" w:rsidRPr="00F45167" w:rsidRDefault="007535F3" w:rsidP="00B51EAE">
            <w:pPr>
              <w:pStyle w:val="TAL"/>
              <w:rPr>
                <w:sz w:val="16"/>
              </w:rPr>
            </w:pPr>
            <w:r w:rsidRPr="00F45167">
              <w:rPr>
                <w:sz w:val="16"/>
              </w:rPr>
              <w:t>revised</w:t>
            </w:r>
          </w:p>
        </w:tc>
      </w:tr>
      <w:tr w:rsidR="007535F3" w:rsidRPr="00F45167" w14:paraId="404B89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3CC7B9" w14:textId="77777777" w:rsidR="007535F3" w:rsidRPr="00F45167" w:rsidRDefault="007535F3" w:rsidP="00B51EAE">
            <w:pPr>
              <w:pStyle w:val="TAL"/>
              <w:rPr>
                <w:sz w:val="16"/>
              </w:rPr>
            </w:pPr>
            <w:r w:rsidRPr="00F45167">
              <w:rPr>
                <w:sz w:val="16"/>
              </w:rPr>
              <w:t>C3-231313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F7D2"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179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EA8F"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217A" w14:textId="77777777" w:rsidR="007535F3" w:rsidRPr="00F45167" w:rsidRDefault="007535F3" w:rsidP="00B51EAE">
            <w:pPr>
              <w:pStyle w:val="TAL"/>
              <w:rPr>
                <w:sz w:val="16"/>
              </w:rPr>
            </w:pPr>
            <w:r w:rsidRPr="00F45167">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421A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15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EF7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3617"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0158" w14:textId="77777777" w:rsidR="007535F3" w:rsidRPr="00F45167" w:rsidRDefault="007535F3" w:rsidP="00B51EAE">
            <w:pPr>
              <w:pStyle w:val="TAL"/>
              <w:rPr>
                <w:sz w:val="16"/>
              </w:rPr>
            </w:pPr>
            <w:r w:rsidRPr="00F45167">
              <w:rPr>
                <w:sz w:val="16"/>
              </w:rPr>
              <w:t>revised</w:t>
            </w:r>
          </w:p>
        </w:tc>
      </w:tr>
      <w:tr w:rsidR="007535F3" w:rsidRPr="00F45167" w14:paraId="0EC41D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F5286C" w14:textId="77777777" w:rsidR="007535F3" w:rsidRPr="00F45167" w:rsidRDefault="007535F3" w:rsidP="00B51EAE">
            <w:pPr>
              <w:pStyle w:val="TAL"/>
              <w:rPr>
                <w:sz w:val="16"/>
              </w:rPr>
            </w:pPr>
            <w:r w:rsidRPr="00F45167">
              <w:rPr>
                <w:sz w:val="16"/>
              </w:rPr>
              <w:t>C3-231314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8D1A"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DFE6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8F96"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F4E3A" w14:textId="77777777" w:rsidR="007535F3" w:rsidRPr="00F45167" w:rsidRDefault="007535F3" w:rsidP="00B51EAE">
            <w:pPr>
              <w:pStyle w:val="TAL"/>
              <w:rPr>
                <w:sz w:val="16"/>
              </w:rPr>
            </w:pPr>
            <w:r w:rsidRPr="00F45167">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CDA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5D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DA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E240B"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7617" w14:textId="77777777" w:rsidR="007535F3" w:rsidRPr="00F45167" w:rsidRDefault="007535F3" w:rsidP="00B51EAE">
            <w:pPr>
              <w:pStyle w:val="TAL"/>
              <w:rPr>
                <w:sz w:val="16"/>
              </w:rPr>
            </w:pPr>
            <w:r w:rsidRPr="00F45167">
              <w:rPr>
                <w:sz w:val="16"/>
              </w:rPr>
              <w:t>agreed</w:t>
            </w:r>
          </w:p>
        </w:tc>
      </w:tr>
      <w:tr w:rsidR="007535F3" w:rsidRPr="00F45167" w14:paraId="0003E85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B6674F" w14:textId="77777777" w:rsidR="007535F3" w:rsidRPr="00F45167" w:rsidRDefault="007535F3" w:rsidP="00B51EAE">
            <w:pPr>
              <w:pStyle w:val="TAL"/>
              <w:rPr>
                <w:sz w:val="16"/>
              </w:rPr>
            </w:pPr>
            <w:r w:rsidRPr="00F45167">
              <w:rPr>
                <w:sz w:val="16"/>
              </w:rPr>
              <w:t>C3-231315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5EE48"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1CE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384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05AD4" w14:textId="77777777" w:rsidR="007535F3" w:rsidRPr="00F45167" w:rsidRDefault="007535F3" w:rsidP="00B51EAE">
            <w:pPr>
              <w:pStyle w:val="TAL"/>
              <w:rPr>
                <w:sz w:val="16"/>
              </w:rPr>
            </w:pPr>
            <w:r w:rsidRPr="00F4516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92D7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F0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7B9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C7EA"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2C1B" w14:textId="77777777" w:rsidR="007535F3" w:rsidRPr="00F45167" w:rsidRDefault="007535F3" w:rsidP="00B51EAE">
            <w:pPr>
              <w:pStyle w:val="TAL"/>
              <w:rPr>
                <w:sz w:val="16"/>
              </w:rPr>
            </w:pPr>
            <w:r w:rsidRPr="00F45167">
              <w:rPr>
                <w:sz w:val="16"/>
              </w:rPr>
              <w:t>revised</w:t>
            </w:r>
          </w:p>
        </w:tc>
      </w:tr>
      <w:tr w:rsidR="007535F3" w:rsidRPr="00F45167" w14:paraId="2AA0E5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F44378" w14:textId="77777777" w:rsidR="007535F3" w:rsidRPr="00F45167" w:rsidRDefault="007535F3" w:rsidP="00B51EAE">
            <w:pPr>
              <w:pStyle w:val="TAL"/>
              <w:rPr>
                <w:sz w:val="16"/>
              </w:rPr>
            </w:pPr>
            <w:r w:rsidRPr="00F45167">
              <w:rPr>
                <w:sz w:val="16"/>
              </w:rPr>
              <w:t>C3-231316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167B"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43B6"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893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5738" w14:textId="77777777" w:rsidR="007535F3" w:rsidRPr="00F45167" w:rsidRDefault="007535F3" w:rsidP="00B51EAE">
            <w:pPr>
              <w:pStyle w:val="TAL"/>
              <w:rPr>
                <w:sz w:val="16"/>
              </w:rPr>
            </w:pPr>
            <w:r w:rsidRPr="00F45167">
              <w:rPr>
                <w:sz w:val="16"/>
              </w:rPr>
              <w:t>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FC8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574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02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F113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9D3C" w14:textId="77777777" w:rsidR="007535F3" w:rsidRPr="00F45167" w:rsidRDefault="007535F3" w:rsidP="00B51EAE">
            <w:pPr>
              <w:pStyle w:val="TAL"/>
              <w:rPr>
                <w:sz w:val="16"/>
              </w:rPr>
            </w:pPr>
            <w:r w:rsidRPr="00F45167">
              <w:rPr>
                <w:sz w:val="16"/>
              </w:rPr>
              <w:t>revised</w:t>
            </w:r>
          </w:p>
        </w:tc>
      </w:tr>
      <w:tr w:rsidR="007535F3" w:rsidRPr="00F45167" w14:paraId="17C4A6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8BB6BC" w14:textId="77777777" w:rsidR="007535F3" w:rsidRPr="00F45167" w:rsidRDefault="007535F3" w:rsidP="00B51EAE">
            <w:pPr>
              <w:pStyle w:val="TAL"/>
              <w:rPr>
                <w:sz w:val="16"/>
              </w:rPr>
            </w:pPr>
            <w:r w:rsidRPr="00F45167">
              <w:rPr>
                <w:sz w:val="16"/>
              </w:rPr>
              <w:t>C3-231317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52F6"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B38E"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491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F6F5" w14:textId="77777777" w:rsidR="007535F3" w:rsidRPr="00F45167" w:rsidRDefault="007535F3" w:rsidP="00B51EAE">
            <w:pPr>
              <w:pStyle w:val="TAL"/>
              <w:rPr>
                <w:sz w:val="16"/>
              </w:rPr>
            </w:pPr>
            <w:r w:rsidRPr="00F45167">
              <w:rPr>
                <w:sz w:val="16"/>
              </w:rPr>
              <w:t>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FBB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60FE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B1A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88B3"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E882" w14:textId="77777777" w:rsidR="007535F3" w:rsidRPr="00F45167" w:rsidRDefault="007535F3" w:rsidP="00B51EAE">
            <w:pPr>
              <w:pStyle w:val="TAL"/>
              <w:rPr>
                <w:sz w:val="16"/>
              </w:rPr>
            </w:pPr>
            <w:r w:rsidRPr="00F45167">
              <w:rPr>
                <w:sz w:val="16"/>
              </w:rPr>
              <w:t>revised</w:t>
            </w:r>
          </w:p>
        </w:tc>
      </w:tr>
      <w:tr w:rsidR="007535F3" w:rsidRPr="00F45167" w14:paraId="3DF0165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42F5E7" w14:textId="77777777" w:rsidR="007535F3" w:rsidRPr="00F45167" w:rsidRDefault="007535F3" w:rsidP="00B51EAE">
            <w:pPr>
              <w:pStyle w:val="TAL"/>
              <w:rPr>
                <w:sz w:val="16"/>
              </w:rPr>
            </w:pPr>
            <w:r w:rsidRPr="00F45167">
              <w:rPr>
                <w:sz w:val="16"/>
              </w:rPr>
              <w:t>C3-231318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9BE7"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9F7E"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95EA"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167C" w14:textId="77777777" w:rsidR="007535F3" w:rsidRPr="00F45167" w:rsidRDefault="007535F3" w:rsidP="00B51EAE">
            <w:pPr>
              <w:pStyle w:val="TAL"/>
              <w:rPr>
                <w:sz w:val="16"/>
              </w:rPr>
            </w:pPr>
            <w:r w:rsidRPr="00F45167">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832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ECBB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7BA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C04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659D" w14:textId="77777777" w:rsidR="007535F3" w:rsidRPr="00F45167" w:rsidRDefault="007535F3" w:rsidP="00B51EAE">
            <w:pPr>
              <w:pStyle w:val="TAL"/>
              <w:rPr>
                <w:sz w:val="16"/>
              </w:rPr>
            </w:pPr>
            <w:r w:rsidRPr="00F45167">
              <w:rPr>
                <w:sz w:val="16"/>
              </w:rPr>
              <w:t>revised</w:t>
            </w:r>
          </w:p>
        </w:tc>
      </w:tr>
      <w:tr w:rsidR="007535F3" w:rsidRPr="00F45167" w14:paraId="04803D5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97084A" w14:textId="77777777" w:rsidR="007535F3" w:rsidRPr="00F45167" w:rsidRDefault="007535F3" w:rsidP="00B51EAE">
            <w:pPr>
              <w:pStyle w:val="TAL"/>
              <w:rPr>
                <w:sz w:val="16"/>
              </w:rPr>
            </w:pPr>
            <w:r w:rsidRPr="00F45167">
              <w:rPr>
                <w:sz w:val="16"/>
              </w:rPr>
              <w:t>C3-231319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C730" w14:textId="77777777" w:rsidR="007535F3" w:rsidRPr="00F45167" w:rsidRDefault="007535F3" w:rsidP="00B51EAE">
            <w:pPr>
              <w:pStyle w:val="TAL"/>
              <w:rPr>
                <w:sz w:val="16"/>
              </w:rPr>
            </w:pPr>
            <w:r w:rsidRPr="00F45167">
              <w:rPr>
                <w:sz w:val="16"/>
              </w:rPr>
              <w:t>Update to Reference Architecture for Data Collection from MDAF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6125"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80B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AFC3"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7D0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63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567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F82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0A13" w14:textId="77777777" w:rsidR="007535F3" w:rsidRPr="00F45167" w:rsidRDefault="007535F3" w:rsidP="00B51EAE">
            <w:pPr>
              <w:pStyle w:val="TAL"/>
              <w:rPr>
                <w:sz w:val="16"/>
              </w:rPr>
            </w:pPr>
            <w:r w:rsidRPr="00F45167">
              <w:rPr>
                <w:sz w:val="16"/>
              </w:rPr>
              <w:t>revised</w:t>
            </w:r>
          </w:p>
        </w:tc>
      </w:tr>
      <w:tr w:rsidR="007535F3" w:rsidRPr="00F45167" w14:paraId="539AED2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BD871C" w14:textId="77777777" w:rsidR="007535F3" w:rsidRPr="00F45167" w:rsidRDefault="007535F3" w:rsidP="00B51EAE">
            <w:pPr>
              <w:pStyle w:val="TAL"/>
              <w:rPr>
                <w:sz w:val="16"/>
              </w:rPr>
            </w:pPr>
            <w:r w:rsidRPr="00F45167">
              <w:rPr>
                <w:sz w:val="16"/>
              </w:rPr>
              <w:t>C3-231320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1938" w14:textId="77777777" w:rsidR="007535F3" w:rsidRPr="00F45167" w:rsidRDefault="007535F3" w:rsidP="00B51EAE">
            <w:pPr>
              <w:pStyle w:val="TAL"/>
              <w:rPr>
                <w:sz w:val="16"/>
              </w:rPr>
            </w:pPr>
            <w:r w:rsidRPr="00F45167">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6BFC"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791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3953"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1A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38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F8C2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BAA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E766" w14:textId="77777777" w:rsidR="007535F3" w:rsidRPr="00F45167" w:rsidRDefault="007535F3" w:rsidP="00B51EAE">
            <w:pPr>
              <w:pStyle w:val="TAL"/>
              <w:rPr>
                <w:sz w:val="16"/>
              </w:rPr>
            </w:pPr>
            <w:r w:rsidRPr="00F45167">
              <w:rPr>
                <w:sz w:val="16"/>
              </w:rPr>
              <w:t>revised</w:t>
            </w:r>
          </w:p>
        </w:tc>
      </w:tr>
      <w:tr w:rsidR="007535F3" w:rsidRPr="00F45167" w14:paraId="4A5AC50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88B460" w14:textId="77777777" w:rsidR="007535F3" w:rsidRPr="00F45167" w:rsidRDefault="007535F3" w:rsidP="00B51EAE">
            <w:pPr>
              <w:pStyle w:val="TAL"/>
              <w:rPr>
                <w:sz w:val="16"/>
              </w:rPr>
            </w:pPr>
            <w:r w:rsidRPr="00F45167">
              <w:rPr>
                <w:sz w:val="16"/>
              </w:rPr>
              <w:t>C3-231321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CC475" w14:textId="77777777" w:rsidR="007535F3" w:rsidRPr="00F45167" w:rsidRDefault="007535F3" w:rsidP="00B51EAE">
            <w:pPr>
              <w:pStyle w:val="TAL"/>
              <w:rPr>
                <w:sz w:val="16"/>
              </w:rPr>
            </w:pPr>
            <w:r w:rsidRPr="00F45167">
              <w:rPr>
                <w:sz w:val="16"/>
              </w:rPr>
              <w:t>Support Data Collection from MDAF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8077"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256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C7E5" w14:textId="77777777" w:rsidR="007535F3" w:rsidRPr="00F45167" w:rsidRDefault="007535F3" w:rsidP="00B51EAE">
            <w:pPr>
              <w:pStyle w:val="TAL"/>
              <w:rPr>
                <w:sz w:val="16"/>
              </w:rPr>
            </w:pPr>
            <w:r w:rsidRPr="00F45167">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701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FCC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73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E99B"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D6F8" w14:textId="77777777" w:rsidR="007535F3" w:rsidRPr="00F45167" w:rsidRDefault="007535F3" w:rsidP="00B51EAE">
            <w:pPr>
              <w:pStyle w:val="TAL"/>
              <w:rPr>
                <w:sz w:val="16"/>
              </w:rPr>
            </w:pPr>
            <w:r w:rsidRPr="00F45167">
              <w:rPr>
                <w:sz w:val="16"/>
              </w:rPr>
              <w:t>revised</w:t>
            </w:r>
          </w:p>
        </w:tc>
      </w:tr>
      <w:tr w:rsidR="007535F3" w:rsidRPr="00F45167" w14:paraId="4DCA9CA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449A32" w14:textId="77777777" w:rsidR="007535F3" w:rsidRPr="00F45167" w:rsidRDefault="007535F3" w:rsidP="00B51EAE">
            <w:pPr>
              <w:pStyle w:val="TAL"/>
              <w:rPr>
                <w:sz w:val="16"/>
              </w:rPr>
            </w:pPr>
            <w:r w:rsidRPr="00F45167">
              <w:rPr>
                <w:sz w:val="16"/>
              </w:rPr>
              <w:t>C3-231322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3A0B" w14:textId="77777777" w:rsidR="007535F3" w:rsidRPr="00F45167" w:rsidRDefault="007535F3" w:rsidP="00B51EAE">
            <w:pPr>
              <w:pStyle w:val="TAL"/>
              <w:rPr>
                <w:sz w:val="16"/>
              </w:rPr>
            </w:pPr>
            <w:r w:rsidRPr="00F45167">
              <w:rPr>
                <w:sz w:val="16"/>
              </w:rPr>
              <w:t>Procedures related to NRF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9595"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49F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BA6D"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EEE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890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F13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81A5"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9485" w14:textId="77777777" w:rsidR="007535F3" w:rsidRPr="00F45167" w:rsidRDefault="007535F3" w:rsidP="00B51EAE">
            <w:pPr>
              <w:pStyle w:val="TAL"/>
              <w:rPr>
                <w:sz w:val="16"/>
              </w:rPr>
            </w:pPr>
            <w:r w:rsidRPr="00F45167">
              <w:rPr>
                <w:sz w:val="16"/>
              </w:rPr>
              <w:t>agreed</w:t>
            </w:r>
          </w:p>
        </w:tc>
      </w:tr>
      <w:tr w:rsidR="007535F3" w:rsidRPr="00F45167" w14:paraId="67FB54B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E80FC0" w14:textId="77777777" w:rsidR="007535F3" w:rsidRPr="00F45167" w:rsidRDefault="007535F3" w:rsidP="00B51EAE">
            <w:pPr>
              <w:pStyle w:val="TAL"/>
              <w:rPr>
                <w:sz w:val="16"/>
              </w:rPr>
            </w:pPr>
            <w:r w:rsidRPr="00F45167">
              <w:rPr>
                <w:sz w:val="16"/>
              </w:rPr>
              <w:t>C3-231323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203B" w14:textId="77777777" w:rsidR="007535F3" w:rsidRPr="00F45167" w:rsidRDefault="007535F3" w:rsidP="00B51EAE">
            <w:pPr>
              <w:pStyle w:val="TAL"/>
              <w:rPr>
                <w:sz w:val="16"/>
              </w:rPr>
            </w:pPr>
            <w:r w:rsidRPr="00F45167">
              <w:rPr>
                <w:sz w:val="16"/>
              </w:rPr>
              <w:t>Updates to ML Model Provisioning Procedures for FL and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2510"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C86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FF58" w14:textId="77777777" w:rsidR="007535F3" w:rsidRPr="00F45167" w:rsidRDefault="007535F3" w:rsidP="00B51EAE">
            <w:pPr>
              <w:pStyle w:val="TAL"/>
              <w:rPr>
                <w:sz w:val="16"/>
              </w:rPr>
            </w:pPr>
            <w:r w:rsidRPr="00F45167">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4AA56"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77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268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CFCF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E984" w14:textId="77777777" w:rsidR="007535F3" w:rsidRPr="00F45167" w:rsidRDefault="007535F3" w:rsidP="00B51EAE">
            <w:pPr>
              <w:pStyle w:val="TAL"/>
              <w:rPr>
                <w:sz w:val="16"/>
              </w:rPr>
            </w:pPr>
            <w:r w:rsidRPr="00F45167">
              <w:rPr>
                <w:sz w:val="16"/>
              </w:rPr>
              <w:t>agreed</w:t>
            </w:r>
          </w:p>
        </w:tc>
      </w:tr>
      <w:tr w:rsidR="007535F3" w:rsidRPr="00F45167" w14:paraId="0B2315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EE535D" w14:textId="77777777" w:rsidR="007535F3" w:rsidRPr="00F45167" w:rsidRDefault="007535F3" w:rsidP="00B51EAE">
            <w:pPr>
              <w:pStyle w:val="TAL"/>
              <w:rPr>
                <w:sz w:val="16"/>
              </w:rPr>
            </w:pPr>
            <w:r w:rsidRPr="00F45167">
              <w:rPr>
                <w:sz w:val="16"/>
              </w:rPr>
              <w:t>C3-231326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F0EC" w14:textId="77777777" w:rsidR="007535F3" w:rsidRPr="00F45167" w:rsidRDefault="007535F3" w:rsidP="00B51EAE">
            <w:pPr>
              <w:pStyle w:val="TAL"/>
              <w:rPr>
                <w:sz w:val="16"/>
              </w:rPr>
            </w:pPr>
            <w:r w:rsidRPr="00F45167">
              <w:rPr>
                <w:sz w:val="16"/>
              </w:rPr>
              <w:t>DNAI Mapping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7B4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421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2F9C" w14:textId="77777777" w:rsidR="007535F3" w:rsidRPr="00F45167" w:rsidRDefault="007535F3" w:rsidP="00B51EAE">
            <w:pPr>
              <w:pStyle w:val="TAL"/>
              <w:rPr>
                <w:sz w:val="16"/>
              </w:rPr>
            </w:pPr>
            <w:r w:rsidRPr="00F45167">
              <w:rPr>
                <w:sz w:val="16"/>
              </w:rPr>
              <w:t>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F5E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AEA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D8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B57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5D09" w14:textId="77777777" w:rsidR="007535F3" w:rsidRPr="00F45167" w:rsidRDefault="007535F3" w:rsidP="00B51EAE">
            <w:pPr>
              <w:pStyle w:val="TAL"/>
              <w:rPr>
                <w:sz w:val="16"/>
              </w:rPr>
            </w:pPr>
            <w:r w:rsidRPr="00F45167">
              <w:rPr>
                <w:sz w:val="16"/>
              </w:rPr>
              <w:t>revised</w:t>
            </w:r>
          </w:p>
        </w:tc>
      </w:tr>
      <w:tr w:rsidR="007535F3" w:rsidRPr="00F45167" w14:paraId="06DD80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EBC4C7" w14:textId="77777777" w:rsidR="007535F3" w:rsidRPr="00F45167" w:rsidRDefault="007535F3" w:rsidP="00B51EAE">
            <w:pPr>
              <w:pStyle w:val="TAL"/>
              <w:rPr>
                <w:sz w:val="16"/>
              </w:rPr>
            </w:pPr>
            <w:r w:rsidRPr="00F45167">
              <w:rPr>
                <w:sz w:val="16"/>
              </w:rPr>
              <w:t>C3-231327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E872" w14:textId="77777777" w:rsidR="007535F3" w:rsidRPr="00F45167" w:rsidRDefault="007535F3" w:rsidP="00B51EAE">
            <w:pPr>
              <w:pStyle w:val="TAL"/>
              <w:rPr>
                <w:sz w:val="16"/>
              </w:rPr>
            </w:pPr>
            <w:r w:rsidRPr="00F45167">
              <w:rPr>
                <w:sz w:val="16"/>
              </w:rPr>
              <w:t xml:space="preserve">Procedures for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5BA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8B8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D2A5" w14:textId="77777777" w:rsidR="007535F3" w:rsidRPr="00F45167" w:rsidRDefault="007535F3" w:rsidP="00B51EAE">
            <w:pPr>
              <w:pStyle w:val="TAL"/>
              <w:rPr>
                <w:sz w:val="16"/>
              </w:rPr>
            </w:pPr>
            <w:r w:rsidRPr="00F45167">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4C44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BF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CB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95D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D95D" w14:textId="77777777" w:rsidR="007535F3" w:rsidRPr="00F45167" w:rsidRDefault="007535F3" w:rsidP="00B51EAE">
            <w:pPr>
              <w:pStyle w:val="TAL"/>
              <w:rPr>
                <w:sz w:val="16"/>
              </w:rPr>
            </w:pPr>
            <w:r w:rsidRPr="00F45167">
              <w:rPr>
                <w:sz w:val="16"/>
              </w:rPr>
              <w:t>revised</w:t>
            </w:r>
          </w:p>
        </w:tc>
      </w:tr>
      <w:tr w:rsidR="007535F3" w:rsidRPr="00F45167" w14:paraId="2C5232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91E60B" w14:textId="77777777" w:rsidR="007535F3" w:rsidRPr="00F45167" w:rsidRDefault="007535F3" w:rsidP="00B51EAE">
            <w:pPr>
              <w:pStyle w:val="TAL"/>
              <w:rPr>
                <w:sz w:val="16"/>
              </w:rPr>
            </w:pPr>
            <w:r w:rsidRPr="00F45167">
              <w:rPr>
                <w:sz w:val="16"/>
              </w:rPr>
              <w:t>C3-231328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1CAC" w14:textId="77777777" w:rsidR="007535F3" w:rsidRPr="00F45167" w:rsidRDefault="007535F3" w:rsidP="00B51EAE">
            <w:pPr>
              <w:pStyle w:val="TAL"/>
              <w:rPr>
                <w:sz w:val="16"/>
              </w:rPr>
            </w:pPr>
            <w:r w:rsidRPr="00F45167">
              <w:rPr>
                <w:sz w:val="16"/>
              </w:rPr>
              <w:t xml:space="preserve">Procedures for delete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C2E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2E1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22D2" w14:textId="77777777" w:rsidR="007535F3" w:rsidRPr="00F45167" w:rsidRDefault="007535F3" w:rsidP="00B51EAE">
            <w:pPr>
              <w:pStyle w:val="TAL"/>
              <w:rPr>
                <w:sz w:val="16"/>
              </w:rPr>
            </w:pPr>
            <w:r w:rsidRPr="00F45167">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97A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82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23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D8E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70E8" w14:textId="77777777" w:rsidR="007535F3" w:rsidRPr="00F45167" w:rsidRDefault="007535F3" w:rsidP="00B51EAE">
            <w:pPr>
              <w:pStyle w:val="TAL"/>
              <w:rPr>
                <w:sz w:val="16"/>
              </w:rPr>
            </w:pPr>
            <w:r w:rsidRPr="00F45167">
              <w:rPr>
                <w:sz w:val="16"/>
              </w:rPr>
              <w:t>revised</w:t>
            </w:r>
          </w:p>
        </w:tc>
      </w:tr>
      <w:tr w:rsidR="007535F3" w:rsidRPr="00F45167" w14:paraId="17E150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5E7D0A" w14:textId="77777777" w:rsidR="007535F3" w:rsidRPr="00F45167" w:rsidRDefault="007535F3" w:rsidP="00B51EAE">
            <w:pPr>
              <w:pStyle w:val="TAL"/>
              <w:rPr>
                <w:sz w:val="16"/>
              </w:rPr>
            </w:pPr>
            <w:r w:rsidRPr="00F45167">
              <w:rPr>
                <w:sz w:val="16"/>
              </w:rPr>
              <w:t>C3-231329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E6E4" w14:textId="77777777" w:rsidR="007535F3" w:rsidRPr="00F45167" w:rsidRDefault="007535F3" w:rsidP="00B51EAE">
            <w:pPr>
              <w:pStyle w:val="TAL"/>
              <w:rPr>
                <w:sz w:val="16"/>
              </w:rPr>
            </w:pPr>
            <w:r w:rsidRPr="00F45167">
              <w:rPr>
                <w:sz w:val="16"/>
              </w:rPr>
              <w:t>Procedures for Notification of updated DNAI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6EC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99B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283" w14:textId="77777777" w:rsidR="007535F3" w:rsidRPr="00F45167" w:rsidRDefault="007535F3" w:rsidP="00B51EAE">
            <w:pPr>
              <w:pStyle w:val="TAL"/>
              <w:rPr>
                <w:sz w:val="16"/>
              </w:rPr>
            </w:pPr>
            <w:r w:rsidRPr="00F45167">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9FD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DF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21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C0F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C44" w14:textId="77777777" w:rsidR="007535F3" w:rsidRPr="00F45167" w:rsidRDefault="007535F3" w:rsidP="00B51EAE">
            <w:pPr>
              <w:pStyle w:val="TAL"/>
              <w:rPr>
                <w:sz w:val="16"/>
              </w:rPr>
            </w:pPr>
            <w:r w:rsidRPr="00F45167">
              <w:rPr>
                <w:sz w:val="16"/>
              </w:rPr>
              <w:t>revised</w:t>
            </w:r>
          </w:p>
        </w:tc>
      </w:tr>
      <w:tr w:rsidR="007535F3" w:rsidRPr="00F45167" w14:paraId="14F3FC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E8C252" w14:textId="77777777" w:rsidR="007535F3" w:rsidRPr="00F45167" w:rsidRDefault="007535F3" w:rsidP="00B51EAE">
            <w:pPr>
              <w:pStyle w:val="TAL"/>
              <w:rPr>
                <w:sz w:val="16"/>
              </w:rPr>
            </w:pPr>
            <w:r w:rsidRPr="00F45167">
              <w:rPr>
                <w:sz w:val="16"/>
              </w:rPr>
              <w:t>C3-231330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A3EC" w14:textId="77777777" w:rsidR="007535F3" w:rsidRPr="00F45167" w:rsidRDefault="007535F3" w:rsidP="00B51EAE">
            <w:pPr>
              <w:pStyle w:val="TAL"/>
              <w:rPr>
                <w:sz w:val="16"/>
              </w:rPr>
            </w:pPr>
            <w:r w:rsidRPr="00F45167">
              <w:rPr>
                <w:sz w:val="16"/>
              </w:rPr>
              <w:t>Generic API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704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EC1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68C7" w14:textId="77777777" w:rsidR="007535F3" w:rsidRPr="00F45167" w:rsidRDefault="007535F3" w:rsidP="00B51EAE">
            <w:pPr>
              <w:pStyle w:val="TAL"/>
              <w:rPr>
                <w:sz w:val="16"/>
              </w:rPr>
            </w:pPr>
            <w:r w:rsidRPr="00F45167">
              <w:rPr>
                <w:sz w:val="16"/>
              </w:rPr>
              <w:t>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712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13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49F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882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25B2" w14:textId="77777777" w:rsidR="007535F3" w:rsidRPr="00F45167" w:rsidRDefault="007535F3" w:rsidP="00B51EAE">
            <w:pPr>
              <w:pStyle w:val="TAL"/>
              <w:rPr>
                <w:sz w:val="16"/>
              </w:rPr>
            </w:pPr>
            <w:r w:rsidRPr="00F45167">
              <w:rPr>
                <w:sz w:val="16"/>
              </w:rPr>
              <w:t>merged</w:t>
            </w:r>
          </w:p>
        </w:tc>
      </w:tr>
      <w:tr w:rsidR="007535F3" w:rsidRPr="00F45167" w14:paraId="3ADCDEF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1FF963" w14:textId="77777777" w:rsidR="007535F3" w:rsidRPr="00F45167" w:rsidRDefault="007535F3" w:rsidP="00B51EAE">
            <w:pPr>
              <w:pStyle w:val="TAL"/>
              <w:rPr>
                <w:sz w:val="16"/>
              </w:rPr>
            </w:pPr>
            <w:r w:rsidRPr="00F45167">
              <w:rPr>
                <w:sz w:val="16"/>
              </w:rPr>
              <w:t>C3-231331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2D46" w14:textId="77777777" w:rsidR="007535F3" w:rsidRPr="00F45167" w:rsidRDefault="007535F3" w:rsidP="00B51EAE">
            <w:pPr>
              <w:pStyle w:val="TAL"/>
              <w:rPr>
                <w:sz w:val="16"/>
              </w:rPr>
            </w:pPr>
            <w:r w:rsidRPr="00F45167">
              <w:rPr>
                <w:sz w:val="16"/>
              </w:rPr>
              <w:t xml:space="preserve">API Resource definition for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95E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46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34A89" w14:textId="77777777" w:rsidR="007535F3" w:rsidRPr="00F45167" w:rsidRDefault="007535F3" w:rsidP="00B51EAE">
            <w:pPr>
              <w:pStyle w:val="TAL"/>
              <w:rPr>
                <w:sz w:val="16"/>
              </w:rPr>
            </w:pPr>
            <w:r w:rsidRPr="00F45167">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4D9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D8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D1D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189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E2922" w14:textId="77777777" w:rsidR="007535F3" w:rsidRPr="00F45167" w:rsidRDefault="007535F3" w:rsidP="00B51EAE">
            <w:pPr>
              <w:pStyle w:val="TAL"/>
              <w:rPr>
                <w:sz w:val="16"/>
              </w:rPr>
            </w:pPr>
            <w:r w:rsidRPr="00F45167">
              <w:rPr>
                <w:sz w:val="16"/>
              </w:rPr>
              <w:t>revised</w:t>
            </w:r>
          </w:p>
        </w:tc>
      </w:tr>
      <w:tr w:rsidR="007535F3" w:rsidRPr="00F45167" w14:paraId="780649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633706" w14:textId="77777777" w:rsidR="007535F3" w:rsidRPr="00F45167" w:rsidRDefault="007535F3" w:rsidP="00B51EAE">
            <w:pPr>
              <w:pStyle w:val="TAL"/>
              <w:rPr>
                <w:sz w:val="16"/>
              </w:rPr>
            </w:pPr>
            <w:r w:rsidRPr="00F45167">
              <w:rPr>
                <w:sz w:val="16"/>
              </w:rPr>
              <w:t>C3-231332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B3F9" w14:textId="77777777" w:rsidR="007535F3" w:rsidRPr="00F45167" w:rsidRDefault="007535F3" w:rsidP="00B51EAE">
            <w:pPr>
              <w:pStyle w:val="TAL"/>
              <w:rPr>
                <w:sz w:val="16"/>
              </w:rPr>
            </w:pPr>
            <w:r w:rsidRPr="00F45167">
              <w:rPr>
                <w:sz w:val="16"/>
              </w:rPr>
              <w:t>Notification resource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4CA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331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57A4" w14:textId="77777777" w:rsidR="007535F3" w:rsidRPr="00F45167" w:rsidRDefault="007535F3" w:rsidP="00B51EAE">
            <w:pPr>
              <w:pStyle w:val="TAL"/>
              <w:rPr>
                <w:sz w:val="16"/>
              </w:rPr>
            </w:pPr>
            <w:r w:rsidRPr="00F45167">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EEC1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336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D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910C"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39B9" w14:textId="77777777" w:rsidR="007535F3" w:rsidRPr="00F45167" w:rsidRDefault="007535F3" w:rsidP="00B51EAE">
            <w:pPr>
              <w:pStyle w:val="TAL"/>
              <w:rPr>
                <w:sz w:val="16"/>
              </w:rPr>
            </w:pPr>
            <w:r w:rsidRPr="00F45167">
              <w:rPr>
                <w:sz w:val="16"/>
              </w:rPr>
              <w:t>revised</w:t>
            </w:r>
          </w:p>
        </w:tc>
      </w:tr>
      <w:tr w:rsidR="007535F3" w:rsidRPr="00F45167" w14:paraId="606AB15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31E418" w14:textId="77777777" w:rsidR="007535F3" w:rsidRPr="00F45167" w:rsidRDefault="007535F3" w:rsidP="00B51EAE">
            <w:pPr>
              <w:pStyle w:val="TAL"/>
              <w:rPr>
                <w:sz w:val="16"/>
              </w:rPr>
            </w:pPr>
            <w:r w:rsidRPr="00F45167">
              <w:rPr>
                <w:sz w:val="16"/>
              </w:rPr>
              <w:t>C3-231333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2EBB" w14:textId="77777777" w:rsidR="007535F3" w:rsidRPr="00F45167" w:rsidRDefault="007535F3" w:rsidP="00B51EAE">
            <w:pPr>
              <w:pStyle w:val="TAL"/>
              <w:rPr>
                <w:sz w:val="16"/>
              </w:rPr>
            </w:pPr>
            <w:r w:rsidRPr="00F45167">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96B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FCE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B3E9" w14:textId="77777777" w:rsidR="007535F3" w:rsidRPr="00F45167" w:rsidRDefault="007535F3" w:rsidP="00B51EAE">
            <w:pPr>
              <w:pStyle w:val="TAL"/>
              <w:rPr>
                <w:sz w:val="16"/>
              </w:rPr>
            </w:pPr>
            <w:r w:rsidRPr="00F45167">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DEB1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2F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6B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4A9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58A6" w14:textId="77777777" w:rsidR="007535F3" w:rsidRPr="00F45167" w:rsidRDefault="007535F3" w:rsidP="00B51EAE">
            <w:pPr>
              <w:pStyle w:val="TAL"/>
              <w:rPr>
                <w:sz w:val="16"/>
              </w:rPr>
            </w:pPr>
            <w:r w:rsidRPr="00F45167">
              <w:rPr>
                <w:sz w:val="16"/>
              </w:rPr>
              <w:t>revised</w:t>
            </w:r>
          </w:p>
        </w:tc>
      </w:tr>
      <w:tr w:rsidR="007535F3" w:rsidRPr="00F45167" w14:paraId="74150F1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216888" w14:textId="77777777" w:rsidR="007535F3" w:rsidRPr="00F45167" w:rsidRDefault="007535F3" w:rsidP="00B51EAE">
            <w:pPr>
              <w:pStyle w:val="TAL"/>
              <w:rPr>
                <w:sz w:val="16"/>
              </w:rPr>
            </w:pPr>
            <w:r w:rsidRPr="00F45167">
              <w:rPr>
                <w:sz w:val="16"/>
              </w:rPr>
              <w:t>C3-231334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3021" w14:textId="77777777" w:rsidR="007535F3" w:rsidRPr="00F45167" w:rsidRDefault="007535F3" w:rsidP="00B51EAE">
            <w:pPr>
              <w:pStyle w:val="TAL"/>
              <w:rPr>
                <w:sz w:val="16"/>
              </w:rPr>
            </w:pPr>
            <w:r w:rsidRPr="00F45167">
              <w:rPr>
                <w:sz w:val="16"/>
              </w:rPr>
              <w:t>Error handling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2C3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209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40138" w14:textId="77777777" w:rsidR="007535F3" w:rsidRPr="00F45167" w:rsidRDefault="007535F3" w:rsidP="00B51EAE">
            <w:pPr>
              <w:pStyle w:val="TAL"/>
              <w:rPr>
                <w:sz w:val="16"/>
              </w:rPr>
            </w:pPr>
            <w:r w:rsidRPr="00F45167">
              <w:rPr>
                <w:sz w:val="16"/>
              </w:rPr>
              <w:t>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9C4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49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4C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DAE9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879A" w14:textId="77777777" w:rsidR="007535F3" w:rsidRPr="00F45167" w:rsidRDefault="007535F3" w:rsidP="00B51EAE">
            <w:pPr>
              <w:pStyle w:val="TAL"/>
              <w:rPr>
                <w:sz w:val="16"/>
              </w:rPr>
            </w:pPr>
            <w:r w:rsidRPr="00F45167">
              <w:rPr>
                <w:sz w:val="16"/>
              </w:rPr>
              <w:t>merged</w:t>
            </w:r>
          </w:p>
        </w:tc>
      </w:tr>
      <w:tr w:rsidR="007535F3" w:rsidRPr="00F45167" w14:paraId="311A4B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F1A226" w14:textId="77777777" w:rsidR="007535F3" w:rsidRPr="00F45167" w:rsidRDefault="007535F3" w:rsidP="00B51EAE">
            <w:pPr>
              <w:pStyle w:val="TAL"/>
              <w:rPr>
                <w:sz w:val="16"/>
              </w:rPr>
            </w:pPr>
            <w:r w:rsidRPr="00F45167">
              <w:rPr>
                <w:sz w:val="16"/>
              </w:rPr>
              <w:t>C3-231335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8B1B"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definition for </w:t>
            </w:r>
            <w:proofErr w:type="spellStart"/>
            <w:r w:rsidRPr="00F45167">
              <w:rPr>
                <w:sz w:val="16"/>
              </w:rPr>
              <w:t>Nnef_DNAIMapping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7BF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FDC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C535" w14:textId="77777777" w:rsidR="007535F3" w:rsidRPr="00F45167" w:rsidRDefault="007535F3" w:rsidP="00B51EAE">
            <w:pPr>
              <w:pStyle w:val="TAL"/>
              <w:rPr>
                <w:sz w:val="16"/>
              </w:rPr>
            </w:pPr>
            <w:r w:rsidRPr="00F45167">
              <w:rPr>
                <w:sz w:val="16"/>
              </w:rPr>
              <w:t>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51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E7F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52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2C7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1BC1B" w14:textId="77777777" w:rsidR="007535F3" w:rsidRPr="00F45167" w:rsidRDefault="007535F3" w:rsidP="00B51EAE">
            <w:pPr>
              <w:pStyle w:val="TAL"/>
              <w:rPr>
                <w:sz w:val="16"/>
              </w:rPr>
            </w:pPr>
            <w:r w:rsidRPr="00F45167">
              <w:rPr>
                <w:sz w:val="16"/>
              </w:rPr>
              <w:t>revised</w:t>
            </w:r>
          </w:p>
        </w:tc>
      </w:tr>
      <w:tr w:rsidR="007535F3" w:rsidRPr="00F45167" w14:paraId="229EF3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E07195" w14:textId="77777777" w:rsidR="007535F3" w:rsidRPr="00F45167" w:rsidRDefault="007535F3" w:rsidP="00B51EAE">
            <w:pPr>
              <w:pStyle w:val="TAL"/>
              <w:rPr>
                <w:sz w:val="16"/>
              </w:rPr>
            </w:pPr>
            <w:r w:rsidRPr="00F45167">
              <w:rPr>
                <w:sz w:val="16"/>
              </w:rPr>
              <w:t>C3-231336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245D5" w14:textId="77777777" w:rsidR="007535F3" w:rsidRPr="00F45167" w:rsidRDefault="007535F3" w:rsidP="00B51EAE">
            <w:pPr>
              <w:pStyle w:val="TAL"/>
              <w:rPr>
                <w:sz w:val="16"/>
              </w:rPr>
            </w:pPr>
            <w:r w:rsidRPr="00F45167">
              <w:rPr>
                <w:sz w:val="16"/>
              </w:rPr>
              <w:t xml:space="preserve">Define </w:t>
            </w:r>
            <w:proofErr w:type="spellStart"/>
            <w:r w:rsidRPr="00F45167">
              <w:rPr>
                <w:sz w:val="16"/>
              </w:rPr>
              <w:t>OpenAPI</w:t>
            </w:r>
            <w:proofErr w:type="spellEnd"/>
            <w:r w:rsidRPr="00F45167">
              <w:rPr>
                <w:sz w:val="16"/>
              </w:rPr>
              <w:t xml:space="preserve"> for the new </w:t>
            </w:r>
            <w:proofErr w:type="spellStart"/>
            <w:r w:rsidRPr="00F45167">
              <w:rPr>
                <w:sz w:val="16"/>
              </w:rPr>
              <w:t>Nnef_TrafficInfluenceData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DB0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EBB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8FFF"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F7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645B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2B2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7C8A"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A042" w14:textId="77777777" w:rsidR="007535F3" w:rsidRPr="00F45167" w:rsidRDefault="007535F3" w:rsidP="00B51EAE">
            <w:pPr>
              <w:pStyle w:val="TAL"/>
              <w:rPr>
                <w:sz w:val="16"/>
              </w:rPr>
            </w:pPr>
            <w:r w:rsidRPr="00F45167">
              <w:rPr>
                <w:sz w:val="16"/>
              </w:rPr>
              <w:t>revised</w:t>
            </w:r>
          </w:p>
        </w:tc>
      </w:tr>
      <w:tr w:rsidR="007535F3" w:rsidRPr="00F45167" w14:paraId="2CBE772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006672" w14:textId="77777777" w:rsidR="007535F3" w:rsidRPr="00F45167" w:rsidRDefault="007535F3" w:rsidP="00B51EAE">
            <w:pPr>
              <w:pStyle w:val="TAL"/>
              <w:rPr>
                <w:sz w:val="16"/>
              </w:rPr>
            </w:pPr>
            <w:r w:rsidRPr="00F45167">
              <w:rPr>
                <w:sz w:val="16"/>
              </w:rPr>
              <w:t>C3-231337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08B7" w14:textId="77777777" w:rsidR="007535F3" w:rsidRPr="00F45167" w:rsidRDefault="007535F3" w:rsidP="00B51EAE">
            <w:pPr>
              <w:pStyle w:val="TAL"/>
              <w:rPr>
                <w:sz w:val="16"/>
              </w:rPr>
            </w:pPr>
            <w:r w:rsidRPr="00F45167">
              <w:rPr>
                <w:sz w:val="16"/>
              </w:rPr>
              <w:t xml:space="preserve">Define service description for the new </w:t>
            </w:r>
            <w:proofErr w:type="spellStart"/>
            <w:r w:rsidRPr="00F45167">
              <w:rPr>
                <w:sz w:val="16"/>
              </w:rPr>
              <w:t>Nnef_TrafficInfluenceData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448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AB42"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CC4C3"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591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73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429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E9EE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F987" w14:textId="77777777" w:rsidR="007535F3" w:rsidRPr="00F45167" w:rsidRDefault="007535F3" w:rsidP="00B51EAE">
            <w:pPr>
              <w:pStyle w:val="TAL"/>
              <w:rPr>
                <w:sz w:val="16"/>
              </w:rPr>
            </w:pPr>
            <w:r w:rsidRPr="00F45167">
              <w:rPr>
                <w:sz w:val="16"/>
              </w:rPr>
              <w:t>revised</w:t>
            </w:r>
          </w:p>
        </w:tc>
      </w:tr>
      <w:tr w:rsidR="007535F3" w:rsidRPr="00F45167" w14:paraId="6D667D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EDD51B" w14:textId="77777777" w:rsidR="007535F3" w:rsidRPr="00F45167" w:rsidRDefault="007535F3" w:rsidP="00B51EAE">
            <w:pPr>
              <w:pStyle w:val="TAL"/>
              <w:rPr>
                <w:sz w:val="16"/>
              </w:rPr>
            </w:pPr>
            <w:r w:rsidRPr="00F45167">
              <w:rPr>
                <w:sz w:val="16"/>
              </w:rPr>
              <w:t>C3-231338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540A7" w14:textId="77777777" w:rsidR="007535F3" w:rsidRPr="00F45167" w:rsidRDefault="007535F3" w:rsidP="00B51EAE">
            <w:pPr>
              <w:pStyle w:val="TAL"/>
              <w:rPr>
                <w:sz w:val="16"/>
              </w:rPr>
            </w:pPr>
            <w:r w:rsidRPr="00F45167">
              <w:rPr>
                <w:sz w:val="16"/>
              </w:rPr>
              <w:t xml:space="preserve">Define the new </w:t>
            </w:r>
            <w:proofErr w:type="spellStart"/>
            <w:r w:rsidRPr="00F45167">
              <w:rPr>
                <w:sz w:val="16"/>
              </w:rPr>
              <w:t>Nnef_TrafficInfluenceData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2A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A7BF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3CA0"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C78B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5C2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C21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292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72FF" w14:textId="77777777" w:rsidR="007535F3" w:rsidRPr="00F45167" w:rsidRDefault="007535F3" w:rsidP="00B51EAE">
            <w:pPr>
              <w:pStyle w:val="TAL"/>
              <w:rPr>
                <w:sz w:val="16"/>
              </w:rPr>
            </w:pPr>
            <w:r w:rsidRPr="00F45167">
              <w:rPr>
                <w:sz w:val="16"/>
              </w:rPr>
              <w:t>revised</w:t>
            </w:r>
          </w:p>
        </w:tc>
      </w:tr>
      <w:tr w:rsidR="007535F3" w:rsidRPr="00F45167" w14:paraId="04A12A1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F1066F" w14:textId="77777777" w:rsidR="007535F3" w:rsidRPr="00F45167" w:rsidRDefault="007535F3" w:rsidP="00B51EAE">
            <w:pPr>
              <w:pStyle w:val="TAL"/>
              <w:rPr>
                <w:sz w:val="16"/>
              </w:rPr>
            </w:pPr>
            <w:r w:rsidRPr="00F45167">
              <w:rPr>
                <w:sz w:val="16"/>
              </w:rPr>
              <w:t>C3-231339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920A"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F489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FF90F"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7D21"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3C2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2E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14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979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2DF1" w14:textId="77777777" w:rsidR="007535F3" w:rsidRPr="00F45167" w:rsidRDefault="007535F3" w:rsidP="00B51EAE">
            <w:pPr>
              <w:pStyle w:val="TAL"/>
              <w:rPr>
                <w:sz w:val="16"/>
              </w:rPr>
            </w:pPr>
            <w:r w:rsidRPr="00F45167">
              <w:rPr>
                <w:sz w:val="16"/>
              </w:rPr>
              <w:t>revised</w:t>
            </w:r>
          </w:p>
        </w:tc>
      </w:tr>
      <w:tr w:rsidR="007535F3" w:rsidRPr="00F45167" w14:paraId="714BDCE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D90016" w14:textId="77777777" w:rsidR="007535F3" w:rsidRPr="00F45167" w:rsidRDefault="007535F3" w:rsidP="00B51EAE">
            <w:pPr>
              <w:pStyle w:val="TAL"/>
              <w:rPr>
                <w:sz w:val="16"/>
              </w:rPr>
            </w:pPr>
            <w:r w:rsidRPr="00F45167">
              <w:rPr>
                <w:sz w:val="16"/>
              </w:rPr>
              <w:t>C3-231340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2142"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D5F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6C8"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4465" w14:textId="77777777" w:rsidR="007535F3" w:rsidRPr="00F45167" w:rsidRDefault="007535F3" w:rsidP="00B51EAE">
            <w:pPr>
              <w:pStyle w:val="TAL"/>
              <w:rPr>
                <w:sz w:val="16"/>
              </w:rPr>
            </w:pPr>
            <w:r w:rsidRPr="00F45167">
              <w:rPr>
                <w:sz w:val="16"/>
              </w:rPr>
              <w:t>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931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75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00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AE7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EF9B" w14:textId="77777777" w:rsidR="007535F3" w:rsidRPr="00F45167" w:rsidRDefault="007535F3" w:rsidP="00B51EAE">
            <w:pPr>
              <w:pStyle w:val="TAL"/>
              <w:rPr>
                <w:sz w:val="16"/>
              </w:rPr>
            </w:pPr>
            <w:r w:rsidRPr="00F45167">
              <w:rPr>
                <w:sz w:val="16"/>
              </w:rPr>
              <w:t>revised</w:t>
            </w:r>
          </w:p>
        </w:tc>
      </w:tr>
      <w:tr w:rsidR="007535F3" w:rsidRPr="00F45167" w14:paraId="10DDB5E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65A033" w14:textId="77777777" w:rsidR="007535F3" w:rsidRPr="00F45167" w:rsidRDefault="007535F3" w:rsidP="00B51EAE">
            <w:pPr>
              <w:pStyle w:val="TAL"/>
              <w:rPr>
                <w:sz w:val="16"/>
              </w:rPr>
            </w:pPr>
            <w:r w:rsidRPr="00F45167">
              <w:rPr>
                <w:sz w:val="16"/>
              </w:rPr>
              <w:lastRenderedPageBreak/>
              <w:t>C3-231341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6CC5"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636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771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5D35"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7D2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195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F9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020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6F60" w14:textId="77777777" w:rsidR="007535F3" w:rsidRPr="00F45167" w:rsidRDefault="007535F3" w:rsidP="00B51EAE">
            <w:pPr>
              <w:pStyle w:val="TAL"/>
              <w:rPr>
                <w:sz w:val="16"/>
              </w:rPr>
            </w:pPr>
            <w:r w:rsidRPr="00F45167">
              <w:rPr>
                <w:sz w:val="16"/>
              </w:rPr>
              <w:t>revised</w:t>
            </w:r>
          </w:p>
        </w:tc>
      </w:tr>
      <w:tr w:rsidR="007535F3" w:rsidRPr="00F45167" w14:paraId="60D53D9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992F33" w14:textId="77777777" w:rsidR="007535F3" w:rsidRPr="00F45167" w:rsidRDefault="007535F3" w:rsidP="00B51EAE">
            <w:pPr>
              <w:pStyle w:val="TAL"/>
              <w:rPr>
                <w:sz w:val="16"/>
              </w:rPr>
            </w:pPr>
            <w:r w:rsidRPr="00F45167">
              <w:rPr>
                <w:sz w:val="16"/>
              </w:rPr>
              <w:t>C3-231342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72C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4C99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524A"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FAFB6"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8FE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0EF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5B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837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4307" w14:textId="77777777" w:rsidR="007535F3" w:rsidRPr="00F45167" w:rsidRDefault="007535F3" w:rsidP="00B51EAE">
            <w:pPr>
              <w:pStyle w:val="TAL"/>
              <w:rPr>
                <w:sz w:val="16"/>
              </w:rPr>
            </w:pPr>
            <w:r w:rsidRPr="00F45167">
              <w:rPr>
                <w:sz w:val="16"/>
              </w:rPr>
              <w:t>revised</w:t>
            </w:r>
          </w:p>
        </w:tc>
      </w:tr>
      <w:tr w:rsidR="007535F3" w:rsidRPr="00F45167" w14:paraId="4EC18C7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A949E2" w14:textId="77777777" w:rsidR="007535F3" w:rsidRPr="00F45167" w:rsidRDefault="007535F3" w:rsidP="00B51EAE">
            <w:pPr>
              <w:pStyle w:val="TAL"/>
              <w:rPr>
                <w:sz w:val="16"/>
              </w:rPr>
            </w:pPr>
            <w:r w:rsidRPr="00F45167">
              <w:rPr>
                <w:sz w:val="16"/>
              </w:rPr>
              <w:t>C3-231343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567E" w14:textId="77777777" w:rsidR="007535F3" w:rsidRPr="00F45167" w:rsidRDefault="007535F3" w:rsidP="00B51EAE">
            <w:pPr>
              <w:pStyle w:val="TAL"/>
              <w:rPr>
                <w:sz w:val="16"/>
              </w:rPr>
            </w:pPr>
            <w:r w:rsidRPr="00F45167">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EF2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05FD1"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8974" w14:textId="77777777" w:rsidR="007535F3" w:rsidRPr="00F45167" w:rsidRDefault="007535F3" w:rsidP="00B51EAE">
            <w:pPr>
              <w:pStyle w:val="TAL"/>
              <w:rPr>
                <w:sz w:val="16"/>
              </w:rPr>
            </w:pPr>
            <w:r w:rsidRPr="00F45167">
              <w:rPr>
                <w:sz w:val="16"/>
              </w:rPr>
              <w:t>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E7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7B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C0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E2F3"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890C" w14:textId="77777777" w:rsidR="007535F3" w:rsidRPr="00F45167" w:rsidRDefault="007535F3" w:rsidP="00B51EAE">
            <w:pPr>
              <w:pStyle w:val="TAL"/>
              <w:rPr>
                <w:sz w:val="16"/>
              </w:rPr>
            </w:pPr>
            <w:r w:rsidRPr="00F45167">
              <w:rPr>
                <w:sz w:val="16"/>
              </w:rPr>
              <w:t>revised</w:t>
            </w:r>
          </w:p>
        </w:tc>
      </w:tr>
      <w:tr w:rsidR="007535F3" w:rsidRPr="00F45167" w14:paraId="45E8EBF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369BDA" w14:textId="77777777" w:rsidR="007535F3" w:rsidRPr="00F45167" w:rsidRDefault="007535F3" w:rsidP="00B51EAE">
            <w:pPr>
              <w:pStyle w:val="TAL"/>
              <w:rPr>
                <w:sz w:val="16"/>
              </w:rPr>
            </w:pPr>
            <w:r w:rsidRPr="00F45167">
              <w:rPr>
                <w:sz w:val="16"/>
              </w:rPr>
              <w:t>C3-231344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5E63E" w14:textId="77777777" w:rsidR="007535F3" w:rsidRPr="00F45167" w:rsidRDefault="007535F3" w:rsidP="00B51EAE">
            <w:pPr>
              <w:pStyle w:val="TAL"/>
              <w:rPr>
                <w:sz w:val="16"/>
              </w:rPr>
            </w:pPr>
            <w:r w:rsidRPr="00F45167">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AFA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F01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5CD5" w14:textId="77777777" w:rsidR="007535F3" w:rsidRPr="00F45167" w:rsidRDefault="007535F3" w:rsidP="00B51EAE">
            <w:pPr>
              <w:pStyle w:val="TAL"/>
              <w:rPr>
                <w:sz w:val="16"/>
              </w:rPr>
            </w:pPr>
            <w:r w:rsidRPr="00F45167">
              <w:rPr>
                <w:sz w:val="16"/>
              </w:rPr>
              <w:t>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181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0E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F87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FDEB"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F08C" w14:textId="77777777" w:rsidR="007535F3" w:rsidRPr="00F45167" w:rsidRDefault="007535F3" w:rsidP="00B51EAE">
            <w:pPr>
              <w:pStyle w:val="TAL"/>
              <w:rPr>
                <w:sz w:val="16"/>
              </w:rPr>
            </w:pPr>
            <w:r w:rsidRPr="00F45167">
              <w:rPr>
                <w:sz w:val="16"/>
              </w:rPr>
              <w:t>revised</w:t>
            </w:r>
          </w:p>
        </w:tc>
      </w:tr>
      <w:tr w:rsidR="007535F3" w:rsidRPr="00F45167" w14:paraId="360F47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B18361" w14:textId="77777777" w:rsidR="007535F3" w:rsidRPr="00F45167" w:rsidRDefault="007535F3" w:rsidP="00B51EAE">
            <w:pPr>
              <w:pStyle w:val="TAL"/>
              <w:rPr>
                <w:sz w:val="16"/>
              </w:rPr>
            </w:pPr>
            <w:r w:rsidRPr="00F45167">
              <w:rPr>
                <w:sz w:val="16"/>
              </w:rPr>
              <w:t>C3-231345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E480" w14:textId="77777777" w:rsidR="007535F3" w:rsidRPr="00F45167" w:rsidRDefault="007535F3" w:rsidP="00B51EAE">
            <w:pPr>
              <w:pStyle w:val="TAL"/>
              <w:rPr>
                <w:sz w:val="16"/>
              </w:rPr>
            </w:pPr>
            <w:r w:rsidRPr="00F45167">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C82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8A11"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8399" w14:textId="77777777" w:rsidR="007535F3" w:rsidRPr="00F45167" w:rsidRDefault="007535F3" w:rsidP="00B51EAE">
            <w:pPr>
              <w:pStyle w:val="TAL"/>
              <w:rPr>
                <w:sz w:val="16"/>
              </w:rPr>
            </w:pPr>
            <w:r w:rsidRPr="00F45167">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3AC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BE4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87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5332"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653A" w14:textId="77777777" w:rsidR="007535F3" w:rsidRPr="00F45167" w:rsidRDefault="007535F3" w:rsidP="00B51EAE">
            <w:pPr>
              <w:pStyle w:val="TAL"/>
              <w:rPr>
                <w:sz w:val="16"/>
              </w:rPr>
            </w:pPr>
            <w:r w:rsidRPr="00F45167">
              <w:rPr>
                <w:sz w:val="16"/>
              </w:rPr>
              <w:t>revised</w:t>
            </w:r>
          </w:p>
        </w:tc>
      </w:tr>
      <w:tr w:rsidR="007535F3" w:rsidRPr="00F45167" w14:paraId="1B4947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37B76D" w14:textId="77777777" w:rsidR="007535F3" w:rsidRPr="00F45167" w:rsidRDefault="007535F3" w:rsidP="00B51EAE">
            <w:pPr>
              <w:pStyle w:val="TAL"/>
              <w:rPr>
                <w:sz w:val="16"/>
              </w:rPr>
            </w:pPr>
            <w:r w:rsidRPr="00F45167">
              <w:rPr>
                <w:sz w:val="16"/>
              </w:rPr>
              <w:t>C3-231346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789D" w14:textId="77777777" w:rsidR="007535F3" w:rsidRPr="00F45167" w:rsidRDefault="007535F3" w:rsidP="00B51EAE">
            <w:pPr>
              <w:pStyle w:val="TAL"/>
              <w:rPr>
                <w:sz w:val="16"/>
              </w:rPr>
            </w:pPr>
            <w:r w:rsidRPr="00F45167">
              <w:rPr>
                <w:sz w:val="16"/>
              </w:rPr>
              <w:t>Clarifications about the capability for BAT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3D25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148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D54E" w14:textId="77777777" w:rsidR="007535F3" w:rsidRPr="00F45167" w:rsidRDefault="007535F3" w:rsidP="00B51EAE">
            <w:pPr>
              <w:pStyle w:val="TAL"/>
              <w:rPr>
                <w:sz w:val="16"/>
              </w:rPr>
            </w:pPr>
            <w:r w:rsidRPr="00F45167">
              <w:rPr>
                <w:sz w:val="16"/>
              </w:rPr>
              <w:t>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0AD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D8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63F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C813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4686" w14:textId="77777777" w:rsidR="007535F3" w:rsidRPr="00F45167" w:rsidRDefault="007535F3" w:rsidP="00B51EAE">
            <w:pPr>
              <w:pStyle w:val="TAL"/>
              <w:rPr>
                <w:sz w:val="16"/>
              </w:rPr>
            </w:pPr>
            <w:r w:rsidRPr="00F45167">
              <w:rPr>
                <w:sz w:val="16"/>
              </w:rPr>
              <w:t>postponed</w:t>
            </w:r>
          </w:p>
        </w:tc>
      </w:tr>
      <w:tr w:rsidR="007535F3" w:rsidRPr="00F45167" w14:paraId="19D78B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3ED0B7" w14:textId="77777777" w:rsidR="007535F3" w:rsidRPr="00F45167" w:rsidRDefault="007535F3" w:rsidP="00B51EAE">
            <w:pPr>
              <w:pStyle w:val="TAL"/>
              <w:rPr>
                <w:sz w:val="16"/>
              </w:rPr>
            </w:pPr>
            <w:r w:rsidRPr="00F45167">
              <w:rPr>
                <w:sz w:val="16"/>
              </w:rPr>
              <w:t>C3-231347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95A" w14:textId="77777777" w:rsidR="007535F3" w:rsidRPr="00F45167" w:rsidRDefault="007535F3" w:rsidP="00B51EAE">
            <w:pPr>
              <w:pStyle w:val="TAL"/>
              <w:rPr>
                <w:sz w:val="16"/>
              </w:rPr>
            </w:pPr>
            <w:r w:rsidRPr="00F45167">
              <w:rPr>
                <w:sz w:val="16"/>
              </w:rPr>
              <w:t>Clarifications about the capability for BAT adaptation and requested PER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F89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36D7C"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0EB4" w14:textId="77777777" w:rsidR="007535F3" w:rsidRPr="00F45167" w:rsidRDefault="007535F3" w:rsidP="00B51EAE">
            <w:pPr>
              <w:pStyle w:val="TAL"/>
              <w:rPr>
                <w:sz w:val="16"/>
              </w:rPr>
            </w:pPr>
            <w:r w:rsidRPr="00F45167">
              <w:rPr>
                <w:sz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F55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F92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3D7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A29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BEA5" w14:textId="77777777" w:rsidR="007535F3" w:rsidRPr="00F45167" w:rsidRDefault="007535F3" w:rsidP="00B51EAE">
            <w:pPr>
              <w:pStyle w:val="TAL"/>
              <w:rPr>
                <w:sz w:val="16"/>
              </w:rPr>
            </w:pPr>
            <w:r w:rsidRPr="00F45167">
              <w:rPr>
                <w:sz w:val="16"/>
              </w:rPr>
              <w:t>merged</w:t>
            </w:r>
          </w:p>
        </w:tc>
      </w:tr>
      <w:tr w:rsidR="007535F3" w:rsidRPr="00F45167" w14:paraId="3D15459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E5807" w14:textId="77777777" w:rsidR="007535F3" w:rsidRPr="00F45167" w:rsidRDefault="007535F3" w:rsidP="00B51EAE">
            <w:pPr>
              <w:pStyle w:val="TAL"/>
              <w:rPr>
                <w:sz w:val="16"/>
              </w:rPr>
            </w:pPr>
            <w:r w:rsidRPr="00F45167">
              <w:rPr>
                <w:sz w:val="16"/>
              </w:rPr>
              <w:t>C3-231348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F1CA"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A5E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633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1BF6"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8F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01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EE0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CB9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AD5A" w14:textId="77777777" w:rsidR="007535F3" w:rsidRPr="00F45167" w:rsidRDefault="007535F3" w:rsidP="00B51EAE">
            <w:pPr>
              <w:pStyle w:val="TAL"/>
              <w:rPr>
                <w:sz w:val="16"/>
              </w:rPr>
            </w:pPr>
            <w:r w:rsidRPr="00F45167">
              <w:rPr>
                <w:sz w:val="16"/>
              </w:rPr>
              <w:t>revised</w:t>
            </w:r>
          </w:p>
        </w:tc>
      </w:tr>
      <w:tr w:rsidR="007535F3" w:rsidRPr="00F45167" w14:paraId="6B5696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1A866B" w14:textId="77777777" w:rsidR="007535F3" w:rsidRPr="00F45167" w:rsidRDefault="007535F3" w:rsidP="00B51EAE">
            <w:pPr>
              <w:pStyle w:val="TAL"/>
              <w:rPr>
                <w:sz w:val="16"/>
              </w:rPr>
            </w:pPr>
            <w:r w:rsidRPr="00F45167">
              <w:rPr>
                <w:sz w:val="16"/>
              </w:rPr>
              <w:t>C3-231349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04C"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94C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72E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D35F" w14:textId="77777777" w:rsidR="007535F3" w:rsidRPr="00F45167" w:rsidRDefault="007535F3" w:rsidP="00B51EAE">
            <w:pPr>
              <w:pStyle w:val="TAL"/>
              <w:rPr>
                <w:sz w:val="16"/>
              </w:rPr>
            </w:pPr>
            <w:r w:rsidRPr="00F45167">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B9F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69D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0D7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253B"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3F93" w14:textId="77777777" w:rsidR="007535F3" w:rsidRPr="00F45167" w:rsidRDefault="007535F3" w:rsidP="00B51EAE">
            <w:pPr>
              <w:pStyle w:val="TAL"/>
              <w:rPr>
                <w:sz w:val="16"/>
              </w:rPr>
            </w:pPr>
            <w:r w:rsidRPr="00F45167">
              <w:rPr>
                <w:sz w:val="16"/>
              </w:rPr>
              <w:t>merged</w:t>
            </w:r>
          </w:p>
        </w:tc>
      </w:tr>
      <w:tr w:rsidR="007535F3" w:rsidRPr="00F45167" w14:paraId="0049482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DF9ED3" w14:textId="77777777" w:rsidR="007535F3" w:rsidRPr="00F45167" w:rsidRDefault="007535F3" w:rsidP="00B51EAE">
            <w:pPr>
              <w:pStyle w:val="TAL"/>
              <w:rPr>
                <w:sz w:val="16"/>
              </w:rPr>
            </w:pPr>
            <w:r w:rsidRPr="00F45167">
              <w:rPr>
                <w:sz w:val="16"/>
              </w:rPr>
              <w:t>C3-231350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EA2E"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C5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AA9E"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4D96" w14:textId="77777777" w:rsidR="007535F3" w:rsidRPr="00F45167" w:rsidRDefault="007535F3" w:rsidP="00B51EAE">
            <w:pPr>
              <w:pStyle w:val="TAL"/>
              <w:rPr>
                <w:sz w:val="16"/>
              </w:rPr>
            </w:pPr>
            <w:r w:rsidRPr="00F45167">
              <w:rPr>
                <w:sz w:val="16"/>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335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146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C7D8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96FE6"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B70C" w14:textId="77777777" w:rsidR="007535F3" w:rsidRPr="00F45167" w:rsidRDefault="007535F3" w:rsidP="00B51EAE">
            <w:pPr>
              <w:pStyle w:val="TAL"/>
              <w:rPr>
                <w:sz w:val="16"/>
              </w:rPr>
            </w:pPr>
            <w:r w:rsidRPr="00F45167">
              <w:rPr>
                <w:sz w:val="16"/>
              </w:rPr>
              <w:t>revised</w:t>
            </w:r>
          </w:p>
        </w:tc>
      </w:tr>
      <w:tr w:rsidR="007535F3" w:rsidRPr="00F45167" w14:paraId="0AA954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623007" w14:textId="77777777" w:rsidR="007535F3" w:rsidRPr="00F45167" w:rsidRDefault="007535F3" w:rsidP="00B51EAE">
            <w:pPr>
              <w:pStyle w:val="TAL"/>
              <w:rPr>
                <w:sz w:val="16"/>
              </w:rPr>
            </w:pPr>
            <w:r w:rsidRPr="00F45167">
              <w:rPr>
                <w:sz w:val="16"/>
              </w:rPr>
              <w:t>C3-231351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3BEF"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1B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E5A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6C72" w14:textId="77777777" w:rsidR="007535F3" w:rsidRPr="00F45167" w:rsidRDefault="007535F3" w:rsidP="00B51EAE">
            <w:pPr>
              <w:pStyle w:val="TAL"/>
              <w:rPr>
                <w:sz w:val="16"/>
              </w:rPr>
            </w:pPr>
            <w:r w:rsidRPr="00F45167">
              <w:rPr>
                <w:sz w:val="16"/>
              </w:rPr>
              <w:t>900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F6C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08D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F47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8DE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EDD8" w14:textId="77777777" w:rsidR="007535F3" w:rsidRPr="00F45167" w:rsidRDefault="007535F3" w:rsidP="00B51EAE">
            <w:pPr>
              <w:pStyle w:val="TAL"/>
              <w:rPr>
                <w:sz w:val="16"/>
              </w:rPr>
            </w:pPr>
            <w:r w:rsidRPr="00F45167">
              <w:rPr>
                <w:sz w:val="16"/>
              </w:rPr>
              <w:t>merged</w:t>
            </w:r>
          </w:p>
        </w:tc>
      </w:tr>
      <w:tr w:rsidR="007535F3" w:rsidRPr="00F45167" w14:paraId="15832E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282F4C" w14:textId="77777777" w:rsidR="007535F3" w:rsidRPr="00F45167" w:rsidRDefault="007535F3" w:rsidP="00B51EAE">
            <w:pPr>
              <w:pStyle w:val="TAL"/>
              <w:rPr>
                <w:sz w:val="16"/>
              </w:rPr>
            </w:pPr>
            <w:r w:rsidRPr="00F45167">
              <w:rPr>
                <w:sz w:val="16"/>
              </w:rPr>
              <w:t>C3-231352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27C4"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143A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E0389"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87BF"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703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F9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6BF9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7A99"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F887" w14:textId="77777777" w:rsidR="007535F3" w:rsidRPr="00F45167" w:rsidRDefault="007535F3" w:rsidP="00B51EAE">
            <w:pPr>
              <w:pStyle w:val="TAL"/>
              <w:rPr>
                <w:sz w:val="16"/>
              </w:rPr>
            </w:pPr>
            <w:r w:rsidRPr="00F45167">
              <w:rPr>
                <w:sz w:val="16"/>
              </w:rPr>
              <w:t>merged</w:t>
            </w:r>
          </w:p>
        </w:tc>
      </w:tr>
      <w:tr w:rsidR="007535F3" w:rsidRPr="00F45167" w14:paraId="1AE095A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A2A8AB" w14:textId="77777777" w:rsidR="007535F3" w:rsidRPr="00F45167" w:rsidRDefault="007535F3" w:rsidP="00B51EAE">
            <w:pPr>
              <w:pStyle w:val="TAL"/>
              <w:rPr>
                <w:sz w:val="16"/>
              </w:rPr>
            </w:pPr>
            <w:r w:rsidRPr="00F45167">
              <w:rPr>
                <w:sz w:val="16"/>
              </w:rPr>
              <w:t>C3-231353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D91B2" w14:textId="77777777" w:rsidR="007535F3" w:rsidRPr="00F45167" w:rsidRDefault="007535F3" w:rsidP="00B51EAE">
            <w:pPr>
              <w:pStyle w:val="TAL"/>
              <w:rPr>
                <w:sz w:val="16"/>
              </w:rPr>
            </w:pPr>
            <w:r w:rsidRPr="00F45167">
              <w:rPr>
                <w:sz w:val="16"/>
              </w:rPr>
              <w:t xml:space="preserve">Add the description about the BAT window and </w:t>
            </w:r>
            <w:proofErr w:type="spellStart"/>
            <w:r w:rsidRPr="00F45167">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30E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121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BFFC" w14:textId="77777777" w:rsidR="007535F3" w:rsidRPr="00F45167" w:rsidRDefault="007535F3" w:rsidP="00B51EAE">
            <w:pPr>
              <w:pStyle w:val="TAL"/>
              <w:rPr>
                <w:sz w:val="16"/>
              </w:rPr>
            </w:pPr>
            <w:r w:rsidRPr="00F45167">
              <w:rPr>
                <w:sz w:val="16"/>
              </w:rPr>
              <w:t>1070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0E0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D01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39B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9A70"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91AF" w14:textId="77777777" w:rsidR="007535F3" w:rsidRPr="00F45167" w:rsidRDefault="007535F3" w:rsidP="00B51EAE">
            <w:pPr>
              <w:pStyle w:val="TAL"/>
              <w:rPr>
                <w:sz w:val="16"/>
              </w:rPr>
            </w:pPr>
            <w:r w:rsidRPr="00F45167">
              <w:rPr>
                <w:sz w:val="16"/>
              </w:rPr>
              <w:t>merged</w:t>
            </w:r>
          </w:p>
        </w:tc>
      </w:tr>
      <w:tr w:rsidR="007535F3" w:rsidRPr="00F45167" w14:paraId="5C3CEE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D91E07" w14:textId="77777777" w:rsidR="007535F3" w:rsidRPr="00F45167" w:rsidRDefault="007535F3" w:rsidP="00B51EAE">
            <w:pPr>
              <w:pStyle w:val="TAL"/>
              <w:rPr>
                <w:sz w:val="16"/>
              </w:rPr>
            </w:pPr>
            <w:r w:rsidRPr="00F45167">
              <w:rPr>
                <w:sz w:val="16"/>
              </w:rPr>
              <w:t>C3-231354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B289" w14:textId="77777777" w:rsidR="007535F3" w:rsidRPr="00F45167" w:rsidRDefault="007535F3" w:rsidP="00B51EAE">
            <w:pPr>
              <w:pStyle w:val="TAL"/>
              <w:rPr>
                <w:sz w:val="16"/>
              </w:rPr>
            </w:pPr>
            <w:r w:rsidRPr="00F45167">
              <w:rPr>
                <w:sz w:val="16"/>
              </w:rPr>
              <w:t xml:space="preserve">Removal of the Editor’s note about BAT window and </w:t>
            </w:r>
            <w:proofErr w:type="spellStart"/>
            <w:r w:rsidRPr="00F45167">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E9E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AB8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B390" w14:textId="77777777" w:rsidR="007535F3" w:rsidRPr="00F45167" w:rsidRDefault="007535F3" w:rsidP="00B51EAE">
            <w:pPr>
              <w:pStyle w:val="TAL"/>
              <w:rPr>
                <w:sz w:val="16"/>
              </w:rPr>
            </w:pPr>
            <w:r w:rsidRPr="00F45167">
              <w:rPr>
                <w:sz w:val="16"/>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5A6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F9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BF8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9D4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4A3E" w14:textId="77777777" w:rsidR="007535F3" w:rsidRPr="00F45167" w:rsidRDefault="007535F3" w:rsidP="00B51EAE">
            <w:pPr>
              <w:pStyle w:val="TAL"/>
              <w:rPr>
                <w:sz w:val="16"/>
              </w:rPr>
            </w:pPr>
            <w:r w:rsidRPr="00F45167">
              <w:rPr>
                <w:sz w:val="16"/>
              </w:rPr>
              <w:t>revised</w:t>
            </w:r>
          </w:p>
        </w:tc>
      </w:tr>
      <w:tr w:rsidR="007535F3" w:rsidRPr="00F45167" w14:paraId="1E4598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8A35811" w14:textId="77777777" w:rsidR="007535F3" w:rsidRPr="00F45167" w:rsidRDefault="007535F3" w:rsidP="00B51EAE">
            <w:pPr>
              <w:pStyle w:val="TAL"/>
              <w:rPr>
                <w:sz w:val="16"/>
              </w:rPr>
            </w:pPr>
            <w:r w:rsidRPr="00F45167">
              <w:rPr>
                <w:sz w:val="16"/>
              </w:rPr>
              <w:t>C3-231355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533A" w14:textId="77777777" w:rsidR="007535F3" w:rsidRPr="00F45167" w:rsidRDefault="007535F3" w:rsidP="00B51EAE">
            <w:pPr>
              <w:pStyle w:val="TAL"/>
              <w:rPr>
                <w:sz w:val="16"/>
              </w:rPr>
            </w:pPr>
            <w:r w:rsidRPr="00F45167">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A3B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C1C3"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147B"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86D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E4C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606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DACF"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020D" w14:textId="77777777" w:rsidR="007535F3" w:rsidRPr="00F45167" w:rsidRDefault="007535F3" w:rsidP="00B51EAE">
            <w:pPr>
              <w:pStyle w:val="TAL"/>
              <w:rPr>
                <w:sz w:val="16"/>
              </w:rPr>
            </w:pPr>
            <w:r w:rsidRPr="00F45167">
              <w:rPr>
                <w:sz w:val="16"/>
              </w:rPr>
              <w:t>revised</w:t>
            </w:r>
          </w:p>
        </w:tc>
      </w:tr>
      <w:tr w:rsidR="007535F3" w:rsidRPr="00F45167" w14:paraId="24CFF6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EB9597" w14:textId="77777777" w:rsidR="007535F3" w:rsidRPr="00F45167" w:rsidRDefault="007535F3" w:rsidP="00B51EAE">
            <w:pPr>
              <w:pStyle w:val="TAL"/>
              <w:rPr>
                <w:sz w:val="16"/>
              </w:rPr>
            </w:pPr>
            <w:r w:rsidRPr="00F45167">
              <w:rPr>
                <w:sz w:val="16"/>
              </w:rPr>
              <w:t>C3-231356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B83E"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FC0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CDF9"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B37A"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506C"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17D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C1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A58A"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8DBA" w14:textId="77777777" w:rsidR="007535F3" w:rsidRPr="00F45167" w:rsidRDefault="007535F3" w:rsidP="00B51EAE">
            <w:pPr>
              <w:pStyle w:val="TAL"/>
              <w:rPr>
                <w:sz w:val="16"/>
              </w:rPr>
            </w:pPr>
            <w:r w:rsidRPr="00F45167">
              <w:rPr>
                <w:sz w:val="16"/>
              </w:rPr>
              <w:t>postponed</w:t>
            </w:r>
          </w:p>
        </w:tc>
      </w:tr>
      <w:tr w:rsidR="007535F3" w:rsidRPr="00F45167" w14:paraId="01695B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28F117" w14:textId="77777777" w:rsidR="007535F3" w:rsidRPr="00F45167" w:rsidRDefault="007535F3" w:rsidP="00B51EAE">
            <w:pPr>
              <w:pStyle w:val="TAL"/>
              <w:rPr>
                <w:sz w:val="16"/>
              </w:rPr>
            </w:pPr>
            <w:r w:rsidRPr="00F45167">
              <w:rPr>
                <w:sz w:val="16"/>
              </w:rPr>
              <w:t>C3-231357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E8A2"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A4A3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349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1359" w14:textId="77777777" w:rsidR="007535F3" w:rsidRPr="00F45167" w:rsidRDefault="007535F3" w:rsidP="00B51EAE">
            <w:pPr>
              <w:pStyle w:val="TAL"/>
              <w:rPr>
                <w:sz w:val="16"/>
              </w:rPr>
            </w:pPr>
            <w:r w:rsidRPr="00F45167">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0C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97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7DF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92AC"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775F" w14:textId="77777777" w:rsidR="007535F3" w:rsidRPr="00F45167" w:rsidRDefault="007535F3" w:rsidP="00B51EAE">
            <w:pPr>
              <w:pStyle w:val="TAL"/>
              <w:rPr>
                <w:sz w:val="16"/>
              </w:rPr>
            </w:pPr>
            <w:r w:rsidRPr="00F45167">
              <w:rPr>
                <w:sz w:val="16"/>
              </w:rPr>
              <w:t>revised</w:t>
            </w:r>
          </w:p>
        </w:tc>
      </w:tr>
      <w:tr w:rsidR="007535F3" w:rsidRPr="00F45167" w14:paraId="1FCB020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F26065" w14:textId="77777777" w:rsidR="007535F3" w:rsidRPr="00F45167" w:rsidRDefault="007535F3" w:rsidP="00B51EAE">
            <w:pPr>
              <w:pStyle w:val="TAL"/>
              <w:rPr>
                <w:sz w:val="16"/>
              </w:rPr>
            </w:pPr>
            <w:r w:rsidRPr="00F45167">
              <w:rPr>
                <w:sz w:val="16"/>
              </w:rPr>
              <w:t>C3-231358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D5A4"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B67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D9EC"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4106" w14:textId="77777777" w:rsidR="007535F3" w:rsidRPr="00F45167" w:rsidRDefault="007535F3" w:rsidP="00B51EAE">
            <w:pPr>
              <w:pStyle w:val="TAL"/>
              <w:rPr>
                <w:sz w:val="16"/>
              </w:rPr>
            </w:pPr>
            <w:r w:rsidRPr="00F45167">
              <w:rPr>
                <w:sz w:val="16"/>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5A9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5E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0A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0ADF3"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E2AC1" w14:textId="77777777" w:rsidR="007535F3" w:rsidRPr="00F45167" w:rsidRDefault="007535F3" w:rsidP="00B51EAE">
            <w:pPr>
              <w:pStyle w:val="TAL"/>
              <w:rPr>
                <w:sz w:val="16"/>
              </w:rPr>
            </w:pPr>
            <w:r w:rsidRPr="00F45167">
              <w:rPr>
                <w:sz w:val="16"/>
              </w:rPr>
              <w:t>revised</w:t>
            </w:r>
          </w:p>
        </w:tc>
      </w:tr>
      <w:tr w:rsidR="007535F3" w:rsidRPr="00F45167" w14:paraId="11EC0B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A19D787" w14:textId="77777777" w:rsidR="007535F3" w:rsidRPr="00F45167" w:rsidRDefault="007535F3" w:rsidP="00B51EAE">
            <w:pPr>
              <w:pStyle w:val="TAL"/>
              <w:rPr>
                <w:sz w:val="16"/>
              </w:rPr>
            </w:pPr>
            <w:r w:rsidRPr="00F45167">
              <w:rPr>
                <w:sz w:val="16"/>
              </w:rPr>
              <w:t>C3-231359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4217"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435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82C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2DC49" w14:textId="77777777" w:rsidR="007535F3" w:rsidRPr="00F45167" w:rsidRDefault="007535F3" w:rsidP="00B51EAE">
            <w:pPr>
              <w:pStyle w:val="TAL"/>
              <w:rPr>
                <w:sz w:val="16"/>
              </w:rPr>
            </w:pPr>
            <w:r w:rsidRPr="00F45167">
              <w:rPr>
                <w:sz w:val="16"/>
              </w:rPr>
              <w:t>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9C2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5C38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BA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FD42"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BDEE" w14:textId="77777777" w:rsidR="007535F3" w:rsidRPr="00F45167" w:rsidRDefault="007535F3" w:rsidP="00B51EAE">
            <w:pPr>
              <w:pStyle w:val="TAL"/>
              <w:rPr>
                <w:sz w:val="16"/>
              </w:rPr>
            </w:pPr>
            <w:r w:rsidRPr="00F45167">
              <w:rPr>
                <w:sz w:val="16"/>
              </w:rPr>
              <w:t>postponed</w:t>
            </w:r>
          </w:p>
        </w:tc>
      </w:tr>
      <w:tr w:rsidR="007535F3" w:rsidRPr="00F45167" w14:paraId="04F0F8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AEE96" w14:textId="77777777" w:rsidR="007535F3" w:rsidRPr="00F45167" w:rsidRDefault="007535F3" w:rsidP="00B51EAE">
            <w:pPr>
              <w:pStyle w:val="TAL"/>
              <w:rPr>
                <w:sz w:val="16"/>
              </w:rPr>
            </w:pPr>
            <w:r w:rsidRPr="00F45167">
              <w:rPr>
                <w:sz w:val="16"/>
              </w:rPr>
              <w:t>C3-231360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A851"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EB4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6040"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5B35" w14:textId="77777777" w:rsidR="007535F3" w:rsidRPr="00F45167" w:rsidRDefault="007535F3" w:rsidP="00B51EAE">
            <w:pPr>
              <w:pStyle w:val="TAL"/>
              <w:rPr>
                <w:sz w:val="16"/>
              </w:rPr>
            </w:pPr>
            <w:r w:rsidRPr="00F45167">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BF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C0A2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14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5649"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33AB" w14:textId="77777777" w:rsidR="007535F3" w:rsidRPr="00F45167" w:rsidRDefault="007535F3" w:rsidP="00B51EAE">
            <w:pPr>
              <w:pStyle w:val="TAL"/>
              <w:rPr>
                <w:sz w:val="16"/>
              </w:rPr>
            </w:pPr>
            <w:r w:rsidRPr="00F45167">
              <w:rPr>
                <w:sz w:val="16"/>
              </w:rPr>
              <w:t>postponed</w:t>
            </w:r>
          </w:p>
        </w:tc>
      </w:tr>
      <w:tr w:rsidR="007535F3" w:rsidRPr="00F45167" w14:paraId="5DB422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76FDC9" w14:textId="77777777" w:rsidR="007535F3" w:rsidRPr="00F45167" w:rsidRDefault="007535F3" w:rsidP="00B51EAE">
            <w:pPr>
              <w:pStyle w:val="TAL"/>
              <w:rPr>
                <w:sz w:val="16"/>
              </w:rPr>
            </w:pPr>
            <w:r w:rsidRPr="00F45167">
              <w:rPr>
                <w:sz w:val="16"/>
              </w:rPr>
              <w:t>C3-231361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C47D"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B9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297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B56A"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6E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2A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9A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CE9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8F0A" w14:textId="77777777" w:rsidR="007535F3" w:rsidRPr="00F45167" w:rsidRDefault="007535F3" w:rsidP="00B51EAE">
            <w:pPr>
              <w:pStyle w:val="TAL"/>
              <w:rPr>
                <w:sz w:val="16"/>
              </w:rPr>
            </w:pPr>
            <w:r w:rsidRPr="00F45167">
              <w:rPr>
                <w:sz w:val="16"/>
              </w:rPr>
              <w:t>revised</w:t>
            </w:r>
          </w:p>
        </w:tc>
      </w:tr>
      <w:tr w:rsidR="007535F3" w:rsidRPr="00F45167" w14:paraId="6CA077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A577A9" w14:textId="77777777" w:rsidR="007535F3" w:rsidRPr="00F45167" w:rsidRDefault="007535F3" w:rsidP="00B51EAE">
            <w:pPr>
              <w:pStyle w:val="TAL"/>
              <w:rPr>
                <w:sz w:val="16"/>
              </w:rPr>
            </w:pPr>
            <w:r w:rsidRPr="00F45167">
              <w:rPr>
                <w:sz w:val="16"/>
              </w:rPr>
              <w:t>C3-231362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87C8"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C10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D3F4"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E15A4" w14:textId="77777777" w:rsidR="007535F3" w:rsidRPr="00F45167" w:rsidRDefault="007535F3" w:rsidP="00B51EAE">
            <w:pPr>
              <w:pStyle w:val="TAL"/>
              <w:rPr>
                <w:sz w:val="16"/>
              </w:rPr>
            </w:pPr>
            <w:r w:rsidRPr="00F45167">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F63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7A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433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EA32"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64DD" w14:textId="77777777" w:rsidR="007535F3" w:rsidRPr="00F45167" w:rsidRDefault="007535F3" w:rsidP="00B51EAE">
            <w:pPr>
              <w:pStyle w:val="TAL"/>
              <w:rPr>
                <w:sz w:val="16"/>
              </w:rPr>
            </w:pPr>
            <w:r w:rsidRPr="00F45167">
              <w:rPr>
                <w:sz w:val="16"/>
              </w:rPr>
              <w:t>revised</w:t>
            </w:r>
          </w:p>
        </w:tc>
      </w:tr>
      <w:tr w:rsidR="007535F3" w:rsidRPr="00F45167" w14:paraId="26846E5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0CEEE1" w14:textId="77777777" w:rsidR="007535F3" w:rsidRPr="00F45167" w:rsidRDefault="007535F3" w:rsidP="00B51EAE">
            <w:pPr>
              <w:pStyle w:val="TAL"/>
              <w:rPr>
                <w:sz w:val="16"/>
              </w:rPr>
            </w:pPr>
            <w:r w:rsidRPr="00F45167">
              <w:rPr>
                <w:sz w:val="16"/>
              </w:rPr>
              <w:t>C3-231363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512F8"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76C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A37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B750" w14:textId="77777777" w:rsidR="007535F3" w:rsidRPr="00F45167" w:rsidRDefault="007535F3" w:rsidP="00B51EAE">
            <w:pPr>
              <w:pStyle w:val="TAL"/>
              <w:rPr>
                <w:sz w:val="16"/>
              </w:rPr>
            </w:pPr>
            <w:r w:rsidRPr="00F45167">
              <w:rPr>
                <w:sz w:val="16"/>
              </w:rPr>
              <w:t>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62E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F6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0B2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3EE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B674" w14:textId="77777777" w:rsidR="007535F3" w:rsidRPr="00F45167" w:rsidRDefault="007535F3" w:rsidP="00B51EAE">
            <w:pPr>
              <w:pStyle w:val="TAL"/>
              <w:rPr>
                <w:sz w:val="16"/>
              </w:rPr>
            </w:pPr>
            <w:r w:rsidRPr="00F45167">
              <w:rPr>
                <w:sz w:val="16"/>
              </w:rPr>
              <w:t>merged</w:t>
            </w:r>
          </w:p>
        </w:tc>
      </w:tr>
      <w:tr w:rsidR="007535F3" w:rsidRPr="00F45167" w14:paraId="4DDD31D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8AA0C1" w14:textId="77777777" w:rsidR="007535F3" w:rsidRPr="00F45167" w:rsidRDefault="007535F3" w:rsidP="00B51EAE">
            <w:pPr>
              <w:pStyle w:val="TAL"/>
              <w:rPr>
                <w:sz w:val="16"/>
              </w:rPr>
            </w:pPr>
            <w:r w:rsidRPr="00F45167">
              <w:rPr>
                <w:sz w:val="16"/>
              </w:rPr>
              <w:t>C3-231364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E413"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B68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E6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C642C" w14:textId="77777777" w:rsidR="007535F3" w:rsidRPr="00F45167" w:rsidRDefault="007535F3" w:rsidP="00B51EAE">
            <w:pPr>
              <w:pStyle w:val="TAL"/>
              <w:rPr>
                <w:sz w:val="16"/>
              </w:rPr>
            </w:pPr>
            <w:r w:rsidRPr="00F45167">
              <w:rPr>
                <w:sz w:val="16"/>
              </w:rPr>
              <w:t>902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989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CF7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D09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B640"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9215" w14:textId="77777777" w:rsidR="007535F3" w:rsidRPr="00F45167" w:rsidRDefault="007535F3" w:rsidP="00B51EAE">
            <w:pPr>
              <w:pStyle w:val="TAL"/>
              <w:rPr>
                <w:sz w:val="16"/>
              </w:rPr>
            </w:pPr>
            <w:r w:rsidRPr="00F45167">
              <w:rPr>
                <w:sz w:val="16"/>
              </w:rPr>
              <w:t>merged</w:t>
            </w:r>
          </w:p>
        </w:tc>
      </w:tr>
      <w:tr w:rsidR="007535F3" w:rsidRPr="00F45167" w14:paraId="200763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CE6C8F" w14:textId="77777777" w:rsidR="007535F3" w:rsidRPr="00F45167" w:rsidRDefault="007535F3" w:rsidP="00B51EAE">
            <w:pPr>
              <w:pStyle w:val="TAL"/>
              <w:rPr>
                <w:sz w:val="16"/>
              </w:rPr>
            </w:pPr>
            <w:r w:rsidRPr="00F45167">
              <w:rPr>
                <w:sz w:val="16"/>
              </w:rPr>
              <w:t>C3-231365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78729"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9083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C58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B7AC" w14:textId="77777777" w:rsidR="007535F3" w:rsidRPr="00F45167" w:rsidRDefault="007535F3" w:rsidP="00B51EAE">
            <w:pPr>
              <w:pStyle w:val="TAL"/>
              <w:rPr>
                <w:sz w:val="16"/>
              </w:rPr>
            </w:pPr>
            <w:r w:rsidRPr="00F45167">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083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11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CDE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B8A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3B1C" w14:textId="77777777" w:rsidR="007535F3" w:rsidRPr="00F45167" w:rsidRDefault="007535F3" w:rsidP="00B51EAE">
            <w:pPr>
              <w:pStyle w:val="TAL"/>
              <w:rPr>
                <w:sz w:val="16"/>
              </w:rPr>
            </w:pPr>
            <w:r w:rsidRPr="00F45167">
              <w:rPr>
                <w:sz w:val="16"/>
              </w:rPr>
              <w:t>revised</w:t>
            </w:r>
          </w:p>
        </w:tc>
      </w:tr>
      <w:tr w:rsidR="007535F3" w:rsidRPr="00F45167" w14:paraId="095266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805C5E" w14:textId="77777777" w:rsidR="007535F3" w:rsidRPr="00F45167" w:rsidRDefault="007535F3" w:rsidP="00B51EAE">
            <w:pPr>
              <w:pStyle w:val="TAL"/>
              <w:rPr>
                <w:sz w:val="16"/>
              </w:rPr>
            </w:pPr>
            <w:r w:rsidRPr="00F45167">
              <w:rPr>
                <w:sz w:val="16"/>
              </w:rPr>
              <w:t>C3-231366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7790"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9AF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C748"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AFA2A" w14:textId="77777777" w:rsidR="007535F3" w:rsidRPr="00F45167" w:rsidRDefault="007535F3" w:rsidP="00B51EAE">
            <w:pPr>
              <w:pStyle w:val="TAL"/>
              <w:rPr>
                <w:sz w:val="16"/>
              </w:rPr>
            </w:pPr>
            <w:r w:rsidRPr="00F45167">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BCB0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7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CC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5FD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6C24" w14:textId="77777777" w:rsidR="007535F3" w:rsidRPr="00F45167" w:rsidRDefault="007535F3" w:rsidP="00B51EAE">
            <w:pPr>
              <w:pStyle w:val="TAL"/>
              <w:rPr>
                <w:sz w:val="16"/>
              </w:rPr>
            </w:pPr>
            <w:r w:rsidRPr="00F45167">
              <w:rPr>
                <w:sz w:val="16"/>
              </w:rPr>
              <w:t>revised</w:t>
            </w:r>
          </w:p>
        </w:tc>
      </w:tr>
      <w:tr w:rsidR="007535F3" w:rsidRPr="00F45167" w14:paraId="4A5CAC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28FEBD" w14:textId="77777777" w:rsidR="007535F3" w:rsidRPr="00F45167" w:rsidRDefault="007535F3" w:rsidP="00B51EAE">
            <w:pPr>
              <w:pStyle w:val="TAL"/>
              <w:rPr>
                <w:sz w:val="16"/>
              </w:rPr>
            </w:pPr>
            <w:r w:rsidRPr="00F45167">
              <w:rPr>
                <w:sz w:val="16"/>
              </w:rPr>
              <w:t>C3-231367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648F"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C23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703B6"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3263" w14:textId="77777777" w:rsidR="007535F3" w:rsidRPr="00F45167" w:rsidRDefault="007535F3" w:rsidP="00B51EAE">
            <w:pPr>
              <w:pStyle w:val="TAL"/>
              <w:rPr>
                <w:sz w:val="16"/>
              </w:rPr>
            </w:pPr>
            <w:r w:rsidRPr="00F45167">
              <w:rPr>
                <w:sz w:val="16"/>
              </w:rPr>
              <w:t>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CE9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58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B9A0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6E3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D088" w14:textId="77777777" w:rsidR="007535F3" w:rsidRPr="00F45167" w:rsidRDefault="007535F3" w:rsidP="00B51EAE">
            <w:pPr>
              <w:pStyle w:val="TAL"/>
              <w:rPr>
                <w:sz w:val="16"/>
              </w:rPr>
            </w:pPr>
            <w:r w:rsidRPr="00F45167">
              <w:rPr>
                <w:sz w:val="16"/>
              </w:rPr>
              <w:t>revised</w:t>
            </w:r>
          </w:p>
        </w:tc>
      </w:tr>
      <w:tr w:rsidR="007535F3" w:rsidRPr="00F45167" w14:paraId="0E64A2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5C1631" w14:textId="77777777" w:rsidR="007535F3" w:rsidRPr="00F45167" w:rsidRDefault="007535F3" w:rsidP="00B51EAE">
            <w:pPr>
              <w:pStyle w:val="TAL"/>
              <w:rPr>
                <w:sz w:val="16"/>
              </w:rPr>
            </w:pPr>
            <w:r w:rsidRPr="00F45167">
              <w:rPr>
                <w:sz w:val="16"/>
              </w:rPr>
              <w:t>C3-231368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4AD7"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E94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2EF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0368" w14:textId="77777777" w:rsidR="007535F3" w:rsidRPr="00F45167" w:rsidRDefault="007535F3" w:rsidP="00B51EAE">
            <w:pPr>
              <w:pStyle w:val="TAL"/>
              <w:rPr>
                <w:sz w:val="16"/>
              </w:rPr>
            </w:pPr>
            <w:r w:rsidRPr="00F45167">
              <w:rPr>
                <w:sz w:val="16"/>
              </w:rPr>
              <w:t>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392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95E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676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C4E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3CF0" w14:textId="77777777" w:rsidR="007535F3" w:rsidRPr="00F45167" w:rsidRDefault="007535F3" w:rsidP="00B51EAE">
            <w:pPr>
              <w:pStyle w:val="TAL"/>
              <w:rPr>
                <w:sz w:val="16"/>
              </w:rPr>
            </w:pPr>
            <w:r w:rsidRPr="00F45167">
              <w:rPr>
                <w:sz w:val="16"/>
              </w:rPr>
              <w:t>revised</w:t>
            </w:r>
          </w:p>
        </w:tc>
      </w:tr>
      <w:tr w:rsidR="007535F3" w:rsidRPr="00F45167" w14:paraId="5FAC50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B7DDE7" w14:textId="77777777" w:rsidR="007535F3" w:rsidRPr="00F45167" w:rsidRDefault="007535F3" w:rsidP="00B51EAE">
            <w:pPr>
              <w:pStyle w:val="TAL"/>
              <w:rPr>
                <w:sz w:val="16"/>
              </w:rPr>
            </w:pPr>
            <w:r w:rsidRPr="00F45167">
              <w:rPr>
                <w:sz w:val="16"/>
              </w:rPr>
              <w:t>C3-231372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CA80"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5355"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2E4F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49BF" w14:textId="77777777" w:rsidR="007535F3" w:rsidRPr="00F45167" w:rsidRDefault="007535F3" w:rsidP="00B51EAE">
            <w:pPr>
              <w:pStyle w:val="TAL"/>
              <w:rPr>
                <w:sz w:val="16"/>
              </w:rPr>
            </w:pPr>
            <w:r w:rsidRPr="00F45167">
              <w:rPr>
                <w:sz w:val="16"/>
              </w:rPr>
              <w:t>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190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DA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EF2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0153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B05B" w14:textId="77777777" w:rsidR="007535F3" w:rsidRPr="00F45167" w:rsidRDefault="007535F3" w:rsidP="00B51EAE">
            <w:pPr>
              <w:pStyle w:val="TAL"/>
              <w:rPr>
                <w:sz w:val="16"/>
              </w:rPr>
            </w:pPr>
            <w:r w:rsidRPr="00F45167">
              <w:rPr>
                <w:sz w:val="16"/>
              </w:rPr>
              <w:t>revised</w:t>
            </w:r>
          </w:p>
        </w:tc>
      </w:tr>
      <w:tr w:rsidR="007535F3" w:rsidRPr="00F45167" w14:paraId="6ECFC8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9BF61C" w14:textId="77777777" w:rsidR="007535F3" w:rsidRPr="00F45167" w:rsidRDefault="007535F3" w:rsidP="00B51EAE">
            <w:pPr>
              <w:pStyle w:val="TAL"/>
              <w:rPr>
                <w:sz w:val="16"/>
              </w:rPr>
            </w:pPr>
            <w:r w:rsidRPr="00F45167">
              <w:rPr>
                <w:sz w:val="16"/>
              </w:rPr>
              <w:t>C3-231373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80CA"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9F86"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9ED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4D32" w14:textId="77777777" w:rsidR="007535F3" w:rsidRPr="00F45167" w:rsidRDefault="007535F3" w:rsidP="00B51EAE">
            <w:pPr>
              <w:pStyle w:val="TAL"/>
              <w:rPr>
                <w:sz w:val="16"/>
              </w:rPr>
            </w:pPr>
            <w:r w:rsidRPr="00F45167">
              <w:rPr>
                <w:sz w:val="16"/>
              </w:rPr>
              <w:t>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20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789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B9C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01D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A86A" w14:textId="77777777" w:rsidR="007535F3" w:rsidRPr="00F45167" w:rsidRDefault="007535F3" w:rsidP="00B51EAE">
            <w:pPr>
              <w:pStyle w:val="TAL"/>
              <w:rPr>
                <w:sz w:val="16"/>
              </w:rPr>
            </w:pPr>
            <w:r w:rsidRPr="00F45167">
              <w:rPr>
                <w:sz w:val="16"/>
              </w:rPr>
              <w:t>revised</w:t>
            </w:r>
          </w:p>
        </w:tc>
      </w:tr>
      <w:tr w:rsidR="007535F3" w:rsidRPr="00F45167" w14:paraId="056DE6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479505" w14:textId="77777777" w:rsidR="007535F3" w:rsidRPr="00F45167" w:rsidRDefault="007535F3" w:rsidP="00B51EAE">
            <w:pPr>
              <w:pStyle w:val="TAL"/>
              <w:rPr>
                <w:sz w:val="16"/>
              </w:rPr>
            </w:pPr>
            <w:r w:rsidRPr="00F45167">
              <w:rPr>
                <w:sz w:val="16"/>
              </w:rPr>
              <w:t>C3-231375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C1D9" w14:textId="77777777" w:rsidR="007535F3" w:rsidRPr="00F45167" w:rsidRDefault="007535F3" w:rsidP="00B51EAE">
            <w:pPr>
              <w:pStyle w:val="TAL"/>
              <w:rPr>
                <w:sz w:val="16"/>
              </w:rPr>
            </w:pPr>
            <w:r w:rsidRPr="00F45167">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844B" w14:textId="77777777" w:rsidR="007535F3" w:rsidRPr="00F45167" w:rsidRDefault="007535F3" w:rsidP="00B51EAE">
            <w:pPr>
              <w:pStyle w:val="TAL"/>
              <w:rPr>
                <w:sz w:val="16"/>
              </w:rPr>
            </w:pPr>
            <w:r w:rsidRPr="00F45167">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D849"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3458" w14:textId="77777777" w:rsidR="007535F3" w:rsidRPr="00F45167" w:rsidRDefault="007535F3" w:rsidP="00B51EAE">
            <w:pPr>
              <w:pStyle w:val="TAL"/>
              <w:rPr>
                <w:sz w:val="16"/>
              </w:rPr>
            </w:pPr>
            <w:r w:rsidRPr="00F45167">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0D4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398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D1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2DC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14AB" w14:textId="77777777" w:rsidR="007535F3" w:rsidRPr="00F45167" w:rsidRDefault="007535F3" w:rsidP="00B51EAE">
            <w:pPr>
              <w:pStyle w:val="TAL"/>
              <w:rPr>
                <w:sz w:val="16"/>
              </w:rPr>
            </w:pPr>
            <w:r w:rsidRPr="00F45167">
              <w:rPr>
                <w:sz w:val="16"/>
              </w:rPr>
              <w:t>revised</w:t>
            </w:r>
          </w:p>
        </w:tc>
      </w:tr>
      <w:tr w:rsidR="007535F3" w:rsidRPr="00F45167" w14:paraId="47EB14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2AB27B" w14:textId="77777777" w:rsidR="007535F3" w:rsidRPr="00F45167" w:rsidRDefault="007535F3" w:rsidP="00B51EAE">
            <w:pPr>
              <w:pStyle w:val="TAL"/>
              <w:rPr>
                <w:sz w:val="16"/>
              </w:rPr>
            </w:pPr>
            <w:r w:rsidRPr="00F45167">
              <w:rPr>
                <w:sz w:val="16"/>
              </w:rPr>
              <w:t>C3-231376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03D5" w14:textId="77777777" w:rsidR="007535F3" w:rsidRPr="00F45167" w:rsidRDefault="007535F3" w:rsidP="00B51EAE">
            <w:pPr>
              <w:pStyle w:val="TAL"/>
              <w:rPr>
                <w:sz w:val="16"/>
              </w:rPr>
            </w:pPr>
            <w:r w:rsidRPr="00F45167">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D27B"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72D3"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070F" w14:textId="77777777" w:rsidR="007535F3" w:rsidRPr="00F45167" w:rsidRDefault="007535F3" w:rsidP="00B51EAE">
            <w:pPr>
              <w:pStyle w:val="TAL"/>
              <w:rPr>
                <w:sz w:val="16"/>
              </w:rPr>
            </w:pPr>
            <w:r w:rsidRPr="00F45167">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E6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225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64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C5D7"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B8D5E" w14:textId="77777777" w:rsidR="007535F3" w:rsidRPr="00F45167" w:rsidRDefault="007535F3" w:rsidP="00B51EAE">
            <w:pPr>
              <w:pStyle w:val="TAL"/>
              <w:rPr>
                <w:sz w:val="16"/>
              </w:rPr>
            </w:pPr>
            <w:r w:rsidRPr="00F45167">
              <w:rPr>
                <w:sz w:val="16"/>
              </w:rPr>
              <w:t>revised</w:t>
            </w:r>
          </w:p>
        </w:tc>
      </w:tr>
      <w:tr w:rsidR="007535F3" w:rsidRPr="00F45167" w14:paraId="3B97D85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8B065F" w14:textId="77777777" w:rsidR="007535F3" w:rsidRPr="00F45167" w:rsidRDefault="007535F3" w:rsidP="00B51EAE">
            <w:pPr>
              <w:pStyle w:val="TAL"/>
              <w:rPr>
                <w:sz w:val="16"/>
              </w:rPr>
            </w:pPr>
            <w:r w:rsidRPr="00F45167">
              <w:rPr>
                <w:sz w:val="16"/>
              </w:rPr>
              <w:t>C3-231377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3FEF" w14:textId="77777777" w:rsidR="007535F3" w:rsidRPr="00F45167" w:rsidRDefault="007535F3" w:rsidP="00B51EAE">
            <w:pPr>
              <w:pStyle w:val="TAL"/>
              <w:rPr>
                <w:sz w:val="16"/>
              </w:rPr>
            </w:pPr>
            <w:r w:rsidRPr="00F45167">
              <w:rPr>
                <w:sz w:val="16"/>
              </w:rPr>
              <w:t>EEC context update with UE mobility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6A00"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41F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6565" w14:textId="77777777" w:rsidR="007535F3" w:rsidRPr="00F45167" w:rsidRDefault="007535F3" w:rsidP="00B51EAE">
            <w:pPr>
              <w:pStyle w:val="TAL"/>
              <w:rPr>
                <w:sz w:val="16"/>
              </w:rPr>
            </w:pPr>
            <w:r w:rsidRPr="00F45167">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AAF6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E8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8BE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47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7AB3" w14:textId="77777777" w:rsidR="007535F3" w:rsidRPr="00F45167" w:rsidRDefault="007535F3" w:rsidP="00B51EAE">
            <w:pPr>
              <w:pStyle w:val="TAL"/>
              <w:rPr>
                <w:sz w:val="16"/>
              </w:rPr>
            </w:pPr>
            <w:r w:rsidRPr="00F45167">
              <w:rPr>
                <w:sz w:val="16"/>
              </w:rPr>
              <w:t>revised</w:t>
            </w:r>
          </w:p>
        </w:tc>
      </w:tr>
      <w:tr w:rsidR="007535F3" w:rsidRPr="00F45167" w14:paraId="1E5342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53DECB" w14:textId="77777777" w:rsidR="007535F3" w:rsidRPr="00F45167" w:rsidRDefault="007535F3" w:rsidP="00B51EAE">
            <w:pPr>
              <w:pStyle w:val="TAL"/>
              <w:rPr>
                <w:sz w:val="16"/>
              </w:rPr>
            </w:pPr>
            <w:r w:rsidRPr="00F45167">
              <w:rPr>
                <w:sz w:val="16"/>
              </w:rPr>
              <w:t>C3-231378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F360" w14:textId="77777777" w:rsidR="007535F3" w:rsidRPr="00F45167" w:rsidRDefault="007535F3" w:rsidP="00B51EAE">
            <w:pPr>
              <w:pStyle w:val="TAL"/>
              <w:rPr>
                <w:sz w:val="16"/>
              </w:rPr>
            </w:pPr>
            <w:r w:rsidRPr="00F45167">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9DB8"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486D"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5A5B" w14:textId="77777777" w:rsidR="007535F3" w:rsidRPr="00F45167" w:rsidRDefault="007535F3" w:rsidP="00B51EAE">
            <w:pPr>
              <w:pStyle w:val="TAL"/>
              <w:rPr>
                <w:sz w:val="16"/>
              </w:rPr>
            </w:pPr>
            <w:r w:rsidRPr="00F45167">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505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05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A8B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90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38EA" w14:textId="77777777" w:rsidR="007535F3" w:rsidRPr="00F45167" w:rsidRDefault="007535F3" w:rsidP="00B51EAE">
            <w:pPr>
              <w:pStyle w:val="TAL"/>
              <w:rPr>
                <w:sz w:val="16"/>
              </w:rPr>
            </w:pPr>
            <w:r w:rsidRPr="00F45167">
              <w:rPr>
                <w:sz w:val="16"/>
              </w:rPr>
              <w:t>revised</w:t>
            </w:r>
          </w:p>
        </w:tc>
      </w:tr>
      <w:tr w:rsidR="007535F3" w:rsidRPr="00F45167" w14:paraId="0EF2ED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1B91CB" w14:textId="77777777" w:rsidR="007535F3" w:rsidRPr="00F45167" w:rsidRDefault="007535F3" w:rsidP="00B51EAE">
            <w:pPr>
              <w:pStyle w:val="TAL"/>
              <w:rPr>
                <w:sz w:val="16"/>
              </w:rPr>
            </w:pPr>
            <w:r w:rsidRPr="00F45167">
              <w:rPr>
                <w:sz w:val="16"/>
              </w:rPr>
              <w:t>C3-231380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1B58" w14:textId="77777777" w:rsidR="007535F3" w:rsidRPr="00F45167" w:rsidRDefault="007535F3" w:rsidP="00B51EAE">
            <w:pPr>
              <w:pStyle w:val="TAL"/>
              <w:rPr>
                <w:sz w:val="16"/>
              </w:rPr>
            </w:pPr>
            <w:r w:rsidRPr="00F45167">
              <w:rPr>
                <w:sz w:val="16"/>
              </w:rPr>
              <w:t>Procedure for multicast MBS Session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6EFE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A71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E099" w14:textId="77777777" w:rsidR="007535F3" w:rsidRPr="00F45167" w:rsidRDefault="007535F3" w:rsidP="00B51EAE">
            <w:pPr>
              <w:pStyle w:val="TAL"/>
              <w:rPr>
                <w:sz w:val="16"/>
              </w:rPr>
            </w:pPr>
            <w:r w:rsidRPr="00F45167">
              <w:rPr>
                <w:sz w:val="16"/>
              </w:rPr>
              <w:t>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17F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06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07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D6F1"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A3DB" w14:textId="77777777" w:rsidR="007535F3" w:rsidRPr="00F45167" w:rsidRDefault="007535F3" w:rsidP="00B51EAE">
            <w:pPr>
              <w:pStyle w:val="TAL"/>
              <w:rPr>
                <w:sz w:val="16"/>
              </w:rPr>
            </w:pPr>
            <w:r w:rsidRPr="00F45167">
              <w:rPr>
                <w:sz w:val="16"/>
              </w:rPr>
              <w:t>revised</w:t>
            </w:r>
          </w:p>
        </w:tc>
      </w:tr>
      <w:tr w:rsidR="007535F3" w:rsidRPr="00F45167" w14:paraId="29A80D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8501FA" w14:textId="77777777" w:rsidR="007535F3" w:rsidRPr="00F45167" w:rsidRDefault="007535F3" w:rsidP="00B51EAE">
            <w:pPr>
              <w:pStyle w:val="TAL"/>
              <w:rPr>
                <w:sz w:val="16"/>
              </w:rPr>
            </w:pPr>
            <w:r w:rsidRPr="00F45167">
              <w:rPr>
                <w:sz w:val="16"/>
              </w:rPr>
              <w:lastRenderedPageBreak/>
              <w:t>C3-231381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971B" w14:textId="77777777" w:rsidR="007535F3" w:rsidRPr="00F45167" w:rsidRDefault="007535F3" w:rsidP="00B51EAE">
            <w:pPr>
              <w:pStyle w:val="TAL"/>
              <w:rPr>
                <w:sz w:val="16"/>
              </w:rPr>
            </w:pPr>
            <w:proofErr w:type="spellStart"/>
            <w:r w:rsidRPr="00F45167">
              <w:rPr>
                <w:sz w:val="16"/>
              </w:rPr>
              <w:t>Npcf_SMPolicyControl</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C4FF"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2A79"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A5ADE" w14:textId="77777777" w:rsidR="007535F3" w:rsidRPr="00F45167" w:rsidRDefault="007535F3" w:rsidP="00B51EAE">
            <w:pPr>
              <w:pStyle w:val="TAL"/>
              <w:rPr>
                <w:sz w:val="16"/>
              </w:rPr>
            </w:pPr>
            <w:r w:rsidRPr="00F45167">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DA9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2BA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5F4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416A"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6291" w14:textId="77777777" w:rsidR="007535F3" w:rsidRPr="00F45167" w:rsidRDefault="007535F3" w:rsidP="00B51EAE">
            <w:pPr>
              <w:pStyle w:val="TAL"/>
              <w:rPr>
                <w:sz w:val="16"/>
              </w:rPr>
            </w:pPr>
            <w:r w:rsidRPr="00F45167">
              <w:rPr>
                <w:sz w:val="16"/>
              </w:rPr>
              <w:t>revised</w:t>
            </w:r>
          </w:p>
        </w:tc>
      </w:tr>
      <w:tr w:rsidR="007535F3" w:rsidRPr="00F45167" w14:paraId="29BAC4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0B494E" w14:textId="77777777" w:rsidR="007535F3" w:rsidRPr="00F45167" w:rsidRDefault="007535F3" w:rsidP="00B51EAE">
            <w:pPr>
              <w:pStyle w:val="TAL"/>
              <w:rPr>
                <w:sz w:val="16"/>
              </w:rPr>
            </w:pPr>
            <w:r w:rsidRPr="00F45167">
              <w:rPr>
                <w:sz w:val="16"/>
              </w:rPr>
              <w:t>C3-231382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0B47"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589BE"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2DE4"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64EF" w14:textId="77777777" w:rsidR="007535F3" w:rsidRPr="00F45167" w:rsidRDefault="007535F3" w:rsidP="00B51EAE">
            <w:pPr>
              <w:pStyle w:val="TAL"/>
              <w:rPr>
                <w:sz w:val="16"/>
              </w:rPr>
            </w:pPr>
            <w:r w:rsidRPr="00F45167">
              <w:rPr>
                <w:sz w:val="16"/>
              </w:rPr>
              <w:t>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80E3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76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EB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98F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EA71" w14:textId="77777777" w:rsidR="007535F3" w:rsidRPr="00F45167" w:rsidRDefault="007535F3" w:rsidP="00B51EAE">
            <w:pPr>
              <w:pStyle w:val="TAL"/>
              <w:rPr>
                <w:sz w:val="16"/>
              </w:rPr>
            </w:pPr>
            <w:r w:rsidRPr="00F45167">
              <w:rPr>
                <w:sz w:val="16"/>
              </w:rPr>
              <w:t>revised</w:t>
            </w:r>
          </w:p>
        </w:tc>
      </w:tr>
      <w:tr w:rsidR="007535F3" w:rsidRPr="00F45167" w14:paraId="0E299F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0969E1" w14:textId="77777777" w:rsidR="007535F3" w:rsidRPr="00F45167" w:rsidRDefault="007535F3" w:rsidP="00B51EAE">
            <w:pPr>
              <w:pStyle w:val="TAL"/>
              <w:rPr>
                <w:sz w:val="16"/>
              </w:rPr>
            </w:pPr>
            <w:r w:rsidRPr="00F45167">
              <w:rPr>
                <w:sz w:val="16"/>
              </w:rPr>
              <w:t>C3-231383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FC782"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Npcf_SMPolicyControl</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5C04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E865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8415" w14:textId="77777777" w:rsidR="007535F3" w:rsidRPr="00F45167" w:rsidRDefault="007535F3" w:rsidP="00B51EAE">
            <w:pPr>
              <w:pStyle w:val="TAL"/>
              <w:rPr>
                <w:sz w:val="16"/>
              </w:rPr>
            </w:pPr>
            <w:r w:rsidRPr="00F45167">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C50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E4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F0E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5F78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5BF53" w14:textId="77777777" w:rsidR="007535F3" w:rsidRPr="00F45167" w:rsidRDefault="007535F3" w:rsidP="00B51EAE">
            <w:pPr>
              <w:pStyle w:val="TAL"/>
              <w:rPr>
                <w:sz w:val="16"/>
              </w:rPr>
            </w:pPr>
            <w:r w:rsidRPr="00F45167">
              <w:rPr>
                <w:sz w:val="16"/>
              </w:rPr>
              <w:t>revised</w:t>
            </w:r>
          </w:p>
        </w:tc>
      </w:tr>
      <w:tr w:rsidR="007535F3" w:rsidRPr="00F45167" w14:paraId="17FB64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D3357B" w14:textId="77777777" w:rsidR="007535F3" w:rsidRPr="00F45167" w:rsidRDefault="007535F3" w:rsidP="00B51EAE">
            <w:pPr>
              <w:pStyle w:val="TAL"/>
              <w:rPr>
                <w:sz w:val="16"/>
              </w:rPr>
            </w:pPr>
            <w:r w:rsidRPr="00F45167">
              <w:rPr>
                <w:sz w:val="16"/>
              </w:rPr>
              <w:t>C3-231384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9E34"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07B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7EC8"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7D13" w14:textId="77777777" w:rsidR="007535F3" w:rsidRPr="00F45167" w:rsidRDefault="007535F3" w:rsidP="00B51EAE">
            <w:pPr>
              <w:pStyle w:val="TAL"/>
              <w:rPr>
                <w:sz w:val="16"/>
              </w:rPr>
            </w:pPr>
            <w:r w:rsidRPr="00F45167">
              <w:rPr>
                <w:sz w:val="16"/>
              </w:rPr>
              <w:t>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012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A7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C3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FE5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BED2" w14:textId="77777777" w:rsidR="007535F3" w:rsidRPr="00F45167" w:rsidRDefault="007535F3" w:rsidP="00B51EAE">
            <w:pPr>
              <w:pStyle w:val="TAL"/>
              <w:rPr>
                <w:sz w:val="16"/>
              </w:rPr>
            </w:pPr>
            <w:r w:rsidRPr="00F45167">
              <w:rPr>
                <w:sz w:val="16"/>
              </w:rPr>
              <w:t>revised</w:t>
            </w:r>
          </w:p>
        </w:tc>
      </w:tr>
      <w:tr w:rsidR="007535F3" w:rsidRPr="00F45167" w14:paraId="07771EE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3CA70C" w14:textId="77777777" w:rsidR="007535F3" w:rsidRPr="00F45167" w:rsidRDefault="007535F3" w:rsidP="00B51EAE">
            <w:pPr>
              <w:pStyle w:val="TAL"/>
              <w:rPr>
                <w:sz w:val="16"/>
              </w:rPr>
            </w:pPr>
            <w:r w:rsidRPr="00F45167">
              <w:rPr>
                <w:sz w:val="16"/>
              </w:rPr>
              <w:t>C3-231385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2A2A" w14:textId="77777777" w:rsidR="007535F3" w:rsidRPr="00F45167" w:rsidRDefault="007535F3" w:rsidP="00B51EAE">
            <w:pPr>
              <w:pStyle w:val="TAL"/>
              <w:rPr>
                <w:sz w:val="16"/>
              </w:rPr>
            </w:pPr>
            <w:r w:rsidRPr="00F45167">
              <w:rPr>
                <w:sz w:val="16"/>
              </w:rPr>
              <w:t xml:space="preserve">Update </w:t>
            </w:r>
            <w:proofErr w:type="spellStart"/>
            <w:r w:rsidRPr="00F45167">
              <w:rPr>
                <w:sz w:val="16"/>
              </w:rPr>
              <w:t>Nnef_AFsessionWithQoS_Create</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4694"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73E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6FF5" w14:textId="77777777" w:rsidR="007535F3" w:rsidRPr="00F45167" w:rsidRDefault="007535F3" w:rsidP="00B51EAE">
            <w:pPr>
              <w:pStyle w:val="TAL"/>
              <w:rPr>
                <w:sz w:val="16"/>
              </w:rPr>
            </w:pPr>
            <w:r w:rsidRPr="00F45167">
              <w:rPr>
                <w:sz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CF1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6A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5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A6A7"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0D4" w14:textId="77777777" w:rsidR="007535F3" w:rsidRPr="00F45167" w:rsidRDefault="007535F3" w:rsidP="00B51EAE">
            <w:pPr>
              <w:pStyle w:val="TAL"/>
              <w:rPr>
                <w:sz w:val="16"/>
              </w:rPr>
            </w:pPr>
            <w:r w:rsidRPr="00F45167">
              <w:rPr>
                <w:sz w:val="16"/>
              </w:rPr>
              <w:t>revised</w:t>
            </w:r>
          </w:p>
        </w:tc>
      </w:tr>
      <w:tr w:rsidR="007535F3" w:rsidRPr="00F45167" w14:paraId="7F63967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E8DD8D" w14:textId="77777777" w:rsidR="007535F3" w:rsidRPr="00F45167" w:rsidRDefault="007535F3" w:rsidP="00B51EAE">
            <w:pPr>
              <w:pStyle w:val="TAL"/>
              <w:rPr>
                <w:sz w:val="16"/>
              </w:rPr>
            </w:pPr>
            <w:r w:rsidRPr="00F45167">
              <w:rPr>
                <w:sz w:val="16"/>
              </w:rPr>
              <w:t>C3-231386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6A6D" w14:textId="77777777" w:rsidR="007535F3" w:rsidRPr="00F45167" w:rsidRDefault="007535F3" w:rsidP="00B51EAE">
            <w:pPr>
              <w:pStyle w:val="TAL"/>
              <w:rPr>
                <w:sz w:val="16"/>
              </w:rPr>
            </w:pPr>
            <w:proofErr w:type="spellStart"/>
            <w:r w:rsidRPr="00F45167">
              <w:rPr>
                <w:sz w:val="16"/>
              </w:rPr>
              <w:t>AsSessionWithQoS</w:t>
            </w:r>
            <w:proofErr w:type="spellEnd"/>
            <w:r w:rsidRPr="00F45167">
              <w:rPr>
                <w:sz w:val="16"/>
              </w:rPr>
              <w:t xml:space="preserve"> enhancements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A958"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7553"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E19E" w14:textId="77777777" w:rsidR="007535F3" w:rsidRPr="00F45167" w:rsidRDefault="007535F3" w:rsidP="00B51EAE">
            <w:pPr>
              <w:pStyle w:val="TAL"/>
              <w:rPr>
                <w:sz w:val="16"/>
              </w:rPr>
            </w:pPr>
            <w:r w:rsidRPr="00F45167">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5CF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3F2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A9B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9BC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0F23" w14:textId="77777777" w:rsidR="007535F3" w:rsidRPr="00F45167" w:rsidRDefault="007535F3" w:rsidP="00B51EAE">
            <w:pPr>
              <w:pStyle w:val="TAL"/>
              <w:rPr>
                <w:sz w:val="16"/>
              </w:rPr>
            </w:pPr>
            <w:r w:rsidRPr="00F45167">
              <w:rPr>
                <w:sz w:val="16"/>
              </w:rPr>
              <w:t>merged</w:t>
            </w:r>
          </w:p>
        </w:tc>
      </w:tr>
      <w:tr w:rsidR="007535F3" w:rsidRPr="00F45167" w14:paraId="2699893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914561" w14:textId="77777777" w:rsidR="007535F3" w:rsidRPr="00F45167" w:rsidRDefault="007535F3" w:rsidP="00B51EAE">
            <w:pPr>
              <w:pStyle w:val="TAL"/>
              <w:rPr>
                <w:sz w:val="16"/>
              </w:rPr>
            </w:pPr>
            <w:r w:rsidRPr="00F45167">
              <w:rPr>
                <w:sz w:val="16"/>
              </w:rPr>
              <w:t>C3-231387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5968"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A2F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337F"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97CF" w14:textId="77777777" w:rsidR="007535F3" w:rsidRPr="00F45167" w:rsidRDefault="007535F3" w:rsidP="00B51EAE">
            <w:pPr>
              <w:pStyle w:val="TAL"/>
              <w:rPr>
                <w:sz w:val="16"/>
              </w:rPr>
            </w:pPr>
            <w:r w:rsidRPr="00F45167">
              <w:rPr>
                <w:sz w:val="16"/>
              </w:rPr>
              <w:t>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9FA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10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673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666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14F9" w14:textId="77777777" w:rsidR="007535F3" w:rsidRPr="00F45167" w:rsidRDefault="007535F3" w:rsidP="00B51EAE">
            <w:pPr>
              <w:pStyle w:val="TAL"/>
              <w:rPr>
                <w:sz w:val="16"/>
              </w:rPr>
            </w:pPr>
            <w:r w:rsidRPr="00F45167">
              <w:rPr>
                <w:sz w:val="16"/>
              </w:rPr>
              <w:t>revised</w:t>
            </w:r>
          </w:p>
        </w:tc>
      </w:tr>
      <w:tr w:rsidR="007535F3" w:rsidRPr="00F45167" w14:paraId="700E45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311CDA" w14:textId="77777777" w:rsidR="007535F3" w:rsidRPr="00F45167" w:rsidRDefault="007535F3" w:rsidP="00B51EAE">
            <w:pPr>
              <w:pStyle w:val="TAL"/>
              <w:rPr>
                <w:sz w:val="16"/>
              </w:rPr>
            </w:pPr>
            <w:r w:rsidRPr="00F45167">
              <w:rPr>
                <w:sz w:val="16"/>
              </w:rPr>
              <w:t>C3-231388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CC14B" w14:textId="77777777" w:rsidR="007535F3" w:rsidRPr="00F45167" w:rsidRDefault="007535F3" w:rsidP="00B51EAE">
            <w:pPr>
              <w:pStyle w:val="TAL"/>
              <w:rPr>
                <w:sz w:val="16"/>
              </w:rPr>
            </w:pPr>
            <w:r w:rsidRPr="00F45167">
              <w:rPr>
                <w:sz w:val="16"/>
              </w:rPr>
              <w:t xml:space="preserve">Update </w:t>
            </w:r>
            <w:proofErr w:type="spellStart"/>
            <w:r w:rsidRPr="00F45167">
              <w:rPr>
                <w:sz w:val="16"/>
              </w:rPr>
              <w:t>Nnef_AFsessionWithQoS_Create</w:t>
            </w:r>
            <w:proofErr w:type="spellEnd"/>
            <w:r w:rsidRPr="00F45167">
              <w:rPr>
                <w:sz w:val="16"/>
              </w:rPr>
              <w:t xml:space="preserve">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3BE2"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F43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B4C8" w14:textId="77777777" w:rsidR="007535F3" w:rsidRPr="00F45167" w:rsidRDefault="007535F3" w:rsidP="00B51EAE">
            <w:pPr>
              <w:pStyle w:val="TAL"/>
              <w:rPr>
                <w:sz w:val="16"/>
              </w:rPr>
            </w:pPr>
            <w:r w:rsidRPr="00F45167">
              <w:rPr>
                <w:sz w:val="16"/>
              </w:rPr>
              <w:t>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051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2D0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83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0E9B"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3CF5" w14:textId="77777777" w:rsidR="007535F3" w:rsidRPr="00F45167" w:rsidRDefault="007535F3" w:rsidP="00B51EAE">
            <w:pPr>
              <w:pStyle w:val="TAL"/>
              <w:rPr>
                <w:sz w:val="16"/>
              </w:rPr>
            </w:pPr>
            <w:r w:rsidRPr="00F45167">
              <w:rPr>
                <w:sz w:val="16"/>
              </w:rPr>
              <w:t>merged</w:t>
            </w:r>
          </w:p>
        </w:tc>
      </w:tr>
      <w:tr w:rsidR="007535F3" w:rsidRPr="00F45167" w14:paraId="13D35C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7A8544" w14:textId="77777777" w:rsidR="007535F3" w:rsidRPr="00F45167" w:rsidRDefault="007535F3" w:rsidP="00B51EAE">
            <w:pPr>
              <w:pStyle w:val="TAL"/>
              <w:rPr>
                <w:sz w:val="16"/>
              </w:rPr>
            </w:pPr>
            <w:r w:rsidRPr="00F45167">
              <w:rPr>
                <w:sz w:val="16"/>
              </w:rPr>
              <w:t>C3-231389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613C"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end of data burst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2B6A"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5BA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B67D" w14:textId="77777777" w:rsidR="007535F3" w:rsidRPr="00F45167" w:rsidRDefault="007535F3" w:rsidP="00B51EAE">
            <w:pPr>
              <w:pStyle w:val="TAL"/>
              <w:rPr>
                <w:sz w:val="16"/>
              </w:rPr>
            </w:pPr>
            <w:r w:rsidRPr="00F45167">
              <w:rPr>
                <w:sz w:val="16"/>
              </w:rPr>
              <w:t>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A27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8C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E2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8E6E"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F34C" w14:textId="77777777" w:rsidR="007535F3" w:rsidRPr="00F45167" w:rsidRDefault="007535F3" w:rsidP="00B51EAE">
            <w:pPr>
              <w:pStyle w:val="TAL"/>
              <w:rPr>
                <w:sz w:val="16"/>
              </w:rPr>
            </w:pPr>
            <w:r w:rsidRPr="00F45167">
              <w:rPr>
                <w:sz w:val="16"/>
              </w:rPr>
              <w:t>postponed</w:t>
            </w:r>
          </w:p>
        </w:tc>
      </w:tr>
      <w:tr w:rsidR="007535F3" w:rsidRPr="00F45167" w14:paraId="5157516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8566E6" w14:textId="77777777" w:rsidR="007535F3" w:rsidRPr="00F45167" w:rsidRDefault="007535F3" w:rsidP="00B51EAE">
            <w:pPr>
              <w:pStyle w:val="TAL"/>
              <w:rPr>
                <w:sz w:val="16"/>
              </w:rPr>
            </w:pPr>
            <w:r w:rsidRPr="00F45167">
              <w:rPr>
                <w:sz w:val="16"/>
              </w:rPr>
              <w:t>C3-231390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52E1" w14:textId="77777777" w:rsidR="007535F3" w:rsidRPr="00F45167" w:rsidRDefault="007535F3" w:rsidP="00B51EAE">
            <w:pPr>
              <w:pStyle w:val="TAL"/>
              <w:rPr>
                <w:sz w:val="16"/>
              </w:rPr>
            </w:pPr>
            <w:r w:rsidRPr="00F45167">
              <w:rPr>
                <w:sz w:val="16"/>
              </w:rPr>
              <w:t>Completion of the definition of the general context holding time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6CF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F07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9AEB5" w14:textId="77777777" w:rsidR="007535F3" w:rsidRPr="00F45167" w:rsidRDefault="007535F3" w:rsidP="00B51EAE">
            <w:pPr>
              <w:pStyle w:val="TAL"/>
              <w:rPr>
                <w:sz w:val="16"/>
              </w:rPr>
            </w:pPr>
            <w:r w:rsidRPr="00F45167">
              <w:rPr>
                <w:sz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548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CC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0F5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5DA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D272" w14:textId="77777777" w:rsidR="007535F3" w:rsidRPr="00F45167" w:rsidRDefault="007535F3" w:rsidP="00B51EAE">
            <w:pPr>
              <w:pStyle w:val="TAL"/>
              <w:rPr>
                <w:sz w:val="16"/>
              </w:rPr>
            </w:pPr>
            <w:r w:rsidRPr="00F45167">
              <w:rPr>
                <w:sz w:val="16"/>
              </w:rPr>
              <w:t>revised</w:t>
            </w:r>
          </w:p>
        </w:tc>
      </w:tr>
      <w:tr w:rsidR="007535F3" w:rsidRPr="00F45167" w14:paraId="45B965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D9DAA5" w14:textId="77777777" w:rsidR="007535F3" w:rsidRPr="00F45167" w:rsidRDefault="007535F3" w:rsidP="00B51EAE">
            <w:pPr>
              <w:pStyle w:val="TAL"/>
              <w:rPr>
                <w:sz w:val="16"/>
              </w:rPr>
            </w:pPr>
            <w:r w:rsidRPr="00F45167">
              <w:rPr>
                <w:sz w:val="16"/>
              </w:rPr>
              <w:t>C3-231391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AEB4" w14:textId="77777777" w:rsidR="007535F3" w:rsidRPr="00F45167" w:rsidRDefault="007535F3" w:rsidP="00B51EAE">
            <w:pPr>
              <w:pStyle w:val="TAL"/>
              <w:rPr>
                <w:sz w:val="16"/>
              </w:rPr>
            </w:pPr>
            <w:r w:rsidRPr="00F45167">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032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1894"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DA21" w14:textId="77777777" w:rsidR="007535F3" w:rsidRPr="00F45167" w:rsidRDefault="007535F3" w:rsidP="00B51EAE">
            <w:pPr>
              <w:pStyle w:val="TAL"/>
              <w:rPr>
                <w:sz w:val="16"/>
              </w:rPr>
            </w:pPr>
            <w:r w:rsidRPr="00F45167">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013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D9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F9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E9DE"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B062" w14:textId="77777777" w:rsidR="007535F3" w:rsidRPr="00F45167" w:rsidRDefault="007535F3" w:rsidP="00B51EAE">
            <w:pPr>
              <w:pStyle w:val="TAL"/>
              <w:rPr>
                <w:sz w:val="16"/>
              </w:rPr>
            </w:pPr>
            <w:r w:rsidRPr="00F45167">
              <w:rPr>
                <w:sz w:val="16"/>
              </w:rPr>
              <w:t>revised</w:t>
            </w:r>
          </w:p>
        </w:tc>
      </w:tr>
      <w:tr w:rsidR="007535F3" w:rsidRPr="00F45167" w14:paraId="233A33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66D8E5" w14:textId="77777777" w:rsidR="007535F3" w:rsidRPr="00F45167" w:rsidRDefault="007535F3" w:rsidP="00B51EAE">
            <w:pPr>
              <w:pStyle w:val="TAL"/>
              <w:rPr>
                <w:sz w:val="16"/>
              </w:rPr>
            </w:pPr>
            <w:r w:rsidRPr="00F45167">
              <w:rPr>
                <w:sz w:val="16"/>
              </w:rPr>
              <w:t>C3-231392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D156" w14:textId="77777777" w:rsidR="007535F3" w:rsidRPr="00F45167" w:rsidRDefault="007535F3" w:rsidP="00B51EAE">
            <w:pPr>
              <w:pStyle w:val="TAL"/>
              <w:rPr>
                <w:sz w:val="16"/>
              </w:rPr>
            </w:pPr>
            <w:r w:rsidRPr="00F45167">
              <w:rPr>
                <w:sz w:val="16"/>
              </w:rPr>
              <w:t>Defining the EAS instantiation status for each EAS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AB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AF67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DB1F5" w14:textId="77777777" w:rsidR="007535F3" w:rsidRPr="00F45167" w:rsidRDefault="007535F3" w:rsidP="00B51EAE">
            <w:pPr>
              <w:pStyle w:val="TAL"/>
              <w:rPr>
                <w:sz w:val="16"/>
              </w:rPr>
            </w:pPr>
            <w:r w:rsidRPr="00F45167">
              <w:rPr>
                <w:sz w:val="16"/>
              </w:rPr>
              <w:t>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A7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1E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96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37B2"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7871" w14:textId="77777777" w:rsidR="007535F3" w:rsidRPr="00F45167" w:rsidRDefault="007535F3" w:rsidP="00B51EAE">
            <w:pPr>
              <w:pStyle w:val="TAL"/>
              <w:rPr>
                <w:sz w:val="16"/>
              </w:rPr>
            </w:pPr>
            <w:r w:rsidRPr="00F45167">
              <w:rPr>
                <w:sz w:val="16"/>
              </w:rPr>
              <w:t>merged</w:t>
            </w:r>
          </w:p>
        </w:tc>
      </w:tr>
      <w:tr w:rsidR="007535F3" w:rsidRPr="00F45167" w14:paraId="278383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CA6B64" w14:textId="77777777" w:rsidR="007535F3" w:rsidRPr="00F45167" w:rsidRDefault="007535F3" w:rsidP="00B51EAE">
            <w:pPr>
              <w:pStyle w:val="TAL"/>
              <w:rPr>
                <w:sz w:val="16"/>
              </w:rPr>
            </w:pPr>
            <w:r w:rsidRPr="00F45167">
              <w:rPr>
                <w:sz w:val="16"/>
              </w:rPr>
              <w:t>C3-231393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6A297" w14:textId="77777777" w:rsidR="007535F3" w:rsidRPr="00F45167" w:rsidRDefault="007535F3" w:rsidP="00B51EAE">
            <w:pPr>
              <w:pStyle w:val="TAL"/>
              <w:rPr>
                <w:sz w:val="16"/>
              </w:rPr>
            </w:pPr>
            <w:r w:rsidRPr="00F45167">
              <w:rPr>
                <w:sz w:val="16"/>
              </w:rPr>
              <w:t>Enhancements to ACR management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245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F5C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AB28" w14:textId="77777777" w:rsidR="007535F3" w:rsidRPr="00F45167" w:rsidRDefault="007535F3" w:rsidP="00B51EAE">
            <w:pPr>
              <w:pStyle w:val="TAL"/>
              <w:rPr>
                <w:sz w:val="16"/>
              </w:rPr>
            </w:pPr>
            <w:r w:rsidRPr="00F45167">
              <w:rPr>
                <w:sz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E04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88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FB7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C66F"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78CDB" w14:textId="77777777" w:rsidR="007535F3" w:rsidRPr="00F45167" w:rsidRDefault="007535F3" w:rsidP="00B51EAE">
            <w:pPr>
              <w:pStyle w:val="TAL"/>
              <w:rPr>
                <w:sz w:val="16"/>
              </w:rPr>
            </w:pPr>
            <w:r w:rsidRPr="00F45167">
              <w:rPr>
                <w:sz w:val="16"/>
              </w:rPr>
              <w:t>agreed</w:t>
            </w:r>
          </w:p>
        </w:tc>
      </w:tr>
      <w:tr w:rsidR="007535F3" w:rsidRPr="00F45167" w14:paraId="50E4B3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4D2CF7" w14:textId="77777777" w:rsidR="007535F3" w:rsidRPr="00F45167" w:rsidRDefault="007535F3" w:rsidP="00B51EAE">
            <w:pPr>
              <w:pStyle w:val="TAL"/>
              <w:rPr>
                <w:sz w:val="16"/>
              </w:rPr>
            </w:pPr>
            <w:r w:rsidRPr="00F45167">
              <w:rPr>
                <w:sz w:val="16"/>
              </w:rPr>
              <w:t>C3-231394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0015" w14:textId="77777777" w:rsidR="007535F3" w:rsidRPr="00F45167" w:rsidRDefault="007535F3" w:rsidP="00B51EAE">
            <w:pPr>
              <w:pStyle w:val="TAL"/>
              <w:rPr>
                <w:sz w:val="16"/>
              </w:rPr>
            </w:pPr>
            <w:r w:rsidRPr="00F45167">
              <w:rPr>
                <w:sz w:val="16"/>
              </w:rPr>
              <w:t>Exposure of EAS service APIs via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055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A62F"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FD91" w14:textId="77777777" w:rsidR="007535F3" w:rsidRPr="00F45167" w:rsidRDefault="007535F3" w:rsidP="00B51EAE">
            <w:pPr>
              <w:pStyle w:val="TAL"/>
              <w:rPr>
                <w:sz w:val="16"/>
              </w:rPr>
            </w:pPr>
            <w:r w:rsidRPr="00F45167">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E68C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C67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F9C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E0703"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DA40" w14:textId="77777777" w:rsidR="007535F3" w:rsidRPr="00F45167" w:rsidRDefault="007535F3" w:rsidP="00B51EAE">
            <w:pPr>
              <w:pStyle w:val="TAL"/>
              <w:rPr>
                <w:sz w:val="16"/>
              </w:rPr>
            </w:pPr>
            <w:r w:rsidRPr="00F45167">
              <w:rPr>
                <w:sz w:val="16"/>
              </w:rPr>
              <w:t>revised</w:t>
            </w:r>
          </w:p>
        </w:tc>
      </w:tr>
      <w:tr w:rsidR="007535F3" w:rsidRPr="00F45167" w14:paraId="055AA2C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B89F6D" w14:textId="77777777" w:rsidR="007535F3" w:rsidRPr="00F45167" w:rsidRDefault="007535F3" w:rsidP="00B51EAE">
            <w:pPr>
              <w:pStyle w:val="TAL"/>
              <w:rPr>
                <w:sz w:val="16"/>
              </w:rPr>
            </w:pPr>
            <w:r w:rsidRPr="00F45167">
              <w:rPr>
                <w:sz w:val="16"/>
              </w:rPr>
              <w:t>C3-231395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F967" w14:textId="77777777" w:rsidR="007535F3" w:rsidRPr="00F45167" w:rsidRDefault="007535F3" w:rsidP="00B51EAE">
            <w:pPr>
              <w:pStyle w:val="TAL"/>
              <w:rPr>
                <w:sz w:val="16"/>
              </w:rPr>
            </w:pPr>
            <w:r w:rsidRPr="00F45167">
              <w:rPr>
                <w:sz w:val="16"/>
              </w:rPr>
              <w:t>Support for federation and roaming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D85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0EB8"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7A83" w14:textId="77777777" w:rsidR="007535F3" w:rsidRPr="00F45167" w:rsidRDefault="007535F3" w:rsidP="00B51EAE">
            <w:pPr>
              <w:pStyle w:val="TAL"/>
              <w:rPr>
                <w:sz w:val="16"/>
              </w:rPr>
            </w:pPr>
            <w:r w:rsidRPr="00F45167">
              <w:rPr>
                <w:sz w:val="16"/>
              </w:rPr>
              <w:t>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F35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45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5AE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B55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0F38" w14:textId="77777777" w:rsidR="007535F3" w:rsidRPr="00F45167" w:rsidRDefault="007535F3" w:rsidP="00B51EAE">
            <w:pPr>
              <w:pStyle w:val="TAL"/>
              <w:rPr>
                <w:sz w:val="16"/>
              </w:rPr>
            </w:pPr>
            <w:r w:rsidRPr="00F45167">
              <w:rPr>
                <w:sz w:val="16"/>
              </w:rPr>
              <w:t>agreed</w:t>
            </w:r>
          </w:p>
        </w:tc>
      </w:tr>
      <w:tr w:rsidR="007535F3" w:rsidRPr="00F45167" w14:paraId="091757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1244295" w14:textId="77777777" w:rsidR="007535F3" w:rsidRPr="00F45167" w:rsidRDefault="007535F3" w:rsidP="00B51EAE">
            <w:pPr>
              <w:pStyle w:val="TAL"/>
              <w:rPr>
                <w:sz w:val="16"/>
              </w:rPr>
            </w:pPr>
            <w:r w:rsidRPr="00F45167">
              <w:rPr>
                <w:sz w:val="16"/>
              </w:rPr>
              <w:t>C3-231396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F2C4"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429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3B0" w14:textId="77777777" w:rsidR="007535F3" w:rsidRPr="00F45167" w:rsidRDefault="007535F3" w:rsidP="00B51EAE">
            <w:pPr>
              <w:pStyle w:val="TAL"/>
              <w:rPr>
                <w:sz w:val="16"/>
              </w:rPr>
            </w:pPr>
            <w:r w:rsidRPr="00F45167">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1FB0" w14:textId="77777777" w:rsidR="007535F3" w:rsidRPr="00F45167" w:rsidRDefault="007535F3" w:rsidP="00B51EAE">
            <w:pPr>
              <w:pStyle w:val="TAL"/>
              <w:rPr>
                <w:sz w:val="16"/>
              </w:rPr>
            </w:pPr>
            <w:r w:rsidRPr="00F45167">
              <w:rPr>
                <w:sz w:val="16"/>
              </w:rPr>
              <w:t>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B17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75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F91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15AF"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4DE" w14:textId="77777777" w:rsidR="007535F3" w:rsidRPr="00F45167" w:rsidRDefault="007535F3" w:rsidP="00B51EAE">
            <w:pPr>
              <w:pStyle w:val="TAL"/>
              <w:rPr>
                <w:sz w:val="16"/>
              </w:rPr>
            </w:pPr>
            <w:r w:rsidRPr="00F45167">
              <w:rPr>
                <w:sz w:val="16"/>
              </w:rPr>
              <w:t>postponed</w:t>
            </w:r>
          </w:p>
        </w:tc>
      </w:tr>
      <w:tr w:rsidR="007535F3" w:rsidRPr="00F45167" w14:paraId="54B86D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80F171" w14:textId="77777777" w:rsidR="007535F3" w:rsidRPr="00F45167" w:rsidRDefault="007535F3" w:rsidP="00B51EAE">
            <w:pPr>
              <w:pStyle w:val="TAL"/>
              <w:rPr>
                <w:sz w:val="16"/>
              </w:rPr>
            </w:pPr>
            <w:r w:rsidRPr="00F45167">
              <w:rPr>
                <w:sz w:val="16"/>
              </w:rPr>
              <w:t>C3-231397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72E2"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34B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64A6"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2765" w14:textId="77777777" w:rsidR="007535F3" w:rsidRPr="00F45167" w:rsidRDefault="007535F3" w:rsidP="00B51EAE">
            <w:pPr>
              <w:pStyle w:val="TAL"/>
              <w:rPr>
                <w:sz w:val="16"/>
              </w:rPr>
            </w:pPr>
            <w:r w:rsidRPr="00F45167">
              <w:rPr>
                <w:sz w:val="16"/>
              </w:rPr>
              <w:t>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0278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95E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FEA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84142"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C4CBB" w14:textId="77777777" w:rsidR="007535F3" w:rsidRPr="00F45167" w:rsidRDefault="007535F3" w:rsidP="00B51EAE">
            <w:pPr>
              <w:pStyle w:val="TAL"/>
              <w:rPr>
                <w:sz w:val="16"/>
              </w:rPr>
            </w:pPr>
            <w:r w:rsidRPr="00F45167">
              <w:rPr>
                <w:sz w:val="16"/>
              </w:rPr>
              <w:t>postponed</w:t>
            </w:r>
          </w:p>
        </w:tc>
      </w:tr>
      <w:tr w:rsidR="007535F3" w:rsidRPr="00F45167" w14:paraId="427255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5D6487" w14:textId="77777777" w:rsidR="007535F3" w:rsidRPr="00F45167" w:rsidRDefault="007535F3" w:rsidP="00B51EAE">
            <w:pPr>
              <w:pStyle w:val="TAL"/>
              <w:rPr>
                <w:sz w:val="16"/>
              </w:rPr>
            </w:pPr>
            <w:r w:rsidRPr="00F45167">
              <w:rPr>
                <w:sz w:val="16"/>
              </w:rPr>
              <w:t>C3-231398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66391" w14:textId="77777777" w:rsidR="007535F3" w:rsidRPr="00F45167" w:rsidRDefault="007535F3" w:rsidP="00B51EAE">
            <w:pPr>
              <w:pStyle w:val="TAL"/>
              <w:rPr>
                <w:sz w:val="16"/>
              </w:rPr>
            </w:pPr>
            <w:r w:rsidRPr="00F45167">
              <w:rPr>
                <w:sz w:val="16"/>
              </w:rPr>
              <w:t>Corrections for the RAT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660F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6215"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9999E"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220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077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9B6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7046" w14:textId="77777777" w:rsidR="007535F3" w:rsidRPr="00F45167" w:rsidRDefault="007535F3" w:rsidP="00B51EAE">
            <w:pPr>
              <w:pStyle w:val="TAL"/>
              <w:rPr>
                <w:sz w:val="16"/>
              </w:rPr>
            </w:pPr>
            <w:r w:rsidRPr="00F45167">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18CD" w14:textId="77777777" w:rsidR="007535F3" w:rsidRPr="00F45167" w:rsidRDefault="007535F3" w:rsidP="00B51EAE">
            <w:pPr>
              <w:pStyle w:val="TAL"/>
              <w:rPr>
                <w:sz w:val="16"/>
              </w:rPr>
            </w:pPr>
            <w:r w:rsidRPr="00F45167">
              <w:rPr>
                <w:sz w:val="16"/>
              </w:rPr>
              <w:t>postponed</w:t>
            </w:r>
          </w:p>
        </w:tc>
      </w:tr>
      <w:tr w:rsidR="007535F3" w:rsidRPr="00F45167" w14:paraId="097415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45FD77" w14:textId="77777777" w:rsidR="007535F3" w:rsidRPr="00F45167" w:rsidRDefault="007535F3" w:rsidP="00B51EAE">
            <w:pPr>
              <w:pStyle w:val="TAL"/>
              <w:rPr>
                <w:sz w:val="16"/>
              </w:rPr>
            </w:pPr>
            <w:r w:rsidRPr="00F45167">
              <w:rPr>
                <w:sz w:val="16"/>
              </w:rPr>
              <w:t>C3-231399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9766" w14:textId="77777777" w:rsidR="007535F3" w:rsidRPr="00F45167" w:rsidRDefault="007535F3" w:rsidP="00B51EAE">
            <w:pPr>
              <w:pStyle w:val="TAL"/>
              <w:rPr>
                <w:sz w:val="16"/>
              </w:rPr>
            </w:pPr>
            <w:r w:rsidRPr="00F45167">
              <w:rPr>
                <w:sz w:val="16"/>
              </w:rPr>
              <w:t>Support of TNGF selection for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DD6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83F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7220" w14:textId="77777777" w:rsidR="007535F3" w:rsidRPr="00F45167" w:rsidRDefault="007535F3" w:rsidP="00B51EAE">
            <w:pPr>
              <w:pStyle w:val="TAL"/>
              <w:rPr>
                <w:sz w:val="16"/>
              </w:rPr>
            </w:pPr>
            <w:r w:rsidRPr="00F45167">
              <w:rPr>
                <w:sz w:val="16"/>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21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9B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C09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2094"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8391" w14:textId="77777777" w:rsidR="007535F3" w:rsidRPr="00F45167" w:rsidRDefault="007535F3" w:rsidP="00B51EAE">
            <w:pPr>
              <w:pStyle w:val="TAL"/>
              <w:rPr>
                <w:sz w:val="16"/>
              </w:rPr>
            </w:pPr>
            <w:r w:rsidRPr="00F45167">
              <w:rPr>
                <w:sz w:val="16"/>
              </w:rPr>
              <w:t>revised</w:t>
            </w:r>
          </w:p>
        </w:tc>
      </w:tr>
      <w:tr w:rsidR="007535F3" w:rsidRPr="00F45167" w14:paraId="01C1A1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5D9F2A" w14:textId="77777777" w:rsidR="007535F3" w:rsidRPr="00F45167" w:rsidRDefault="007535F3" w:rsidP="00B51EAE">
            <w:pPr>
              <w:pStyle w:val="TAL"/>
              <w:rPr>
                <w:sz w:val="16"/>
              </w:rPr>
            </w:pPr>
            <w:r w:rsidRPr="00F45167">
              <w:rPr>
                <w:sz w:val="16"/>
              </w:rPr>
              <w:t>C3-231400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E819" w14:textId="77777777" w:rsidR="007535F3" w:rsidRPr="00F45167" w:rsidRDefault="007535F3" w:rsidP="00B51EAE">
            <w:pPr>
              <w:pStyle w:val="TAL"/>
              <w:rPr>
                <w:sz w:val="16"/>
              </w:rPr>
            </w:pPr>
            <w:r w:rsidRPr="00F45167">
              <w:rPr>
                <w:sz w:val="16"/>
              </w:rPr>
              <w:t>Support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D8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3D80"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4C2A" w14:textId="77777777" w:rsidR="007535F3" w:rsidRPr="00F45167" w:rsidRDefault="007535F3" w:rsidP="00B51EAE">
            <w:pPr>
              <w:pStyle w:val="TAL"/>
              <w:rPr>
                <w:sz w:val="16"/>
              </w:rPr>
            </w:pPr>
            <w:r w:rsidRPr="00F45167">
              <w:rPr>
                <w:sz w:val="16"/>
              </w:rPr>
              <w:t>1076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BA0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79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BC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B21A4"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7A60" w14:textId="77777777" w:rsidR="007535F3" w:rsidRPr="00F45167" w:rsidRDefault="007535F3" w:rsidP="00B51EAE">
            <w:pPr>
              <w:pStyle w:val="TAL"/>
              <w:rPr>
                <w:sz w:val="16"/>
              </w:rPr>
            </w:pPr>
            <w:r w:rsidRPr="00F45167">
              <w:rPr>
                <w:sz w:val="16"/>
              </w:rPr>
              <w:t>merged</w:t>
            </w:r>
          </w:p>
        </w:tc>
      </w:tr>
      <w:tr w:rsidR="007535F3" w:rsidRPr="00F45167" w14:paraId="5B1E2E7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4A3498" w14:textId="77777777" w:rsidR="007535F3" w:rsidRPr="00F45167" w:rsidRDefault="007535F3" w:rsidP="00B51EAE">
            <w:pPr>
              <w:pStyle w:val="TAL"/>
              <w:rPr>
                <w:sz w:val="16"/>
              </w:rPr>
            </w:pPr>
            <w:r w:rsidRPr="00F45167">
              <w:rPr>
                <w:sz w:val="16"/>
              </w:rPr>
              <w:t>C3-231401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0A2E2" w14:textId="77777777" w:rsidR="007535F3" w:rsidRPr="00F45167" w:rsidRDefault="007535F3" w:rsidP="00B51EAE">
            <w:pPr>
              <w:pStyle w:val="TAL"/>
              <w:rPr>
                <w:sz w:val="16"/>
              </w:rPr>
            </w:pPr>
            <w:r w:rsidRPr="00F45167">
              <w:rPr>
                <w:sz w:val="16"/>
              </w:rPr>
              <w:t>Support of Transport Mode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585A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5316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3A2D" w14:textId="77777777" w:rsidR="007535F3" w:rsidRPr="00F45167" w:rsidRDefault="007535F3" w:rsidP="00B51EAE">
            <w:pPr>
              <w:pStyle w:val="TAL"/>
              <w:rPr>
                <w:sz w:val="16"/>
              </w:rPr>
            </w:pPr>
            <w:r w:rsidRPr="00F45167">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BC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B46B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4D0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AE30"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04399" w14:textId="77777777" w:rsidR="007535F3" w:rsidRPr="00F45167" w:rsidRDefault="007535F3" w:rsidP="00B51EAE">
            <w:pPr>
              <w:pStyle w:val="TAL"/>
              <w:rPr>
                <w:sz w:val="16"/>
              </w:rPr>
            </w:pPr>
            <w:r w:rsidRPr="00F45167">
              <w:rPr>
                <w:sz w:val="16"/>
              </w:rPr>
              <w:t>revised</w:t>
            </w:r>
          </w:p>
        </w:tc>
      </w:tr>
      <w:tr w:rsidR="007535F3" w:rsidRPr="00F45167" w14:paraId="5C20CE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E90B3B" w14:textId="77777777" w:rsidR="007535F3" w:rsidRPr="00F45167" w:rsidRDefault="007535F3" w:rsidP="00B51EAE">
            <w:pPr>
              <w:pStyle w:val="TAL"/>
              <w:rPr>
                <w:sz w:val="16"/>
              </w:rPr>
            </w:pPr>
            <w:r w:rsidRPr="00F45167">
              <w:rPr>
                <w:sz w:val="16"/>
              </w:rPr>
              <w:t>C3-231402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B046" w14:textId="77777777" w:rsidR="007535F3" w:rsidRPr="00F45167" w:rsidRDefault="007535F3" w:rsidP="00B51EAE">
            <w:pPr>
              <w:pStyle w:val="TAL"/>
              <w:rPr>
                <w:sz w:val="16"/>
              </w:rPr>
            </w:pPr>
            <w:r w:rsidRPr="00F45167">
              <w:rPr>
                <w:sz w:val="16"/>
              </w:rPr>
              <w:t>MBS Group Message Delivery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3F1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A1D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5CF7" w14:textId="77777777" w:rsidR="007535F3" w:rsidRPr="00F45167" w:rsidRDefault="007535F3" w:rsidP="00B51EAE">
            <w:pPr>
              <w:pStyle w:val="TAL"/>
              <w:rPr>
                <w:sz w:val="16"/>
              </w:rPr>
            </w:pPr>
            <w:r w:rsidRPr="00F45167">
              <w:rPr>
                <w:sz w:val="16"/>
              </w:rPr>
              <w:t>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61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8D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FE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A70A"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00A6" w14:textId="77777777" w:rsidR="007535F3" w:rsidRPr="00F45167" w:rsidRDefault="007535F3" w:rsidP="00B51EAE">
            <w:pPr>
              <w:pStyle w:val="TAL"/>
              <w:rPr>
                <w:sz w:val="16"/>
              </w:rPr>
            </w:pPr>
            <w:r w:rsidRPr="00F45167">
              <w:rPr>
                <w:sz w:val="16"/>
              </w:rPr>
              <w:t>revised</w:t>
            </w:r>
          </w:p>
        </w:tc>
      </w:tr>
      <w:tr w:rsidR="007535F3" w:rsidRPr="00F45167" w14:paraId="2E7210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944C74" w14:textId="77777777" w:rsidR="007535F3" w:rsidRPr="00F45167" w:rsidRDefault="007535F3" w:rsidP="00B51EAE">
            <w:pPr>
              <w:pStyle w:val="TAL"/>
              <w:rPr>
                <w:sz w:val="16"/>
              </w:rPr>
            </w:pPr>
            <w:r w:rsidRPr="00F45167">
              <w:rPr>
                <w:sz w:val="16"/>
              </w:rPr>
              <w:t>C3-231403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5DF9F" w14:textId="77777777" w:rsidR="007535F3" w:rsidRPr="00F45167" w:rsidRDefault="007535F3" w:rsidP="00B51EAE">
            <w:pPr>
              <w:pStyle w:val="TAL"/>
              <w:rPr>
                <w:sz w:val="16"/>
              </w:rPr>
            </w:pPr>
            <w:r w:rsidRPr="00F45167">
              <w:rPr>
                <w:sz w:val="16"/>
              </w:rPr>
              <w:t>API introduction for MBS Group Message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BCB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580A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EA13" w14:textId="77777777" w:rsidR="007535F3" w:rsidRPr="00F45167" w:rsidRDefault="007535F3" w:rsidP="00B51EAE">
            <w:pPr>
              <w:pStyle w:val="TAL"/>
              <w:rPr>
                <w:sz w:val="16"/>
              </w:rPr>
            </w:pPr>
            <w:r w:rsidRPr="00F45167">
              <w:rPr>
                <w:sz w:val="16"/>
              </w:rPr>
              <w:t>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BF7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BC3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E2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004E"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9DA9" w14:textId="77777777" w:rsidR="007535F3" w:rsidRPr="00F45167" w:rsidRDefault="007535F3" w:rsidP="00B51EAE">
            <w:pPr>
              <w:pStyle w:val="TAL"/>
              <w:rPr>
                <w:sz w:val="16"/>
              </w:rPr>
            </w:pPr>
            <w:r w:rsidRPr="00F45167">
              <w:rPr>
                <w:sz w:val="16"/>
              </w:rPr>
              <w:t>merged</w:t>
            </w:r>
          </w:p>
        </w:tc>
      </w:tr>
      <w:tr w:rsidR="007535F3" w:rsidRPr="00F45167" w14:paraId="199C49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EAEA6" w14:textId="77777777" w:rsidR="007535F3" w:rsidRPr="00F45167" w:rsidRDefault="007535F3" w:rsidP="00B51EAE">
            <w:pPr>
              <w:pStyle w:val="TAL"/>
              <w:rPr>
                <w:sz w:val="16"/>
              </w:rPr>
            </w:pPr>
            <w:r w:rsidRPr="00F45167">
              <w:rPr>
                <w:sz w:val="16"/>
              </w:rPr>
              <w:t>C3-231404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F517"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Eees_ACRManagementEvent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449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B7B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81C8" w14:textId="77777777" w:rsidR="007535F3" w:rsidRPr="00F45167" w:rsidRDefault="007535F3" w:rsidP="00B51EAE">
            <w:pPr>
              <w:pStyle w:val="TAL"/>
              <w:rPr>
                <w:sz w:val="16"/>
              </w:rPr>
            </w:pPr>
            <w:r w:rsidRPr="00F45167">
              <w:rPr>
                <w:sz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A63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FC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D0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07EF"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5CA1" w14:textId="77777777" w:rsidR="007535F3" w:rsidRPr="00F45167" w:rsidRDefault="007535F3" w:rsidP="00B51EAE">
            <w:pPr>
              <w:pStyle w:val="TAL"/>
              <w:rPr>
                <w:sz w:val="16"/>
              </w:rPr>
            </w:pPr>
            <w:r w:rsidRPr="00F45167">
              <w:rPr>
                <w:sz w:val="16"/>
              </w:rPr>
              <w:t>revised</w:t>
            </w:r>
          </w:p>
        </w:tc>
      </w:tr>
      <w:tr w:rsidR="007535F3" w:rsidRPr="00F45167" w14:paraId="66E05A6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B3285E" w14:textId="77777777" w:rsidR="007535F3" w:rsidRPr="00F45167" w:rsidRDefault="007535F3" w:rsidP="00B51EAE">
            <w:pPr>
              <w:pStyle w:val="TAL"/>
              <w:rPr>
                <w:sz w:val="16"/>
              </w:rPr>
            </w:pPr>
            <w:r w:rsidRPr="00F45167">
              <w:rPr>
                <w:sz w:val="16"/>
              </w:rPr>
              <w:t>C3-231405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6B40"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Eees_SessionWithQoS</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4C9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3A1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F913" w14:textId="77777777" w:rsidR="007535F3" w:rsidRPr="00F45167" w:rsidRDefault="007535F3" w:rsidP="00B51EAE">
            <w:pPr>
              <w:pStyle w:val="TAL"/>
              <w:rPr>
                <w:sz w:val="16"/>
              </w:rPr>
            </w:pPr>
            <w:r w:rsidRPr="00F45167">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0A8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6682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B5B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433C"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18E8" w14:textId="77777777" w:rsidR="007535F3" w:rsidRPr="00F45167" w:rsidRDefault="007535F3" w:rsidP="00B51EAE">
            <w:pPr>
              <w:pStyle w:val="TAL"/>
              <w:rPr>
                <w:sz w:val="16"/>
              </w:rPr>
            </w:pPr>
            <w:r w:rsidRPr="00F45167">
              <w:rPr>
                <w:sz w:val="16"/>
              </w:rPr>
              <w:t>revised</w:t>
            </w:r>
          </w:p>
        </w:tc>
      </w:tr>
      <w:tr w:rsidR="007535F3" w:rsidRPr="00F45167" w14:paraId="67CCFDE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7F88D90" w14:textId="77777777" w:rsidR="007535F3" w:rsidRPr="00F45167" w:rsidRDefault="007535F3" w:rsidP="00B51EAE">
            <w:pPr>
              <w:pStyle w:val="TAL"/>
              <w:rPr>
                <w:sz w:val="16"/>
              </w:rPr>
            </w:pPr>
            <w:r w:rsidRPr="00F45167">
              <w:rPr>
                <w:sz w:val="16"/>
              </w:rPr>
              <w:t>C3-231406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A1FC" w14:textId="77777777" w:rsidR="007535F3" w:rsidRPr="00F45167" w:rsidRDefault="007535F3" w:rsidP="00B51EAE">
            <w:pPr>
              <w:pStyle w:val="TAL"/>
              <w:rPr>
                <w:sz w:val="16"/>
              </w:rPr>
            </w:pPr>
            <w:r w:rsidRPr="00F45167">
              <w:rPr>
                <w:sz w:val="16"/>
              </w:rPr>
              <w:t>Supporting SNPN for the EES Topological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FDC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0B0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595F" w14:textId="77777777" w:rsidR="007535F3" w:rsidRPr="00F45167" w:rsidRDefault="007535F3" w:rsidP="00B51EAE">
            <w:pPr>
              <w:pStyle w:val="TAL"/>
              <w:rPr>
                <w:sz w:val="16"/>
              </w:rPr>
            </w:pPr>
            <w:r w:rsidRPr="00F45167">
              <w:rPr>
                <w:sz w:val="16"/>
              </w:rPr>
              <w:t>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6A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84F9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40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50E9"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DBE8" w14:textId="77777777" w:rsidR="007535F3" w:rsidRPr="00F45167" w:rsidRDefault="007535F3" w:rsidP="00B51EAE">
            <w:pPr>
              <w:pStyle w:val="TAL"/>
              <w:rPr>
                <w:sz w:val="16"/>
              </w:rPr>
            </w:pPr>
            <w:r w:rsidRPr="00F45167">
              <w:rPr>
                <w:sz w:val="16"/>
              </w:rPr>
              <w:t>agreed</w:t>
            </w:r>
          </w:p>
        </w:tc>
      </w:tr>
      <w:tr w:rsidR="007535F3" w:rsidRPr="00F45167" w14:paraId="0C7846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35E169" w14:textId="77777777" w:rsidR="007535F3" w:rsidRPr="00F45167" w:rsidRDefault="007535F3" w:rsidP="00B51EAE">
            <w:pPr>
              <w:pStyle w:val="TAL"/>
              <w:rPr>
                <w:sz w:val="16"/>
              </w:rPr>
            </w:pPr>
            <w:r w:rsidRPr="00F45167">
              <w:rPr>
                <w:sz w:val="16"/>
              </w:rPr>
              <w:t>C3-231407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4619" w14:textId="77777777" w:rsidR="007535F3" w:rsidRPr="00F45167" w:rsidRDefault="007535F3" w:rsidP="00B51EAE">
            <w:pPr>
              <w:pStyle w:val="TAL"/>
              <w:rPr>
                <w:sz w:val="16"/>
              </w:rPr>
            </w:pPr>
            <w:r w:rsidRPr="00F45167">
              <w:rPr>
                <w:sz w:val="16"/>
              </w:rPr>
              <w:t>Supporting selected EAS instantiation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EF57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9B8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D7A6" w14:textId="77777777" w:rsidR="007535F3" w:rsidRPr="00F45167" w:rsidRDefault="007535F3" w:rsidP="00B51EAE">
            <w:pPr>
              <w:pStyle w:val="TAL"/>
              <w:rPr>
                <w:sz w:val="16"/>
              </w:rPr>
            </w:pPr>
            <w:r w:rsidRPr="00F45167">
              <w:rPr>
                <w:sz w:val="16"/>
              </w:rPr>
              <w:t>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BEF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E46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DF4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09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B2C1D" w14:textId="77777777" w:rsidR="007535F3" w:rsidRPr="00F45167" w:rsidRDefault="007535F3" w:rsidP="00B51EAE">
            <w:pPr>
              <w:pStyle w:val="TAL"/>
              <w:rPr>
                <w:sz w:val="16"/>
              </w:rPr>
            </w:pPr>
            <w:r w:rsidRPr="00F45167">
              <w:rPr>
                <w:sz w:val="16"/>
              </w:rPr>
              <w:t>postponed</w:t>
            </w:r>
          </w:p>
        </w:tc>
      </w:tr>
      <w:tr w:rsidR="007535F3" w:rsidRPr="00F45167" w14:paraId="369562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2A017E" w14:textId="77777777" w:rsidR="007535F3" w:rsidRPr="00F45167" w:rsidRDefault="007535F3" w:rsidP="00B51EAE">
            <w:pPr>
              <w:pStyle w:val="TAL"/>
              <w:rPr>
                <w:sz w:val="16"/>
              </w:rPr>
            </w:pPr>
            <w:r w:rsidRPr="00F45167">
              <w:rPr>
                <w:sz w:val="16"/>
              </w:rPr>
              <w:t>C3-231408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3F5A" w14:textId="77777777" w:rsidR="007535F3" w:rsidRPr="00F45167" w:rsidRDefault="007535F3" w:rsidP="00B51EAE">
            <w:pPr>
              <w:pStyle w:val="TAL"/>
              <w:rPr>
                <w:sz w:val="16"/>
              </w:rPr>
            </w:pPr>
            <w:r w:rsidRPr="00F45167">
              <w:rPr>
                <w:sz w:val="16"/>
              </w:rPr>
              <w:t>Updates to Procedures for NWDAF Discovery and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2DD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A29D"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55780"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83A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28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0F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DE87" w14:textId="77777777" w:rsidR="007535F3" w:rsidRPr="00F45167" w:rsidRDefault="007535F3" w:rsidP="00B51EAE">
            <w:pPr>
              <w:pStyle w:val="TAL"/>
              <w:rPr>
                <w:sz w:val="16"/>
              </w:rPr>
            </w:pPr>
            <w:proofErr w:type="spellStart"/>
            <w:r w:rsidRPr="00F45167">
              <w:rPr>
                <w:sz w:val="16"/>
              </w:rPr>
              <w:t>eNetAE</w:t>
            </w:r>
            <w:proofErr w:type="spellEnd"/>
            <w:r w:rsidRPr="00F45167">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7CCB8" w14:textId="77777777" w:rsidR="007535F3" w:rsidRPr="00F45167" w:rsidRDefault="007535F3" w:rsidP="00B51EAE">
            <w:pPr>
              <w:pStyle w:val="TAL"/>
              <w:rPr>
                <w:sz w:val="16"/>
              </w:rPr>
            </w:pPr>
            <w:r w:rsidRPr="00F45167">
              <w:rPr>
                <w:sz w:val="16"/>
              </w:rPr>
              <w:t>revised</w:t>
            </w:r>
          </w:p>
        </w:tc>
      </w:tr>
      <w:tr w:rsidR="007535F3" w:rsidRPr="00F45167" w14:paraId="70071B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03944D" w14:textId="77777777" w:rsidR="007535F3" w:rsidRPr="00F45167" w:rsidRDefault="007535F3" w:rsidP="00B51EAE">
            <w:pPr>
              <w:pStyle w:val="TAL"/>
              <w:rPr>
                <w:sz w:val="16"/>
              </w:rPr>
            </w:pPr>
            <w:r w:rsidRPr="00F45167">
              <w:rPr>
                <w:sz w:val="16"/>
              </w:rPr>
              <w:t>C3-231409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0246" w14:textId="77777777" w:rsidR="007535F3" w:rsidRPr="00F45167" w:rsidRDefault="007535F3" w:rsidP="00B51EAE">
            <w:pPr>
              <w:pStyle w:val="TAL"/>
              <w:rPr>
                <w:sz w:val="16"/>
              </w:rPr>
            </w:pPr>
            <w:r w:rsidRPr="00F45167">
              <w:rPr>
                <w:sz w:val="16"/>
              </w:rPr>
              <w:t>Update NRF procedure for NWDAF discovery supporting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090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23F7"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08D14"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03A5"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5A07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8DE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036F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9586" w14:textId="77777777" w:rsidR="007535F3" w:rsidRPr="00F45167" w:rsidRDefault="007535F3" w:rsidP="00B51EAE">
            <w:pPr>
              <w:pStyle w:val="TAL"/>
              <w:rPr>
                <w:sz w:val="16"/>
              </w:rPr>
            </w:pPr>
            <w:r w:rsidRPr="00F45167">
              <w:rPr>
                <w:sz w:val="16"/>
              </w:rPr>
              <w:t>revised</w:t>
            </w:r>
          </w:p>
        </w:tc>
      </w:tr>
      <w:tr w:rsidR="007535F3" w:rsidRPr="00F45167" w14:paraId="11E194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A5F613" w14:textId="77777777" w:rsidR="007535F3" w:rsidRPr="00F45167" w:rsidRDefault="007535F3" w:rsidP="00B51EAE">
            <w:pPr>
              <w:pStyle w:val="TAL"/>
              <w:rPr>
                <w:sz w:val="16"/>
              </w:rPr>
            </w:pPr>
            <w:r w:rsidRPr="00F45167">
              <w:rPr>
                <w:sz w:val="16"/>
              </w:rPr>
              <w:t>C3-231410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E18D6" w14:textId="77777777" w:rsidR="007535F3" w:rsidRPr="00F45167" w:rsidRDefault="007535F3" w:rsidP="00B51EAE">
            <w:pPr>
              <w:pStyle w:val="TAL"/>
              <w:rPr>
                <w:sz w:val="16"/>
              </w:rPr>
            </w:pPr>
            <w:r w:rsidRPr="00F45167">
              <w:rPr>
                <w:sz w:val="16"/>
              </w:rPr>
              <w:t xml:space="preserve">Updates in </w:t>
            </w:r>
            <w:proofErr w:type="spellStart"/>
            <w:r w:rsidRPr="00F45167">
              <w:rPr>
                <w:sz w:val="16"/>
              </w:rPr>
              <w:t>NpConfiguration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8CB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A43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D536"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47A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536C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1B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22B1"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8E14" w14:textId="77777777" w:rsidR="007535F3" w:rsidRPr="00F45167" w:rsidRDefault="007535F3" w:rsidP="00B51EAE">
            <w:pPr>
              <w:pStyle w:val="TAL"/>
              <w:rPr>
                <w:sz w:val="16"/>
              </w:rPr>
            </w:pPr>
            <w:r w:rsidRPr="00F45167">
              <w:rPr>
                <w:sz w:val="16"/>
              </w:rPr>
              <w:t>revised</w:t>
            </w:r>
          </w:p>
        </w:tc>
      </w:tr>
      <w:tr w:rsidR="007535F3" w:rsidRPr="00F45167" w14:paraId="4A48AEC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6160F95" w14:textId="77777777" w:rsidR="007535F3" w:rsidRPr="00F45167" w:rsidRDefault="007535F3" w:rsidP="00B51EAE">
            <w:pPr>
              <w:pStyle w:val="TAL"/>
              <w:rPr>
                <w:sz w:val="16"/>
              </w:rPr>
            </w:pPr>
            <w:r w:rsidRPr="00F45167">
              <w:rPr>
                <w:sz w:val="16"/>
              </w:rPr>
              <w:t>C3-231411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86D1" w14:textId="77777777" w:rsidR="007535F3" w:rsidRPr="00F45167" w:rsidRDefault="007535F3" w:rsidP="00B51EAE">
            <w:pPr>
              <w:pStyle w:val="TAL"/>
              <w:rPr>
                <w:sz w:val="16"/>
              </w:rPr>
            </w:pPr>
            <w:r w:rsidRPr="00F45167">
              <w:rPr>
                <w:sz w:val="16"/>
              </w:rPr>
              <w:t xml:space="preserve">Update procedures in </w:t>
            </w:r>
            <w:proofErr w:type="spellStart"/>
            <w:r w:rsidRPr="00F45167">
              <w:rPr>
                <w:sz w:val="16"/>
              </w:rPr>
              <w:t>NpConfiguration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E8E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ABC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C9AE" w14:textId="77777777" w:rsidR="007535F3" w:rsidRPr="00F45167" w:rsidRDefault="007535F3" w:rsidP="00B51EAE">
            <w:pPr>
              <w:pStyle w:val="TAL"/>
              <w:rPr>
                <w:sz w:val="16"/>
              </w:rPr>
            </w:pPr>
            <w:r w:rsidRPr="00F45167">
              <w:rPr>
                <w:sz w:val="16"/>
              </w:rPr>
              <w:t>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E57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C4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B47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7BC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D052" w14:textId="77777777" w:rsidR="007535F3" w:rsidRPr="00F45167" w:rsidRDefault="007535F3" w:rsidP="00B51EAE">
            <w:pPr>
              <w:pStyle w:val="TAL"/>
              <w:rPr>
                <w:sz w:val="16"/>
              </w:rPr>
            </w:pPr>
            <w:r w:rsidRPr="00F45167">
              <w:rPr>
                <w:sz w:val="16"/>
              </w:rPr>
              <w:t>postponed</w:t>
            </w:r>
          </w:p>
        </w:tc>
      </w:tr>
      <w:tr w:rsidR="007535F3" w:rsidRPr="00F45167" w14:paraId="471DDDD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652191" w14:textId="77777777" w:rsidR="007535F3" w:rsidRPr="00F45167" w:rsidRDefault="007535F3" w:rsidP="00B51EAE">
            <w:pPr>
              <w:pStyle w:val="TAL"/>
              <w:rPr>
                <w:sz w:val="16"/>
              </w:rPr>
            </w:pPr>
            <w:r w:rsidRPr="00F45167">
              <w:rPr>
                <w:sz w:val="16"/>
              </w:rPr>
              <w:t>C3-231412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9063" w14:textId="77777777" w:rsidR="007535F3" w:rsidRPr="00F45167" w:rsidRDefault="007535F3" w:rsidP="00B51EAE">
            <w:pPr>
              <w:pStyle w:val="TAL"/>
              <w:rPr>
                <w:sz w:val="16"/>
              </w:rPr>
            </w:pPr>
            <w:r w:rsidRPr="00F45167">
              <w:rPr>
                <w:sz w:val="16"/>
              </w:rPr>
              <w:t>EDGEAPP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2890"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0D3B"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6003" w14:textId="77777777" w:rsidR="007535F3" w:rsidRPr="00F45167" w:rsidRDefault="007535F3" w:rsidP="00B51EAE">
            <w:pPr>
              <w:pStyle w:val="TAL"/>
              <w:rPr>
                <w:sz w:val="16"/>
              </w:rPr>
            </w:pPr>
            <w:r w:rsidRPr="00F45167">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602D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00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133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FA5F"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CD180" w14:textId="77777777" w:rsidR="007535F3" w:rsidRPr="00F45167" w:rsidRDefault="007535F3" w:rsidP="00B51EAE">
            <w:pPr>
              <w:pStyle w:val="TAL"/>
              <w:rPr>
                <w:sz w:val="16"/>
              </w:rPr>
            </w:pPr>
            <w:r w:rsidRPr="00F45167">
              <w:rPr>
                <w:sz w:val="16"/>
              </w:rPr>
              <w:t>revised</w:t>
            </w:r>
          </w:p>
        </w:tc>
      </w:tr>
      <w:tr w:rsidR="007535F3" w:rsidRPr="00F45167" w14:paraId="67AF7A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FD344E2" w14:textId="77777777" w:rsidR="007535F3" w:rsidRPr="00F45167" w:rsidRDefault="007535F3" w:rsidP="00B51EAE">
            <w:pPr>
              <w:pStyle w:val="TAL"/>
              <w:rPr>
                <w:sz w:val="16"/>
              </w:rPr>
            </w:pPr>
            <w:r w:rsidRPr="00F45167">
              <w:rPr>
                <w:sz w:val="16"/>
              </w:rPr>
              <w:t>C3-231413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8784" w14:textId="77777777" w:rsidR="007535F3" w:rsidRPr="00F45167" w:rsidRDefault="007535F3" w:rsidP="00B51EAE">
            <w:pPr>
              <w:pStyle w:val="TAL"/>
              <w:rPr>
                <w:sz w:val="16"/>
              </w:rPr>
            </w:pPr>
            <w:r w:rsidRPr="00F45167">
              <w:rPr>
                <w:sz w:val="16"/>
              </w:rPr>
              <w:t>SEAL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9EA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771D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E9ED" w14:textId="77777777" w:rsidR="007535F3" w:rsidRPr="00F45167" w:rsidRDefault="007535F3" w:rsidP="00B51EAE">
            <w:pPr>
              <w:pStyle w:val="TAL"/>
              <w:rPr>
                <w:sz w:val="16"/>
              </w:rPr>
            </w:pPr>
            <w:r w:rsidRPr="00F45167">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FD3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0C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9B9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FAF4"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3476" w14:textId="77777777" w:rsidR="007535F3" w:rsidRPr="00F45167" w:rsidRDefault="007535F3" w:rsidP="00B51EAE">
            <w:pPr>
              <w:pStyle w:val="TAL"/>
              <w:rPr>
                <w:sz w:val="16"/>
              </w:rPr>
            </w:pPr>
            <w:r w:rsidRPr="00F45167">
              <w:rPr>
                <w:sz w:val="16"/>
              </w:rPr>
              <w:t>revised</w:t>
            </w:r>
          </w:p>
        </w:tc>
      </w:tr>
      <w:tr w:rsidR="007535F3" w:rsidRPr="00F45167" w14:paraId="212D32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EF9625" w14:textId="77777777" w:rsidR="007535F3" w:rsidRPr="00F45167" w:rsidRDefault="007535F3" w:rsidP="00B51EAE">
            <w:pPr>
              <w:pStyle w:val="TAL"/>
              <w:rPr>
                <w:sz w:val="16"/>
              </w:rPr>
            </w:pPr>
            <w:r w:rsidRPr="00F45167">
              <w:rPr>
                <w:sz w:val="16"/>
              </w:rPr>
              <w:t>C3-231414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FC4E" w14:textId="77777777" w:rsidR="007535F3" w:rsidRPr="00F45167" w:rsidRDefault="007535F3" w:rsidP="00B51EAE">
            <w:pPr>
              <w:pStyle w:val="TAL"/>
              <w:rPr>
                <w:sz w:val="16"/>
              </w:rPr>
            </w:pPr>
            <w:r w:rsidRPr="00F45167">
              <w:rPr>
                <w:sz w:val="16"/>
              </w:rPr>
              <w:t>Corrections on presence of the attributes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27A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04FE2"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8FBA" w14:textId="77777777" w:rsidR="007535F3" w:rsidRPr="00F45167" w:rsidRDefault="007535F3" w:rsidP="00B51EAE">
            <w:pPr>
              <w:pStyle w:val="TAL"/>
              <w:rPr>
                <w:sz w:val="16"/>
              </w:rPr>
            </w:pPr>
            <w:r w:rsidRPr="00F45167">
              <w:rPr>
                <w:sz w:val="16"/>
              </w:rPr>
              <w:t>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D1E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493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218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B0E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441E" w14:textId="77777777" w:rsidR="007535F3" w:rsidRPr="00F45167" w:rsidRDefault="007535F3" w:rsidP="00B51EAE">
            <w:pPr>
              <w:pStyle w:val="TAL"/>
              <w:rPr>
                <w:sz w:val="16"/>
              </w:rPr>
            </w:pPr>
            <w:r w:rsidRPr="00F45167">
              <w:rPr>
                <w:sz w:val="16"/>
              </w:rPr>
              <w:t>agreed</w:t>
            </w:r>
          </w:p>
        </w:tc>
      </w:tr>
      <w:tr w:rsidR="007535F3" w:rsidRPr="00F45167" w14:paraId="630986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02BEB5" w14:textId="77777777" w:rsidR="007535F3" w:rsidRPr="00F45167" w:rsidRDefault="007535F3" w:rsidP="00B51EAE">
            <w:pPr>
              <w:pStyle w:val="TAL"/>
              <w:rPr>
                <w:sz w:val="16"/>
              </w:rPr>
            </w:pPr>
            <w:r w:rsidRPr="00F45167">
              <w:rPr>
                <w:sz w:val="16"/>
              </w:rPr>
              <w:t>C3-231415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1699" w14:textId="77777777" w:rsidR="007535F3" w:rsidRPr="00F45167" w:rsidRDefault="007535F3" w:rsidP="00B51EAE">
            <w:pPr>
              <w:pStyle w:val="TAL"/>
              <w:rPr>
                <w:sz w:val="16"/>
              </w:rPr>
            </w:pPr>
            <w:r w:rsidRPr="00F45167">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B43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6FA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27D3" w14:textId="77777777" w:rsidR="007535F3" w:rsidRPr="00F45167" w:rsidRDefault="007535F3" w:rsidP="00B51EAE">
            <w:pPr>
              <w:pStyle w:val="TAL"/>
              <w:rPr>
                <w:sz w:val="16"/>
              </w:rPr>
            </w:pPr>
            <w:r w:rsidRPr="00F45167">
              <w:rPr>
                <w:sz w:val="16"/>
              </w:rPr>
              <w:t>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681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0710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F8F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387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A039" w14:textId="77777777" w:rsidR="007535F3" w:rsidRPr="00F45167" w:rsidRDefault="007535F3" w:rsidP="00B51EAE">
            <w:pPr>
              <w:pStyle w:val="TAL"/>
              <w:rPr>
                <w:sz w:val="16"/>
              </w:rPr>
            </w:pPr>
            <w:r w:rsidRPr="00F45167">
              <w:rPr>
                <w:sz w:val="16"/>
              </w:rPr>
              <w:t>agreed</w:t>
            </w:r>
          </w:p>
        </w:tc>
      </w:tr>
      <w:tr w:rsidR="007535F3" w:rsidRPr="00F45167" w14:paraId="1C9538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F87DC85" w14:textId="77777777" w:rsidR="007535F3" w:rsidRPr="00F45167" w:rsidRDefault="007535F3" w:rsidP="00B51EAE">
            <w:pPr>
              <w:pStyle w:val="TAL"/>
              <w:rPr>
                <w:sz w:val="16"/>
              </w:rPr>
            </w:pPr>
            <w:r w:rsidRPr="00F45167">
              <w:rPr>
                <w:sz w:val="16"/>
              </w:rPr>
              <w:t>C3-231416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CD69" w14:textId="77777777" w:rsidR="007535F3" w:rsidRPr="00F45167" w:rsidRDefault="007535F3" w:rsidP="00B51EAE">
            <w:pPr>
              <w:pStyle w:val="TAL"/>
              <w:rPr>
                <w:sz w:val="16"/>
              </w:rPr>
            </w:pPr>
            <w:r w:rsidRPr="00F45167">
              <w:rPr>
                <w:sz w:val="16"/>
              </w:rPr>
              <w:t xml:space="preserve">Support of Network slice capability </w:t>
            </w:r>
            <w:r w:rsidRPr="00F45167">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E89E"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ED7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94B6" w14:textId="77777777" w:rsidR="007535F3" w:rsidRPr="00F45167" w:rsidRDefault="007535F3" w:rsidP="00B51EAE">
            <w:pPr>
              <w:pStyle w:val="TAL"/>
              <w:rPr>
                <w:sz w:val="16"/>
              </w:rPr>
            </w:pPr>
            <w:r w:rsidRPr="00F45167">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FEB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3182"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1434" w14:textId="77777777" w:rsidR="007535F3" w:rsidRPr="00F45167" w:rsidRDefault="007535F3" w:rsidP="00B51EAE">
            <w:pPr>
              <w:pStyle w:val="TAL"/>
              <w:rPr>
                <w:sz w:val="16"/>
              </w:rPr>
            </w:pPr>
            <w:r w:rsidRPr="00F4516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EFC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5374" w14:textId="77777777" w:rsidR="007535F3" w:rsidRPr="00F45167" w:rsidRDefault="007535F3" w:rsidP="00B51EAE">
            <w:pPr>
              <w:pStyle w:val="TAL"/>
              <w:rPr>
                <w:sz w:val="16"/>
              </w:rPr>
            </w:pPr>
            <w:r w:rsidRPr="00F45167">
              <w:rPr>
                <w:sz w:val="16"/>
              </w:rPr>
              <w:t>revised</w:t>
            </w:r>
          </w:p>
        </w:tc>
      </w:tr>
      <w:tr w:rsidR="007535F3" w:rsidRPr="00F45167" w14:paraId="186D10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A25251" w14:textId="77777777" w:rsidR="007535F3" w:rsidRPr="00F45167" w:rsidRDefault="007535F3" w:rsidP="00B51EAE">
            <w:pPr>
              <w:pStyle w:val="TAL"/>
              <w:rPr>
                <w:sz w:val="16"/>
              </w:rPr>
            </w:pPr>
            <w:r w:rsidRPr="00F45167">
              <w:rPr>
                <w:sz w:val="16"/>
              </w:rPr>
              <w:t>C3-231417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A10E" w14:textId="77777777" w:rsidR="007535F3" w:rsidRPr="00F45167" w:rsidRDefault="007535F3" w:rsidP="00B51EAE">
            <w:pPr>
              <w:pStyle w:val="TAL"/>
              <w:rPr>
                <w:sz w:val="16"/>
              </w:rPr>
            </w:pPr>
            <w:r w:rsidRPr="00F45167">
              <w:rPr>
                <w:sz w:val="16"/>
              </w:rPr>
              <w:t xml:space="preserve">Corrections on </w:t>
            </w:r>
            <w:proofErr w:type="spellStart"/>
            <w:r w:rsidRPr="00F45167">
              <w:rPr>
                <w:sz w:val="16"/>
              </w:rPr>
              <w:t>DetNet</w:t>
            </w:r>
            <w:proofErr w:type="spellEnd"/>
            <w:r w:rsidRPr="00F45167">
              <w:rPr>
                <w:sz w:val="16"/>
              </w:rPr>
              <w:t xml:space="preserve"> node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4F5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4107"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7884" w14:textId="77777777" w:rsidR="007535F3" w:rsidRPr="00F45167" w:rsidRDefault="007535F3" w:rsidP="00B51EAE">
            <w:pPr>
              <w:pStyle w:val="TAL"/>
              <w:rPr>
                <w:sz w:val="16"/>
              </w:rPr>
            </w:pPr>
            <w:r w:rsidRPr="00F45167">
              <w:rPr>
                <w:sz w:val="16"/>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4B0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14A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EF1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0347"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892C" w14:textId="77777777" w:rsidR="007535F3" w:rsidRPr="00F45167" w:rsidRDefault="007535F3" w:rsidP="00B51EAE">
            <w:pPr>
              <w:pStyle w:val="TAL"/>
              <w:rPr>
                <w:sz w:val="16"/>
              </w:rPr>
            </w:pPr>
            <w:r w:rsidRPr="00F45167">
              <w:rPr>
                <w:sz w:val="16"/>
              </w:rPr>
              <w:t>revised</w:t>
            </w:r>
          </w:p>
        </w:tc>
      </w:tr>
      <w:tr w:rsidR="007535F3" w:rsidRPr="00F45167" w14:paraId="0AC073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1790CD" w14:textId="77777777" w:rsidR="007535F3" w:rsidRPr="00F45167" w:rsidRDefault="007535F3" w:rsidP="00B51EAE">
            <w:pPr>
              <w:pStyle w:val="TAL"/>
              <w:rPr>
                <w:sz w:val="16"/>
              </w:rPr>
            </w:pPr>
            <w:r w:rsidRPr="00F45167">
              <w:rPr>
                <w:sz w:val="16"/>
              </w:rPr>
              <w:t>C3-231418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C3BE"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1D8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8A4C"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5470"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037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973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1E30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FD557"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5B39" w14:textId="77777777" w:rsidR="007535F3" w:rsidRPr="00F45167" w:rsidRDefault="007535F3" w:rsidP="00B51EAE">
            <w:pPr>
              <w:pStyle w:val="TAL"/>
              <w:rPr>
                <w:sz w:val="16"/>
              </w:rPr>
            </w:pPr>
            <w:r w:rsidRPr="00F45167">
              <w:rPr>
                <w:sz w:val="16"/>
              </w:rPr>
              <w:t>merged</w:t>
            </w:r>
          </w:p>
        </w:tc>
      </w:tr>
      <w:tr w:rsidR="007535F3" w:rsidRPr="00F45167" w14:paraId="0499BE6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263325" w14:textId="77777777" w:rsidR="007535F3" w:rsidRPr="00F45167" w:rsidRDefault="007535F3" w:rsidP="00B51EAE">
            <w:pPr>
              <w:pStyle w:val="TAL"/>
              <w:rPr>
                <w:sz w:val="16"/>
              </w:rPr>
            </w:pPr>
            <w:r w:rsidRPr="00F45167">
              <w:rPr>
                <w:sz w:val="16"/>
              </w:rPr>
              <w:t>C3-231419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DF78"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CDF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7E1A"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8656" w14:textId="77777777" w:rsidR="007535F3" w:rsidRPr="00F45167" w:rsidRDefault="007535F3" w:rsidP="00B51EAE">
            <w:pPr>
              <w:pStyle w:val="TAL"/>
              <w:rPr>
                <w:sz w:val="16"/>
              </w:rPr>
            </w:pPr>
            <w:r w:rsidRPr="00F45167">
              <w:rPr>
                <w:sz w:val="16"/>
              </w:rPr>
              <w:t>1078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516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E2A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40D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4576"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9E5B" w14:textId="77777777" w:rsidR="007535F3" w:rsidRPr="00F45167" w:rsidRDefault="007535F3" w:rsidP="00B51EAE">
            <w:pPr>
              <w:pStyle w:val="TAL"/>
              <w:rPr>
                <w:sz w:val="16"/>
              </w:rPr>
            </w:pPr>
            <w:r w:rsidRPr="00F45167">
              <w:rPr>
                <w:sz w:val="16"/>
              </w:rPr>
              <w:t>merged</w:t>
            </w:r>
          </w:p>
        </w:tc>
      </w:tr>
      <w:tr w:rsidR="007535F3" w:rsidRPr="00F45167" w14:paraId="35CDDF1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2A8236" w14:textId="77777777" w:rsidR="007535F3" w:rsidRPr="00F45167" w:rsidRDefault="007535F3" w:rsidP="00B51EAE">
            <w:pPr>
              <w:pStyle w:val="TAL"/>
              <w:rPr>
                <w:sz w:val="16"/>
              </w:rPr>
            </w:pPr>
            <w:r w:rsidRPr="00F45167">
              <w:rPr>
                <w:sz w:val="16"/>
              </w:rPr>
              <w:t>C3-231420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210B6" w14:textId="77777777" w:rsidR="007535F3" w:rsidRPr="00F45167" w:rsidRDefault="007535F3" w:rsidP="00B51EAE">
            <w:pPr>
              <w:pStyle w:val="TAL"/>
              <w:rPr>
                <w:sz w:val="16"/>
              </w:rPr>
            </w:pPr>
            <w:r w:rsidRPr="00F45167">
              <w:rPr>
                <w:sz w:val="16"/>
              </w:rPr>
              <w:t>Support of non-3GPP access to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C7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61C6"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A480" w14:textId="77777777" w:rsidR="007535F3" w:rsidRPr="00F45167" w:rsidRDefault="007535F3" w:rsidP="00B51EAE">
            <w:pPr>
              <w:pStyle w:val="TAL"/>
              <w:rPr>
                <w:sz w:val="16"/>
              </w:rPr>
            </w:pPr>
            <w:r w:rsidRPr="00F45167">
              <w:rPr>
                <w:sz w:val="16"/>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85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CEB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5F8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AB375"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5B2E" w14:textId="77777777" w:rsidR="007535F3" w:rsidRPr="00F45167" w:rsidRDefault="007535F3" w:rsidP="00B51EAE">
            <w:pPr>
              <w:pStyle w:val="TAL"/>
              <w:rPr>
                <w:sz w:val="16"/>
              </w:rPr>
            </w:pPr>
            <w:r w:rsidRPr="00F45167">
              <w:rPr>
                <w:sz w:val="16"/>
              </w:rPr>
              <w:t>merged</w:t>
            </w:r>
          </w:p>
        </w:tc>
      </w:tr>
      <w:tr w:rsidR="007535F3" w:rsidRPr="00F45167" w14:paraId="3B8E84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5F40DA2" w14:textId="77777777" w:rsidR="007535F3" w:rsidRPr="00F45167" w:rsidRDefault="007535F3" w:rsidP="00B51EAE">
            <w:pPr>
              <w:pStyle w:val="TAL"/>
              <w:rPr>
                <w:sz w:val="16"/>
              </w:rPr>
            </w:pPr>
            <w:r w:rsidRPr="00F45167">
              <w:rPr>
                <w:sz w:val="16"/>
              </w:rPr>
              <w:t>C3-231421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BD3FE" w14:textId="77777777" w:rsidR="007535F3" w:rsidRPr="00F45167" w:rsidRDefault="007535F3" w:rsidP="00B51EAE">
            <w:pPr>
              <w:pStyle w:val="TAL"/>
              <w:rPr>
                <w:sz w:val="16"/>
              </w:rPr>
            </w:pPr>
            <w:r w:rsidRPr="00F45167">
              <w:rPr>
                <w:sz w:val="16"/>
              </w:rPr>
              <w:t xml:space="preserve">VAL service area support in the </w:t>
            </w:r>
            <w:proofErr w:type="spellStart"/>
            <w:r w:rsidRPr="00F45167">
              <w:rPr>
                <w:sz w:val="16"/>
              </w:rPr>
              <w:t>SS_LocationReporting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B6C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B64F"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B464" w14:textId="77777777" w:rsidR="007535F3" w:rsidRPr="00F45167" w:rsidRDefault="007535F3" w:rsidP="00B51EAE">
            <w:pPr>
              <w:pStyle w:val="TAL"/>
              <w:rPr>
                <w:sz w:val="16"/>
              </w:rPr>
            </w:pPr>
            <w:r w:rsidRPr="00F45167">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22F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D3D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CB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BEC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B76D" w14:textId="77777777" w:rsidR="007535F3" w:rsidRPr="00F45167" w:rsidRDefault="007535F3" w:rsidP="00B51EAE">
            <w:pPr>
              <w:pStyle w:val="TAL"/>
              <w:rPr>
                <w:sz w:val="16"/>
              </w:rPr>
            </w:pPr>
            <w:r w:rsidRPr="00F45167">
              <w:rPr>
                <w:sz w:val="16"/>
              </w:rPr>
              <w:t>revised</w:t>
            </w:r>
          </w:p>
        </w:tc>
      </w:tr>
      <w:tr w:rsidR="007535F3" w:rsidRPr="00F45167" w14:paraId="71A03E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877D69" w14:textId="77777777" w:rsidR="007535F3" w:rsidRPr="00F45167" w:rsidRDefault="007535F3" w:rsidP="00B51EAE">
            <w:pPr>
              <w:pStyle w:val="TAL"/>
              <w:rPr>
                <w:sz w:val="16"/>
              </w:rPr>
            </w:pPr>
            <w:r w:rsidRPr="00F45167">
              <w:rPr>
                <w:sz w:val="16"/>
              </w:rPr>
              <w:t>C3-231422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FFCF" w14:textId="77777777" w:rsidR="007535F3" w:rsidRPr="00F45167" w:rsidRDefault="007535F3" w:rsidP="00B51EAE">
            <w:pPr>
              <w:pStyle w:val="TAL"/>
              <w:rPr>
                <w:sz w:val="16"/>
              </w:rPr>
            </w:pPr>
            <w:r w:rsidRPr="00F45167">
              <w:rPr>
                <w:sz w:val="16"/>
              </w:rPr>
              <w:t>Clarification on Loss_of_connectivity_notification_5G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79C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5988"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88C1" w14:textId="77777777" w:rsidR="007535F3" w:rsidRPr="00F45167" w:rsidRDefault="007535F3" w:rsidP="00B51EAE">
            <w:pPr>
              <w:pStyle w:val="TAL"/>
              <w:rPr>
                <w:sz w:val="16"/>
              </w:rPr>
            </w:pPr>
            <w:r w:rsidRPr="00F45167">
              <w:rPr>
                <w:sz w:val="16"/>
              </w:rPr>
              <w:t>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1F7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F4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F08E"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4A3C" w14:textId="77777777" w:rsidR="007535F3" w:rsidRPr="00F45167" w:rsidRDefault="007535F3" w:rsidP="00B51EAE">
            <w:pPr>
              <w:pStyle w:val="TAL"/>
              <w:rPr>
                <w:sz w:val="16"/>
              </w:rPr>
            </w:pPr>
            <w:r w:rsidRPr="00F45167">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A0AF" w14:textId="77777777" w:rsidR="007535F3" w:rsidRPr="00F45167" w:rsidRDefault="007535F3" w:rsidP="00B51EAE">
            <w:pPr>
              <w:pStyle w:val="TAL"/>
              <w:rPr>
                <w:sz w:val="16"/>
              </w:rPr>
            </w:pPr>
            <w:r w:rsidRPr="00F45167">
              <w:rPr>
                <w:sz w:val="16"/>
              </w:rPr>
              <w:t>agreed</w:t>
            </w:r>
          </w:p>
        </w:tc>
      </w:tr>
      <w:tr w:rsidR="007535F3" w:rsidRPr="00F45167" w14:paraId="6EAA20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9BE757" w14:textId="77777777" w:rsidR="007535F3" w:rsidRPr="00F45167" w:rsidRDefault="007535F3" w:rsidP="00B51EAE">
            <w:pPr>
              <w:pStyle w:val="TAL"/>
              <w:rPr>
                <w:sz w:val="16"/>
              </w:rPr>
            </w:pPr>
            <w:r w:rsidRPr="00F45167">
              <w:rPr>
                <w:sz w:val="16"/>
              </w:rPr>
              <w:t>C3-231423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C036"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895A8"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372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CD61" w14:textId="77777777" w:rsidR="007535F3" w:rsidRPr="00F45167" w:rsidRDefault="007535F3" w:rsidP="00B51EAE">
            <w:pPr>
              <w:pStyle w:val="TAL"/>
              <w:rPr>
                <w:sz w:val="16"/>
              </w:rPr>
            </w:pPr>
            <w:r w:rsidRPr="00F45167">
              <w:rPr>
                <w:sz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BF8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8E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844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AA9C"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E954" w14:textId="77777777" w:rsidR="007535F3" w:rsidRPr="00F45167" w:rsidRDefault="007535F3" w:rsidP="00B51EAE">
            <w:pPr>
              <w:pStyle w:val="TAL"/>
              <w:rPr>
                <w:sz w:val="16"/>
              </w:rPr>
            </w:pPr>
            <w:r w:rsidRPr="00F45167">
              <w:rPr>
                <w:sz w:val="16"/>
              </w:rPr>
              <w:t>revised</w:t>
            </w:r>
          </w:p>
        </w:tc>
      </w:tr>
      <w:tr w:rsidR="007535F3" w:rsidRPr="00F45167" w14:paraId="1899603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A8A2B9" w14:textId="77777777" w:rsidR="007535F3" w:rsidRPr="00F45167" w:rsidRDefault="007535F3" w:rsidP="00B51EAE">
            <w:pPr>
              <w:pStyle w:val="TAL"/>
              <w:rPr>
                <w:sz w:val="16"/>
              </w:rPr>
            </w:pPr>
            <w:r w:rsidRPr="00F45167">
              <w:rPr>
                <w:sz w:val="16"/>
              </w:rPr>
              <w:t>C3-231424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4E53"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AC0F"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7021"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49B3" w14:textId="77777777" w:rsidR="007535F3" w:rsidRPr="00F45167" w:rsidRDefault="007535F3" w:rsidP="00B51EAE">
            <w:pPr>
              <w:pStyle w:val="TAL"/>
              <w:rPr>
                <w:sz w:val="16"/>
              </w:rPr>
            </w:pPr>
            <w:r w:rsidRPr="00F45167">
              <w:rPr>
                <w:sz w:val="16"/>
              </w:rPr>
              <w:t>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B3C3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918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8F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2AAE"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29F4" w14:textId="77777777" w:rsidR="007535F3" w:rsidRPr="00F45167" w:rsidRDefault="007535F3" w:rsidP="00B51EAE">
            <w:pPr>
              <w:pStyle w:val="TAL"/>
              <w:rPr>
                <w:sz w:val="16"/>
              </w:rPr>
            </w:pPr>
            <w:r w:rsidRPr="00F45167">
              <w:rPr>
                <w:sz w:val="16"/>
              </w:rPr>
              <w:t>revised</w:t>
            </w:r>
          </w:p>
        </w:tc>
      </w:tr>
      <w:tr w:rsidR="007535F3" w:rsidRPr="00F45167" w14:paraId="528008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0BF6AA" w14:textId="77777777" w:rsidR="007535F3" w:rsidRPr="00F45167" w:rsidRDefault="007535F3" w:rsidP="00B51EAE">
            <w:pPr>
              <w:pStyle w:val="TAL"/>
              <w:rPr>
                <w:sz w:val="16"/>
              </w:rPr>
            </w:pPr>
            <w:r w:rsidRPr="00F45167">
              <w:rPr>
                <w:sz w:val="16"/>
              </w:rPr>
              <w:t>C3-231425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2C0CF" w14:textId="77777777" w:rsidR="007535F3" w:rsidRPr="00F45167" w:rsidRDefault="007535F3" w:rsidP="00B51EAE">
            <w:pPr>
              <w:pStyle w:val="TAL"/>
              <w:rPr>
                <w:sz w:val="16"/>
              </w:rPr>
            </w:pPr>
            <w:r w:rsidRPr="00F45167">
              <w:rPr>
                <w:sz w:val="16"/>
              </w:rPr>
              <w:t>Enhancements to WLAN performance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9201"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EACE"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8D4C1"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6A38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BC9A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0F8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155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C69C" w14:textId="77777777" w:rsidR="007535F3" w:rsidRPr="00F45167" w:rsidRDefault="007535F3" w:rsidP="00B51EAE">
            <w:pPr>
              <w:pStyle w:val="TAL"/>
              <w:rPr>
                <w:sz w:val="16"/>
              </w:rPr>
            </w:pPr>
            <w:r w:rsidRPr="00F45167">
              <w:rPr>
                <w:sz w:val="16"/>
              </w:rPr>
              <w:t>revised</w:t>
            </w:r>
          </w:p>
        </w:tc>
      </w:tr>
      <w:tr w:rsidR="007535F3" w:rsidRPr="00F45167" w14:paraId="3452AB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4E1F1D7" w14:textId="77777777" w:rsidR="007535F3" w:rsidRPr="00F45167" w:rsidRDefault="007535F3" w:rsidP="00B51EAE">
            <w:pPr>
              <w:pStyle w:val="TAL"/>
              <w:rPr>
                <w:sz w:val="16"/>
              </w:rPr>
            </w:pPr>
            <w:r w:rsidRPr="00F45167">
              <w:rPr>
                <w:sz w:val="16"/>
              </w:rPr>
              <w:t>C3-231426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84DF" w14:textId="77777777" w:rsidR="007535F3" w:rsidRPr="00F45167" w:rsidRDefault="007535F3" w:rsidP="00B51EAE">
            <w:pPr>
              <w:pStyle w:val="TAL"/>
              <w:rPr>
                <w:sz w:val="16"/>
              </w:rPr>
            </w:pPr>
            <w:r w:rsidRPr="00F45167">
              <w:rPr>
                <w:sz w:val="16"/>
              </w:rPr>
              <w:t xml:space="preserve">Enhancements to Network performance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1289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10E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5FC3" w14:textId="77777777" w:rsidR="007535F3" w:rsidRPr="00F45167" w:rsidRDefault="007535F3" w:rsidP="00B51EAE">
            <w:pPr>
              <w:pStyle w:val="TAL"/>
              <w:rPr>
                <w:sz w:val="16"/>
              </w:rPr>
            </w:pPr>
            <w:r w:rsidRPr="00F45167">
              <w:rPr>
                <w:sz w:val="16"/>
              </w:rPr>
              <w:t>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BABDB"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DF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F8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D40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88F9" w14:textId="77777777" w:rsidR="007535F3" w:rsidRPr="00F45167" w:rsidRDefault="007535F3" w:rsidP="00B51EAE">
            <w:pPr>
              <w:pStyle w:val="TAL"/>
              <w:rPr>
                <w:sz w:val="16"/>
              </w:rPr>
            </w:pPr>
            <w:r w:rsidRPr="00F45167">
              <w:rPr>
                <w:sz w:val="16"/>
              </w:rPr>
              <w:t>revised</w:t>
            </w:r>
          </w:p>
        </w:tc>
      </w:tr>
      <w:tr w:rsidR="007535F3" w:rsidRPr="00F45167" w14:paraId="699266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286341B" w14:textId="77777777" w:rsidR="007535F3" w:rsidRPr="00F45167" w:rsidRDefault="007535F3" w:rsidP="00B51EAE">
            <w:pPr>
              <w:pStyle w:val="TAL"/>
              <w:rPr>
                <w:sz w:val="16"/>
              </w:rPr>
            </w:pPr>
            <w:r w:rsidRPr="00F45167">
              <w:rPr>
                <w:sz w:val="16"/>
              </w:rPr>
              <w:t>C3-231427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D7A9"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3EC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C7C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871C2" w14:textId="77777777" w:rsidR="007535F3" w:rsidRPr="00F45167" w:rsidRDefault="007535F3" w:rsidP="00B51EAE">
            <w:pPr>
              <w:pStyle w:val="TAL"/>
              <w:rPr>
                <w:sz w:val="16"/>
              </w:rPr>
            </w:pPr>
            <w:r w:rsidRPr="00F45167">
              <w:rPr>
                <w:sz w:val="16"/>
              </w:rPr>
              <w:t>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10B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6B5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B6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166D"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226B" w14:textId="77777777" w:rsidR="007535F3" w:rsidRPr="00F45167" w:rsidRDefault="007535F3" w:rsidP="00B51EAE">
            <w:pPr>
              <w:pStyle w:val="TAL"/>
              <w:rPr>
                <w:sz w:val="16"/>
              </w:rPr>
            </w:pPr>
            <w:r w:rsidRPr="00F45167">
              <w:rPr>
                <w:sz w:val="16"/>
              </w:rPr>
              <w:t>revised</w:t>
            </w:r>
          </w:p>
        </w:tc>
      </w:tr>
      <w:tr w:rsidR="007535F3" w:rsidRPr="00F45167" w14:paraId="0E9701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6E1BF6" w14:textId="77777777" w:rsidR="007535F3" w:rsidRPr="00F45167" w:rsidRDefault="007535F3" w:rsidP="00B51EAE">
            <w:pPr>
              <w:pStyle w:val="TAL"/>
              <w:rPr>
                <w:sz w:val="16"/>
              </w:rPr>
            </w:pPr>
            <w:r w:rsidRPr="00F45167">
              <w:rPr>
                <w:sz w:val="16"/>
              </w:rPr>
              <w:t>C3-231428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70DB" w14:textId="77777777" w:rsidR="007535F3" w:rsidRPr="00F45167" w:rsidRDefault="007535F3" w:rsidP="00B51EAE">
            <w:pPr>
              <w:pStyle w:val="TAL"/>
              <w:rPr>
                <w:sz w:val="16"/>
              </w:rPr>
            </w:pPr>
            <w:r w:rsidRPr="00F45167">
              <w:rPr>
                <w:sz w:val="16"/>
              </w:rPr>
              <w:t>Enhancements to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35C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2AA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F8D9" w14:textId="77777777" w:rsidR="007535F3" w:rsidRPr="00F45167" w:rsidRDefault="007535F3" w:rsidP="00B51EAE">
            <w:pPr>
              <w:pStyle w:val="TAL"/>
              <w:rPr>
                <w:sz w:val="16"/>
              </w:rPr>
            </w:pPr>
            <w:r w:rsidRPr="00F45167">
              <w:rPr>
                <w:sz w:val="16"/>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6ECD"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A3B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477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E78A"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7944" w14:textId="77777777" w:rsidR="007535F3" w:rsidRPr="00F45167" w:rsidRDefault="007535F3" w:rsidP="00B51EAE">
            <w:pPr>
              <w:pStyle w:val="TAL"/>
              <w:rPr>
                <w:sz w:val="16"/>
              </w:rPr>
            </w:pPr>
            <w:r w:rsidRPr="00F45167">
              <w:rPr>
                <w:sz w:val="16"/>
              </w:rPr>
              <w:t>revised</w:t>
            </w:r>
          </w:p>
        </w:tc>
      </w:tr>
      <w:tr w:rsidR="007535F3" w:rsidRPr="00F45167" w14:paraId="2567458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186631" w14:textId="77777777" w:rsidR="007535F3" w:rsidRPr="00F45167" w:rsidRDefault="007535F3" w:rsidP="00B51EAE">
            <w:pPr>
              <w:pStyle w:val="TAL"/>
              <w:rPr>
                <w:sz w:val="16"/>
              </w:rPr>
            </w:pPr>
            <w:r w:rsidRPr="00F45167">
              <w:rPr>
                <w:sz w:val="16"/>
              </w:rPr>
              <w:t>C3-231429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5380" w14:textId="77777777" w:rsidR="007535F3" w:rsidRPr="00F45167" w:rsidRDefault="007535F3" w:rsidP="00B51EAE">
            <w:pPr>
              <w:pStyle w:val="TAL"/>
              <w:rPr>
                <w:sz w:val="16"/>
              </w:rPr>
            </w:pPr>
            <w:r w:rsidRPr="00F45167">
              <w:rPr>
                <w:sz w:val="16"/>
              </w:rPr>
              <w:t>Enhancements on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05F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35AB"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9F89"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305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920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683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02A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CABB" w14:textId="77777777" w:rsidR="007535F3" w:rsidRPr="00F45167" w:rsidRDefault="007535F3" w:rsidP="00B51EAE">
            <w:pPr>
              <w:pStyle w:val="TAL"/>
              <w:rPr>
                <w:sz w:val="16"/>
              </w:rPr>
            </w:pPr>
            <w:r w:rsidRPr="00F45167">
              <w:rPr>
                <w:sz w:val="16"/>
              </w:rPr>
              <w:t>agreed</w:t>
            </w:r>
          </w:p>
        </w:tc>
      </w:tr>
      <w:tr w:rsidR="007535F3" w:rsidRPr="00F45167" w14:paraId="66BFE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E2D424" w14:textId="77777777" w:rsidR="007535F3" w:rsidRPr="00F45167" w:rsidRDefault="007535F3" w:rsidP="00B51EAE">
            <w:pPr>
              <w:pStyle w:val="TAL"/>
              <w:rPr>
                <w:sz w:val="16"/>
              </w:rPr>
            </w:pPr>
            <w:r w:rsidRPr="00F45167">
              <w:rPr>
                <w:sz w:val="16"/>
              </w:rPr>
              <w:t>C3-231430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0DDE" w14:textId="77777777" w:rsidR="007535F3" w:rsidRPr="00F45167" w:rsidRDefault="007535F3" w:rsidP="00B51EAE">
            <w:pPr>
              <w:pStyle w:val="TAL"/>
              <w:rPr>
                <w:sz w:val="16"/>
              </w:rPr>
            </w:pPr>
            <w:r w:rsidRPr="00F45167">
              <w:rPr>
                <w:sz w:val="16"/>
              </w:rPr>
              <w:t>Support of PDTQ Policy Negotiation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DDE9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BBC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52A1" w14:textId="77777777" w:rsidR="007535F3" w:rsidRPr="00F45167" w:rsidRDefault="007535F3" w:rsidP="00B51EAE">
            <w:pPr>
              <w:pStyle w:val="TAL"/>
              <w:rPr>
                <w:sz w:val="16"/>
              </w:rPr>
            </w:pPr>
            <w:r w:rsidRPr="00F45167">
              <w:rPr>
                <w:sz w:val="16"/>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DC4E"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72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F3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5C0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E98E" w14:textId="77777777" w:rsidR="007535F3" w:rsidRPr="00F45167" w:rsidRDefault="007535F3" w:rsidP="00B51EAE">
            <w:pPr>
              <w:pStyle w:val="TAL"/>
              <w:rPr>
                <w:sz w:val="16"/>
              </w:rPr>
            </w:pPr>
            <w:r w:rsidRPr="00F45167">
              <w:rPr>
                <w:sz w:val="16"/>
              </w:rPr>
              <w:t>revised</w:t>
            </w:r>
          </w:p>
        </w:tc>
      </w:tr>
      <w:tr w:rsidR="007535F3" w:rsidRPr="00F45167" w14:paraId="28947D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8E8DB" w14:textId="77777777" w:rsidR="007535F3" w:rsidRPr="00F45167" w:rsidRDefault="007535F3" w:rsidP="00B51EAE">
            <w:pPr>
              <w:pStyle w:val="TAL"/>
              <w:rPr>
                <w:sz w:val="16"/>
              </w:rPr>
            </w:pPr>
            <w:r w:rsidRPr="00F45167">
              <w:rPr>
                <w:sz w:val="16"/>
              </w:rPr>
              <w:t>C3-231431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FBB6" w14:textId="77777777" w:rsidR="007535F3" w:rsidRPr="00F45167" w:rsidRDefault="007535F3" w:rsidP="00B51EAE">
            <w:pPr>
              <w:pStyle w:val="TAL"/>
              <w:rPr>
                <w:sz w:val="16"/>
              </w:rPr>
            </w:pPr>
            <w:r w:rsidRPr="00F45167">
              <w:rPr>
                <w:sz w:val="16"/>
              </w:rPr>
              <w:t>Support of PDTQ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73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DFE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52F9" w14:textId="77777777" w:rsidR="007535F3" w:rsidRPr="00F45167" w:rsidRDefault="007535F3" w:rsidP="00B51EAE">
            <w:pPr>
              <w:pStyle w:val="TAL"/>
              <w:rPr>
                <w:sz w:val="16"/>
              </w:rPr>
            </w:pPr>
            <w:r w:rsidRPr="00F45167">
              <w:rPr>
                <w:sz w:val="16"/>
              </w:rPr>
              <w:t>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DAD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85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D5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DC3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02B29" w14:textId="77777777" w:rsidR="007535F3" w:rsidRPr="00F45167" w:rsidRDefault="007535F3" w:rsidP="00B51EAE">
            <w:pPr>
              <w:pStyle w:val="TAL"/>
              <w:rPr>
                <w:sz w:val="16"/>
              </w:rPr>
            </w:pPr>
            <w:r w:rsidRPr="00F45167">
              <w:rPr>
                <w:sz w:val="16"/>
              </w:rPr>
              <w:t>revised</w:t>
            </w:r>
          </w:p>
        </w:tc>
      </w:tr>
      <w:tr w:rsidR="007535F3" w:rsidRPr="00F45167" w14:paraId="49A6584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8EBF5A" w14:textId="77777777" w:rsidR="007535F3" w:rsidRPr="00F45167" w:rsidRDefault="007535F3" w:rsidP="00B51EAE">
            <w:pPr>
              <w:pStyle w:val="TAL"/>
              <w:rPr>
                <w:sz w:val="16"/>
              </w:rPr>
            </w:pPr>
            <w:r w:rsidRPr="00F45167">
              <w:rPr>
                <w:sz w:val="16"/>
              </w:rPr>
              <w:t>C3-231432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D927" w14:textId="77777777" w:rsidR="007535F3" w:rsidRPr="00F45167" w:rsidRDefault="007535F3" w:rsidP="00B51EAE">
            <w:pPr>
              <w:pStyle w:val="TAL"/>
              <w:rPr>
                <w:sz w:val="16"/>
              </w:rPr>
            </w:pPr>
            <w:r w:rsidRPr="00F45167">
              <w:rPr>
                <w:sz w:val="16"/>
              </w:rPr>
              <w:t>Support of PDTQ Policy applying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97D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EC4C"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18EB" w14:textId="77777777" w:rsidR="007535F3" w:rsidRPr="00F45167" w:rsidRDefault="007535F3" w:rsidP="00B51EAE">
            <w:pPr>
              <w:pStyle w:val="TAL"/>
              <w:rPr>
                <w:sz w:val="16"/>
              </w:rPr>
            </w:pPr>
            <w:r w:rsidRPr="00F45167">
              <w:rPr>
                <w:sz w:val="16"/>
              </w:rPr>
              <w:t>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CC36"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4E91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F1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E1C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F48C" w14:textId="77777777" w:rsidR="007535F3" w:rsidRPr="00F45167" w:rsidRDefault="007535F3" w:rsidP="00B51EAE">
            <w:pPr>
              <w:pStyle w:val="TAL"/>
              <w:rPr>
                <w:sz w:val="16"/>
              </w:rPr>
            </w:pPr>
            <w:r w:rsidRPr="00F45167">
              <w:rPr>
                <w:sz w:val="16"/>
              </w:rPr>
              <w:t>postponed</w:t>
            </w:r>
          </w:p>
        </w:tc>
      </w:tr>
      <w:tr w:rsidR="007535F3" w:rsidRPr="00F45167" w14:paraId="43A793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9494B3" w14:textId="77777777" w:rsidR="007535F3" w:rsidRPr="00F45167" w:rsidRDefault="007535F3" w:rsidP="00B51EAE">
            <w:pPr>
              <w:pStyle w:val="TAL"/>
              <w:rPr>
                <w:sz w:val="16"/>
              </w:rPr>
            </w:pPr>
            <w:r w:rsidRPr="00F45167">
              <w:rPr>
                <w:sz w:val="16"/>
              </w:rPr>
              <w:t>C3-231433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5DC3"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C74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970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FC3B" w14:textId="77777777" w:rsidR="007535F3" w:rsidRPr="00F45167" w:rsidRDefault="007535F3" w:rsidP="00B51EAE">
            <w:pPr>
              <w:pStyle w:val="TAL"/>
              <w:rPr>
                <w:sz w:val="16"/>
              </w:rPr>
            </w:pPr>
            <w:r w:rsidRPr="00F45167">
              <w:rPr>
                <w:sz w:val="16"/>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C3ED9"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D5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06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B239"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2998" w14:textId="77777777" w:rsidR="007535F3" w:rsidRPr="00F45167" w:rsidRDefault="007535F3" w:rsidP="00B51EAE">
            <w:pPr>
              <w:pStyle w:val="TAL"/>
              <w:rPr>
                <w:sz w:val="16"/>
              </w:rPr>
            </w:pPr>
            <w:r w:rsidRPr="00F45167">
              <w:rPr>
                <w:sz w:val="16"/>
              </w:rPr>
              <w:t>revised</w:t>
            </w:r>
          </w:p>
        </w:tc>
      </w:tr>
      <w:tr w:rsidR="007535F3" w:rsidRPr="00F45167" w14:paraId="252564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DFA754" w14:textId="77777777" w:rsidR="007535F3" w:rsidRPr="00F45167" w:rsidRDefault="007535F3" w:rsidP="00B51EAE">
            <w:pPr>
              <w:pStyle w:val="TAL"/>
              <w:rPr>
                <w:sz w:val="16"/>
              </w:rPr>
            </w:pPr>
            <w:r w:rsidRPr="00F45167">
              <w:rPr>
                <w:sz w:val="16"/>
              </w:rPr>
              <w:t>C3-231434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FD89"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overview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37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95D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2BAC" w14:textId="77777777" w:rsidR="007535F3" w:rsidRPr="00F45167" w:rsidRDefault="007535F3" w:rsidP="00B51EAE">
            <w:pPr>
              <w:pStyle w:val="TAL"/>
              <w:rPr>
                <w:sz w:val="16"/>
              </w:rPr>
            </w:pPr>
            <w:r w:rsidRPr="00F45167">
              <w:rPr>
                <w:sz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6C21"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117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1C69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CF35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1716" w14:textId="77777777" w:rsidR="007535F3" w:rsidRPr="00F45167" w:rsidRDefault="007535F3" w:rsidP="00B51EAE">
            <w:pPr>
              <w:pStyle w:val="TAL"/>
              <w:rPr>
                <w:sz w:val="16"/>
              </w:rPr>
            </w:pPr>
            <w:r w:rsidRPr="00F45167">
              <w:rPr>
                <w:sz w:val="16"/>
              </w:rPr>
              <w:t>revised</w:t>
            </w:r>
          </w:p>
        </w:tc>
      </w:tr>
      <w:tr w:rsidR="007535F3" w:rsidRPr="00F45167" w14:paraId="6E4013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87EE32" w14:textId="77777777" w:rsidR="007535F3" w:rsidRPr="00F45167" w:rsidRDefault="007535F3" w:rsidP="00B51EAE">
            <w:pPr>
              <w:pStyle w:val="TAL"/>
              <w:rPr>
                <w:sz w:val="16"/>
              </w:rPr>
            </w:pPr>
            <w:r w:rsidRPr="00F45167">
              <w:rPr>
                <w:sz w:val="16"/>
              </w:rPr>
              <w:t>C3-231435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9C6A9" w14:textId="77777777" w:rsidR="007535F3" w:rsidRPr="00F45167" w:rsidRDefault="007535F3" w:rsidP="00B51EAE">
            <w:pPr>
              <w:pStyle w:val="TAL"/>
              <w:rPr>
                <w:sz w:val="16"/>
              </w:rPr>
            </w:pPr>
            <w:r w:rsidRPr="00F45167">
              <w:rPr>
                <w:sz w:val="16"/>
              </w:rPr>
              <w:t>Support of ADAE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71AB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7F6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55BF" w14:textId="77777777" w:rsidR="007535F3" w:rsidRPr="00F45167" w:rsidRDefault="007535F3" w:rsidP="00B51EAE">
            <w:pPr>
              <w:pStyle w:val="TAL"/>
              <w:rPr>
                <w:sz w:val="16"/>
              </w:rPr>
            </w:pPr>
            <w:r w:rsidRPr="00F45167">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725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CB2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47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99EA" w14:textId="77777777" w:rsidR="007535F3" w:rsidRPr="00F45167" w:rsidRDefault="007535F3" w:rsidP="00B51EAE">
            <w:pPr>
              <w:pStyle w:val="TAL"/>
              <w:rPr>
                <w:sz w:val="16"/>
              </w:rPr>
            </w:pPr>
            <w:r w:rsidRPr="00F45167">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B8312" w14:textId="77777777" w:rsidR="007535F3" w:rsidRPr="00F45167" w:rsidRDefault="007535F3" w:rsidP="00B51EAE">
            <w:pPr>
              <w:pStyle w:val="TAL"/>
              <w:rPr>
                <w:sz w:val="16"/>
              </w:rPr>
            </w:pPr>
            <w:r w:rsidRPr="00F45167">
              <w:rPr>
                <w:sz w:val="16"/>
              </w:rPr>
              <w:t>revised</w:t>
            </w:r>
          </w:p>
        </w:tc>
      </w:tr>
      <w:tr w:rsidR="007535F3" w:rsidRPr="00F45167" w14:paraId="3E6473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49EC8E" w14:textId="77777777" w:rsidR="007535F3" w:rsidRPr="00F45167" w:rsidRDefault="007535F3" w:rsidP="00B51EAE">
            <w:pPr>
              <w:pStyle w:val="TAL"/>
              <w:rPr>
                <w:sz w:val="16"/>
              </w:rPr>
            </w:pPr>
            <w:r w:rsidRPr="00F45167">
              <w:rPr>
                <w:sz w:val="16"/>
              </w:rPr>
              <w:t>C3-231436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BB8F" w14:textId="77777777" w:rsidR="007535F3" w:rsidRPr="00F45167" w:rsidRDefault="007535F3" w:rsidP="00B51EAE">
            <w:pPr>
              <w:pStyle w:val="TAL"/>
              <w:rPr>
                <w:sz w:val="16"/>
              </w:rPr>
            </w:pPr>
            <w:r w:rsidRPr="00F45167">
              <w:rPr>
                <w:sz w:val="16"/>
              </w:rPr>
              <w:t>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2A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E9E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1B13" w14:textId="77777777" w:rsidR="007535F3" w:rsidRPr="00F45167" w:rsidRDefault="007535F3" w:rsidP="00B51EAE">
            <w:pPr>
              <w:pStyle w:val="TAL"/>
              <w:rPr>
                <w:sz w:val="16"/>
              </w:rPr>
            </w:pPr>
            <w:r w:rsidRPr="00F45167">
              <w:rPr>
                <w:sz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7ACE7"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DD4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D1F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12FF"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A890" w14:textId="77777777" w:rsidR="007535F3" w:rsidRPr="00F45167" w:rsidRDefault="007535F3" w:rsidP="00B51EAE">
            <w:pPr>
              <w:pStyle w:val="TAL"/>
              <w:rPr>
                <w:sz w:val="16"/>
              </w:rPr>
            </w:pPr>
            <w:r w:rsidRPr="00F45167">
              <w:rPr>
                <w:sz w:val="16"/>
              </w:rPr>
              <w:t>revised</w:t>
            </w:r>
          </w:p>
        </w:tc>
      </w:tr>
      <w:tr w:rsidR="007535F3" w:rsidRPr="00F45167" w14:paraId="6D3CF0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B6AC1C" w14:textId="77777777" w:rsidR="007535F3" w:rsidRPr="00F45167" w:rsidRDefault="007535F3" w:rsidP="00B51EAE">
            <w:pPr>
              <w:pStyle w:val="TAL"/>
              <w:rPr>
                <w:sz w:val="16"/>
              </w:rPr>
            </w:pPr>
            <w:r w:rsidRPr="00F45167">
              <w:rPr>
                <w:sz w:val="16"/>
              </w:rPr>
              <w:t>C3-231437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5761B" w14:textId="77777777" w:rsidR="007535F3" w:rsidRPr="00F45167" w:rsidRDefault="007535F3" w:rsidP="00B51EAE">
            <w:pPr>
              <w:pStyle w:val="TAL"/>
              <w:rPr>
                <w:sz w:val="16"/>
              </w:rPr>
            </w:pPr>
            <w:r w:rsidRPr="00F45167">
              <w:rPr>
                <w:sz w:val="16"/>
              </w:rPr>
              <w:t>Storage of A2X service parameters into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ABA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6B25D"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5B33" w14:textId="77777777" w:rsidR="007535F3" w:rsidRPr="00F45167" w:rsidRDefault="007535F3" w:rsidP="00B51EAE">
            <w:pPr>
              <w:pStyle w:val="TAL"/>
              <w:rPr>
                <w:sz w:val="16"/>
              </w:rPr>
            </w:pPr>
            <w:r w:rsidRPr="00F45167">
              <w:rPr>
                <w:sz w:val="16"/>
              </w:rPr>
              <w:t>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7CF4"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9D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5B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B1E8"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B685" w14:textId="77777777" w:rsidR="007535F3" w:rsidRPr="00F45167" w:rsidRDefault="007535F3" w:rsidP="00B51EAE">
            <w:pPr>
              <w:pStyle w:val="TAL"/>
              <w:rPr>
                <w:sz w:val="16"/>
              </w:rPr>
            </w:pPr>
            <w:r w:rsidRPr="00F45167">
              <w:rPr>
                <w:sz w:val="16"/>
              </w:rPr>
              <w:t>merged</w:t>
            </w:r>
          </w:p>
        </w:tc>
      </w:tr>
      <w:tr w:rsidR="007535F3" w:rsidRPr="00F45167" w14:paraId="052A68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EBABF8" w14:textId="77777777" w:rsidR="007535F3" w:rsidRPr="00F45167" w:rsidRDefault="007535F3" w:rsidP="00B51EAE">
            <w:pPr>
              <w:pStyle w:val="TAL"/>
              <w:rPr>
                <w:sz w:val="16"/>
              </w:rPr>
            </w:pPr>
            <w:r w:rsidRPr="00F45167">
              <w:rPr>
                <w:sz w:val="16"/>
              </w:rPr>
              <w:t>C3-231438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CF0" w14:textId="77777777" w:rsidR="007535F3" w:rsidRPr="00F45167" w:rsidRDefault="007535F3" w:rsidP="00B51EAE">
            <w:pPr>
              <w:pStyle w:val="TAL"/>
              <w:rPr>
                <w:sz w:val="16"/>
              </w:rPr>
            </w:pPr>
            <w:r w:rsidRPr="00F45167">
              <w:rPr>
                <w:sz w:val="16"/>
              </w:rPr>
              <w:t>Support of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06D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564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921F" w14:textId="77777777" w:rsidR="007535F3" w:rsidRPr="00F45167" w:rsidRDefault="007535F3" w:rsidP="00B51EAE">
            <w:pPr>
              <w:pStyle w:val="TAL"/>
              <w:rPr>
                <w:sz w:val="16"/>
              </w:rPr>
            </w:pPr>
            <w:r w:rsidRPr="00F45167">
              <w:rPr>
                <w:sz w:val="16"/>
              </w:rPr>
              <w:t>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F8F3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31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4F5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E9BC"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AF2F" w14:textId="77777777" w:rsidR="007535F3" w:rsidRPr="00F45167" w:rsidRDefault="007535F3" w:rsidP="00B51EAE">
            <w:pPr>
              <w:pStyle w:val="TAL"/>
              <w:rPr>
                <w:sz w:val="16"/>
              </w:rPr>
            </w:pPr>
            <w:r w:rsidRPr="00F45167">
              <w:rPr>
                <w:sz w:val="16"/>
              </w:rPr>
              <w:t>merged</w:t>
            </w:r>
          </w:p>
        </w:tc>
      </w:tr>
      <w:tr w:rsidR="007535F3" w:rsidRPr="00F45167" w14:paraId="129048D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F41873" w14:textId="77777777" w:rsidR="007535F3" w:rsidRPr="00F45167" w:rsidRDefault="007535F3" w:rsidP="00B51EAE">
            <w:pPr>
              <w:pStyle w:val="TAL"/>
              <w:rPr>
                <w:sz w:val="16"/>
              </w:rPr>
            </w:pPr>
            <w:r w:rsidRPr="00F45167">
              <w:rPr>
                <w:sz w:val="16"/>
              </w:rPr>
              <w:t>C3-231439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D63C" w14:textId="77777777" w:rsidR="007535F3" w:rsidRPr="00F45167" w:rsidRDefault="007535F3" w:rsidP="00B51EAE">
            <w:pPr>
              <w:pStyle w:val="TAL"/>
              <w:rPr>
                <w:sz w:val="16"/>
              </w:rPr>
            </w:pPr>
            <w:r w:rsidRPr="00F45167">
              <w:rPr>
                <w:sz w:val="16"/>
              </w:rPr>
              <w:t>Enhancements to AF-based 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893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355A"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B701" w14:textId="77777777" w:rsidR="007535F3" w:rsidRPr="00F45167" w:rsidRDefault="007535F3" w:rsidP="00B51EAE">
            <w:pPr>
              <w:pStyle w:val="TAL"/>
              <w:rPr>
                <w:sz w:val="16"/>
              </w:rPr>
            </w:pPr>
            <w:r w:rsidRPr="00F45167">
              <w:rPr>
                <w:sz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7E32"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466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38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8B78"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4AB0" w14:textId="77777777" w:rsidR="007535F3" w:rsidRPr="00F45167" w:rsidRDefault="007535F3" w:rsidP="00B51EAE">
            <w:pPr>
              <w:pStyle w:val="TAL"/>
              <w:rPr>
                <w:sz w:val="16"/>
              </w:rPr>
            </w:pPr>
            <w:r w:rsidRPr="00F45167">
              <w:rPr>
                <w:sz w:val="16"/>
              </w:rPr>
              <w:t>revised</w:t>
            </w:r>
          </w:p>
        </w:tc>
      </w:tr>
      <w:tr w:rsidR="007535F3" w:rsidRPr="00F45167" w14:paraId="7D2A53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46053D" w14:textId="77777777" w:rsidR="007535F3" w:rsidRPr="00F45167" w:rsidRDefault="007535F3" w:rsidP="00B51EAE">
            <w:pPr>
              <w:pStyle w:val="TAL"/>
              <w:rPr>
                <w:sz w:val="16"/>
              </w:rPr>
            </w:pPr>
            <w:r w:rsidRPr="00F45167">
              <w:rPr>
                <w:sz w:val="16"/>
              </w:rPr>
              <w:t>C3-231440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DF68" w14:textId="77777777" w:rsidR="007535F3" w:rsidRPr="00F45167" w:rsidRDefault="007535F3" w:rsidP="00B51EAE">
            <w:pPr>
              <w:pStyle w:val="TAL"/>
              <w:rPr>
                <w:sz w:val="16"/>
              </w:rPr>
            </w:pPr>
            <w:r w:rsidRPr="00F45167">
              <w:rPr>
                <w:sz w:val="16"/>
              </w:rPr>
              <w:t>Support for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885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A9EE"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E302" w14:textId="77777777" w:rsidR="007535F3" w:rsidRPr="00F45167" w:rsidRDefault="007535F3" w:rsidP="00B51EAE">
            <w:pPr>
              <w:pStyle w:val="TAL"/>
              <w:rPr>
                <w:sz w:val="16"/>
              </w:rPr>
            </w:pPr>
            <w:r w:rsidRPr="00F45167">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18B83"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D4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A1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1691"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8927" w14:textId="77777777" w:rsidR="007535F3" w:rsidRPr="00F45167" w:rsidRDefault="007535F3" w:rsidP="00B51EAE">
            <w:pPr>
              <w:pStyle w:val="TAL"/>
              <w:rPr>
                <w:sz w:val="16"/>
              </w:rPr>
            </w:pPr>
            <w:r w:rsidRPr="00F45167">
              <w:rPr>
                <w:sz w:val="16"/>
              </w:rPr>
              <w:t>revised</w:t>
            </w:r>
          </w:p>
        </w:tc>
      </w:tr>
      <w:tr w:rsidR="007535F3" w:rsidRPr="00F45167" w14:paraId="229E41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DD562E" w14:textId="77777777" w:rsidR="007535F3" w:rsidRPr="00F45167" w:rsidRDefault="007535F3" w:rsidP="00B51EAE">
            <w:pPr>
              <w:pStyle w:val="TAL"/>
              <w:rPr>
                <w:sz w:val="16"/>
              </w:rPr>
            </w:pPr>
            <w:r w:rsidRPr="00F45167">
              <w:rPr>
                <w:sz w:val="16"/>
              </w:rPr>
              <w:t>C3-231441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0ED5" w14:textId="77777777" w:rsidR="007535F3" w:rsidRPr="00F45167" w:rsidRDefault="007535F3" w:rsidP="00B51EAE">
            <w:pPr>
              <w:pStyle w:val="TAL"/>
              <w:rPr>
                <w:sz w:val="16"/>
              </w:rPr>
            </w:pPr>
            <w:r w:rsidRPr="00F45167">
              <w:rPr>
                <w:sz w:val="16"/>
              </w:rPr>
              <w:t xml:space="preserve">Complete the reference and definition for datatype </w:t>
            </w:r>
            <w:proofErr w:type="spellStart"/>
            <w:r w:rsidRPr="00F45167">
              <w:rPr>
                <w:sz w:val="16"/>
              </w:rPr>
              <w:t>UserServiceDescription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DF5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DDE7"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C3D4" w14:textId="77777777" w:rsidR="007535F3" w:rsidRPr="00F45167" w:rsidRDefault="007535F3" w:rsidP="00B51EAE">
            <w:pPr>
              <w:pStyle w:val="TAL"/>
              <w:rPr>
                <w:sz w:val="16"/>
              </w:rPr>
            </w:pPr>
            <w:r w:rsidRPr="00F45167">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7ED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14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67B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3935" w14:textId="77777777" w:rsidR="007535F3" w:rsidRPr="00F45167" w:rsidRDefault="007535F3" w:rsidP="00B51EAE">
            <w:pPr>
              <w:pStyle w:val="TAL"/>
              <w:rPr>
                <w:sz w:val="16"/>
              </w:rPr>
            </w:pPr>
            <w:r w:rsidRPr="00F45167">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97C6" w14:textId="77777777" w:rsidR="007535F3" w:rsidRPr="00F45167" w:rsidRDefault="007535F3" w:rsidP="00B51EAE">
            <w:pPr>
              <w:pStyle w:val="TAL"/>
              <w:rPr>
                <w:sz w:val="16"/>
              </w:rPr>
            </w:pPr>
            <w:r w:rsidRPr="00F45167">
              <w:rPr>
                <w:sz w:val="16"/>
              </w:rPr>
              <w:t>revised</w:t>
            </w:r>
          </w:p>
        </w:tc>
      </w:tr>
      <w:tr w:rsidR="007535F3" w:rsidRPr="00F45167" w14:paraId="3A6EFAE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476D0A" w14:textId="77777777" w:rsidR="007535F3" w:rsidRPr="00F45167" w:rsidRDefault="007535F3" w:rsidP="00B51EAE">
            <w:pPr>
              <w:pStyle w:val="TAL"/>
              <w:rPr>
                <w:sz w:val="16"/>
              </w:rPr>
            </w:pPr>
            <w:r w:rsidRPr="00F45167">
              <w:rPr>
                <w:sz w:val="16"/>
              </w:rPr>
              <w:t>C3-231442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E609"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B318"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9907"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7E4D" w14:textId="77777777" w:rsidR="007535F3" w:rsidRPr="00F45167" w:rsidRDefault="007535F3" w:rsidP="00B51EAE">
            <w:pPr>
              <w:pStyle w:val="TAL"/>
              <w:rPr>
                <w:sz w:val="16"/>
              </w:rPr>
            </w:pPr>
            <w:r w:rsidRPr="00F45167">
              <w:rPr>
                <w:sz w:val="16"/>
              </w:rPr>
              <w:t>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4B3A"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E88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6C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4718" w14:textId="77777777" w:rsidR="007535F3" w:rsidRPr="00F45167" w:rsidRDefault="007535F3" w:rsidP="00B51EAE">
            <w:pPr>
              <w:pStyle w:val="TAL"/>
              <w:rPr>
                <w:sz w:val="16"/>
              </w:rPr>
            </w:pPr>
            <w:r w:rsidRPr="00F45167">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B5814" w14:textId="77777777" w:rsidR="007535F3" w:rsidRPr="00F45167" w:rsidRDefault="007535F3" w:rsidP="00B51EAE">
            <w:pPr>
              <w:pStyle w:val="TAL"/>
              <w:rPr>
                <w:sz w:val="16"/>
              </w:rPr>
            </w:pPr>
            <w:r w:rsidRPr="00F45167">
              <w:rPr>
                <w:sz w:val="16"/>
              </w:rPr>
              <w:t>withdrawn</w:t>
            </w:r>
          </w:p>
        </w:tc>
      </w:tr>
      <w:tr w:rsidR="007535F3" w:rsidRPr="00F45167" w14:paraId="41EE223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9CC264" w14:textId="77777777" w:rsidR="007535F3" w:rsidRPr="00F45167" w:rsidRDefault="007535F3" w:rsidP="00B51EAE">
            <w:pPr>
              <w:pStyle w:val="TAL"/>
              <w:rPr>
                <w:sz w:val="16"/>
              </w:rPr>
            </w:pPr>
            <w:r w:rsidRPr="00F45167">
              <w:rPr>
                <w:sz w:val="16"/>
              </w:rPr>
              <w:t>C3-231443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58EE"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A42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0A2E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EC09" w14:textId="77777777" w:rsidR="007535F3" w:rsidRPr="00F45167" w:rsidRDefault="007535F3" w:rsidP="00B51EAE">
            <w:pPr>
              <w:pStyle w:val="TAL"/>
              <w:rPr>
                <w:sz w:val="16"/>
              </w:rPr>
            </w:pPr>
            <w:r w:rsidRPr="00F45167">
              <w:rPr>
                <w:sz w:val="16"/>
              </w:rPr>
              <w:t>1079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E6DF"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A5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B75E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50D7" w14:textId="77777777" w:rsidR="007535F3" w:rsidRPr="00F45167" w:rsidRDefault="007535F3" w:rsidP="00B51EAE">
            <w:pPr>
              <w:pStyle w:val="TAL"/>
              <w:rPr>
                <w:sz w:val="16"/>
              </w:rPr>
            </w:pPr>
            <w:r w:rsidRPr="00F45167">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3DF9" w14:textId="77777777" w:rsidR="007535F3" w:rsidRPr="00F45167" w:rsidRDefault="007535F3" w:rsidP="00B51EAE">
            <w:pPr>
              <w:pStyle w:val="TAL"/>
              <w:rPr>
                <w:sz w:val="16"/>
              </w:rPr>
            </w:pPr>
            <w:r w:rsidRPr="00F45167">
              <w:rPr>
                <w:sz w:val="16"/>
              </w:rPr>
              <w:t>withdrawn</w:t>
            </w:r>
          </w:p>
        </w:tc>
      </w:tr>
      <w:tr w:rsidR="007535F3" w:rsidRPr="00F45167" w14:paraId="69D7F2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A390FD" w14:textId="77777777" w:rsidR="007535F3" w:rsidRPr="00F45167" w:rsidRDefault="007535F3" w:rsidP="00B51EAE">
            <w:pPr>
              <w:pStyle w:val="TAL"/>
              <w:rPr>
                <w:sz w:val="16"/>
              </w:rPr>
            </w:pPr>
            <w:r w:rsidRPr="00F45167">
              <w:rPr>
                <w:sz w:val="16"/>
              </w:rPr>
              <w:t>C3-231444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212A"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0746"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D90E"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B2A6" w14:textId="77777777" w:rsidR="007535F3" w:rsidRPr="00F45167" w:rsidRDefault="007535F3" w:rsidP="00B51EAE">
            <w:pPr>
              <w:pStyle w:val="TAL"/>
              <w:rPr>
                <w:sz w:val="16"/>
              </w:rPr>
            </w:pPr>
            <w:r w:rsidRPr="00F45167">
              <w:rPr>
                <w:sz w:val="16"/>
              </w:rPr>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4580"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06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51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F565"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DDFD" w14:textId="77777777" w:rsidR="007535F3" w:rsidRPr="00F45167" w:rsidRDefault="007535F3" w:rsidP="00B51EAE">
            <w:pPr>
              <w:pStyle w:val="TAL"/>
              <w:rPr>
                <w:sz w:val="16"/>
              </w:rPr>
            </w:pPr>
            <w:r w:rsidRPr="00F45167">
              <w:rPr>
                <w:sz w:val="16"/>
              </w:rPr>
              <w:t>merged</w:t>
            </w:r>
          </w:p>
        </w:tc>
      </w:tr>
      <w:tr w:rsidR="007535F3" w:rsidRPr="00F45167" w14:paraId="572E6F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7FE0B0" w14:textId="77777777" w:rsidR="007535F3" w:rsidRPr="00F45167" w:rsidRDefault="007535F3" w:rsidP="00B51EAE">
            <w:pPr>
              <w:pStyle w:val="TAL"/>
              <w:rPr>
                <w:sz w:val="16"/>
              </w:rPr>
            </w:pPr>
            <w:r w:rsidRPr="00F45167">
              <w:rPr>
                <w:sz w:val="16"/>
              </w:rPr>
              <w:t>C3-231445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89E4" w14:textId="77777777" w:rsidR="007535F3" w:rsidRPr="00F45167" w:rsidRDefault="007535F3" w:rsidP="00B51EAE">
            <w:pPr>
              <w:pStyle w:val="TAL"/>
              <w:rPr>
                <w:sz w:val="16"/>
              </w:rPr>
            </w:pPr>
            <w:r w:rsidRPr="00F45167">
              <w:rPr>
                <w:sz w:val="16"/>
              </w:rPr>
              <w:t>Provide direct event notification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D462"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8473"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3093D" w14:textId="77777777" w:rsidR="007535F3" w:rsidRPr="00F45167" w:rsidRDefault="007535F3" w:rsidP="00B51EAE">
            <w:pPr>
              <w:pStyle w:val="TAL"/>
              <w:rPr>
                <w:sz w:val="16"/>
              </w:rPr>
            </w:pPr>
            <w:r w:rsidRPr="00F45167">
              <w:rPr>
                <w:sz w:val="16"/>
              </w:rPr>
              <w:t>1080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64B8" w14:textId="77777777" w:rsidR="007535F3" w:rsidRPr="00F45167" w:rsidRDefault="007535F3" w:rsidP="00B51EAE">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2AE8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F2A8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EFBC"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E5F4" w14:textId="77777777" w:rsidR="007535F3" w:rsidRPr="00F45167" w:rsidRDefault="007535F3" w:rsidP="00B51EAE">
            <w:pPr>
              <w:pStyle w:val="TAL"/>
              <w:rPr>
                <w:sz w:val="16"/>
              </w:rPr>
            </w:pPr>
            <w:r w:rsidRPr="00F45167">
              <w:rPr>
                <w:sz w:val="16"/>
              </w:rPr>
              <w:t>merged</w:t>
            </w:r>
          </w:p>
        </w:tc>
      </w:tr>
      <w:tr w:rsidR="007535F3" w:rsidRPr="00F45167" w14:paraId="7C46CD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755B67" w14:textId="77777777" w:rsidR="007535F3" w:rsidRPr="00F45167" w:rsidRDefault="007535F3" w:rsidP="00B51EAE">
            <w:pPr>
              <w:pStyle w:val="TAL"/>
              <w:rPr>
                <w:sz w:val="16"/>
              </w:rPr>
            </w:pPr>
            <w:r w:rsidRPr="00F45167">
              <w:rPr>
                <w:sz w:val="16"/>
              </w:rPr>
              <w:t>C3-231447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037BD" w14:textId="77777777" w:rsidR="007535F3" w:rsidRPr="00F45167" w:rsidRDefault="007535F3" w:rsidP="00B51EAE">
            <w:pPr>
              <w:pStyle w:val="TAL"/>
              <w:rPr>
                <w:sz w:val="16"/>
              </w:rPr>
            </w:pPr>
            <w:r w:rsidRPr="00F45167">
              <w:rPr>
                <w:sz w:val="16"/>
              </w:rPr>
              <w:t>Improving the Correctness of Service Experience Analytics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25C7" w14:textId="77777777" w:rsidR="007535F3" w:rsidRPr="00F45167" w:rsidRDefault="007535F3" w:rsidP="00B51EAE">
            <w:pPr>
              <w:pStyle w:val="TAL"/>
              <w:rPr>
                <w:sz w:val="16"/>
              </w:rPr>
            </w:pPr>
            <w:r w:rsidRPr="00F45167">
              <w:rPr>
                <w:sz w:val="16"/>
              </w:rPr>
              <w:t xml:space="preserve">Ericsson, Nokia, Nokia Shanghai Bell, Huawei, </w:t>
            </w:r>
            <w:proofErr w:type="spellStart"/>
            <w:r w:rsidRPr="00F45167">
              <w:rPr>
                <w:sz w:val="16"/>
              </w:rPr>
              <w:t>InterDigital</w:t>
            </w:r>
            <w:proofErr w:type="spellEnd"/>
            <w:r w:rsidRPr="00F45167">
              <w:rPr>
                <w:sz w:val="16"/>
              </w:rPr>
              <w:t xml:space="preserve"> Inc., Intel,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10E26"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8CE3" w14:textId="77777777" w:rsidR="007535F3" w:rsidRPr="00F45167" w:rsidRDefault="007535F3" w:rsidP="00B51EAE">
            <w:pPr>
              <w:pStyle w:val="TAL"/>
              <w:rPr>
                <w:sz w:val="16"/>
              </w:rPr>
            </w:pPr>
            <w:r w:rsidRPr="00F45167">
              <w:rPr>
                <w:sz w:val="16"/>
              </w:rPr>
              <w:t>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CC70"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CB4C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63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0A1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B1E1" w14:textId="77777777" w:rsidR="007535F3" w:rsidRPr="00F45167" w:rsidRDefault="007535F3" w:rsidP="00B51EAE">
            <w:pPr>
              <w:pStyle w:val="TAL"/>
              <w:rPr>
                <w:sz w:val="16"/>
              </w:rPr>
            </w:pPr>
            <w:r w:rsidRPr="00F45167">
              <w:rPr>
                <w:sz w:val="16"/>
              </w:rPr>
              <w:t>agreed</w:t>
            </w:r>
          </w:p>
        </w:tc>
      </w:tr>
      <w:tr w:rsidR="007535F3" w:rsidRPr="00F45167" w14:paraId="7D18B6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578226" w14:textId="77777777" w:rsidR="007535F3" w:rsidRPr="00F45167" w:rsidRDefault="007535F3" w:rsidP="00B51EAE">
            <w:pPr>
              <w:pStyle w:val="TAL"/>
              <w:rPr>
                <w:sz w:val="16"/>
              </w:rPr>
            </w:pPr>
            <w:r w:rsidRPr="00F45167">
              <w:rPr>
                <w:sz w:val="16"/>
              </w:rPr>
              <w:t>C3-231448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BF5A"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A77A"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CD9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AECB"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626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269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586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916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E22E" w14:textId="77777777" w:rsidR="007535F3" w:rsidRPr="00F45167" w:rsidRDefault="007535F3" w:rsidP="00B51EAE">
            <w:pPr>
              <w:pStyle w:val="TAL"/>
              <w:rPr>
                <w:sz w:val="16"/>
              </w:rPr>
            </w:pPr>
            <w:r w:rsidRPr="00F45167">
              <w:rPr>
                <w:sz w:val="16"/>
              </w:rPr>
              <w:t>agreed</w:t>
            </w:r>
          </w:p>
        </w:tc>
      </w:tr>
      <w:tr w:rsidR="007535F3" w:rsidRPr="00F45167" w14:paraId="693F93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16C5FF" w14:textId="77777777" w:rsidR="007535F3" w:rsidRPr="00F45167" w:rsidRDefault="007535F3" w:rsidP="00B51EAE">
            <w:pPr>
              <w:pStyle w:val="TAL"/>
              <w:rPr>
                <w:sz w:val="16"/>
              </w:rPr>
            </w:pPr>
            <w:r w:rsidRPr="00F45167">
              <w:rPr>
                <w:sz w:val="16"/>
              </w:rPr>
              <w:t>C3-231449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A49F"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518F"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C71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8DB80" w14:textId="77777777" w:rsidR="007535F3" w:rsidRPr="00F45167" w:rsidRDefault="007535F3" w:rsidP="00B51EAE">
            <w:pPr>
              <w:pStyle w:val="TAL"/>
              <w:rPr>
                <w:sz w:val="16"/>
              </w:rPr>
            </w:pPr>
            <w:r w:rsidRPr="00F45167">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98EC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050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573A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7142"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D588" w14:textId="77777777" w:rsidR="007535F3" w:rsidRPr="00F45167" w:rsidRDefault="007535F3" w:rsidP="00B51EAE">
            <w:pPr>
              <w:pStyle w:val="TAL"/>
              <w:rPr>
                <w:sz w:val="16"/>
              </w:rPr>
            </w:pPr>
            <w:r w:rsidRPr="00F45167">
              <w:rPr>
                <w:sz w:val="16"/>
              </w:rPr>
              <w:t>agreed</w:t>
            </w:r>
          </w:p>
        </w:tc>
      </w:tr>
      <w:tr w:rsidR="007535F3" w:rsidRPr="00F45167" w14:paraId="70B7E4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FB3E56" w14:textId="77777777" w:rsidR="007535F3" w:rsidRPr="00F45167" w:rsidRDefault="007535F3" w:rsidP="00B51EAE">
            <w:pPr>
              <w:pStyle w:val="TAL"/>
              <w:rPr>
                <w:sz w:val="16"/>
              </w:rPr>
            </w:pPr>
            <w:r w:rsidRPr="00F45167">
              <w:rPr>
                <w:sz w:val="16"/>
              </w:rPr>
              <w:t>C3-231450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46AE"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4818"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941E"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FCBE" w14:textId="77777777" w:rsidR="007535F3" w:rsidRPr="00F45167" w:rsidRDefault="007535F3" w:rsidP="00B51EAE">
            <w:pPr>
              <w:pStyle w:val="TAL"/>
              <w:rPr>
                <w:sz w:val="16"/>
              </w:rPr>
            </w:pPr>
            <w:r w:rsidRPr="00F45167">
              <w:rPr>
                <w:sz w:val="16"/>
              </w:rPr>
              <w:t>1048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E7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06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ACB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9570"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C2EE" w14:textId="77777777" w:rsidR="007535F3" w:rsidRPr="00F45167" w:rsidRDefault="007535F3" w:rsidP="00B51EAE">
            <w:pPr>
              <w:pStyle w:val="TAL"/>
              <w:rPr>
                <w:sz w:val="16"/>
              </w:rPr>
            </w:pPr>
            <w:r w:rsidRPr="00F45167">
              <w:rPr>
                <w:sz w:val="16"/>
              </w:rPr>
              <w:t>agreed</w:t>
            </w:r>
          </w:p>
        </w:tc>
      </w:tr>
      <w:tr w:rsidR="007535F3" w:rsidRPr="00F45167" w14:paraId="731D3C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CF6DBE" w14:textId="77777777" w:rsidR="007535F3" w:rsidRPr="00F45167" w:rsidRDefault="007535F3" w:rsidP="00B51EAE">
            <w:pPr>
              <w:pStyle w:val="TAL"/>
              <w:rPr>
                <w:sz w:val="16"/>
              </w:rPr>
            </w:pPr>
            <w:r w:rsidRPr="00F45167">
              <w:rPr>
                <w:sz w:val="16"/>
              </w:rPr>
              <w:t>C3-231451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03B2" w14:textId="77777777" w:rsidR="007535F3" w:rsidRPr="00F45167" w:rsidRDefault="007535F3" w:rsidP="00B51EAE">
            <w:pPr>
              <w:pStyle w:val="TAL"/>
              <w:rPr>
                <w:sz w:val="16"/>
              </w:rPr>
            </w:pPr>
            <w:r w:rsidRPr="00F45167">
              <w:rPr>
                <w:sz w:val="16"/>
              </w:rPr>
              <w:t>Support of Non-3GPP access for SNPN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65D6"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6F9F"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1F65" w14:textId="77777777" w:rsidR="007535F3" w:rsidRPr="00F45167" w:rsidRDefault="007535F3" w:rsidP="00B51EAE">
            <w:pPr>
              <w:pStyle w:val="TAL"/>
              <w:rPr>
                <w:sz w:val="16"/>
              </w:rPr>
            </w:pPr>
            <w:r w:rsidRPr="00F45167">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509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C78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25B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277D" w14:textId="77777777" w:rsidR="007535F3" w:rsidRPr="00F45167" w:rsidRDefault="007535F3" w:rsidP="00B51EAE">
            <w:pPr>
              <w:pStyle w:val="TAL"/>
              <w:rPr>
                <w:sz w:val="16"/>
              </w:rPr>
            </w:pPr>
            <w:r w:rsidRPr="00F45167">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B4DC" w14:textId="77777777" w:rsidR="007535F3" w:rsidRPr="00F45167" w:rsidRDefault="007535F3" w:rsidP="00B51EAE">
            <w:pPr>
              <w:pStyle w:val="TAL"/>
              <w:rPr>
                <w:sz w:val="16"/>
              </w:rPr>
            </w:pPr>
            <w:r w:rsidRPr="00F45167">
              <w:rPr>
                <w:sz w:val="16"/>
              </w:rPr>
              <w:t>agreed</w:t>
            </w:r>
          </w:p>
        </w:tc>
      </w:tr>
      <w:tr w:rsidR="007535F3" w:rsidRPr="00F45167" w14:paraId="348955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A9DFBE" w14:textId="77777777" w:rsidR="007535F3" w:rsidRPr="00F45167" w:rsidRDefault="007535F3" w:rsidP="00B51EAE">
            <w:pPr>
              <w:pStyle w:val="TAL"/>
              <w:rPr>
                <w:sz w:val="16"/>
              </w:rPr>
            </w:pPr>
            <w:r w:rsidRPr="00F45167">
              <w:rPr>
                <w:sz w:val="16"/>
              </w:rPr>
              <w:lastRenderedPageBreak/>
              <w:t>C3-231452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5E1A"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02BC" w14:textId="77777777" w:rsidR="007535F3" w:rsidRPr="00F45167" w:rsidRDefault="007535F3" w:rsidP="00B51EAE">
            <w:pPr>
              <w:pStyle w:val="TAL"/>
              <w:rPr>
                <w:sz w:val="16"/>
              </w:rPr>
            </w:pPr>
            <w:r w:rsidRPr="00F45167">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A05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0739" w14:textId="77777777" w:rsidR="007535F3" w:rsidRPr="00F45167" w:rsidRDefault="007535F3" w:rsidP="00B51EAE">
            <w:pPr>
              <w:pStyle w:val="TAL"/>
              <w:rPr>
                <w:sz w:val="16"/>
              </w:rPr>
            </w:pPr>
            <w:r w:rsidRPr="00F45167">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DDB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E4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8BD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B913"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FA2D" w14:textId="77777777" w:rsidR="007535F3" w:rsidRPr="00F45167" w:rsidRDefault="007535F3" w:rsidP="00B51EAE">
            <w:pPr>
              <w:pStyle w:val="TAL"/>
              <w:rPr>
                <w:sz w:val="16"/>
              </w:rPr>
            </w:pPr>
            <w:r w:rsidRPr="00F45167">
              <w:rPr>
                <w:sz w:val="16"/>
              </w:rPr>
              <w:t>agreed</w:t>
            </w:r>
          </w:p>
        </w:tc>
      </w:tr>
      <w:tr w:rsidR="007535F3" w:rsidRPr="00F45167" w14:paraId="5EFE50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B08829" w14:textId="77777777" w:rsidR="007535F3" w:rsidRPr="00F45167" w:rsidRDefault="007535F3" w:rsidP="00B51EAE">
            <w:pPr>
              <w:pStyle w:val="TAL"/>
              <w:rPr>
                <w:sz w:val="16"/>
              </w:rPr>
            </w:pPr>
            <w:r w:rsidRPr="00F45167">
              <w:rPr>
                <w:sz w:val="16"/>
              </w:rPr>
              <w:t>C3-231453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4430" w14:textId="77777777" w:rsidR="007535F3" w:rsidRPr="00F45167" w:rsidRDefault="007535F3" w:rsidP="00B51EAE">
            <w:pPr>
              <w:pStyle w:val="TAL"/>
              <w:rPr>
                <w:sz w:val="16"/>
              </w:rPr>
            </w:pPr>
            <w:r w:rsidRPr="00F45167">
              <w:rPr>
                <w:sz w:val="16"/>
              </w:rPr>
              <w:t xml:space="preserve">URSP Enforcement Analytics for </w:t>
            </w:r>
            <w:proofErr w:type="spellStart"/>
            <w:r w:rsidRPr="00F45167">
              <w:rPr>
                <w:sz w:val="16"/>
              </w:rPr>
              <w:t>Nnwdaf_AnalyticsInfo</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E796" w14:textId="77777777" w:rsidR="007535F3" w:rsidRPr="00F45167" w:rsidRDefault="007535F3" w:rsidP="00B51EAE">
            <w:pPr>
              <w:pStyle w:val="TAL"/>
              <w:rPr>
                <w:sz w:val="16"/>
              </w:rPr>
            </w:pPr>
            <w:r w:rsidRPr="00F45167">
              <w:rPr>
                <w:sz w:val="16"/>
              </w:rPr>
              <w:t>KDDI,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52F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8FBF" w14:textId="77777777" w:rsidR="007535F3" w:rsidRPr="00F45167" w:rsidRDefault="007535F3" w:rsidP="00B51EAE">
            <w:pPr>
              <w:pStyle w:val="TAL"/>
              <w:rPr>
                <w:sz w:val="16"/>
              </w:rPr>
            </w:pPr>
            <w:r w:rsidRPr="00F45167">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46D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5F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F0F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D6A8F"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AB37" w14:textId="77777777" w:rsidR="007535F3" w:rsidRPr="00F45167" w:rsidRDefault="007535F3" w:rsidP="00B51EAE">
            <w:pPr>
              <w:pStyle w:val="TAL"/>
              <w:rPr>
                <w:sz w:val="16"/>
              </w:rPr>
            </w:pPr>
            <w:r w:rsidRPr="00F45167">
              <w:rPr>
                <w:sz w:val="16"/>
              </w:rPr>
              <w:t>agreed</w:t>
            </w:r>
          </w:p>
        </w:tc>
      </w:tr>
      <w:tr w:rsidR="007535F3" w:rsidRPr="00F45167" w14:paraId="760223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6F5B3C" w14:textId="77777777" w:rsidR="007535F3" w:rsidRPr="00F45167" w:rsidRDefault="007535F3" w:rsidP="00B51EAE">
            <w:pPr>
              <w:pStyle w:val="TAL"/>
              <w:rPr>
                <w:sz w:val="16"/>
              </w:rPr>
            </w:pPr>
            <w:r w:rsidRPr="00F45167">
              <w:rPr>
                <w:sz w:val="16"/>
              </w:rPr>
              <w:t>C3-231454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E990" w14:textId="77777777" w:rsidR="007535F3" w:rsidRPr="00F45167" w:rsidRDefault="007535F3" w:rsidP="00B51EAE">
            <w:pPr>
              <w:pStyle w:val="TAL"/>
              <w:rPr>
                <w:sz w:val="16"/>
              </w:rPr>
            </w:pPr>
            <w:r w:rsidRPr="00F45167">
              <w:rPr>
                <w:sz w:val="16"/>
              </w:rPr>
              <w:t xml:space="preserve">Support NWDAF assisted URSPs in Service Experience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E7D8"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1B9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14CB1" w14:textId="77777777" w:rsidR="007535F3" w:rsidRPr="00F45167" w:rsidRDefault="007535F3" w:rsidP="00B51EAE">
            <w:pPr>
              <w:pStyle w:val="TAL"/>
              <w:rPr>
                <w:sz w:val="16"/>
              </w:rPr>
            </w:pPr>
            <w:r w:rsidRPr="00F45167">
              <w:rPr>
                <w:sz w:val="16"/>
              </w:rPr>
              <w:t>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FE3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3F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AE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0DF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326C" w14:textId="77777777" w:rsidR="007535F3" w:rsidRPr="00F45167" w:rsidRDefault="007535F3" w:rsidP="00B51EAE">
            <w:pPr>
              <w:pStyle w:val="TAL"/>
              <w:rPr>
                <w:sz w:val="16"/>
              </w:rPr>
            </w:pPr>
            <w:r w:rsidRPr="00F45167">
              <w:rPr>
                <w:sz w:val="16"/>
              </w:rPr>
              <w:t>agreed</w:t>
            </w:r>
          </w:p>
        </w:tc>
      </w:tr>
      <w:tr w:rsidR="007535F3" w:rsidRPr="00F45167" w14:paraId="5E50466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20EC16" w14:textId="77777777" w:rsidR="007535F3" w:rsidRPr="00F45167" w:rsidRDefault="007535F3" w:rsidP="00B51EAE">
            <w:pPr>
              <w:pStyle w:val="TAL"/>
              <w:rPr>
                <w:sz w:val="16"/>
              </w:rPr>
            </w:pPr>
            <w:r w:rsidRPr="00F45167">
              <w:rPr>
                <w:sz w:val="16"/>
              </w:rPr>
              <w:t>C3-231455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E248"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B947" w14:textId="77777777" w:rsidR="007535F3" w:rsidRPr="00F45167" w:rsidRDefault="007535F3" w:rsidP="00B51EAE">
            <w:pPr>
              <w:pStyle w:val="TAL"/>
              <w:rPr>
                <w:sz w:val="16"/>
              </w:rPr>
            </w:pPr>
            <w:r w:rsidRPr="00F45167">
              <w:rPr>
                <w:sz w:val="16"/>
              </w:rPr>
              <w:t>Ericsson,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997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EDFA" w14:textId="77777777" w:rsidR="007535F3" w:rsidRPr="00F45167" w:rsidRDefault="007535F3" w:rsidP="00B51EAE">
            <w:pPr>
              <w:pStyle w:val="TAL"/>
              <w:rPr>
                <w:sz w:val="16"/>
              </w:rPr>
            </w:pPr>
            <w:r w:rsidRPr="00F45167">
              <w:rPr>
                <w:sz w:val="16"/>
              </w:rPr>
              <w:t>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6CCF"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04A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A6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7C7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C609" w14:textId="77777777" w:rsidR="007535F3" w:rsidRPr="00F45167" w:rsidRDefault="007535F3" w:rsidP="00B51EAE">
            <w:pPr>
              <w:pStyle w:val="TAL"/>
              <w:rPr>
                <w:sz w:val="16"/>
              </w:rPr>
            </w:pPr>
            <w:r w:rsidRPr="00F45167">
              <w:rPr>
                <w:sz w:val="16"/>
              </w:rPr>
              <w:t>agreed</w:t>
            </w:r>
          </w:p>
        </w:tc>
      </w:tr>
      <w:tr w:rsidR="007535F3" w:rsidRPr="00F45167" w14:paraId="05C4A8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AA8084" w14:textId="77777777" w:rsidR="007535F3" w:rsidRPr="00F45167" w:rsidRDefault="007535F3" w:rsidP="00B51EAE">
            <w:pPr>
              <w:pStyle w:val="TAL"/>
              <w:rPr>
                <w:sz w:val="16"/>
              </w:rPr>
            </w:pPr>
            <w:r w:rsidRPr="00F45167">
              <w:rPr>
                <w:sz w:val="16"/>
              </w:rPr>
              <w:t>C3-231456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1547" w14:textId="77777777" w:rsidR="007535F3" w:rsidRPr="00F45167" w:rsidRDefault="007535F3" w:rsidP="00B51EAE">
            <w:pPr>
              <w:pStyle w:val="TAL"/>
              <w:rPr>
                <w:sz w:val="16"/>
              </w:rPr>
            </w:pPr>
            <w:r w:rsidRPr="00F45167">
              <w:rPr>
                <w:sz w:val="16"/>
              </w:rPr>
              <w:t xml:space="preserve">Support PFD Determination Analytics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3004" w14:textId="77777777" w:rsidR="007535F3" w:rsidRPr="00F45167" w:rsidRDefault="007535F3" w:rsidP="00B51EAE">
            <w:pPr>
              <w:pStyle w:val="TAL"/>
              <w:rPr>
                <w:sz w:val="16"/>
              </w:rPr>
            </w:pPr>
            <w:r w:rsidRPr="00F45167">
              <w:rPr>
                <w:sz w:val="16"/>
              </w:rPr>
              <w:t>Ericsson, China Mobile, KDDI, 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0E086"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2AB5"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D13CF"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AC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F6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3961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AE47" w14:textId="77777777" w:rsidR="007535F3" w:rsidRPr="00F45167" w:rsidRDefault="007535F3" w:rsidP="00B51EAE">
            <w:pPr>
              <w:pStyle w:val="TAL"/>
              <w:rPr>
                <w:sz w:val="16"/>
              </w:rPr>
            </w:pPr>
            <w:r w:rsidRPr="00F45167">
              <w:rPr>
                <w:sz w:val="16"/>
              </w:rPr>
              <w:t>agreed</w:t>
            </w:r>
          </w:p>
        </w:tc>
      </w:tr>
      <w:tr w:rsidR="007535F3" w:rsidRPr="00F45167" w14:paraId="4BEB62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74534F" w14:textId="77777777" w:rsidR="007535F3" w:rsidRPr="00F45167" w:rsidRDefault="007535F3" w:rsidP="00B51EAE">
            <w:pPr>
              <w:pStyle w:val="TAL"/>
              <w:rPr>
                <w:sz w:val="16"/>
              </w:rPr>
            </w:pPr>
            <w:r w:rsidRPr="00F45167">
              <w:rPr>
                <w:sz w:val="16"/>
              </w:rPr>
              <w:t>C3-231457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CE7CC" w14:textId="77777777" w:rsidR="007535F3" w:rsidRPr="00F45167" w:rsidRDefault="007535F3" w:rsidP="00B51EAE">
            <w:pPr>
              <w:pStyle w:val="TAL"/>
              <w:rPr>
                <w:sz w:val="16"/>
              </w:rPr>
            </w:pPr>
            <w:r w:rsidRPr="00F45167">
              <w:rPr>
                <w:sz w:val="16"/>
              </w:rPr>
              <w:t>Update to support extended parameters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5EB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6C7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3D4C" w14:textId="77777777" w:rsidR="007535F3" w:rsidRPr="00F45167" w:rsidRDefault="007535F3" w:rsidP="00B51EAE">
            <w:pPr>
              <w:pStyle w:val="TAL"/>
              <w:rPr>
                <w:sz w:val="16"/>
              </w:rPr>
            </w:pPr>
            <w:r w:rsidRPr="00F45167">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5B8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66E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80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5651"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43A7" w14:textId="77777777" w:rsidR="007535F3" w:rsidRPr="00F45167" w:rsidRDefault="007535F3" w:rsidP="00B51EAE">
            <w:pPr>
              <w:pStyle w:val="TAL"/>
              <w:rPr>
                <w:sz w:val="16"/>
              </w:rPr>
            </w:pPr>
            <w:r w:rsidRPr="00F45167">
              <w:rPr>
                <w:sz w:val="16"/>
              </w:rPr>
              <w:t>agreed</w:t>
            </w:r>
          </w:p>
        </w:tc>
      </w:tr>
      <w:tr w:rsidR="007535F3" w:rsidRPr="00F45167" w14:paraId="1E16F34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3D9D2C" w14:textId="77777777" w:rsidR="007535F3" w:rsidRPr="00F45167" w:rsidRDefault="007535F3" w:rsidP="00B51EAE">
            <w:pPr>
              <w:pStyle w:val="TAL"/>
              <w:rPr>
                <w:sz w:val="16"/>
              </w:rPr>
            </w:pPr>
            <w:r w:rsidRPr="00F45167">
              <w:rPr>
                <w:sz w:val="16"/>
              </w:rPr>
              <w:t>C3-231458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35A60" w14:textId="77777777" w:rsidR="007535F3" w:rsidRPr="00F45167" w:rsidRDefault="007535F3" w:rsidP="00B51EAE">
            <w:pPr>
              <w:pStyle w:val="TAL"/>
              <w:rPr>
                <w:sz w:val="16"/>
              </w:rPr>
            </w:pPr>
            <w:r w:rsidRPr="00F45167">
              <w:rPr>
                <w:sz w:val="16"/>
              </w:rPr>
              <w:t>Support NWDAF assisted URSPs in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1A53"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A8F6"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B1CB" w14:textId="77777777" w:rsidR="007535F3" w:rsidRPr="00F45167" w:rsidRDefault="007535F3" w:rsidP="00B51EAE">
            <w:pPr>
              <w:pStyle w:val="TAL"/>
              <w:rPr>
                <w:sz w:val="16"/>
              </w:rPr>
            </w:pPr>
            <w:r w:rsidRPr="00F45167">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9D1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C4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2B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9A58"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3191B" w14:textId="77777777" w:rsidR="007535F3" w:rsidRPr="00F45167" w:rsidRDefault="007535F3" w:rsidP="00B51EAE">
            <w:pPr>
              <w:pStyle w:val="TAL"/>
              <w:rPr>
                <w:sz w:val="16"/>
              </w:rPr>
            </w:pPr>
            <w:r w:rsidRPr="00F45167">
              <w:rPr>
                <w:sz w:val="16"/>
              </w:rPr>
              <w:t>agreed</w:t>
            </w:r>
          </w:p>
        </w:tc>
      </w:tr>
      <w:tr w:rsidR="007535F3" w:rsidRPr="00F45167" w14:paraId="5ADB90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80D0A6" w14:textId="77777777" w:rsidR="007535F3" w:rsidRPr="00F45167" w:rsidRDefault="007535F3" w:rsidP="00B51EAE">
            <w:pPr>
              <w:pStyle w:val="TAL"/>
              <w:rPr>
                <w:sz w:val="16"/>
              </w:rPr>
            </w:pPr>
            <w:r w:rsidRPr="00F45167">
              <w:rPr>
                <w:sz w:val="16"/>
              </w:rPr>
              <w:t>C3-231460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5DEC" w14:textId="77777777" w:rsidR="007535F3" w:rsidRPr="00F45167" w:rsidRDefault="007535F3" w:rsidP="00B51EAE">
            <w:pPr>
              <w:pStyle w:val="TAL"/>
              <w:rPr>
                <w:sz w:val="16"/>
              </w:rPr>
            </w:pPr>
            <w:r w:rsidRPr="00F45167">
              <w:rPr>
                <w:sz w:val="16"/>
              </w:rPr>
              <w:t xml:space="preserve">Introduction of </w:t>
            </w:r>
            <w:proofErr w:type="spellStart"/>
            <w:r w:rsidRPr="00F45167">
              <w:rPr>
                <w:sz w:val="16"/>
              </w:rPr>
              <w:t>Nnef_PDTQPolicyNegotiation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1D0B"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0280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95B0" w14:textId="77777777" w:rsidR="007535F3" w:rsidRPr="00F45167" w:rsidRDefault="007535F3" w:rsidP="00B51EAE">
            <w:pPr>
              <w:pStyle w:val="TAL"/>
              <w:rPr>
                <w:sz w:val="16"/>
              </w:rPr>
            </w:pPr>
            <w:r w:rsidRPr="00F45167">
              <w:rPr>
                <w:sz w:val="16"/>
              </w:rPr>
              <w:t>850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6D4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56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E91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DB9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E4862" w14:textId="77777777" w:rsidR="007535F3" w:rsidRPr="00F45167" w:rsidRDefault="007535F3" w:rsidP="00B51EAE">
            <w:pPr>
              <w:pStyle w:val="TAL"/>
              <w:rPr>
                <w:sz w:val="16"/>
              </w:rPr>
            </w:pPr>
            <w:r w:rsidRPr="00F45167">
              <w:rPr>
                <w:sz w:val="16"/>
              </w:rPr>
              <w:t>agreed</w:t>
            </w:r>
          </w:p>
        </w:tc>
      </w:tr>
      <w:tr w:rsidR="007535F3" w:rsidRPr="00F45167" w14:paraId="52447D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5665B9" w14:textId="77777777" w:rsidR="007535F3" w:rsidRPr="00F45167" w:rsidRDefault="007535F3" w:rsidP="00B51EAE">
            <w:pPr>
              <w:pStyle w:val="TAL"/>
              <w:rPr>
                <w:sz w:val="16"/>
              </w:rPr>
            </w:pPr>
            <w:r w:rsidRPr="00F45167">
              <w:rPr>
                <w:sz w:val="16"/>
              </w:rPr>
              <w:t>C3-231461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30F0" w14:textId="77777777" w:rsidR="007535F3" w:rsidRPr="00F45167" w:rsidRDefault="007535F3" w:rsidP="00B51EAE">
            <w:pPr>
              <w:pStyle w:val="TAL"/>
              <w:rPr>
                <w:sz w:val="16"/>
              </w:rPr>
            </w:pPr>
            <w:r w:rsidRPr="00F45167">
              <w:rPr>
                <w:sz w:val="16"/>
              </w:rPr>
              <w:t xml:space="preserve">Update </w:t>
            </w:r>
            <w:proofErr w:type="spellStart"/>
            <w:r w:rsidRPr="00F45167">
              <w:rPr>
                <w:sz w:val="16"/>
              </w:rPr>
              <w:t>MBSGroupMsgDelivery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5303" w14:textId="77777777" w:rsidR="007535F3" w:rsidRPr="00F45167" w:rsidRDefault="007535F3" w:rsidP="00B51EAE">
            <w:pPr>
              <w:pStyle w:val="TAL"/>
              <w:rPr>
                <w:sz w:val="16"/>
              </w:rPr>
            </w:pPr>
            <w:r w:rsidRPr="00F45167">
              <w:rPr>
                <w:sz w:val="16"/>
              </w:rPr>
              <w:t>KDDI,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5C4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EC00" w14:textId="77777777" w:rsidR="007535F3" w:rsidRPr="00F45167" w:rsidRDefault="007535F3" w:rsidP="00B51EAE">
            <w:pPr>
              <w:pStyle w:val="TAL"/>
              <w:rPr>
                <w:sz w:val="16"/>
              </w:rPr>
            </w:pPr>
            <w:r w:rsidRPr="00F45167">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937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2EE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B1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1A64"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185E" w14:textId="77777777" w:rsidR="007535F3" w:rsidRPr="00F45167" w:rsidRDefault="007535F3" w:rsidP="00B51EAE">
            <w:pPr>
              <w:pStyle w:val="TAL"/>
              <w:rPr>
                <w:sz w:val="16"/>
              </w:rPr>
            </w:pPr>
            <w:r w:rsidRPr="00F45167">
              <w:rPr>
                <w:sz w:val="16"/>
              </w:rPr>
              <w:t>agreed</w:t>
            </w:r>
          </w:p>
        </w:tc>
      </w:tr>
      <w:tr w:rsidR="007535F3" w:rsidRPr="00F45167" w14:paraId="123D617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89B2663" w14:textId="77777777" w:rsidR="007535F3" w:rsidRPr="00F45167" w:rsidRDefault="007535F3" w:rsidP="00B51EAE">
            <w:pPr>
              <w:pStyle w:val="TAL"/>
              <w:rPr>
                <w:sz w:val="16"/>
              </w:rPr>
            </w:pPr>
            <w:r w:rsidRPr="00F45167">
              <w:rPr>
                <w:sz w:val="16"/>
              </w:rPr>
              <w:t>C3-231462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775C"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E4A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D70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AF30" w14:textId="77777777" w:rsidR="007535F3" w:rsidRPr="00F45167" w:rsidRDefault="007535F3" w:rsidP="00B51EAE">
            <w:pPr>
              <w:pStyle w:val="TAL"/>
              <w:rPr>
                <w:sz w:val="16"/>
              </w:rPr>
            </w:pPr>
            <w:r w:rsidRPr="00F45167">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8C2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3A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24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F9EA"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805E" w14:textId="77777777" w:rsidR="007535F3" w:rsidRPr="00F45167" w:rsidRDefault="007535F3" w:rsidP="00B51EAE">
            <w:pPr>
              <w:pStyle w:val="TAL"/>
              <w:rPr>
                <w:sz w:val="16"/>
              </w:rPr>
            </w:pPr>
            <w:r w:rsidRPr="00F45167">
              <w:rPr>
                <w:sz w:val="16"/>
              </w:rPr>
              <w:t>agreed</w:t>
            </w:r>
          </w:p>
        </w:tc>
      </w:tr>
      <w:tr w:rsidR="007535F3" w:rsidRPr="00F45167" w14:paraId="3BE023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D067AC" w14:textId="77777777" w:rsidR="007535F3" w:rsidRPr="00F45167" w:rsidRDefault="007535F3" w:rsidP="00B51EAE">
            <w:pPr>
              <w:pStyle w:val="TAL"/>
              <w:rPr>
                <w:sz w:val="16"/>
              </w:rPr>
            </w:pPr>
            <w:r w:rsidRPr="00F45167">
              <w:rPr>
                <w:sz w:val="16"/>
              </w:rPr>
              <w:t>C3-231463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04BA"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04C3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51D0"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77A1E" w14:textId="77777777" w:rsidR="007535F3" w:rsidRPr="00F45167" w:rsidRDefault="007535F3" w:rsidP="00B51EAE">
            <w:pPr>
              <w:pStyle w:val="TAL"/>
              <w:rPr>
                <w:sz w:val="16"/>
              </w:rPr>
            </w:pPr>
            <w:r w:rsidRPr="00F45167">
              <w:rPr>
                <w:sz w:val="16"/>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BDE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C53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0847"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6D47"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FFC55" w14:textId="77777777" w:rsidR="007535F3" w:rsidRPr="00F45167" w:rsidRDefault="007535F3" w:rsidP="00B51EAE">
            <w:pPr>
              <w:pStyle w:val="TAL"/>
              <w:rPr>
                <w:sz w:val="16"/>
              </w:rPr>
            </w:pPr>
            <w:r w:rsidRPr="00F45167">
              <w:rPr>
                <w:sz w:val="16"/>
              </w:rPr>
              <w:t>agreed</w:t>
            </w:r>
          </w:p>
        </w:tc>
      </w:tr>
      <w:tr w:rsidR="007535F3" w:rsidRPr="00F45167" w14:paraId="77577E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CEBC73" w14:textId="77777777" w:rsidR="007535F3" w:rsidRPr="00F45167" w:rsidRDefault="007535F3" w:rsidP="00B51EAE">
            <w:pPr>
              <w:pStyle w:val="TAL"/>
              <w:rPr>
                <w:sz w:val="16"/>
              </w:rPr>
            </w:pPr>
            <w:r w:rsidRPr="00F45167">
              <w:rPr>
                <w:sz w:val="16"/>
              </w:rPr>
              <w:t>C3-231464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4598" w14:textId="77777777" w:rsidR="007535F3" w:rsidRPr="00F45167" w:rsidRDefault="007535F3" w:rsidP="00B51EAE">
            <w:pPr>
              <w:pStyle w:val="TAL"/>
              <w:rPr>
                <w:sz w:val="16"/>
              </w:rPr>
            </w:pPr>
            <w:r w:rsidRPr="00F45167">
              <w:rPr>
                <w:sz w:val="16"/>
              </w:rPr>
              <w:t>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AC71"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24D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67DA" w14:textId="77777777" w:rsidR="007535F3" w:rsidRPr="00F45167" w:rsidRDefault="007535F3" w:rsidP="00B51EAE">
            <w:pPr>
              <w:pStyle w:val="TAL"/>
              <w:rPr>
                <w:sz w:val="16"/>
              </w:rPr>
            </w:pPr>
            <w:r w:rsidRPr="00F45167">
              <w:rPr>
                <w:sz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EEA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9D4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36E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5034"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A046" w14:textId="77777777" w:rsidR="007535F3" w:rsidRPr="00F45167" w:rsidRDefault="007535F3" w:rsidP="00B51EAE">
            <w:pPr>
              <w:pStyle w:val="TAL"/>
              <w:rPr>
                <w:sz w:val="16"/>
              </w:rPr>
            </w:pPr>
            <w:r w:rsidRPr="00F45167">
              <w:rPr>
                <w:sz w:val="16"/>
              </w:rPr>
              <w:t>agreed</w:t>
            </w:r>
          </w:p>
        </w:tc>
      </w:tr>
      <w:tr w:rsidR="007535F3" w:rsidRPr="00F45167" w14:paraId="4A23AB7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AC968B" w14:textId="77777777" w:rsidR="007535F3" w:rsidRPr="00F45167" w:rsidRDefault="007535F3" w:rsidP="00B51EAE">
            <w:pPr>
              <w:pStyle w:val="TAL"/>
              <w:rPr>
                <w:sz w:val="16"/>
              </w:rPr>
            </w:pPr>
            <w:r w:rsidRPr="00F45167">
              <w:rPr>
                <w:sz w:val="16"/>
              </w:rPr>
              <w:t>C3-231465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53E5" w14:textId="77777777" w:rsidR="007535F3" w:rsidRPr="00F45167" w:rsidRDefault="007535F3" w:rsidP="00B51EAE">
            <w:pPr>
              <w:pStyle w:val="TAL"/>
              <w:rPr>
                <w:sz w:val="16"/>
              </w:rPr>
            </w:pPr>
            <w:r w:rsidRPr="00F45167">
              <w:rPr>
                <w:sz w:val="16"/>
              </w:rPr>
              <w:t>Enhancements to AF-based service parameter provisioning for A2X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76CB4"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2089"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71E3A" w14:textId="77777777" w:rsidR="007535F3" w:rsidRPr="00F45167" w:rsidRDefault="007535F3" w:rsidP="00B51EAE">
            <w:pPr>
              <w:pStyle w:val="TAL"/>
              <w:rPr>
                <w:sz w:val="16"/>
              </w:rPr>
            </w:pPr>
            <w:r w:rsidRPr="00F45167">
              <w:rPr>
                <w:sz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9DF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FE9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D11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3C204"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D8AF" w14:textId="77777777" w:rsidR="007535F3" w:rsidRPr="00F45167" w:rsidRDefault="007535F3" w:rsidP="00B51EAE">
            <w:pPr>
              <w:pStyle w:val="TAL"/>
              <w:rPr>
                <w:sz w:val="16"/>
              </w:rPr>
            </w:pPr>
            <w:r w:rsidRPr="00F45167">
              <w:rPr>
                <w:sz w:val="16"/>
              </w:rPr>
              <w:t>agreed</w:t>
            </w:r>
          </w:p>
        </w:tc>
      </w:tr>
      <w:tr w:rsidR="007535F3" w:rsidRPr="00F45167" w14:paraId="1136B4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767BD4" w14:textId="77777777" w:rsidR="007535F3" w:rsidRPr="00F45167" w:rsidRDefault="007535F3" w:rsidP="00B51EAE">
            <w:pPr>
              <w:pStyle w:val="TAL"/>
              <w:rPr>
                <w:sz w:val="16"/>
              </w:rPr>
            </w:pPr>
            <w:r w:rsidRPr="00F45167">
              <w:rPr>
                <w:sz w:val="16"/>
              </w:rPr>
              <w:t>C3-231466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4E4E" w14:textId="77777777" w:rsidR="007535F3" w:rsidRPr="00F45167" w:rsidRDefault="007535F3" w:rsidP="00B51EAE">
            <w:pPr>
              <w:pStyle w:val="TAL"/>
              <w:rPr>
                <w:sz w:val="16"/>
              </w:rPr>
            </w:pPr>
            <w:r w:rsidRPr="00F45167">
              <w:rPr>
                <w:sz w:val="16"/>
              </w:rPr>
              <w:t>Support for A2X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DB74" w14:textId="77777777" w:rsidR="007535F3" w:rsidRPr="00F45167" w:rsidRDefault="007535F3" w:rsidP="00B51EAE">
            <w:pPr>
              <w:pStyle w:val="TAL"/>
              <w:rPr>
                <w:sz w:val="16"/>
              </w:rPr>
            </w:pPr>
            <w:r w:rsidRPr="00F45167">
              <w:rPr>
                <w:sz w:val="16"/>
              </w:rPr>
              <w:t>Huawei, Nokia, Nokia Shanghai Bell, 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D82B" w14:textId="77777777" w:rsidR="007535F3" w:rsidRPr="00F45167" w:rsidRDefault="007535F3" w:rsidP="00B51EAE">
            <w:pPr>
              <w:pStyle w:val="TAL"/>
              <w:rPr>
                <w:sz w:val="16"/>
              </w:rPr>
            </w:pPr>
            <w:r w:rsidRPr="00F45167">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BA2B" w14:textId="77777777" w:rsidR="007535F3" w:rsidRPr="00F45167" w:rsidRDefault="007535F3" w:rsidP="00B51EAE">
            <w:pPr>
              <w:pStyle w:val="TAL"/>
              <w:rPr>
                <w:sz w:val="16"/>
              </w:rPr>
            </w:pPr>
            <w:r w:rsidRPr="00F45167">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E79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D81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63D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EA27"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2A9BE" w14:textId="77777777" w:rsidR="007535F3" w:rsidRPr="00F45167" w:rsidRDefault="007535F3" w:rsidP="00B51EAE">
            <w:pPr>
              <w:pStyle w:val="TAL"/>
              <w:rPr>
                <w:sz w:val="16"/>
              </w:rPr>
            </w:pPr>
            <w:r w:rsidRPr="00F45167">
              <w:rPr>
                <w:sz w:val="16"/>
              </w:rPr>
              <w:t>agreed</w:t>
            </w:r>
          </w:p>
        </w:tc>
      </w:tr>
      <w:tr w:rsidR="007535F3" w:rsidRPr="00F45167" w14:paraId="7B4B81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8B16C" w14:textId="77777777" w:rsidR="007535F3" w:rsidRPr="00F45167" w:rsidRDefault="007535F3" w:rsidP="00B51EAE">
            <w:pPr>
              <w:pStyle w:val="TAL"/>
              <w:rPr>
                <w:sz w:val="16"/>
              </w:rPr>
            </w:pPr>
            <w:r w:rsidRPr="00F45167">
              <w:rPr>
                <w:sz w:val="16"/>
              </w:rPr>
              <w:t>C3-231467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B63DC" w14:textId="77777777" w:rsidR="007535F3" w:rsidRPr="00F45167" w:rsidRDefault="007535F3" w:rsidP="00B51EAE">
            <w:pPr>
              <w:pStyle w:val="TAL"/>
              <w:rPr>
                <w:sz w:val="16"/>
              </w:rPr>
            </w:pPr>
            <w:r w:rsidRPr="00F45167">
              <w:rPr>
                <w:sz w:val="16"/>
              </w:rPr>
              <w:t xml:space="preserve">Procedures for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D0D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248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D12B" w14:textId="77777777" w:rsidR="007535F3" w:rsidRPr="00F45167" w:rsidRDefault="007535F3" w:rsidP="00B51EAE">
            <w:pPr>
              <w:pStyle w:val="TAL"/>
              <w:rPr>
                <w:sz w:val="16"/>
              </w:rPr>
            </w:pPr>
            <w:r w:rsidRPr="00F45167">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55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86B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D3F6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23F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BC619" w14:textId="77777777" w:rsidR="007535F3" w:rsidRPr="00F45167" w:rsidRDefault="007535F3" w:rsidP="00B51EAE">
            <w:pPr>
              <w:pStyle w:val="TAL"/>
              <w:rPr>
                <w:sz w:val="16"/>
              </w:rPr>
            </w:pPr>
            <w:r w:rsidRPr="00F45167">
              <w:rPr>
                <w:sz w:val="16"/>
              </w:rPr>
              <w:t>merged</w:t>
            </w:r>
          </w:p>
        </w:tc>
      </w:tr>
      <w:tr w:rsidR="007535F3" w:rsidRPr="00F45167" w14:paraId="5827A5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AA9673D" w14:textId="77777777" w:rsidR="007535F3" w:rsidRPr="00F45167" w:rsidRDefault="007535F3" w:rsidP="00B51EAE">
            <w:pPr>
              <w:pStyle w:val="TAL"/>
              <w:rPr>
                <w:sz w:val="16"/>
              </w:rPr>
            </w:pPr>
            <w:r w:rsidRPr="00F45167">
              <w:rPr>
                <w:sz w:val="16"/>
              </w:rPr>
              <w:t>C3-231468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48A1" w14:textId="77777777" w:rsidR="007535F3" w:rsidRPr="00F45167" w:rsidRDefault="007535F3" w:rsidP="00B51EAE">
            <w:pPr>
              <w:pStyle w:val="TAL"/>
              <w:rPr>
                <w:sz w:val="16"/>
              </w:rPr>
            </w:pPr>
            <w:r w:rsidRPr="00F45167">
              <w:rPr>
                <w:sz w:val="16"/>
              </w:rPr>
              <w:t xml:space="preserve">Procedures for delete subscription of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2E8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4D4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B0C0" w14:textId="77777777" w:rsidR="007535F3" w:rsidRPr="00F45167" w:rsidRDefault="007535F3" w:rsidP="00B51EAE">
            <w:pPr>
              <w:pStyle w:val="TAL"/>
              <w:rPr>
                <w:sz w:val="16"/>
              </w:rPr>
            </w:pPr>
            <w:r w:rsidRPr="00F45167">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46C1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E2D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B54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817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8538" w14:textId="77777777" w:rsidR="007535F3" w:rsidRPr="00F45167" w:rsidRDefault="007535F3" w:rsidP="00B51EAE">
            <w:pPr>
              <w:pStyle w:val="TAL"/>
              <w:rPr>
                <w:sz w:val="16"/>
              </w:rPr>
            </w:pPr>
            <w:r w:rsidRPr="00F45167">
              <w:rPr>
                <w:sz w:val="16"/>
              </w:rPr>
              <w:t>merged</w:t>
            </w:r>
          </w:p>
        </w:tc>
      </w:tr>
      <w:tr w:rsidR="007535F3" w:rsidRPr="00F45167" w14:paraId="73A4BF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13C8B7" w14:textId="77777777" w:rsidR="007535F3" w:rsidRPr="00F45167" w:rsidRDefault="007535F3" w:rsidP="00B51EAE">
            <w:pPr>
              <w:pStyle w:val="TAL"/>
              <w:rPr>
                <w:sz w:val="16"/>
              </w:rPr>
            </w:pPr>
            <w:r w:rsidRPr="00F45167">
              <w:rPr>
                <w:sz w:val="16"/>
              </w:rPr>
              <w:t>C3-231471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C064"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80BC"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A64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E6E9" w14:textId="77777777" w:rsidR="007535F3" w:rsidRPr="00F45167" w:rsidRDefault="007535F3" w:rsidP="00B51EAE">
            <w:pPr>
              <w:pStyle w:val="TAL"/>
              <w:rPr>
                <w:sz w:val="16"/>
              </w:rPr>
            </w:pPr>
            <w:r w:rsidRPr="00F45167">
              <w:rPr>
                <w:sz w:val="16"/>
              </w:rPr>
              <w:t>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2874"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994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CF9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0D46"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0C39" w14:textId="77777777" w:rsidR="007535F3" w:rsidRPr="00F45167" w:rsidRDefault="007535F3" w:rsidP="00B51EAE">
            <w:pPr>
              <w:pStyle w:val="TAL"/>
              <w:rPr>
                <w:sz w:val="16"/>
              </w:rPr>
            </w:pPr>
            <w:r w:rsidRPr="00F45167">
              <w:rPr>
                <w:sz w:val="16"/>
              </w:rPr>
              <w:t>agreed</w:t>
            </w:r>
          </w:p>
        </w:tc>
      </w:tr>
      <w:tr w:rsidR="007535F3" w:rsidRPr="00F45167" w14:paraId="4DD5367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5BEDF5" w14:textId="77777777" w:rsidR="007535F3" w:rsidRPr="00F45167" w:rsidRDefault="007535F3" w:rsidP="00B51EAE">
            <w:pPr>
              <w:pStyle w:val="TAL"/>
              <w:rPr>
                <w:sz w:val="16"/>
              </w:rPr>
            </w:pPr>
            <w:r w:rsidRPr="00F45167">
              <w:rPr>
                <w:sz w:val="16"/>
              </w:rPr>
              <w:t>C3-231472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8A12" w14:textId="77777777" w:rsidR="007535F3" w:rsidRPr="00F45167" w:rsidRDefault="007535F3" w:rsidP="00B51EAE">
            <w:pPr>
              <w:pStyle w:val="TAL"/>
              <w:rPr>
                <w:sz w:val="16"/>
              </w:rPr>
            </w:pPr>
            <w:r w:rsidRPr="00F45167">
              <w:rPr>
                <w:sz w:val="16"/>
              </w:rPr>
              <w:t>Procedures for Notification of updated DNAI Mapping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CB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FDF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36AA" w14:textId="77777777" w:rsidR="007535F3" w:rsidRPr="00F45167" w:rsidRDefault="007535F3" w:rsidP="00B51EAE">
            <w:pPr>
              <w:pStyle w:val="TAL"/>
              <w:rPr>
                <w:sz w:val="16"/>
              </w:rPr>
            </w:pPr>
            <w:r w:rsidRPr="00F45167">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DF5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EB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45A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0A1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3D593" w14:textId="77777777" w:rsidR="007535F3" w:rsidRPr="00F45167" w:rsidRDefault="007535F3" w:rsidP="00B51EAE">
            <w:pPr>
              <w:pStyle w:val="TAL"/>
              <w:rPr>
                <w:sz w:val="16"/>
              </w:rPr>
            </w:pPr>
            <w:r w:rsidRPr="00F45167">
              <w:rPr>
                <w:sz w:val="16"/>
              </w:rPr>
              <w:t>merged</w:t>
            </w:r>
          </w:p>
        </w:tc>
      </w:tr>
      <w:tr w:rsidR="007535F3" w:rsidRPr="00F45167" w14:paraId="047A61A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97CA81" w14:textId="77777777" w:rsidR="007535F3" w:rsidRPr="00F45167" w:rsidRDefault="007535F3" w:rsidP="00B51EAE">
            <w:pPr>
              <w:pStyle w:val="TAL"/>
              <w:rPr>
                <w:sz w:val="16"/>
              </w:rPr>
            </w:pPr>
            <w:r w:rsidRPr="00F45167">
              <w:rPr>
                <w:sz w:val="16"/>
              </w:rPr>
              <w:t>C3-231473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64B8" w14:textId="77777777" w:rsidR="007535F3" w:rsidRPr="00F45167" w:rsidRDefault="007535F3" w:rsidP="00B51EAE">
            <w:pPr>
              <w:pStyle w:val="TAL"/>
              <w:rPr>
                <w:sz w:val="16"/>
              </w:rPr>
            </w:pPr>
            <w:r w:rsidRPr="00F45167">
              <w:rPr>
                <w:sz w:val="16"/>
              </w:rPr>
              <w:t xml:space="preserve">API Resource definition for </w:t>
            </w:r>
            <w:proofErr w:type="spellStart"/>
            <w:r w:rsidRPr="00F45167">
              <w:rPr>
                <w:sz w:val="16"/>
              </w:rPr>
              <w:t>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C6F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2406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C83D" w14:textId="77777777" w:rsidR="007535F3" w:rsidRPr="00F45167" w:rsidRDefault="007535F3" w:rsidP="00B51EAE">
            <w:pPr>
              <w:pStyle w:val="TAL"/>
              <w:rPr>
                <w:sz w:val="16"/>
              </w:rPr>
            </w:pPr>
            <w:r w:rsidRPr="00F45167">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C7C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855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6F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C50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4030" w14:textId="77777777" w:rsidR="007535F3" w:rsidRPr="00F45167" w:rsidRDefault="007535F3" w:rsidP="00B51EAE">
            <w:pPr>
              <w:pStyle w:val="TAL"/>
              <w:rPr>
                <w:sz w:val="16"/>
              </w:rPr>
            </w:pPr>
            <w:r w:rsidRPr="00F45167">
              <w:rPr>
                <w:sz w:val="16"/>
              </w:rPr>
              <w:t>agreed</w:t>
            </w:r>
          </w:p>
        </w:tc>
      </w:tr>
      <w:tr w:rsidR="007535F3" w:rsidRPr="00F45167" w14:paraId="080C76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022DCB" w14:textId="77777777" w:rsidR="007535F3" w:rsidRPr="00F45167" w:rsidRDefault="007535F3" w:rsidP="00B51EAE">
            <w:pPr>
              <w:pStyle w:val="TAL"/>
              <w:rPr>
                <w:sz w:val="16"/>
              </w:rPr>
            </w:pPr>
            <w:r w:rsidRPr="00F45167">
              <w:rPr>
                <w:sz w:val="16"/>
              </w:rPr>
              <w:t>C3-231475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BFED" w14:textId="77777777" w:rsidR="007535F3" w:rsidRPr="00F45167" w:rsidRDefault="007535F3" w:rsidP="00B51EAE">
            <w:pPr>
              <w:pStyle w:val="TAL"/>
              <w:rPr>
                <w:sz w:val="16"/>
              </w:rPr>
            </w:pPr>
            <w:r w:rsidRPr="00F45167">
              <w:rPr>
                <w:sz w:val="16"/>
              </w:rPr>
              <w:t>Notification resource definition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D89E"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E011"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CEA2" w14:textId="77777777" w:rsidR="007535F3" w:rsidRPr="00F45167" w:rsidRDefault="007535F3" w:rsidP="00B51EAE">
            <w:pPr>
              <w:pStyle w:val="TAL"/>
              <w:rPr>
                <w:sz w:val="16"/>
              </w:rPr>
            </w:pPr>
            <w:r w:rsidRPr="00F45167">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EA6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44B2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14C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F3C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F3B1" w14:textId="77777777" w:rsidR="007535F3" w:rsidRPr="00F45167" w:rsidRDefault="007535F3" w:rsidP="00B51EAE">
            <w:pPr>
              <w:pStyle w:val="TAL"/>
              <w:rPr>
                <w:sz w:val="16"/>
              </w:rPr>
            </w:pPr>
            <w:r w:rsidRPr="00F45167">
              <w:rPr>
                <w:sz w:val="16"/>
              </w:rPr>
              <w:t>merged</w:t>
            </w:r>
          </w:p>
        </w:tc>
      </w:tr>
      <w:tr w:rsidR="007535F3" w:rsidRPr="00F45167" w14:paraId="7D239B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11FD633" w14:textId="77777777" w:rsidR="007535F3" w:rsidRPr="00F45167" w:rsidRDefault="007535F3" w:rsidP="00B51EAE">
            <w:pPr>
              <w:pStyle w:val="TAL"/>
              <w:rPr>
                <w:sz w:val="16"/>
              </w:rPr>
            </w:pPr>
            <w:r w:rsidRPr="00F45167">
              <w:rPr>
                <w:sz w:val="16"/>
              </w:rPr>
              <w:t>C3-231476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418A" w14:textId="77777777" w:rsidR="007535F3" w:rsidRPr="00F45167" w:rsidRDefault="007535F3" w:rsidP="00B51EAE">
            <w:pPr>
              <w:pStyle w:val="TAL"/>
              <w:rPr>
                <w:sz w:val="16"/>
              </w:rPr>
            </w:pPr>
            <w:r w:rsidRPr="00F45167">
              <w:rPr>
                <w:sz w:val="16"/>
              </w:rPr>
              <w:t>Data model for DNAI Mapping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0AE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E32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776E" w14:textId="77777777" w:rsidR="007535F3" w:rsidRPr="00F45167" w:rsidRDefault="007535F3" w:rsidP="00B51EAE">
            <w:pPr>
              <w:pStyle w:val="TAL"/>
              <w:rPr>
                <w:sz w:val="16"/>
              </w:rPr>
            </w:pPr>
            <w:r w:rsidRPr="00F45167">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75E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E89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181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BED0"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FBAB" w14:textId="77777777" w:rsidR="007535F3" w:rsidRPr="00F45167" w:rsidRDefault="007535F3" w:rsidP="00B51EAE">
            <w:pPr>
              <w:pStyle w:val="TAL"/>
              <w:rPr>
                <w:sz w:val="16"/>
              </w:rPr>
            </w:pPr>
            <w:r w:rsidRPr="00F45167">
              <w:rPr>
                <w:sz w:val="16"/>
              </w:rPr>
              <w:t>agreed</w:t>
            </w:r>
          </w:p>
        </w:tc>
      </w:tr>
      <w:tr w:rsidR="007535F3" w:rsidRPr="00F45167" w14:paraId="6EAEC3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7AEB4" w14:textId="77777777" w:rsidR="007535F3" w:rsidRPr="00F45167" w:rsidRDefault="007535F3" w:rsidP="00B51EAE">
            <w:pPr>
              <w:pStyle w:val="TAL"/>
              <w:rPr>
                <w:sz w:val="16"/>
              </w:rPr>
            </w:pPr>
            <w:r w:rsidRPr="00F45167">
              <w:rPr>
                <w:sz w:val="16"/>
              </w:rPr>
              <w:t>C3-231481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221A"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definition for </w:t>
            </w:r>
            <w:proofErr w:type="spellStart"/>
            <w:r w:rsidRPr="00F45167">
              <w:rPr>
                <w:sz w:val="16"/>
              </w:rPr>
              <w:t>Nnef_DNAIMapping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432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AF0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44CF" w14:textId="77777777" w:rsidR="007535F3" w:rsidRPr="00F45167" w:rsidRDefault="007535F3" w:rsidP="00B51EAE">
            <w:pPr>
              <w:pStyle w:val="TAL"/>
              <w:rPr>
                <w:sz w:val="16"/>
              </w:rPr>
            </w:pPr>
            <w:r w:rsidRPr="00F45167">
              <w:rPr>
                <w:sz w:val="16"/>
              </w:rPr>
              <w:t>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CB7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0F9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74A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F6D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DEA8" w14:textId="77777777" w:rsidR="007535F3" w:rsidRPr="00F45167" w:rsidRDefault="007535F3" w:rsidP="00B51EAE">
            <w:pPr>
              <w:pStyle w:val="TAL"/>
              <w:rPr>
                <w:sz w:val="16"/>
              </w:rPr>
            </w:pPr>
            <w:r w:rsidRPr="00F45167">
              <w:rPr>
                <w:sz w:val="16"/>
              </w:rPr>
              <w:t>agreed</w:t>
            </w:r>
          </w:p>
        </w:tc>
      </w:tr>
      <w:tr w:rsidR="007535F3" w:rsidRPr="00F45167" w14:paraId="369E6D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8911E3" w14:textId="77777777" w:rsidR="007535F3" w:rsidRPr="00F45167" w:rsidRDefault="007535F3" w:rsidP="00B51EAE">
            <w:pPr>
              <w:pStyle w:val="TAL"/>
              <w:rPr>
                <w:sz w:val="16"/>
              </w:rPr>
            </w:pPr>
            <w:r w:rsidRPr="00F45167">
              <w:rPr>
                <w:sz w:val="16"/>
              </w:rPr>
              <w:t>C3-231482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0250"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9087" w14:textId="77777777" w:rsidR="007535F3" w:rsidRPr="00F45167" w:rsidRDefault="007535F3" w:rsidP="00B51EAE">
            <w:pPr>
              <w:pStyle w:val="TAL"/>
              <w:rPr>
                <w:sz w:val="16"/>
              </w:rPr>
            </w:pPr>
            <w:r w:rsidRPr="00F45167">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603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CBCB" w14:textId="77777777" w:rsidR="007535F3" w:rsidRPr="00F45167" w:rsidRDefault="007535F3" w:rsidP="00B51EAE">
            <w:pPr>
              <w:pStyle w:val="TAL"/>
              <w:rPr>
                <w:sz w:val="16"/>
              </w:rPr>
            </w:pPr>
            <w:r w:rsidRPr="00F45167">
              <w:rPr>
                <w:sz w:val="16"/>
              </w:rPr>
              <w:t>1071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F71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857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705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1E09"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0FBC" w14:textId="77777777" w:rsidR="007535F3" w:rsidRPr="00F45167" w:rsidRDefault="007535F3" w:rsidP="00B51EAE">
            <w:pPr>
              <w:pStyle w:val="TAL"/>
              <w:rPr>
                <w:sz w:val="16"/>
              </w:rPr>
            </w:pPr>
            <w:r w:rsidRPr="00F45167">
              <w:rPr>
                <w:sz w:val="16"/>
              </w:rPr>
              <w:t>agreed</w:t>
            </w:r>
          </w:p>
        </w:tc>
      </w:tr>
      <w:tr w:rsidR="007535F3" w:rsidRPr="00F45167" w14:paraId="79A0C5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C85A56" w14:textId="77777777" w:rsidR="007535F3" w:rsidRPr="00F45167" w:rsidRDefault="007535F3" w:rsidP="00B51EAE">
            <w:pPr>
              <w:pStyle w:val="TAL"/>
              <w:rPr>
                <w:sz w:val="16"/>
              </w:rPr>
            </w:pPr>
            <w:r w:rsidRPr="00F45167">
              <w:rPr>
                <w:sz w:val="16"/>
              </w:rPr>
              <w:t>C3-231483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7E10" w14:textId="77777777" w:rsidR="007535F3" w:rsidRPr="00F45167" w:rsidRDefault="007535F3" w:rsidP="00B51EAE">
            <w:pPr>
              <w:pStyle w:val="TAL"/>
              <w:rPr>
                <w:sz w:val="16"/>
              </w:rPr>
            </w:pPr>
            <w:r w:rsidRPr="00F45167">
              <w:rPr>
                <w:sz w:val="16"/>
              </w:rPr>
              <w:t>Support of the direct event notification of TSC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3083" w14:textId="77777777" w:rsidR="007535F3" w:rsidRPr="00F45167" w:rsidRDefault="007535F3" w:rsidP="00B51EAE">
            <w:pPr>
              <w:pStyle w:val="TAL"/>
              <w:rPr>
                <w:sz w:val="16"/>
              </w:rPr>
            </w:pPr>
            <w:r w:rsidRPr="00F45167">
              <w:rPr>
                <w:sz w:val="16"/>
              </w:rPr>
              <w:t>Huawei, 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DF7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C154" w14:textId="77777777" w:rsidR="007535F3" w:rsidRPr="00F45167" w:rsidRDefault="007535F3" w:rsidP="00B51EAE">
            <w:pPr>
              <w:pStyle w:val="TAL"/>
              <w:rPr>
                <w:sz w:val="16"/>
              </w:rPr>
            </w:pPr>
            <w:r w:rsidRPr="00F45167">
              <w:rPr>
                <w:sz w:val="16"/>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6D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A44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2A7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E0E2"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2D26" w14:textId="77777777" w:rsidR="007535F3" w:rsidRPr="00F45167" w:rsidRDefault="007535F3" w:rsidP="00B51EAE">
            <w:pPr>
              <w:pStyle w:val="TAL"/>
              <w:rPr>
                <w:sz w:val="16"/>
              </w:rPr>
            </w:pPr>
            <w:r w:rsidRPr="00F45167">
              <w:rPr>
                <w:sz w:val="16"/>
              </w:rPr>
              <w:t>agreed</w:t>
            </w:r>
          </w:p>
        </w:tc>
      </w:tr>
      <w:tr w:rsidR="007535F3" w:rsidRPr="00F45167" w14:paraId="68E8161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CA5528" w14:textId="77777777" w:rsidR="007535F3" w:rsidRPr="00F45167" w:rsidRDefault="007535F3" w:rsidP="00B51EAE">
            <w:pPr>
              <w:pStyle w:val="TAL"/>
              <w:rPr>
                <w:sz w:val="16"/>
              </w:rPr>
            </w:pPr>
            <w:r w:rsidRPr="00F45167">
              <w:rPr>
                <w:sz w:val="16"/>
              </w:rPr>
              <w:t>C3-231484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A4B1"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E6E1"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11A4"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9A7E" w14:textId="77777777" w:rsidR="007535F3" w:rsidRPr="00F45167" w:rsidRDefault="007535F3" w:rsidP="00B51EAE">
            <w:pPr>
              <w:pStyle w:val="TAL"/>
              <w:rPr>
                <w:sz w:val="16"/>
              </w:rPr>
            </w:pPr>
            <w:r w:rsidRPr="00F45167">
              <w:rPr>
                <w:sz w:val="16"/>
              </w:rPr>
              <w:t>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AC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33C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27E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4FE3"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8D2F" w14:textId="77777777" w:rsidR="007535F3" w:rsidRPr="00F45167" w:rsidRDefault="007535F3" w:rsidP="00B51EAE">
            <w:pPr>
              <w:pStyle w:val="TAL"/>
              <w:rPr>
                <w:sz w:val="16"/>
              </w:rPr>
            </w:pPr>
            <w:r w:rsidRPr="00F45167">
              <w:rPr>
                <w:sz w:val="16"/>
              </w:rPr>
              <w:t>agreed</w:t>
            </w:r>
          </w:p>
        </w:tc>
      </w:tr>
      <w:tr w:rsidR="007535F3" w:rsidRPr="00F45167" w14:paraId="02B4177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57922" w14:textId="77777777" w:rsidR="007535F3" w:rsidRPr="00F45167" w:rsidRDefault="007535F3" w:rsidP="00B51EAE">
            <w:pPr>
              <w:pStyle w:val="TAL"/>
              <w:rPr>
                <w:sz w:val="16"/>
              </w:rPr>
            </w:pPr>
            <w:r w:rsidRPr="00F45167">
              <w:rPr>
                <w:sz w:val="16"/>
              </w:rPr>
              <w:t>C3-231485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C6F9" w14:textId="77777777" w:rsidR="007535F3" w:rsidRPr="00F45167" w:rsidRDefault="007535F3" w:rsidP="00B51EAE">
            <w:pPr>
              <w:pStyle w:val="TAL"/>
              <w:rPr>
                <w:sz w:val="16"/>
              </w:rPr>
            </w:pPr>
            <w:r w:rsidRPr="00F45167">
              <w:rPr>
                <w:sz w:val="16"/>
              </w:rPr>
              <w:t>Support of BAT offset and adjusted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0C16"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625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505F" w14:textId="77777777" w:rsidR="007535F3" w:rsidRPr="00F45167" w:rsidRDefault="007535F3" w:rsidP="00B51EAE">
            <w:pPr>
              <w:pStyle w:val="TAL"/>
              <w:rPr>
                <w:sz w:val="16"/>
              </w:rPr>
            </w:pPr>
            <w:r w:rsidRPr="00F45167">
              <w:rPr>
                <w:sz w:val="16"/>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01B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0FE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A60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FCBD"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2CB75" w14:textId="77777777" w:rsidR="007535F3" w:rsidRPr="00F45167" w:rsidRDefault="007535F3" w:rsidP="00B51EAE">
            <w:pPr>
              <w:pStyle w:val="TAL"/>
              <w:rPr>
                <w:sz w:val="16"/>
              </w:rPr>
            </w:pPr>
            <w:r w:rsidRPr="00F45167">
              <w:rPr>
                <w:sz w:val="16"/>
              </w:rPr>
              <w:t>agreed</w:t>
            </w:r>
          </w:p>
        </w:tc>
      </w:tr>
      <w:tr w:rsidR="007535F3" w:rsidRPr="00F45167" w14:paraId="5CA6960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F48FB6" w14:textId="77777777" w:rsidR="007535F3" w:rsidRPr="00F45167" w:rsidRDefault="007535F3" w:rsidP="00B51EAE">
            <w:pPr>
              <w:pStyle w:val="TAL"/>
              <w:rPr>
                <w:sz w:val="16"/>
              </w:rPr>
            </w:pPr>
            <w:r w:rsidRPr="00F45167">
              <w:rPr>
                <w:sz w:val="16"/>
              </w:rPr>
              <w:t>C3-231486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1967" w14:textId="77777777" w:rsidR="007535F3" w:rsidRPr="00F45167" w:rsidRDefault="007535F3" w:rsidP="00B51EAE">
            <w:pPr>
              <w:pStyle w:val="TAL"/>
              <w:rPr>
                <w:sz w:val="16"/>
              </w:rPr>
            </w:pPr>
            <w:r w:rsidRPr="00F45167">
              <w:rPr>
                <w:sz w:val="16"/>
              </w:rPr>
              <w:t xml:space="preserve">Removal of the Editor’s note about BAT window and </w:t>
            </w:r>
            <w:proofErr w:type="spellStart"/>
            <w:r w:rsidRPr="00F45167">
              <w:rPr>
                <w:sz w:val="16"/>
              </w:rPr>
              <w:t>PeriodicityRange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5E9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5B2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1F043" w14:textId="77777777" w:rsidR="007535F3" w:rsidRPr="00F45167" w:rsidRDefault="007535F3" w:rsidP="00B51EAE">
            <w:pPr>
              <w:pStyle w:val="TAL"/>
              <w:rPr>
                <w:sz w:val="16"/>
              </w:rPr>
            </w:pPr>
            <w:r w:rsidRPr="00F45167">
              <w:rPr>
                <w:sz w:val="16"/>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E3C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0D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25A0"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2D8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D1E1" w14:textId="77777777" w:rsidR="007535F3" w:rsidRPr="00F45167" w:rsidRDefault="007535F3" w:rsidP="00B51EAE">
            <w:pPr>
              <w:pStyle w:val="TAL"/>
              <w:rPr>
                <w:sz w:val="16"/>
              </w:rPr>
            </w:pPr>
            <w:r w:rsidRPr="00F45167">
              <w:rPr>
                <w:sz w:val="16"/>
              </w:rPr>
              <w:t>agreed</w:t>
            </w:r>
          </w:p>
        </w:tc>
      </w:tr>
      <w:tr w:rsidR="007535F3" w:rsidRPr="00F45167" w14:paraId="0D92328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D67CF4" w14:textId="77777777" w:rsidR="007535F3" w:rsidRPr="00F45167" w:rsidRDefault="007535F3" w:rsidP="00B51EAE">
            <w:pPr>
              <w:pStyle w:val="TAL"/>
              <w:rPr>
                <w:sz w:val="16"/>
              </w:rPr>
            </w:pPr>
            <w:r w:rsidRPr="00F45167">
              <w:rPr>
                <w:sz w:val="16"/>
              </w:rPr>
              <w:t>C3-231487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4AADB" w14:textId="77777777" w:rsidR="007535F3" w:rsidRPr="00F45167" w:rsidRDefault="007535F3" w:rsidP="00B51EAE">
            <w:pPr>
              <w:pStyle w:val="TAL"/>
              <w:rPr>
                <w:sz w:val="16"/>
              </w:rPr>
            </w:pPr>
            <w:r w:rsidRPr="00F45167">
              <w:rPr>
                <w:sz w:val="16"/>
              </w:rPr>
              <w:t xml:space="preserve">Corrections on </w:t>
            </w:r>
            <w:proofErr w:type="spellStart"/>
            <w:r w:rsidRPr="00F45167">
              <w:rPr>
                <w:sz w:val="16"/>
              </w:rPr>
              <w:t>DetNet</w:t>
            </w:r>
            <w:proofErr w:type="spellEnd"/>
            <w:r w:rsidRPr="00F45167">
              <w:rPr>
                <w:sz w:val="16"/>
              </w:rPr>
              <w:t xml:space="preserve"> node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641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43C3"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7584" w14:textId="77777777" w:rsidR="007535F3" w:rsidRPr="00F45167" w:rsidRDefault="007535F3" w:rsidP="00B51EAE">
            <w:pPr>
              <w:pStyle w:val="TAL"/>
              <w:rPr>
                <w:sz w:val="16"/>
              </w:rPr>
            </w:pPr>
            <w:r w:rsidRPr="00F45167">
              <w:rPr>
                <w:sz w:val="16"/>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357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4573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2BC0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840D"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ADE62" w14:textId="77777777" w:rsidR="007535F3" w:rsidRPr="00F45167" w:rsidRDefault="007535F3" w:rsidP="00B51EAE">
            <w:pPr>
              <w:pStyle w:val="TAL"/>
              <w:rPr>
                <w:sz w:val="16"/>
              </w:rPr>
            </w:pPr>
            <w:r w:rsidRPr="00F45167">
              <w:rPr>
                <w:sz w:val="16"/>
              </w:rPr>
              <w:t>agreed</w:t>
            </w:r>
          </w:p>
        </w:tc>
      </w:tr>
      <w:tr w:rsidR="007535F3" w:rsidRPr="00F45167" w14:paraId="0E3847B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A8AE6C" w14:textId="77777777" w:rsidR="007535F3" w:rsidRPr="00F45167" w:rsidRDefault="007535F3" w:rsidP="00B51EAE">
            <w:pPr>
              <w:pStyle w:val="TAL"/>
              <w:rPr>
                <w:sz w:val="16"/>
              </w:rPr>
            </w:pPr>
            <w:r w:rsidRPr="00F45167">
              <w:rPr>
                <w:sz w:val="16"/>
              </w:rPr>
              <w:t>C3-231488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2F1D" w14:textId="77777777" w:rsidR="007535F3" w:rsidRPr="00F45167" w:rsidRDefault="007535F3" w:rsidP="00B51EAE">
            <w:pPr>
              <w:pStyle w:val="TAL"/>
              <w:rPr>
                <w:sz w:val="16"/>
              </w:rPr>
            </w:pPr>
            <w:r w:rsidRPr="00F45167">
              <w:rPr>
                <w:sz w:val="16"/>
              </w:rPr>
              <w:t>Support of 5G VN group communication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9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5FF1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93C8" w14:textId="77777777" w:rsidR="007535F3" w:rsidRPr="00F45167" w:rsidRDefault="007535F3" w:rsidP="00B51EAE">
            <w:pPr>
              <w:pStyle w:val="TAL"/>
              <w:rPr>
                <w:sz w:val="16"/>
              </w:rPr>
            </w:pPr>
            <w:r w:rsidRPr="00F45167">
              <w:rPr>
                <w:sz w:val="16"/>
              </w:rPr>
              <w:t>899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409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A28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C03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5658"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2446F" w14:textId="77777777" w:rsidR="007535F3" w:rsidRPr="00F45167" w:rsidRDefault="007535F3" w:rsidP="00B51EAE">
            <w:pPr>
              <w:pStyle w:val="TAL"/>
              <w:rPr>
                <w:sz w:val="16"/>
              </w:rPr>
            </w:pPr>
            <w:r w:rsidRPr="00F45167">
              <w:rPr>
                <w:sz w:val="16"/>
              </w:rPr>
              <w:t>agreed</w:t>
            </w:r>
          </w:p>
        </w:tc>
      </w:tr>
      <w:tr w:rsidR="007535F3" w:rsidRPr="00F45167" w14:paraId="602425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232453" w14:textId="77777777" w:rsidR="007535F3" w:rsidRPr="00F45167" w:rsidRDefault="007535F3" w:rsidP="00B51EAE">
            <w:pPr>
              <w:pStyle w:val="TAL"/>
              <w:rPr>
                <w:sz w:val="16"/>
              </w:rPr>
            </w:pPr>
            <w:r w:rsidRPr="00F45167">
              <w:rPr>
                <w:sz w:val="16"/>
              </w:rPr>
              <w:t>C3-231489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4184" w14:textId="77777777" w:rsidR="007535F3" w:rsidRPr="00F45167" w:rsidRDefault="007535F3" w:rsidP="00B51EAE">
            <w:pPr>
              <w:pStyle w:val="TAL"/>
              <w:rPr>
                <w:sz w:val="16"/>
              </w:rPr>
            </w:pPr>
            <w:r w:rsidRPr="00F45167">
              <w:rPr>
                <w:sz w:val="16"/>
              </w:rPr>
              <w:t>Support of traffic characteristics and monitoring of performance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5C1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B101"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343F" w14:textId="77777777" w:rsidR="007535F3" w:rsidRPr="00F45167" w:rsidRDefault="007535F3" w:rsidP="00B51EAE">
            <w:pPr>
              <w:pStyle w:val="TAL"/>
              <w:rPr>
                <w:sz w:val="16"/>
              </w:rPr>
            </w:pPr>
            <w:r w:rsidRPr="00F45167">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60A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E8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826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B18B5"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C48D" w14:textId="77777777" w:rsidR="007535F3" w:rsidRPr="00F45167" w:rsidRDefault="007535F3" w:rsidP="00B51EAE">
            <w:pPr>
              <w:pStyle w:val="TAL"/>
              <w:rPr>
                <w:sz w:val="16"/>
              </w:rPr>
            </w:pPr>
            <w:r w:rsidRPr="00F45167">
              <w:rPr>
                <w:sz w:val="16"/>
              </w:rPr>
              <w:t>agreed</w:t>
            </w:r>
          </w:p>
        </w:tc>
      </w:tr>
      <w:tr w:rsidR="007535F3" w:rsidRPr="00F45167" w14:paraId="0823E2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5B2DB8E" w14:textId="77777777" w:rsidR="007535F3" w:rsidRPr="00F45167" w:rsidRDefault="007535F3" w:rsidP="00B51EAE">
            <w:pPr>
              <w:pStyle w:val="TAL"/>
              <w:rPr>
                <w:sz w:val="16"/>
              </w:rPr>
            </w:pPr>
            <w:r w:rsidRPr="00F45167">
              <w:rPr>
                <w:sz w:val="16"/>
              </w:rPr>
              <w:t>C3-231490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B6DF" w14:textId="77777777" w:rsidR="007535F3" w:rsidRPr="00F45167" w:rsidRDefault="007535F3" w:rsidP="00B51EAE">
            <w:pPr>
              <w:pStyle w:val="TAL"/>
              <w:rPr>
                <w:sz w:val="16"/>
              </w:rPr>
            </w:pPr>
            <w:r w:rsidRPr="00F45167">
              <w:rPr>
                <w:sz w:val="16"/>
              </w:rPr>
              <w:t xml:space="preserve">Support of Network slice capability </w:t>
            </w:r>
            <w:r w:rsidRPr="00F45167">
              <w:rPr>
                <w:sz w:val="16"/>
              </w:rPr>
              <w:lastRenderedPageBreak/>
              <w:t>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4C26"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1E0E"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0C72B" w14:textId="77777777" w:rsidR="007535F3" w:rsidRPr="00F45167" w:rsidRDefault="007535F3" w:rsidP="00B51EAE">
            <w:pPr>
              <w:pStyle w:val="TAL"/>
              <w:rPr>
                <w:sz w:val="16"/>
              </w:rPr>
            </w:pPr>
            <w:r w:rsidRPr="00F45167">
              <w:rPr>
                <w:sz w:val="16"/>
              </w:rPr>
              <w:t>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8C6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CFDE"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602D" w14:textId="77777777" w:rsidR="007535F3" w:rsidRPr="00F45167" w:rsidRDefault="007535F3" w:rsidP="00B51EAE">
            <w:pPr>
              <w:pStyle w:val="TAL"/>
              <w:rPr>
                <w:sz w:val="16"/>
              </w:rPr>
            </w:pPr>
            <w:r w:rsidRPr="00F45167">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60B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E396" w14:textId="77777777" w:rsidR="007535F3" w:rsidRPr="00F45167" w:rsidRDefault="007535F3" w:rsidP="00B51EAE">
            <w:pPr>
              <w:pStyle w:val="TAL"/>
              <w:rPr>
                <w:sz w:val="16"/>
              </w:rPr>
            </w:pPr>
            <w:r w:rsidRPr="00F45167">
              <w:rPr>
                <w:sz w:val="16"/>
              </w:rPr>
              <w:t>agreed</w:t>
            </w:r>
          </w:p>
        </w:tc>
      </w:tr>
      <w:tr w:rsidR="007535F3" w:rsidRPr="00F45167" w14:paraId="36B4A9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C012B5" w14:textId="77777777" w:rsidR="007535F3" w:rsidRPr="00F45167" w:rsidRDefault="007535F3" w:rsidP="00B51EAE">
            <w:pPr>
              <w:pStyle w:val="TAL"/>
              <w:rPr>
                <w:sz w:val="16"/>
              </w:rPr>
            </w:pPr>
            <w:r w:rsidRPr="00F45167">
              <w:rPr>
                <w:sz w:val="16"/>
              </w:rPr>
              <w:t>C3-231493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93DA" w14:textId="77777777" w:rsidR="007535F3" w:rsidRPr="00F45167" w:rsidRDefault="007535F3" w:rsidP="00B51EAE">
            <w:pPr>
              <w:pStyle w:val="TAL"/>
              <w:rPr>
                <w:sz w:val="16"/>
              </w:rPr>
            </w:pPr>
            <w:r w:rsidRPr="00F45167">
              <w:rPr>
                <w:sz w:val="16"/>
              </w:rPr>
              <w:t>UE policy association update for mobility from 5GS to EPS when having N26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F3D3" w14:textId="77777777" w:rsidR="007535F3" w:rsidRPr="00F45167" w:rsidRDefault="007535F3" w:rsidP="00B51EAE">
            <w:pPr>
              <w:pStyle w:val="TAL"/>
              <w:rPr>
                <w:sz w:val="16"/>
              </w:rPr>
            </w:pPr>
            <w:r w:rsidRPr="00F45167">
              <w:rPr>
                <w:sz w:val="16"/>
              </w:rPr>
              <w:t>Lenovo,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4D97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889B8" w14:textId="77777777" w:rsidR="007535F3" w:rsidRPr="00F45167" w:rsidRDefault="007535F3" w:rsidP="00B51EAE">
            <w:pPr>
              <w:pStyle w:val="TAL"/>
              <w:rPr>
                <w:sz w:val="16"/>
              </w:rPr>
            </w:pPr>
            <w:r w:rsidRPr="00F45167">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349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F33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CE4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23ED"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16F6" w14:textId="77777777" w:rsidR="007535F3" w:rsidRPr="00F45167" w:rsidRDefault="007535F3" w:rsidP="00B51EAE">
            <w:pPr>
              <w:pStyle w:val="TAL"/>
              <w:rPr>
                <w:sz w:val="16"/>
              </w:rPr>
            </w:pPr>
            <w:r w:rsidRPr="00F45167">
              <w:rPr>
                <w:sz w:val="16"/>
              </w:rPr>
              <w:t>postponed</w:t>
            </w:r>
          </w:p>
        </w:tc>
      </w:tr>
      <w:tr w:rsidR="007535F3" w:rsidRPr="00F45167" w14:paraId="51D2F2E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D2585C" w14:textId="77777777" w:rsidR="007535F3" w:rsidRPr="00F45167" w:rsidRDefault="007535F3" w:rsidP="00B51EAE">
            <w:pPr>
              <w:pStyle w:val="TAL"/>
              <w:rPr>
                <w:sz w:val="16"/>
              </w:rPr>
            </w:pPr>
            <w:r w:rsidRPr="00F45167">
              <w:rPr>
                <w:sz w:val="16"/>
              </w:rPr>
              <w:t>C3-231494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99C3"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AD9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A5AB"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57DB" w14:textId="77777777" w:rsidR="007535F3" w:rsidRPr="00F45167" w:rsidRDefault="007535F3" w:rsidP="00B51EAE">
            <w:pPr>
              <w:pStyle w:val="TAL"/>
              <w:rPr>
                <w:sz w:val="16"/>
              </w:rPr>
            </w:pPr>
            <w:r w:rsidRPr="00F45167">
              <w:rPr>
                <w:sz w:val="16"/>
              </w:rPr>
              <w:t>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32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ABE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9EB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1471"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FD9B" w14:textId="77777777" w:rsidR="007535F3" w:rsidRPr="00F45167" w:rsidRDefault="007535F3" w:rsidP="00B51EAE">
            <w:pPr>
              <w:pStyle w:val="TAL"/>
              <w:rPr>
                <w:sz w:val="16"/>
              </w:rPr>
            </w:pPr>
            <w:r w:rsidRPr="00F45167">
              <w:rPr>
                <w:sz w:val="16"/>
              </w:rPr>
              <w:t>agreed</w:t>
            </w:r>
          </w:p>
        </w:tc>
      </w:tr>
      <w:tr w:rsidR="007535F3" w:rsidRPr="00F45167" w14:paraId="0B3AD4A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BC9E32" w14:textId="77777777" w:rsidR="007535F3" w:rsidRPr="00F45167" w:rsidRDefault="007535F3" w:rsidP="00B51EAE">
            <w:pPr>
              <w:pStyle w:val="TAL"/>
              <w:rPr>
                <w:sz w:val="16"/>
              </w:rPr>
            </w:pPr>
            <w:r w:rsidRPr="00F45167">
              <w:rPr>
                <w:sz w:val="16"/>
              </w:rPr>
              <w:t>C3-231495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B2B0"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F19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33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4AF4" w14:textId="77777777" w:rsidR="007535F3" w:rsidRPr="00F45167" w:rsidRDefault="007535F3" w:rsidP="00B51EAE">
            <w:pPr>
              <w:pStyle w:val="TAL"/>
              <w:rPr>
                <w:sz w:val="16"/>
              </w:rPr>
            </w:pPr>
            <w:r w:rsidRPr="00F45167">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15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DB2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36A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E0D3F"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FC88" w14:textId="77777777" w:rsidR="007535F3" w:rsidRPr="00F45167" w:rsidRDefault="007535F3" w:rsidP="00B51EAE">
            <w:pPr>
              <w:pStyle w:val="TAL"/>
              <w:rPr>
                <w:sz w:val="16"/>
              </w:rPr>
            </w:pPr>
            <w:r w:rsidRPr="00F45167">
              <w:rPr>
                <w:sz w:val="16"/>
              </w:rPr>
              <w:t>agreed</w:t>
            </w:r>
          </w:p>
        </w:tc>
      </w:tr>
      <w:tr w:rsidR="007535F3" w:rsidRPr="00F45167" w14:paraId="51B6963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FD1668" w14:textId="77777777" w:rsidR="007535F3" w:rsidRPr="00F45167" w:rsidRDefault="007535F3" w:rsidP="00B51EAE">
            <w:pPr>
              <w:pStyle w:val="TAL"/>
              <w:rPr>
                <w:sz w:val="16"/>
              </w:rPr>
            </w:pPr>
            <w:r w:rsidRPr="00F45167">
              <w:rPr>
                <w:sz w:val="16"/>
              </w:rPr>
              <w:t>C3-231496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8AC5"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6C1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1E93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76BA" w14:textId="77777777" w:rsidR="007535F3" w:rsidRPr="00F45167" w:rsidRDefault="007535F3" w:rsidP="00B51EAE">
            <w:pPr>
              <w:pStyle w:val="TAL"/>
              <w:rPr>
                <w:sz w:val="16"/>
              </w:rPr>
            </w:pPr>
            <w:r w:rsidRPr="00F45167">
              <w:rPr>
                <w:sz w:val="16"/>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C8C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CA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E16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149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110B" w14:textId="77777777" w:rsidR="007535F3" w:rsidRPr="00F45167" w:rsidRDefault="007535F3" w:rsidP="00B51EAE">
            <w:pPr>
              <w:pStyle w:val="TAL"/>
              <w:rPr>
                <w:sz w:val="16"/>
              </w:rPr>
            </w:pPr>
            <w:r w:rsidRPr="00F45167">
              <w:rPr>
                <w:sz w:val="16"/>
              </w:rPr>
              <w:t>agreed</w:t>
            </w:r>
          </w:p>
        </w:tc>
      </w:tr>
      <w:tr w:rsidR="007535F3" w:rsidRPr="00F45167" w14:paraId="5652E28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AD4678" w14:textId="77777777" w:rsidR="007535F3" w:rsidRPr="00F45167" w:rsidRDefault="007535F3" w:rsidP="00B51EAE">
            <w:pPr>
              <w:pStyle w:val="TAL"/>
              <w:rPr>
                <w:sz w:val="16"/>
              </w:rPr>
            </w:pPr>
            <w:r w:rsidRPr="00F45167">
              <w:rPr>
                <w:sz w:val="16"/>
              </w:rPr>
              <w:t>C3-231497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553EA" w14:textId="77777777" w:rsidR="007535F3" w:rsidRPr="00F45167" w:rsidRDefault="007535F3" w:rsidP="00B51EAE">
            <w:pPr>
              <w:pStyle w:val="TAL"/>
              <w:rPr>
                <w:sz w:val="16"/>
              </w:rPr>
            </w:pPr>
            <w:r w:rsidRPr="00F45167">
              <w:rPr>
                <w:sz w:val="16"/>
              </w:rPr>
              <w:t>EDGEAPP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2E8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371F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3161" w14:textId="77777777" w:rsidR="007535F3" w:rsidRPr="00F45167" w:rsidRDefault="007535F3" w:rsidP="00B51EAE">
            <w:pPr>
              <w:pStyle w:val="TAL"/>
              <w:rPr>
                <w:sz w:val="16"/>
              </w:rPr>
            </w:pPr>
            <w:r w:rsidRPr="00F45167">
              <w:rPr>
                <w:sz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1A8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66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F01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9197"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0C2" w14:textId="77777777" w:rsidR="007535F3" w:rsidRPr="00F45167" w:rsidRDefault="007535F3" w:rsidP="00B51EAE">
            <w:pPr>
              <w:pStyle w:val="TAL"/>
              <w:rPr>
                <w:sz w:val="16"/>
              </w:rPr>
            </w:pPr>
            <w:r w:rsidRPr="00F45167">
              <w:rPr>
                <w:sz w:val="16"/>
              </w:rPr>
              <w:t>postponed</w:t>
            </w:r>
          </w:p>
        </w:tc>
      </w:tr>
      <w:tr w:rsidR="007535F3" w:rsidRPr="00F45167" w14:paraId="58411FD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C9AD96" w14:textId="77777777" w:rsidR="007535F3" w:rsidRPr="00F45167" w:rsidRDefault="007535F3" w:rsidP="00B51EAE">
            <w:pPr>
              <w:pStyle w:val="TAL"/>
              <w:rPr>
                <w:sz w:val="16"/>
              </w:rPr>
            </w:pPr>
            <w:r w:rsidRPr="00F45167">
              <w:rPr>
                <w:sz w:val="16"/>
              </w:rPr>
              <w:t>C3-231498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2B16" w14:textId="77777777" w:rsidR="007535F3" w:rsidRPr="00F45167" w:rsidRDefault="007535F3" w:rsidP="00B51EAE">
            <w:pPr>
              <w:pStyle w:val="TAL"/>
              <w:rPr>
                <w:sz w:val="16"/>
              </w:rPr>
            </w:pPr>
            <w:r w:rsidRPr="00F45167">
              <w:rPr>
                <w:sz w:val="16"/>
              </w:rPr>
              <w:t>SEAL APIs supporting vendor specific extensions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AB6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7CE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202E" w14:textId="77777777" w:rsidR="007535F3" w:rsidRPr="00F45167" w:rsidRDefault="007535F3" w:rsidP="00B51EAE">
            <w:pPr>
              <w:pStyle w:val="TAL"/>
              <w:rPr>
                <w:sz w:val="16"/>
              </w:rPr>
            </w:pPr>
            <w:r w:rsidRPr="00F45167">
              <w:rPr>
                <w:sz w:val="16"/>
              </w:rPr>
              <w:t>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470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81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0F4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C3DC"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7BF4" w14:textId="77777777" w:rsidR="007535F3" w:rsidRPr="00F45167" w:rsidRDefault="007535F3" w:rsidP="00B51EAE">
            <w:pPr>
              <w:pStyle w:val="TAL"/>
              <w:rPr>
                <w:sz w:val="16"/>
              </w:rPr>
            </w:pPr>
            <w:r w:rsidRPr="00F45167">
              <w:rPr>
                <w:sz w:val="16"/>
              </w:rPr>
              <w:t>postponed</w:t>
            </w:r>
          </w:p>
        </w:tc>
      </w:tr>
      <w:tr w:rsidR="007535F3" w:rsidRPr="00F45167" w14:paraId="2088E1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56FAA5D" w14:textId="77777777" w:rsidR="007535F3" w:rsidRPr="00F45167" w:rsidRDefault="007535F3" w:rsidP="00B51EAE">
            <w:pPr>
              <w:pStyle w:val="TAL"/>
              <w:rPr>
                <w:sz w:val="16"/>
              </w:rPr>
            </w:pPr>
            <w:r w:rsidRPr="00F45167">
              <w:rPr>
                <w:sz w:val="16"/>
              </w:rPr>
              <w:t>C3-231499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8628" w14:textId="77777777" w:rsidR="007535F3" w:rsidRPr="00F45167" w:rsidRDefault="007535F3" w:rsidP="00B51EAE">
            <w:pPr>
              <w:pStyle w:val="TAL"/>
              <w:rPr>
                <w:sz w:val="16"/>
              </w:rPr>
            </w:pPr>
            <w:r w:rsidRPr="00F45167">
              <w:rPr>
                <w:sz w:val="16"/>
              </w:rPr>
              <w:t>Updates to Procedures for NWDAF Discovery and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2743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1B7C"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16EC" w14:textId="77777777" w:rsidR="007535F3" w:rsidRPr="00F45167" w:rsidRDefault="007535F3" w:rsidP="00B51EAE">
            <w:pPr>
              <w:pStyle w:val="TAL"/>
              <w:rPr>
                <w:sz w:val="16"/>
              </w:rPr>
            </w:pPr>
            <w:r w:rsidRPr="00F45167">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42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A4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9F5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85ED" w14:textId="77777777" w:rsidR="007535F3" w:rsidRPr="00F45167" w:rsidRDefault="007535F3" w:rsidP="00B51EAE">
            <w:pPr>
              <w:pStyle w:val="TAL"/>
              <w:rPr>
                <w:sz w:val="16"/>
              </w:rPr>
            </w:pPr>
            <w:proofErr w:type="spellStart"/>
            <w:r w:rsidRPr="00F45167">
              <w:rPr>
                <w:sz w:val="16"/>
              </w:rPr>
              <w:t>eNetAE</w:t>
            </w:r>
            <w:proofErr w:type="spellEnd"/>
            <w:r w:rsidRPr="00F45167">
              <w:rPr>
                <w:sz w:val="16"/>
              </w:rPr>
              <w:t>, 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AD36" w14:textId="77777777" w:rsidR="007535F3" w:rsidRPr="00F45167" w:rsidRDefault="007535F3" w:rsidP="00B51EAE">
            <w:pPr>
              <w:pStyle w:val="TAL"/>
              <w:rPr>
                <w:sz w:val="16"/>
              </w:rPr>
            </w:pPr>
            <w:r w:rsidRPr="00F45167">
              <w:rPr>
                <w:sz w:val="16"/>
              </w:rPr>
              <w:t>agreed</w:t>
            </w:r>
          </w:p>
        </w:tc>
      </w:tr>
      <w:tr w:rsidR="007535F3" w:rsidRPr="00F45167" w14:paraId="0635E9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4C93E7" w14:textId="77777777" w:rsidR="007535F3" w:rsidRPr="00F45167" w:rsidRDefault="007535F3" w:rsidP="00B51EAE">
            <w:pPr>
              <w:pStyle w:val="TAL"/>
              <w:rPr>
                <w:sz w:val="16"/>
              </w:rPr>
            </w:pPr>
            <w:r w:rsidRPr="00F45167">
              <w:rPr>
                <w:sz w:val="16"/>
              </w:rPr>
              <w:t>C3-231500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D17F" w14:textId="77777777" w:rsidR="007535F3" w:rsidRPr="00F45167" w:rsidRDefault="007535F3" w:rsidP="00B51EAE">
            <w:pPr>
              <w:pStyle w:val="TAL"/>
              <w:rPr>
                <w:sz w:val="16"/>
              </w:rPr>
            </w:pPr>
            <w:r w:rsidRPr="00F45167">
              <w:rPr>
                <w:sz w:val="16"/>
              </w:rPr>
              <w:t>Update NRF procedure for NWDAF discovery supporting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C10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9768C"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B181"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50C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64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8D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C1E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AA37" w14:textId="77777777" w:rsidR="007535F3" w:rsidRPr="00F45167" w:rsidRDefault="007535F3" w:rsidP="00B51EAE">
            <w:pPr>
              <w:pStyle w:val="TAL"/>
              <w:rPr>
                <w:sz w:val="16"/>
              </w:rPr>
            </w:pPr>
            <w:r w:rsidRPr="00F45167">
              <w:rPr>
                <w:sz w:val="16"/>
              </w:rPr>
              <w:t>agreed</w:t>
            </w:r>
          </w:p>
        </w:tc>
      </w:tr>
      <w:tr w:rsidR="007535F3" w:rsidRPr="00F45167" w14:paraId="4F661DF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424451" w14:textId="77777777" w:rsidR="007535F3" w:rsidRPr="00F45167" w:rsidRDefault="007535F3" w:rsidP="00B51EAE">
            <w:pPr>
              <w:pStyle w:val="TAL"/>
              <w:rPr>
                <w:sz w:val="16"/>
              </w:rPr>
            </w:pPr>
            <w:r w:rsidRPr="00F45167">
              <w:rPr>
                <w:sz w:val="16"/>
              </w:rPr>
              <w:t>C3-231501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D23C" w14:textId="77777777" w:rsidR="007535F3" w:rsidRPr="00F45167" w:rsidRDefault="007535F3" w:rsidP="00B51EAE">
            <w:pPr>
              <w:pStyle w:val="TAL"/>
              <w:rPr>
                <w:sz w:val="16"/>
              </w:rPr>
            </w:pPr>
            <w:r w:rsidRPr="00F45167">
              <w:rPr>
                <w:sz w:val="16"/>
              </w:rPr>
              <w:t>Support for A2X service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167A"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EF29"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AB25" w14:textId="77777777" w:rsidR="007535F3" w:rsidRPr="00F45167" w:rsidRDefault="007535F3" w:rsidP="00B51EAE">
            <w:pPr>
              <w:pStyle w:val="TAL"/>
              <w:rPr>
                <w:sz w:val="16"/>
              </w:rPr>
            </w:pPr>
            <w:r w:rsidRPr="00F45167">
              <w:rPr>
                <w:sz w:val="16"/>
              </w:rPr>
              <w:t>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8D9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FFC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DB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EA3A"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0771C" w14:textId="77777777" w:rsidR="007535F3" w:rsidRPr="00F45167" w:rsidRDefault="007535F3" w:rsidP="00B51EAE">
            <w:pPr>
              <w:pStyle w:val="TAL"/>
              <w:rPr>
                <w:sz w:val="16"/>
              </w:rPr>
            </w:pPr>
            <w:r w:rsidRPr="00F45167">
              <w:rPr>
                <w:sz w:val="16"/>
              </w:rPr>
              <w:t>agreed</w:t>
            </w:r>
          </w:p>
        </w:tc>
      </w:tr>
      <w:tr w:rsidR="007535F3" w:rsidRPr="00F45167" w14:paraId="73E30D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97D6A3" w14:textId="77777777" w:rsidR="007535F3" w:rsidRPr="00F45167" w:rsidRDefault="007535F3" w:rsidP="00B51EAE">
            <w:pPr>
              <w:pStyle w:val="TAL"/>
              <w:rPr>
                <w:sz w:val="16"/>
              </w:rPr>
            </w:pPr>
            <w:r w:rsidRPr="00F45167">
              <w:rPr>
                <w:sz w:val="16"/>
              </w:rPr>
              <w:t>C3-231502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1D926"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478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76F1" w14:textId="77777777" w:rsidR="007535F3" w:rsidRPr="00F45167" w:rsidRDefault="007535F3" w:rsidP="00B51EAE">
            <w:pPr>
              <w:pStyle w:val="TAL"/>
              <w:rPr>
                <w:sz w:val="16"/>
              </w:rPr>
            </w:pPr>
            <w:r w:rsidRPr="00F45167">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AE0E" w14:textId="77777777" w:rsidR="007535F3" w:rsidRPr="00F45167" w:rsidRDefault="007535F3" w:rsidP="00B51EAE">
            <w:pPr>
              <w:pStyle w:val="TAL"/>
              <w:rPr>
                <w:sz w:val="16"/>
              </w:rPr>
            </w:pPr>
            <w:r w:rsidRPr="00F45167">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12E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3C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0C1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149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BCB3" w14:textId="77777777" w:rsidR="007535F3" w:rsidRPr="00F45167" w:rsidRDefault="007535F3" w:rsidP="00B51EAE">
            <w:pPr>
              <w:pStyle w:val="TAL"/>
              <w:rPr>
                <w:sz w:val="16"/>
              </w:rPr>
            </w:pPr>
            <w:r w:rsidRPr="00F45167">
              <w:rPr>
                <w:sz w:val="16"/>
              </w:rPr>
              <w:t>postponed</w:t>
            </w:r>
          </w:p>
        </w:tc>
      </w:tr>
      <w:tr w:rsidR="007535F3" w:rsidRPr="00F45167" w14:paraId="0FC4CDA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99E9FA" w14:textId="77777777" w:rsidR="007535F3" w:rsidRPr="00F45167" w:rsidRDefault="007535F3" w:rsidP="00B51EAE">
            <w:pPr>
              <w:pStyle w:val="TAL"/>
              <w:rPr>
                <w:sz w:val="16"/>
              </w:rPr>
            </w:pPr>
            <w:r w:rsidRPr="00F45167">
              <w:rPr>
                <w:sz w:val="16"/>
              </w:rPr>
              <w:t>C3-231503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1487"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A70C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59EAC"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E32E" w14:textId="77777777" w:rsidR="007535F3" w:rsidRPr="00F45167" w:rsidRDefault="007535F3" w:rsidP="00B51EAE">
            <w:pPr>
              <w:pStyle w:val="TAL"/>
              <w:rPr>
                <w:sz w:val="16"/>
              </w:rPr>
            </w:pPr>
            <w:r w:rsidRPr="00F45167">
              <w:rPr>
                <w:sz w:val="16"/>
              </w:rPr>
              <w:t>1055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4C7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CC5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44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4D6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30DF" w14:textId="77777777" w:rsidR="007535F3" w:rsidRPr="00F45167" w:rsidRDefault="007535F3" w:rsidP="00B51EAE">
            <w:pPr>
              <w:pStyle w:val="TAL"/>
              <w:rPr>
                <w:sz w:val="16"/>
              </w:rPr>
            </w:pPr>
            <w:r w:rsidRPr="00F45167">
              <w:rPr>
                <w:sz w:val="16"/>
              </w:rPr>
              <w:t>postponed</w:t>
            </w:r>
          </w:p>
        </w:tc>
      </w:tr>
      <w:tr w:rsidR="007535F3" w:rsidRPr="00F45167" w14:paraId="431668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125610" w14:textId="77777777" w:rsidR="007535F3" w:rsidRPr="00F45167" w:rsidRDefault="007535F3" w:rsidP="00B51EAE">
            <w:pPr>
              <w:pStyle w:val="TAL"/>
              <w:rPr>
                <w:sz w:val="16"/>
              </w:rPr>
            </w:pPr>
            <w:r w:rsidRPr="00F45167">
              <w:rPr>
                <w:sz w:val="16"/>
              </w:rPr>
              <w:t>C3-231504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67D9"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C6F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21D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FCDB" w14:textId="77777777" w:rsidR="007535F3" w:rsidRPr="00F45167" w:rsidRDefault="007535F3" w:rsidP="00B51EAE">
            <w:pPr>
              <w:pStyle w:val="TAL"/>
              <w:rPr>
                <w:sz w:val="16"/>
              </w:rPr>
            </w:pPr>
            <w:r w:rsidRPr="00F45167">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44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DE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F909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747B"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7B48" w14:textId="77777777" w:rsidR="007535F3" w:rsidRPr="00F45167" w:rsidRDefault="007535F3" w:rsidP="00B51EAE">
            <w:pPr>
              <w:pStyle w:val="TAL"/>
              <w:rPr>
                <w:sz w:val="16"/>
              </w:rPr>
            </w:pPr>
            <w:r w:rsidRPr="00F45167">
              <w:rPr>
                <w:sz w:val="16"/>
              </w:rPr>
              <w:t>postponed</w:t>
            </w:r>
          </w:p>
        </w:tc>
      </w:tr>
      <w:tr w:rsidR="007535F3" w:rsidRPr="00F45167" w14:paraId="57E8E8D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DC22C9F" w14:textId="77777777" w:rsidR="007535F3" w:rsidRPr="00F45167" w:rsidRDefault="007535F3" w:rsidP="00B51EAE">
            <w:pPr>
              <w:pStyle w:val="TAL"/>
              <w:rPr>
                <w:sz w:val="16"/>
              </w:rPr>
            </w:pPr>
            <w:r w:rsidRPr="00F45167">
              <w:rPr>
                <w:sz w:val="16"/>
              </w:rPr>
              <w:t>C3-231505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A209" w14:textId="77777777" w:rsidR="007535F3" w:rsidRPr="00F45167" w:rsidRDefault="007535F3" w:rsidP="00B51EAE">
            <w:pPr>
              <w:pStyle w:val="TAL"/>
              <w:rPr>
                <w:sz w:val="16"/>
              </w:rPr>
            </w:pPr>
            <w:r w:rsidRPr="00F45167">
              <w:rPr>
                <w:sz w:val="16"/>
              </w:rPr>
              <w:t>Support for A2X service parameters and policy provisioning during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F7AE" w14:textId="77777777" w:rsidR="007535F3" w:rsidRPr="00F45167" w:rsidRDefault="007535F3" w:rsidP="00B51EAE">
            <w:pPr>
              <w:pStyle w:val="TAL"/>
              <w:rPr>
                <w:sz w:val="16"/>
              </w:rPr>
            </w:pPr>
            <w:r w:rsidRPr="00F45167">
              <w:rPr>
                <w:sz w:val="16"/>
              </w:rPr>
              <w:t>Nokia, Nokia Shanghai Bell, Huawei,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A1D5"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3721" w14:textId="77777777" w:rsidR="007535F3" w:rsidRPr="00F45167" w:rsidRDefault="007535F3" w:rsidP="00B51EAE">
            <w:pPr>
              <w:pStyle w:val="TAL"/>
              <w:rPr>
                <w:sz w:val="16"/>
              </w:rPr>
            </w:pPr>
            <w:r w:rsidRPr="00F45167">
              <w:rPr>
                <w:sz w:val="16"/>
              </w:rPr>
              <w:t>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C32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AB0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E8A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63C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B4B1" w14:textId="77777777" w:rsidR="007535F3" w:rsidRPr="00F45167" w:rsidRDefault="007535F3" w:rsidP="00B51EAE">
            <w:pPr>
              <w:pStyle w:val="TAL"/>
              <w:rPr>
                <w:sz w:val="16"/>
              </w:rPr>
            </w:pPr>
            <w:r w:rsidRPr="00F45167">
              <w:rPr>
                <w:sz w:val="16"/>
              </w:rPr>
              <w:t>agreed</w:t>
            </w:r>
          </w:p>
        </w:tc>
      </w:tr>
      <w:tr w:rsidR="007535F3" w:rsidRPr="00F45167" w14:paraId="04E897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D39EB75" w14:textId="77777777" w:rsidR="007535F3" w:rsidRPr="00F45167" w:rsidRDefault="007535F3" w:rsidP="00B51EAE">
            <w:pPr>
              <w:pStyle w:val="TAL"/>
              <w:rPr>
                <w:sz w:val="16"/>
              </w:rPr>
            </w:pPr>
            <w:r w:rsidRPr="00F45167">
              <w:rPr>
                <w:sz w:val="16"/>
              </w:rPr>
              <w:t>C3-231506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AAF6F" w14:textId="77777777" w:rsidR="007535F3" w:rsidRPr="00F45167" w:rsidRDefault="007535F3" w:rsidP="00B51EAE">
            <w:pPr>
              <w:pStyle w:val="TAL"/>
              <w:rPr>
                <w:sz w:val="16"/>
              </w:rPr>
            </w:pPr>
            <w:r w:rsidRPr="00F45167">
              <w:rPr>
                <w:sz w:val="16"/>
              </w:rPr>
              <w:t xml:space="preserve">Support for A2X service authorization and policy provisioning in </w:t>
            </w:r>
            <w:proofErr w:type="spellStart"/>
            <w:r w:rsidRPr="00F45167">
              <w:rPr>
                <w:sz w:val="16"/>
              </w:rPr>
              <w:t>Npcf_UEPolicyControl</w:t>
            </w:r>
            <w:proofErr w:type="spellEnd"/>
            <w:r w:rsidRPr="00F45167">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1D8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771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E202" w14:textId="77777777" w:rsidR="007535F3" w:rsidRPr="00F45167" w:rsidRDefault="007535F3" w:rsidP="00B51EAE">
            <w:pPr>
              <w:pStyle w:val="TAL"/>
              <w:rPr>
                <w:sz w:val="16"/>
              </w:rPr>
            </w:pPr>
            <w:r w:rsidRPr="00F45167">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3E1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F09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A55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6FBE" w14:textId="77777777" w:rsidR="007535F3" w:rsidRPr="00F45167" w:rsidRDefault="007535F3" w:rsidP="00B51EAE">
            <w:pPr>
              <w:pStyle w:val="TAL"/>
              <w:rPr>
                <w:sz w:val="16"/>
              </w:rPr>
            </w:pPr>
            <w:r w:rsidRPr="00F45167">
              <w:rPr>
                <w:sz w:val="16"/>
              </w:rPr>
              <w:t>UAS_Ph2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98E6" w14:textId="77777777" w:rsidR="007535F3" w:rsidRPr="00F45167" w:rsidRDefault="007535F3" w:rsidP="00B51EAE">
            <w:pPr>
              <w:pStyle w:val="TAL"/>
              <w:rPr>
                <w:sz w:val="16"/>
              </w:rPr>
            </w:pPr>
            <w:r w:rsidRPr="00F45167">
              <w:rPr>
                <w:sz w:val="16"/>
              </w:rPr>
              <w:t>agreed</w:t>
            </w:r>
          </w:p>
        </w:tc>
      </w:tr>
      <w:tr w:rsidR="007535F3" w:rsidRPr="00F45167" w14:paraId="3F1F6C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2614E" w14:textId="77777777" w:rsidR="007535F3" w:rsidRPr="00F45167" w:rsidRDefault="007535F3" w:rsidP="00B51EAE">
            <w:pPr>
              <w:pStyle w:val="TAL"/>
              <w:rPr>
                <w:sz w:val="16"/>
              </w:rPr>
            </w:pPr>
            <w:r w:rsidRPr="00F45167">
              <w:rPr>
                <w:sz w:val="16"/>
              </w:rPr>
              <w:t>C3-231507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EDD6"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Eees_ACRManagementEvent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1849"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97F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1AFEC" w14:textId="77777777" w:rsidR="007535F3" w:rsidRPr="00F45167" w:rsidRDefault="007535F3" w:rsidP="00B51EAE">
            <w:pPr>
              <w:pStyle w:val="TAL"/>
              <w:rPr>
                <w:sz w:val="16"/>
              </w:rPr>
            </w:pPr>
            <w:r w:rsidRPr="00F45167">
              <w:rPr>
                <w:sz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D37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4B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5A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509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F2B3" w14:textId="77777777" w:rsidR="007535F3" w:rsidRPr="00F45167" w:rsidRDefault="007535F3" w:rsidP="00B51EAE">
            <w:pPr>
              <w:pStyle w:val="TAL"/>
              <w:rPr>
                <w:sz w:val="16"/>
              </w:rPr>
            </w:pPr>
            <w:r w:rsidRPr="00F45167">
              <w:rPr>
                <w:sz w:val="16"/>
              </w:rPr>
              <w:t>agreed</w:t>
            </w:r>
          </w:p>
        </w:tc>
      </w:tr>
      <w:tr w:rsidR="007535F3" w:rsidRPr="00F45167" w14:paraId="39159B9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9EFCE0" w14:textId="77777777" w:rsidR="007535F3" w:rsidRPr="00F45167" w:rsidRDefault="007535F3" w:rsidP="00B51EAE">
            <w:pPr>
              <w:pStyle w:val="TAL"/>
              <w:rPr>
                <w:sz w:val="16"/>
              </w:rPr>
            </w:pPr>
            <w:r w:rsidRPr="00F45167">
              <w:rPr>
                <w:sz w:val="16"/>
              </w:rPr>
              <w:t>C3-231508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DA83" w14:textId="77777777" w:rsidR="007535F3" w:rsidRPr="00F45167" w:rsidRDefault="007535F3" w:rsidP="00B51EAE">
            <w:pPr>
              <w:pStyle w:val="TAL"/>
              <w:rPr>
                <w:sz w:val="16"/>
              </w:rPr>
            </w:pPr>
            <w:r w:rsidRPr="00F45167">
              <w:rPr>
                <w:sz w:val="16"/>
              </w:rPr>
              <w:t xml:space="preserve">Updates to </w:t>
            </w:r>
            <w:proofErr w:type="spellStart"/>
            <w:r w:rsidRPr="00F45167">
              <w:rPr>
                <w:sz w:val="16"/>
              </w:rPr>
              <w:t>Eees_SessionWithQoS</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DC2F"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D60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E9E3" w14:textId="77777777" w:rsidR="007535F3" w:rsidRPr="00F45167" w:rsidRDefault="007535F3" w:rsidP="00B51EAE">
            <w:pPr>
              <w:pStyle w:val="TAL"/>
              <w:rPr>
                <w:sz w:val="16"/>
              </w:rPr>
            </w:pPr>
            <w:r w:rsidRPr="00F45167">
              <w:rPr>
                <w:sz w:val="16"/>
              </w:rPr>
              <w:t>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775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2DB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0C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25B6D"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1C1E" w14:textId="77777777" w:rsidR="007535F3" w:rsidRPr="00F45167" w:rsidRDefault="007535F3" w:rsidP="00B51EAE">
            <w:pPr>
              <w:pStyle w:val="TAL"/>
              <w:rPr>
                <w:sz w:val="16"/>
              </w:rPr>
            </w:pPr>
            <w:r w:rsidRPr="00F45167">
              <w:rPr>
                <w:sz w:val="16"/>
              </w:rPr>
              <w:t>agreed</w:t>
            </w:r>
          </w:p>
        </w:tc>
      </w:tr>
      <w:tr w:rsidR="007535F3" w:rsidRPr="00F45167" w14:paraId="0FE285A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FED0E4" w14:textId="77777777" w:rsidR="007535F3" w:rsidRPr="00F45167" w:rsidRDefault="007535F3" w:rsidP="00B51EAE">
            <w:pPr>
              <w:pStyle w:val="TAL"/>
              <w:rPr>
                <w:sz w:val="16"/>
              </w:rPr>
            </w:pPr>
            <w:r w:rsidRPr="00F45167">
              <w:rPr>
                <w:sz w:val="16"/>
              </w:rPr>
              <w:t>C3-231512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76EC" w14:textId="77777777" w:rsidR="007535F3" w:rsidRPr="00F45167" w:rsidRDefault="007535F3" w:rsidP="00B51EAE">
            <w:pPr>
              <w:pStyle w:val="TAL"/>
              <w:rPr>
                <w:sz w:val="16"/>
              </w:rPr>
            </w:pPr>
            <w:r w:rsidRPr="00F45167">
              <w:rPr>
                <w:sz w:val="16"/>
              </w:rPr>
              <w:t xml:space="preserve">Correction of the error handling in the </w:t>
            </w:r>
            <w:proofErr w:type="spellStart"/>
            <w:r w:rsidRPr="00F45167">
              <w:rPr>
                <w:sz w:val="16"/>
              </w:rPr>
              <w:t>SS_GroupManagement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0922"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4F8A"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5A70" w14:textId="77777777" w:rsidR="007535F3" w:rsidRPr="00F45167" w:rsidRDefault="007535F3" w:rsidP="00B51EAE">
            <w:pPr>
              <w:pStyle w:val="TAL"/>
              <w:rPr>
                <w:sz w:val="16"/>
              </w:rPr>
            </w:pPr>
            <w:r w:rsidRPr="00F45167">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7DE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49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C97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93E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BFD7" w14:textId="77777777" w:rsidR="007535F3" w:rsidRPr="00F45167" w:rsidRDefault="007535F3" w:rsidP="00B51EAE">
            <w:pPr>
              <w:pStyle w:val="TAL"/>
              <w:rPr>
                <w:sz w:val="16"/>
              </w:rPr>
            </w:pPr>
            <w:r w:rsidRPr="00F45167">
              <w:rPr>
                <w:sz w:val="16"/>
              </w:rPr>
              <w:t>agreed</w:t>
            </w:r>
          </w:p>
        </w:tc>
      </w:tr>
      <w:tr w:rsidR="007535F3" w:rsidRPr="00F45167" w14:paraId="116958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2E3CC0" w14:textId="77777777" w:rsidR="007535F3" w:rsidRPr="00F45167" w:rsidRDefault="007535F3" w:rsidP="00B51EAE">
            <w:pPr>
              <w:pStyle w:val="TAL"/>
              <w:rPr>
                <w:sz w:val="16"/>
              </w:rPr>
            </w:pPr>
            <w:r w:rsidRPr="00F45167">
              <w:rPr>
                <w:sz w:val="16"/>
              </w:rPr>
              <w:t>C3-231513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4681"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718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CFE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BC460" w14:textId="77777777" w:rsidR="007535F3" w:rsidRPr="00F45167" w:rsidRDefault="007535F3" w:rsidP="00B51EAE">
            <w:pPr>
              <w:pStyle w:val="TAL"/>
              <w:rPr>
                <w:sz w:val="16"/>
              </w:rPr>
            </w:pPr>
            <w:r w:rsidRPr="00F45167">
              <w:rPr>
                <w:sz w:val="16"/>
              </w:rPr>
              <w:t>880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970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0F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6E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955B"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62C8" w14:textId="77777777" w:rsidR="007535F3" w:rsidRPr="00F45167" w:rsidRDefault="007535F3" w:rsidP="00B51EAE">
            <w:pPr>
              <w:pStyle w:val="TAL"/>
              <w:rPr>
                <w:sz w:val="16"/>
              </w:rPr>
            </w:pPr>
            <w:r w:rsidRPr="00F45167">
              <w:rPr>
                <w:sz w:val="16"/>
              </w:rPr>
              <w:t>agreed</w:t>
            </w:r>
          </w:p>
        </w:tc>
      </w:tr>
      <w:tr w:rsidR="007535F3" w:rsidRPr="00F45167" w14:paraId="2CDFFC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6C0FBC" w14:textId="77777777" w:rsidR="007535F3" w:rsidRPr="00F45167" w:rsidRDefault="007535F3" w:rsidP="00B51EAE">
            <w:pPr>
              <w:pStyle w:val="TAL"/>
              <w:rPr>
                <w:sz w:val="16"/>
              </w:rPr>
            </w:pPr>
            <w:r w:rsidRPr="00F45167">
              <w:rPr>
                <w:sz w:val="16"/>
              </w:rPr>
              <w:t>C3-231514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4967" w14:textId="77777777" w:rsidR="007535F3" w:rsidRPr="00F45167" w:rsidRDefault="007535F3" w:rsidP="00B51EAE">
            <w:pPr>
              <w:pStyle w:val="TAL"/>
              <w:rPr>
                <w:sz w:val="16"/>
              </w:rPr>
            </w:pPr>
            <w:r w:rsidRPr="00F45167">
              <w:rPr>
                <w:sz w:val="16"/>
              </w:rPr>
              <w:t>Complete the feature negotiation during the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7C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041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3FFD" w14:textId="77777777" w:rsidR="007535F3" w:rsidRPr="00F45167" w:rsidRDefault="007535F3" w:rsidP="00B51EAE">
            <w:pPr>
              <w:pStyle w:val="TAL"/>
              <w:rPr>
                <w:sz w:val="16"/>
              </w:rPr>
            </w:pPr>
            <w:r w:rsidRPr="00F45167">
              <w:rPr>
                <w:sz w:val="16"/>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CD1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A34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E18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4F0F" w14:textId="77777777" w:rsidR="007535F3" w:rsidRPr="00F45167" w:rsidRDefault="007535F3" w:rsidP="00B51EAE">
            <w:pPr>
              <w:pStyle w:val="TAL"/>
              <w:rPr>
                <w:sz w:val="16"/>
              </w:rPr>
            </w:pPr>
            <w:r w:rsidRPr="00F45167">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BE93" w14:textId="77777777" w:rsidR="007535F3" w:rsidRPr="00F45167" w:rsidRDefault="007535F3" w:rsidP="00B51EAE">
            <w:pPr>
              <w:pStyle w:val="TAL"/>
              <w:rPr>
                <w:sz w:val="16"/>
              </w:rPr>
            </w:pPr>
            <w:r w:rsidRPr="00F45167">
              <w:rPr>
                <w:sz w:val="16"/>
              </w:rPr>
              <w:t>agreed</w:t>
            </w:r>
          </w:p>
        </w:tc>
      </w:tr>
      <w:tr w:rsidR="007535F3" w:rsidRPr="00F45167" w14:paraId="2486ADB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DBE310" w14:textId="77777777" w:rsidR="007535F3" w:rsidRPr="00F45167" w:rsidRDefault="007535F3" w:rsidP="00B51EAE">
            <w:pPr>
              <w:pStyle w:val="TAL"/>
              <w:rPr>
                <w:sz w:val="16"/>
              </w:rPr>
            </w:pPr>
            <w:r w:rsidRPr="00F45167">
              <w:rPr>
                <w:sz w:val="16"/>
              </w:rPr>
              <w:t>C3-231515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93D0"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D527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E9D5"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9693"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B8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0A1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D0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2D3"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B4EC" w14:textId="77777777" w:rsidR="007535F3" w:rsidRPr="00F45167" w:rsidRDefault="007535F3" w:rsidP="00B51EAE">
            <w:pPr>
              <w:pStyle w:val="TAL"/>
              <w:rPr>
                <w:sz w:val="16"/>
              </w:rPr>
            </w:pPr>
            <w:r w:rsidRPr="00F45167">
              <w:rPr>
                <w:sz w:val="16"/>
              </w:rPr>
              <w:t>agreed</w:t>
            </w:r>
          </w:p>
        </w:tc>
      </w:tr>
      <w:tr w:rsidR="007535F3" w:rsidRPr="00F45167" w14:paraId="60CC77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C2C8C7" w14:textId="77777777" w:rsidR="007535F3" w:rsidRPr="00F45167" w:rsidRDefault="007535F3" w:rsidP="00B51EAE">
            <w:pPr>
              <w:pStyle w:val="TAL"/>
              <w:rPr>
                <w:sz w:val="16"/>
              </w:rPr>
            </w:pPr>
            <w:r w:rsidRPr="00F45167">
              <w:rPr>
                <w:sz w:val="16"/>
              </w:rPr>
              <w:t>C3-231516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53D6" w14:textId="77777777" w:rsidR="007535F3" w:rsidRPr="00F45167" w:rsidRDefault="007535F3" w:rsidP="00B51EAE">
            <w:pPr>
              <w:pStyle w:val="TAL"/>
              <w:rPr>
                <w:sz w:val="16"/>
              </w:rPr>
            </w:pPr>
            <w:r w:rsidRPr="00F45167">
              <w:rPr>
                <w:sz w:val="16"/>
              </w:rPr>
              <w:t>Update the terms and overview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EE8A"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0E0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2F88" w14:textId="77777777" w:rsidR="007535F3" w:rsidRPr="00F45167" w:rsidRDefault="007535F3" w:rsidP="00B51EAE">
            <w:pPr>
              <w:pStyle w:val="TAL"/>
              <w:rPr>
                <w:sz w:val="16"/>
              </w:rPr>
            </w:pPr>
            <w:r w:rsidRPr="00F45167">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2E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52E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2F3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95BD"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47369" w14:textId="77777777" w:rsidR="007535F3" w:rsidRPr="00F45167" w:rsidRDefault="007535F3" w:rsidP="00B51EAE">
            <w:pPr>
              <w:pStyle w:val="TAL"/>
              <w:rPr>
                <w:sz w:val="16"/>
              </w:rPr>
            </w:pPr>
            <w:r w:rsidRPr="00F45167">
              <w:rPr>
                <w:sz w:val="16"/>
              </w:rPr>
              <w:t>agreed</w:t>
            </w:r>
          </w:p>
        </w:tc>
      </w:tr>
      <w:tr w:rsidR="007535F3" w:rsidRPr="00F45167" w14:paraId="4A412F8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F1D12EC" w14:textId="77777777" w:rsidR="007535F3" w:rsidRPr="00F45167" w:rsidRDefault="007535F3" w:rsidP="00B51EAE">
            <w:pPr>
              <w:pStyle w:val="TAL"/>
              <w:rPr>
                <w:sz w:val="16"/>
              </w:rPr>
            </w:pPr>
            <w:r w:rsidRPr="00F45167">
              <w:rPr>
                <w:sz w:val="16"/>
              </w:rPr>
              <w:t>C3-231517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AF97"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151C"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CA88"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AE1" w14:textId="77777777" w:rsidR="007535F3" w:rsidRPr="00F45167" w:rsidRDefault="007535F3" w:rsidP="00B51EAE">
            <w:pPr>
              <w:pStyle w:val="TAL"/>
              <w:rPr>
                <w:sz w:val="16"/>
              </w:rPr>
            </w:pPr>
            <w:r w:rsidRPr="00F45167">
              <w:rPr>
                <w:sz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740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7CE7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8AB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254A"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5D4E" w14:textId="77777777" w:rsidR="007535F3" w:rsidRPr="00F45167" w:rsidRDefault="007535F3" w:rsidP="00B51EAE">
            <w:pPr>
              <w:pStyle w:val="TAL"/>
              <w:rPr>
                <w:sz w:val="16"/>
              </w:rPr>
            </w:pPr>
            <w:r w:rsidRPr="00F45167">
              <w:rPr>
                <w:sz w:val="16"/>
              </w:rPr>
              <w:t>agreed</w:t>
            </w:r>
          </w:p>
        </w:tc>
      </w:tr>
      <w:tr w:rsidR="007535F3" w:rsidRPr="00F45167" w14:paraId="0492619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C87494" w14:textId="77777777" w:rsidR="007535F3" w:rsidRPr="00F45167" w:rsidRDefault="007535F3" w:rsidP="00B51EAE">
            <w:pPr>
              <w:pStyle w:val="TAL"/>
              <w:rPr>
                <w:sz w:val="16"/>
              </w:rPr>
            </w:pPr>
            <w:r w:rsidRPr="00F45167">
              <w:rPr>
                <w:sz w:val="16"/>
              </w:rPr>
              <w:t>C3-231518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3BB7"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service description and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AF2D"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2711"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8938"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259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586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9B9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D096"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F771" w14:textId="77777777" w:rsidR="007535F3" w:rsidRPr="00F45167" w:rsidRDefault="007535F3" w:rsidP="00B51EAE">
            <w:pPr>
              <w:pStyle w:val="TAL"/>
              <w:rPr>
                <w:sz w:val="16"/>
              </w:rPr>
            </w:pPr>
            <w:r w:rsidRPr="00F45167">
              <w:rPr>
                <w:sz w:val="16"/>
              </w:rPr>
              <w:t>agreed</w:t>
            </w:r>
          </w:p>
        </w:tc>
      </w:tr>
      <w:tr w:rsidR="007535F3" w:rsidRPr="00F45167" w14:paraId="60B279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EB60EBA" w14:textId="77777777" w:rsidR="007535F3" w:rsidRPr="00F45167" w:rsidRDefault="007535F3" w:rsidP="00B51EAE">
            <w:pPr>
              <w:pStyle w:val="TAL"/>
              <w:rPr>
                <w:sz w:val="16"/>
              </w:rPr>
            </w:pPr>
            <w:r w:rsidRPr="00F45167">
              <w:rPr>
                <w:sz w:val="16"/>
              </w:rPr>
              <w:t>C3-231519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FFCF8" w14:textId="77777777" w:rsidR="007535F3" w:rsidRPr="00F45167" w:rsidRDefault="007535F3" w:rsidP="00B51EAE">
            <w:pPr>
              <w:pStyle w:val="TAL"/>
              <w:rPr>
                <w:sz w:val="16"/>
              </w:rPr>
            </w:pPr>
            <w:proofErr w:type="spellStart"/>
            <w:r w:rsidRPr="00F45167">
              <w:rPr>
                <w:sz w:val="16"/>
              </w:rPr>
              <w:t>MSGG_BGDelivery</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7242" w14:textId="77777777" w:rsidR="007535F3" w:rsidRPr="00F45167" w:rsidRDefault="007535F3" w:rsidP="00B51EAE">
            <w:pPr>
              <w:pStyle w:val="TAL"/>
              <w:rPr>
                <w:sz w:val="16"/>
              </w:rPr>
            </w:pPr>
            <w:r w:rsidRPr="00F45167">
              <w:rPr>
                <w:sz w:val="16"/>
              </w:rPr>
              <w:t xml:space="preserve">Huawei, </w:t>
            </w:r>
            <w:proofErr w:type="spellStart"/>
            <w:r w:rsidRPr="00F45167">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48B6"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35D3"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B2F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D3B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F3A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096C"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3F76" w14:textId="77777777" w:rsidR="007535F3" w:rsidRPr="00F45167" w:rsidRDefault="007535F3" w:rsidP="00B51EAE">
            <w:pPr>
              <w:pStyle w:val="TAL"/>
              <w:rPr>
                <w:sz w:val="16"/>
              </w:rPr>
            </w:pPr>
            <w:r w:rsidRPr="00F45167">
              <w:rPr>
                <w:sz w:val="16"/>
              </w:rPr>
              <w:t>agreed</w:t>
            </w:r>
          </w:p>
        </w:tc>
      </w:tr>
      <w:tr w:rsidR="007535F3" w:rsidRPr="00F45167" w14:paraId="37FA81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F7381D" w14:textId="77777777" w:rsidR="007535F3" w:rsidRPr="00F45167" w:rsidRDefault="007535F3" w:rsidP="00B51EAE">
            <w:pPr>
              <w:pStyle w:val="TAL"/>
              <w:rPr>
                <w:sz w:val="16"/>
              </w:rPr>
            </w:pPr>
            <w:r w:rsidRPr="00F45167">
              <w:rPr>
                <w:sz w:val="16"/>
              </w:rPr>
              <w:t>C3-231520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826E" w14:textId="77777777" w:rsidR="007535F3" w:rsidRPr="00F45167" w:rsidRDefault="007535F3" w:rsidP="00B51EAE">
            <w:pPr>
              <w:pStyle w:val="TAL"/>
              <w:rPr>
                <w:sz w:val="16"/>
              </w:rPr>
            </w:pPr>
            <w:r w:rsidRPr="00F45167">
              <w:rPr>
                <w:sz w:val="16"/>
              </w:rPr>
              <w:t>Representation of N43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A44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39D8"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B9FB"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B9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F2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973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89DE"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D27A" w14:textId="77777777" w:rsidR="007535F3" w:rsidRPr="00F45167" w:rsidRDefault="007535F3" w:rsidP="00B51EAE">
            <w:pPr>
              <w:pStyle w:val="TAL"/>
              <w:rPr>
                <w:sz w:val="16"/>
              </w:rPr>
            </w:pPr>
            <w:r w:rsidRPr="00F45167">
              <w:rPr>
                <w:sz w:val="16"/>
              </w:rPr>
              <w:t>agreed</w:t>
            </w:r>
          </w:p>
        </w:tc>
      </w:tr>
      <w:tr w:rsidR="007535F3" w:rsidRPr="00F45167" w14:paraId="4CDA571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448DEA" w14:textId="77777777" w:rsidR="007535F3" w:rsidRPr="00F45167" w:rsidRDefault="007535F3" w:rsidP="00B51EAE">
            <w:pPr>
              <w:pStyle w:val="TAL"/>
              <w:rPr>
                <w:sz w:val="16"/>
              </w:rPr>
            </w:pPr>
            <w:r w:rsidRPr="00F45167">
              <w:rPr>
                <w:sz w:val="16"/>
              </w:rPr>
              <w:t>C3-231521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16E3"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C3E1" w14:textId="77777777" w:rsidR="007535F3" w:rsidRPr="00F45167" w:rsidRDefault="007535F3" w:rsidP="00B51EAE">
            <w:pPr>
              <w:pStyle w:val="TAL"/>
              <w:rPr>
                <w:sz w:val="16"/>
              </w:rPr>
            </w:pPr>
            <w:r w:rsidRPr="00F45167">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582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4F39" w14:textId="77777777" w:rsidR="007535F3" w:rsidRPr="00F45167" w:rsidRDefault="007535F3" w:rsidP="00B51EAE">
            <w:pPr>
              <w:pStyle w:val="TAL"/>
              <w:rPr>
                <w:sz w:val="16"/>
              </w:rPr>
            </w:pPr>
            <w:r w:rsidRPr="00F45167">
              <w:rPr>
                <w:sz w:val="16"/>
              </w:rPr>
              <w:t>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9233C"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93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EC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F0F7"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198E" w14:textId="77777777" w:rsidR="007535F3" w:rsidRPr="00F45167" w:rsidRDefault="007535F3" w:rsidP="00B51EAE">
            <w:pPr>
              <w:pStyle w:val="TAL"/>
              <w:rPr>
                <w:sz w:val="16"/>
              </w:rPr>
            </w:pPr>
            <w:r w:rsidRPr="00F45167">
              <w:rPr>
                <w:sz w:val="16"/>
              </w:rPr>
              <w:t>agreed</w:t>
            </w:r>
          </w:p>
        </w:tc>
      </w:tr>
      <w:tr w:rsidR="007535F3" w:rsidRPr="00F45167" w14:paraId="70BA9B0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4C0CF5" w14:textId="77777777" w:rsidR="007535F3" w:rsidRPr="00F45167" w:rsidRDefault="007535F3" w:rsidP="00B51EAE">
            <w:pPr>
              <w:pStyle w:val="TAL"/>
              <w:rPr>
                <w:sz w:val="16"/>
              </w:rPr>
            </w:pPr>
            <w:r w:rsidRPr="00F45167">
              <w:rPr>
                <w:sz w:val="16"/>
              </w:rPr>
              <w:t>C3-231522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F9A8" w14:textId="77777777" w:rsidR="007535F3" w:rsidRPr="00F45167" w:rsidRDefault="007535F3" w:rsidP="00B51EAE">
            <w:pPr>
              <w:pStyle w:val="TAL"/>
              <w:rPr>
                <w:sz w:val="16"/>
              </w:rPr>
            </w:pPr>
            <w:r w:rsidRPr="00F45167">
              <w:rPr>
                <w:sz w:val="16"/>
              </w:rPr>
              <w:t xml:space="preserve">Update to Data Type </w:t>
            </w:r>
            <w:proofErr w:type="spellStart"/>
            <w:r w:rsidRPr="00F45167">
              <w:rPr>
                <w:sz w:val="16"/>
              </w:rPr>
              <w:t>PerformanceDataInfo</w:t>
            </w:r>
            <w:proofErr w:type="spellEnd"/>
            <w:r w:rsidRPr="00F45167">
              <w:rPr>
                <w:sz w:val="16"/>
              </w:rPr>
              <w:t xml:space="preserve"> for DN Performance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762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758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60247"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0F8D"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B38B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899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4549"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D18B" w14:textId="77777777" w:rsidR="007535F3" w:rsidRPr="00F45167" w:rsidRDefault="007535F3" w:rsidP="00B51EAE">
            <w:pPr>
              <w:pStyle w:val="TAL"/>
              <w:rPr>
                <w:sz w:val="16"/>
              </w:rPr>
            </w:pPr>
            <w:r w:rsidRPr="00F45167">
              <w:rPr>
                <w:sz w:val="16"/>
              </w:rPr>
              <w:t>agreed</w:t>
            </w:r>
          </w:p>
        </w:tc>
      </w:tr>
      <w:tr w:rsidR="007535F3" w:rsidRPr="00F45167" w14:paraId="2A71F6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DA846E" w14:textId="77777777" w:rsidR="007535F3" w:rsidRPr="00F45167" w:rsidRDefault="007535F3" w:rsidP="00B51EAE">
            <w:pPr>
              <w:pStyle w:val="TAL"/>
              <w:rPr>
                <w:sz w:val="16"/>
              </w:rPr>
            </w:pPr>
            <w:r w:rsidRPr="00F45167">
              <w:rPr>
                <w:sz w:val="16"/>
              </w:rPr>
              <w:t>C3-231523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59FB" w14:textId="77777777" w:rsidR="007535F3" w:rsidRPr="00F45167" w:rsidRDefault="007535F3" w:rsidP="00B51EAE">
            <w:pPr>
              <w:pStyle w:val="TAL"/>
              <w:rPr>
                <w:sz w:val="16"/>
              </w:rPr>
            </w:pPr>
            <w:r w:rsidRPr="00F45167">
              <w:rPr>
                <w:sz w:val="16"/>
              </w:rPr>
              <w:t xml:space="preserve">Updates to UE Mobility support FL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F336" w14:textId="77777777" w:rsidR="007535F3" w:rsidRPr="00F45167" w:rsidRDefault="007535F3" w:rsidP="00B51EAE">
            <w:pPr>
              <w:pStyle w:val="TAL"/>
              <w:rPr>
                <w:sz w:val="16"/>
              </w:rPr>
            </w:pPr>
            <w:r w:rsidRPr="00F45167">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305E"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4025" w14:textId="77777777" w:rsidR="007535F3" w:rsidRPr="00F45167" w:rsidRDefault="007535F3" w:rsidP="00B51EAE">
            <w:pPr>
              <w:pStyle w:val="TAL"/>
              <w:rPr>
                <w:sz w:val="16"/>
              </w:rPr>
            </w:pPr>
            <w:r w:rsidRPr="00F45167">
              <w:rPr>
                <w:sz w:val="16"/>
              </w:rPr>
              <w:t>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958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4E7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9D5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EB6C"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8AFD" w14:textId="77777777" w:rsidR="007535F3" w:rsidRPr="00F45167" w:rsidRDefault="007535F3" w:rsidP="00B51EAE">
            <w:pPr>
              <w:pStyle w:val="TAL"/>
              <w:rPr>
                <w:sz w:val="16"/>
              </w:rPr>
            </w:pPr>
            <w:r w:rsidRPr="00F45167">
              <w:rPr>
                <w:sz w:val="16"/>
              </w:rPr>
              <w:t>agreed</w:t>
            </w:r>
          </w:p>
        </w:tc>
      </w:tr>
      <w:tr w:rsidR="007535F3" w:rsidRPr="00F45167" w14:paraId="2EDFE87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105EBC9" w14:textId="77777777" w:rsidR="007535F3" w:rsidRPr="00F45167" w:rsidRDefault="007535F3" w:rsidP="00B51EAE">
            <w:pPr>
              <w:pStyle w:val="TAL"/>
              <w:rPr>
                <w:sz w:val="16"/>
              </w:rPr>
            </w:pPr>
            <w:r w:rsidRPr="00F45167">
              <w:rPr>
                <w:sz w:val="16"/>
              </w:rPr>
              <w:t>C3-231524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3643A" w14:textId="77777777" w:rsidR="007535F3" w:rsidRPr="00F45167" w:rsidRDefault="007535F3" w:rsidP="00B51EAE">
            <w:pPr>
              <w:pStyle w:val="TAL"/>
              <w:rPr>
                <w:sz w:val="16"/>
              </w:rPr>
            </w:pPr>
            <w:r w:rsidRPr="00F45167">
              <w:rPr>
                <w:sz w:val="16"/>
              </w:rPr>
              <w:t>Applicability of the policy control request trigger for convergence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AF4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349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845B" w14:textId="77777777" w:rsidR="007535F3" w:rsidRPr="00F45167" w:rsidRDefault="007535F3" w:rsidP="00B51EAE">
            <w:pPr>
              <w:pStyle w:val="TAL"/>
              <w:rPr>
                <w:sz w:val="16"/>
              </w:rPr>
            </w:pPr>
            <w:r w:rsidRPr="00F45167">
              <w:rPr>
                <w:sz w:val="16"/>
              </w:rPr>
              <w:t>1060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5D4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DB1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A01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A0AF8"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99CC" w14:textId="77777777" w:rsidR="007535F3" w:rsidRPr="00F45167" w:rsidRDefault="007535F3" w:rsidP="00B51EAE">
            <w:pPr>
              <w:pStyle w:val="TAL"/>
              <w:rPr>
                <w:sz w:val="16"/>
              </w:rPr>
            </w:pPr>
            <w:r w:rsidRPr="00F45167">
              <w:rPr>
                <w:sz w:val="16"/>
              </w:rPr>
              <w:t>agreed</w:t>
            </w:r>
          </w:p>
        </w:tc>
      </w:tr>
      <w:tr w:rsidR="007535F3" w:rsidRPr="00F45167" w14:paraId="0A3573A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E5463D" w14:textId="77777777" w:rsidR="007535F3" w:rsidRPr="00F45167" w:rsidRDefault="007535F3" w:rsidP="00B51EAE">
            <w:pPr>
              <w:pStyle w:val="TAL"/>
              <w:rPr>
                <w:sz w:val="16"/>
              </w:rPr>
            </w:pPr>
            <w:r w:rsidRPr="00F45167">
              <w:rPr>
                <w:sz w:val="16"/>
              </w:rPr>
              <w:t>C3-231525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706C" w14:textId="77777777" w:rsidR="007535F3" w:rsidRPr="00F45167" w:rsidRDefault="007535F3" w:rsidP="00B51EAE">
            <w:pPr>
              <w:pStyle w:val="TAL"/>
              <w:rPr>
                <w:sz w:val="16"/>
              </w:rPr>
            </w:pPr>
            <w:r w:rsidRPr="00F45167">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9A60B"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C06C"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9D391" w14:textId="77777777" w:rsidR="007535F3" w:rsidRPr="00F45167" w:rsidRDefault="007535F3" w:rsidP="00B51EAE">
            <w:pPr>
              <w:pStyle w:val="TAL"/>
              <w:rPr>
                <w:sz w:val="16"/>
              </w:rPr>
            </w:pPr>
            <w:r w:rsidRPr="00F45167">
              <w:rPr>
                <w:sz w:val="16"/>
              </w:rPr>
              <w:t>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1D8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3C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473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3413" w14:textId="77777777" w:rsidR="007535F3" w:rsidRPr="00F45167" w:rsidRDefault="007535F3" w:rsidP="00B51EAE">
            <w:pPr>
              <w:pStyle w:val="TAL"/>
              <w:rPr>
                <w:sz w:val="16"/>
              </w:rPr>
            </w:pPr>
            <w:r w:rsidRPr="00F45167">
              <w:rPr>
                <w:sz w:val="16"/>
              </w:rPr>
              <w:t>TEI17_DCAMP,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C7DDD" w14:textId="77777777" w:rsidR="007535F3" w:rsidRPr="00F45167" w:rsidRDefault="007535F3" w:rsidP="00B51EAE">
            <w:pPr>
              <w:pStyle w:val="TAL"/>
              <w:rPr>
                <w:sz w:val="16"/>
              </w:rPr>
            </w:pPr>
            <w:r w:rsidRPr="00F45167">
              <w:rPr>
                <w:sz w:val="16"/>
              </w:rPr>
              <w:t>agreed</w:t>
            </w:r>
          </w:p>
        </w:tc>
      </w:tr>
      <w:tr w:rsidR="007535F3" w:rsidRPr="00F45167" w14:paraId="49C324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A1DA81" w14:textId="77777777" w:rsidR="007535F3" w:rsidRPr="00F45167" w:rsidRDefault="007535F3" w:rsidP="00B51EAE">
            <w:pPr>
              <w:pStyle w:val="TAL"/>
              <w:rPr>
                <w:sz w:val="16"/>
              </w:rPr>
            </w:pPr>
            <w:r w:rsidRPr="00F45167">
              <w:rPr>
                <w:sz w:val="16"/>
              </w:rPr>
              <w:t>C3-231526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59BC" w14:textId="77777777" w:rsidR="007535F3" w:rsidRPr="00F45167" w:rsidRDefault="007535F3" w:rsidP="00B51EAE">
            <w:pPr>
              <w:pStyle w:val="TAL"/>
              <w:rPr>
                <w:sz w:val="16"/>
              </w:rPr>
            </w:pPr>
            <w:r w:rsidRPr="00F45167">
              <w:rPr>
                <w:sz w:val="16"/>
              </w:rPr>
              <w:t xml:space="preserve">Resource for Group-MBR in </w:t>
            </w:r>
            <w:proofErr w:type="spellStart"/>
            <w:r w:rsidRPr="00F45167">
              <w:rPr>
                <w:sz w:val="16"/>
              </w:rPr>
              <w:t>Nudr_DataRepository</w:t>
            </w:r>
            <w:proofErr w:type="spellEnd"/>
            <w:r w:rsidRPr="00F45167">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5717"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E660"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9C43" w14:textId="77777777" w:rsidR="007535F3" w:rsidRPr="00F45167" w:rsidRDefault="007535F3" w:rsidP="00B51EAE">
            <w:pPr>
              <w:pStyle w:val="TAL"/>
              <w:rPr>
                <w:sz w:val="16"/>
              </w:rPr>
            </w:pPr>
            <w:r w:rsidRPr="00F45167">
              <w:rPr>
                <w:sz w:val="16"/>
              </w:rPr>
              <w:t>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705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5D5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EB7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D653"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FA6E" w14:textId="77777777" w:rsidR="007535F3" w:rsidRPr="00F45167" w:rsidRDefault="007535F3" w:rsidP="00B51EAE">
            <w:pPr>
              <w:pStyle w:val="TAL"/>
              <w:rPr>
                <w:sz w:val="16"/>
              </w:rPr>
            </w:pPr>
            <w:r w:rsidRPr="00F45167">
              <w:rPr>
                <w:sz w:val="16"/>
              </w:rPr>
              <w:t>agreed</w:t>
            </w:r>
          </w:p>
        </w:tc>
      </w:tr>
      <w:tr w:rsidR="007535F3" w:rsidRPr="00F45167" w14:paraId="1CE0DE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567B18" w14:textId="77777777" w:rsidR="007535F3" w:rsidRPr="00F45167" w:rsidRDefault="007535F3" w:rsidP="00B51EAE">
            <w:pPr>
              <w:pStyle w:val="TAL"/>
              <w:rPr>
                <w:sz w:val="16"/>
              </w:rPr>
            </w:pPr>
            <w:r w:rsidRPr="00F45167">
              <w:rPr>
                <w:sz w:val="16"/>
              </w:rPr>
              <w:t>C3-231527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1EDC" w14:textId="77777777" w:rsidR="007535F3" w:rsidRPr="00F45167" w:rsidRDefault="007535F3" w:rsidP="00B51EAE">
            <w:pPr>
              <w:pStyle w:val="TAL"/>
              <w:rPr>
                <w:sz w:val="16"/>
              </w:rPr>
            </w:pPr>
            <w:r w:rsidRPr="00F45167">
              <w:rPr>
                <w:sz w:val="16"/>
              </w:rPr>
              <w:t xml:space="preserve">Data Model for Group-MBR in </w:t>
            </w:r>
            <w:proofErr w:type="spellStart"/>
            <w:r w:rsidRPr="00F45167">
              <w:rPr>
                <w:sz w:val="16"/>
              </w:rPr>
              <w:t>Nudr_DataRepository</w:t>
            </w:r>
            <w:proofErr w:type="spellEnd"/>
            <w:r w:rsidRPr="00F45167">
              <w:rPr>
                <w:sz w:val="16"/>
              </w:rPr>
              <w:t xml:space="preserve"> service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C148"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9516"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5419" w14:textId="77777777" w:rsidR="007535F3" w:rsidRPr="00F45167" w:rsidRDefault="007535F3" w:rsidP="00B51EAE">
            <w:pPr>
              <w:pStyle w:val="TAL"/>
              <w:rPr>
                <w:sz w:val="16"/>
              </w:rPr>
            </w:pPr>
            <w:r w:rsidRPr="00F45167">
              <w:rPr>
                <w:sz w:val="16"/>
              </w:rPr>
              <w:t>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F42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A1C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79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ABDE7"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36A2" w14:textId="77777777" w:rsidR="007535F3" w:rsidRPr="00F45167" w:rsidRDefault="007535F3" w:rsidP="00B51EAE">
            <w:pPr>
              <w:pStyle w:val="TAL"/>
              <w:rPr>
                <w:sz w:val="16"/>
              </w:rPr>
            </w:pPr>
            <w:r w:rsidRPr="00F45167">
              <w:rPr>
                <w:sz w:val="16"/>
              </w:rPr>
              <w:t>agreed</w:t>
            </w:r>
          </w:p>
        </w:tc>
      </w:tr>
      <w:tr w:rsidR="007535F3" w:rsidRPr="00F45167" w14:paraId="5C8010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C0476A" w14:textId="77777777" w:rsidR="007535F3" w:rsidRPr="00F45167" w:rsidRDefault="007535F3" w:rsidP="00B51EAE">
            <w:pPr>
              <w:pStyle w:val="TAL"/>
              <w:rPr>
                <w:sz w:val="16"/>
              </w:rPr>
            </w:pPr>
            <w:r w:rsidRPr="00F45167">
              <w:rPr>
                <w:sz w:val="16"/>
              </w:rPr>
              <w:t>C3-231528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AA56" w14:textId="77777777" w:rsidR="007535F3" w:rsidRPr="00F45167" w:rsidRDefault="007535F3" w:rsidP="00B51EAE">
            <w:pPr>
              <w:pStyle w:val="TAL"/>
              <w:rPr>
                <w:sz w:val="16"/>
              </w:rPr>
            </w:pPr>
            <w:r w:rsidRPr="00F45167">
              <w:rPr>
                <w:sz w:val="16"/>
              </w:rPr>
              <w:t>Group related data rate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96C2" w14:textId="77777777" w:rsidR="007535F3" w:rsidRPr="00F45167" w:rsidRDefault="007535F3" w:rsidP="00B51EAE">
            <w:pPr>
              <w:pStyle w:val="TAL"/>
              <w:rPr>
                <w:sz w:val="16"/>
              </w:rPr>
            </w:pPr>
            <w:r w:rsidRPr="00F45167">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716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8AD0" w14:textId="77777777" w:rsidR="007535F3" w:rsidRPr="00F45167" w:rsidRDefault="007535F3" w:rsidP="00B51EAE">
            <w:pPr>
              <w:pStyle w:val="TAL"/>
              <w:rPr>
                <w:sz w:val="16"/>
              </w:rPr>
            </w:pPr>
            <w:r w:rsidRPr="00F45167">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1F1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5A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9D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B21B" w14:textId="77777777" w:rsidR="007535F3" w:rsidRPr="00F45167" w:rsidRDefault="007535F3" w:rsidP="00B51EAE">
            <w:pPr>
              <w:pStyle w:val="TAL"/>
              <w:rPr>
                <w:sz w:val="16"/>
              </w:rPr>
            </w:pPr>
            <w:r w:rsidRPr="00F45167">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88D4" w14:textId="77777777" w:rsidR="007535F3" w:rsidRPr="00F45167" w:rsidRDefault="007535F3" w:rsidP="00B51EAE">
            <w:pPr>
              <w:pStyle w:val="TAL"/>
              <w:rPr>
                <w:sz w:val="16"/>
              </w:rPr>
            </w:pPr>
            <w:r w:rsidRPr="00F45167">
              <w:rPr>
                <w:sz w:val="16"/>
              </w:rPr>
              <w:t>agreed</w:t>
            </w:r>
          </w:p>
        </w:tc>
      </w:tr>
      <w:tr w:rsidR="007535F3" w:rsidRPr="00F45167" w14:paraId="6DC8A8E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80F403C" w14:textId="77777777" w:rsidR="007535F3" w:rsidRPr="00F45167" w:rsidRDefault="007535F3" w:rsidP="00B51EAE">
            <w:pPr>
              <w:pStyle w:val="TAL"/>
              <w:rPr>
                <w:sz w:val="16"/>
              </w:rPr>
            </w:pPr>
            <w:r w:rsidRPr="00F45167">
              <w:rPr>
                <w:sz w:val="16"/>
              </w:rPr>
              <w:lastRenderedPageBreak/>
              <w:t>C3-231529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1743" w14:textId="77777777" w:rsidR="007535F3" w:rsidRPr="00F45167" w:rsidRDefault="007535F3" w:rsidP="00B51EAE">
            <w:pPr>
              <w:pStyle w:val="TAL"/>
              <w:rPr>
                <w:sz w:val="16"/>
              </w:rPr>
            </w:pPr>
            <w:r w:rsidRPr="00F45167">
              <w:rPr>
                <w:sz w:val="16"/>
              </w:rPr>
              <w:t xml:space="preserve">Adding missing </w:t>
            </w:r>
            <w:proofErr w:type="spellStart"/>
            <w:r w:rsidRPr="00F45167">
              <w:rPr>
                <w:sz w:val="16"/>
              </w:rPr>
              <w:t>maxItems</w:t>
            </w:r>
            <w:proofErr w:type="spellEnd"/>
            <w:r w:rsidRPr="00F45167">
              <w:rPr>
                <w:sz w:val="16"/>
              </w:rPr>
              <w:t xml:space="preserve"> for array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3A8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7616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78C6" w14:textId="77777777" w:rsidR="007535F3" w:rsidRPr="00F45167" w:rsidRDefault="007535F3" w:rsidP="00B51EAE">
            <w:pPr>
              <w:pStyle w:val="TAL"/>
              <w:rPr>
                <w:sz w:val="16"/>
              </w:rPr>
            </w:pPr>
            <w:r w:rsidRPr="00F45167">
              <w:rPr>
                <w:sz w:val="16"/>
              </w:rPr>
              <w:t>877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FA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3C6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066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0A2A"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5ACF2" w14:textId="77777777" w:rsidR="007535F3" w:rsidRPr="00F45167" w:rsidRDefault="007535F3" w:rsidP="00B51EAE">
            <w:pPr>
              <w:pStyle w:val="TAL"/>
              <w:rPr>
                <w:sz w:val="16"/>
              </w:rPr>
            </w:pPr>
            <w:r w:rsidRPr="00F45167">
              <w:rPr>
                <w:sz w:val="16"/>
              </w:rPr>
              <w:t>agreed</w:t>
            </w:r>
          </w:p>
        </w:tc>
      </w:tr>
      <w:tr w:rsidR="007535F3" w:rsidRPr="00F45167" w14:paraId="52EDD0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603F8A9" w14:textId="77777777" w:rsidR="007535F3" w:rsidRPr="00F45167" w:rsidRDefault="007535F3" w:rsidP="00B51EAE">
            <w:pPr>
              <w:pStyle w:val="TAL"/>
              <w:rPr>
                <w:sz w:val="16"/>
              </w:rPr>
            </w:pPr>
            <w:r w:rsidRPr="00F45167">
              <w:rPr>
                <w:sz w:val="16"/>
              </w:rPr>
              <w:t>C3-231530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5053"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4D5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6CCD"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D3C7"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7B4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CBC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81D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C1D7"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1972" w14:textId="77777777" w:rsidR="007535F3" w:rsidRPr="00F45167" w:rsidRDefault="007535F3" w:rsidP="00B51EAE">
            <w:pPr>
              <w:pStyle w:val="TAL"/>
              <w:rPr>
                <w:sz w:val="16"/>
              </w:rPr>
            </w:pPr>
            <w:r w:rsidRPr="00F45167">
              <w:rPr>
                <w:sz w:val="16"/>
              </w:rPr>
              <w:t>withdrawn</w:t>
            </w:r>
          </w:p>
        </w:tc>
      </w:tr>
      <w:tr w:rsidR="007535F3" w:rsidRPr="00F45167" w14:paraId="20B3C5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6C7343" w14:textId="77777777" w:rsidR="007535F3" w:rsidRPr="00F45167" w:rsidRDefault="007535F3" w:rsidP="00B51EAE">
            <w:pPr>
              <w:pStyle w:val="TAL"/>
              <w:rPr>
                <w:sz w:val="16"/>
              </w:rPr>
            </w:pPr>
            <w:r w:rsidRPr="00F45167">
              <w:rPr>
                <w:sz w:val="16"/>
              </w:rPr>
              <w:t>C3-231531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8AF6" w14:textId="77777777" w:rsidR="007535F3" w:rsidRPr="00F45167" w:rsidRDefault="007535F3" w:rsidP="00B51EAE">
            <w:pPr>
              <w:pStyle w:val="TAL"/>
              <w:rPr>
                <w:sz w:val="16"/>
              </w:rPr>
            </w:pPr>
            <w:r w:rsidRPr="00F45167">
              <w:rPr>
                <w:sz w:val="16"/>
              </w:rPr>
              <w:t>Addition of network analytics for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CCFE"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0D02"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DCC4F" w14:textId="77777777" w:rsidR="007535F3" w:rsidRPr="00F45167" w:rsidRDefault="007535F3" w:rsidP="00B51EAE">
            <w:pPr>
              <w:pStyle w:val="TAL"/>
              <w:rPr>
                <w:sz w:val="16"/>
              </w:rPr>
            </w:pPr>
            <w:r w:rsidRPr="00F45167">
              <w:rPr>
                <w:sz w:val="16"/>
              </w:rPr>
              <w:t>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D0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D4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5D5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F53F"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3F49" w14:textId="77777777" w:rsidR="007535F3" w:rsidRPr="00F45167" w:rsidRDefault="007535F3" w:rsidP="00B51EAE">
            <w:pPr>
              <w:pStyle w:val="TAL"/>
              <w:rPr>
                <w:sz w:val="16"/>
              </w:rPr>
            </w:pPr>
            <w:r w:rsidRPr="00F45167">
              <w:rPr>
                <w:sz w:val="16"/>
              </w:rPr>
              <w:t>agreed</w:t>
            </w:r>
          </w:p>
        </w:tc>
      </w:tr>
      <w:tr w:rsidR="007535F3" w:rsidRPr="00F45167" w14:paraId="2A200D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B4AA10" w14:textId="77777777" w:rsidR="007535F3" w:rsidRPr="00F45167" w:rsidRDefault="007535F3" w:rsidP="00B51EAE">
            <w:pPr>
              <w:pStyle w:val="TAL"/>
              <w:rPr>
                <w:sz w:val="16"/>
              </w:rPr>
            </w:pPr>
            <w:r w:rsidRPr="00F45167">
              <w:rPr>
                <w:sz w:val="16"/>
              </w:rPr>
              <w:t>C3-231532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0493" w14:textId="77777777" w:rsidR="007535F3" w:rsidRPr="00F45167" w:rsidRDefault="007535F3" w:rsidP="00B51EAE">
            <w:pPr>
              <w:pStyle w:val="TAL"/>
              <w:rPr>
                <w:sz w:val="16"/>
              </w:rPr>
            </w:pPr>
            <w:r w:rsidRPr="00F45167">
              <w:rPr>
                <w:sz w:val="16"/>
              </w:rPr>
              <w:t>Addition of network analytics for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504C"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45B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F3C5" w14:textId="77777777" w:rsidR="007535F3" w:rsidRPr="00F45167" w:rsidRDefault="007535F3" w:rsidP="00B51EAE">
            <w:pPr>
              <w:pStyle w:val="TAL"/>
              <w:rPr>
                <w:sz w:val="16"/>
              </w:rPr>
            </w:pPr>
            <w:r w:rsidRPr="00F45167">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A86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5D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63D6"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FF2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F6E87" w14:textId="77777777" w:rsidR="007535F3" w:rsidRPr="00F45167" w:rsidRDefault="007535F3" w:rsidP="00B51EAE">
            <w:pPr>
              <w:pStyle w:val="TAL"/>
              <w:rPr>
                <w:sz w:val="16"/>
              </w:rPr>
            </w:pPr>
            <w:r w:rsidRPr="00F45167">
              <w:rPr>
                <w:sz w:val="16"/>
              </w:rPr>
              <w:t>agreed</w:t>
            </w:r>
          </w:p>
        </w:tc>
      </w:tr>
      <w:tr w:rsidR="007535F3" w:rsidRPr="00F45167" w14:paraId="2F13362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A4DA3" w14:textId="77777777" w:rsidR="007535F3" w:rsidRPr="00F45167" w:rsidRDefault="007535F3" w:rsidP="00B51EAE">
            <w:pPr>
              <w:pStyle w:val="TAL"/>
              <w:rPr>
                <w:sz w:val="16"/>
              </w:rPr>
            </w:pPr>
            <w:r w:rsidRPr="00F45167">
              <w:rPr>
                <w:sz w:val="16"/>
              </w:rPr>
              <w:t>C3-231533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2ED2" w14:textId="77777777" w:rsidR="007535F3" w:rsidRPr="00F45167" w:rsidRDefault="007535F3" w:rsidP="00B51EAE">
            <w:pPr>
              <w:pStyle w:val="TAL"/>
              <w:rPr>
                <w:sz w:val="16"/>
              </w:rPr>
            </w:pPr>
            <w:r w:rsidRPr="00F45167">
              <w:rPr>
                <w:sz w:val="16"/>
              </w:rPr>
              <w:t>Addition of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0881"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0B04"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5D3D" w14:textId="77777777" w:rsidR="007535F3" w:rsidRPr="00F45167" w:rsidRDefault="007535F3" w:rsidP="00B51EAE">
            <w:pPr>
              <w:pStyle w:val="TAL"/>
              <w:rPr>
                <w:sz w:val="16"/>
              </w:rPr>
            </w:pPr>
            <w:r w:rsidRPr="00F45167">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BD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26D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061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643E"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67BA" w14:textId="77777777" w:rsidR="007535F3" w:rsidRPr="00F45167" w:rsidRDefault="007535F3" w:rsidP="00B51EAE">
            <w:pPr>
              <w:pStyle w:val="TAL"/>
              <w:rPr>
                <w:sz w:val="16"/>
              </w:rPr>
            </w:pPr>
            <w:r w:rsidRPr="00F45167">
              <w:rPr>
                <w:sz w:val="16"/>
              </w:rPr>
              <w:t>agreed</w:t>
            </w:r>
          </w:p>
        </w:tc>
      </w:tr>
      <w:tr w:rsidR="007535F3" w:rsidRPr="00F45167" w14:paraId="75D4F3F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11E32B" w14:textId="77777777" w:rsidR="007535F3" w:rsidRPr="00F45167" w:rsidRDefault="007535F3" w:rsidP="00B51EAE">
            <w:pPr>
              <w:pStyle w:val="TAL"/>
              <w:rPr>
                <w:sz w:val="16"/>
              </w:rPr>
            </w:pPr>
            <w:r w:rsidRPr="00F45167">
              <w:rPr>
                <w:sz w:val="16"/>
              </w:rPr>
              <w:t>C3-231534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B067" w14:textId="77777777" w:rsidR="007535F3" w:rsidRPr="00F45167" w:rsidRDefault="007535F3" w:rsidP="00B51EAE">
            <w:pPr>
              <w:pStyle w:val="TAL"/>
              <w:rPr>
                <w:sz w:val="16"/>
              </w:rPr>
            </w:pPr>
            <w:r w:rsidRPr="00F45167">
              <w:rPr>
                <w:sz w:val="16"/>
              </w:rPr>
              <w:t>Missing description of HTTP redirect response for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39B5"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A9DE" w14:textId="77777777" w:rsidR="007535F3" w:rsidRPr="00F45167" w:rsidRDefault="007535F3" w:rsidP="00B51EAE">
            <w:pPr>
              <w:pStyle w:val="TAL"/>
              <w:rPr>
                <w:sz w:val="16"/>
              </w:rPr>
            </w:pPr>
            <w:r w:rsidRPr="00F45167">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B709" w14:textId="77777777" w:rsidR="007535F3" w:rsidRPr="00F45167" w:rsidRDefault="007535F3" w:rsidP="00B51EAE">
            <w:pPr>
              <w:pStyle w:val="TAL"/>
              <w:rPr>
                <w:sz w:val="16"/>
              </w:rPr>
            </w:pPr>
            <w:r w:rsidRPr="00F45167">
              <w:rPr>
                <w:sz w:val="16"/>
              </w:rPr>
              <w:t>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9CB2E"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87B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4A4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7AB5"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72EE" w14:textId="77777777" w:rsidR="007535F3" w:rsidRPr="00F45167" w:rsidRDefault="007535F3" w:rsidP="00B51EAE">
            <w:pPr>
              <w:pStyle w:val="TAL"/>
              <w:rPr>
                <w:sz w:val="16"/>
              </w:rPr>
            </w:pPr>
            <w:r w:rsidRPr="00F45167">
              <w:rPr>
                <w:sz w:val="16"/>
              </w:rPr>
              <w:t>agreed</w:t>
            </w:r>
          </w:p>
        </w:tc>
      </w:tr>
      <w:tr w:rsidR="007535F3" w:rsidRPr="00F45167" w14:paraId="70D660F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5A147D2" w14:textId="77777777" w:rsidR="007535F3" w:rsidRPr="00F45167" w:rsidRDefault="007535F3" w:rsidP="00B51EAE">
            <w:pPr>
              <w:pStyle w:val="TAL"/>
              <w:rPr>
                <w:sz w:val="16"/>
              </w:rPr>
            </w:pPr>
            <w:r w:rsidRPr="00F45167">
              <w:rPr>
                <w:sz w:val="16"/>
              </w:rPr>
              <w:t>C3-231536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F02D" w14:textId="77777777" w:rsidR="007535F3" w:rsidRPr="00F45167" w:rsidRDefault="007535F3" w:rsidP="00B51EAE">
            <w:pPr>
              <w:pStyle w:val="TAL"/>
              <w:rPr>
                <w:sz w:val="16"/>
              </w:rPr>
            </w:pPr>
            <w:r w:rsidRPr="00F45167">
              <w:rPr>
                <w:sz w:val="16"/>
              </w:rPr>
              <w:t>Update of Scope for Broadcast Messaging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9A41"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89A62"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9BA9" w14:textId="77777777" w:rsidR="007535F3" w:rsidRPr="00F45167" w:rsidRDefault="007535F3" w:rsidP="00B51EAE">
            <w:pPr>
              <w:pStyle w:val="TAL"/>
              <w:rPr>
                <w:sz w:val="16"/>
              </w:rPr>
            </w:pPr>
            <w:r w:rsidRPr="00F45167">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78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A27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0D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9DE7"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51A0" w14:textId="77777777" w:rsidR="007535F3" w:rsidRPr="00F45167" w:rsidRDefault="007535F3" w:rsidP="00B51EAE">
            <w:pPr>
              <w:pStyle w:val="TAL"/>
              <w:rPr>
                <w:sz w:val="16"/>
              </w:rPr>
            </w:pPr>
            <w:r w:rsidRPr="00F45167">
              <w:rPr>
                <w:sz w:val="16"/>
              </w:rPr>
              <w:t>agreed</w:t>
            </w:r>
          </w:p>
        </w:tc>
      </w:tr>
      <w:tr w:rsidR="007535F3" w:rsidRPr="00F45167" w14:paraId="22FB05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B53C038" w14:textId="77777777" w:rsidR="007535F3" w:rsidRPr="00F45167" w:rsidRDefault="007535F3" w:rsidP="00B51EAE">
            <w:pPr>
              <w:pStyle w:val="TAL"/>
              <w:rPr>
                <w:sz w:val="16"/>
              </w:rPr>
            </w:pPr>
            <w:r w:rsidRPr="00F45167">
              <w:rPr>
                <w:sz w:val="16"/>
              </w:rPr>
              <w:t>C3-231537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1D5B" w14:textId="77777777" w:rsidR="007535F3" w:rsidRPr="00F45167" w:rsidRDefault="007535F3" w:rsidP="00B51EAE">
            <w:pPr>
              <w:pStyle w:val="TAL"/>
              <w:rPr>
                <w:sz w:val="16"/>
              </w:rPr>
            </w:pPr>
            <w:r w:rsidRPr="00F45167">
              <w:rPr>
                <w:sz w:val="16"/>
              </w:rPr>
              <w:t>Editorial Fixes of Words and Numbers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ED05" w14:textId="77777777" w:rsidR="007535F3" w:rsidRPr="00F45167" w:rsidRDefault="007535F3" w:rsidP="00B51EAE">
            <w:pPr>
              <w:pStyle w:val="TAL"/>
              <w:rPr>
                <w:sz w:val="16"/>
              </w:rPr>
            </w:pPr>
            <w:r w:rsidRPr="00F45167">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DC52A" w14:textId="77777777" w:rsidR="007535F3" w:rsidRPr="00F45167" w:rsidRDefault="007535F3" w:rsidP="00B51EAE">
            <w:pPr>
              <w:pStyle w:val="TAL"/>
              <w:rPr>
                <w:sz w:val="16"/>
              </w:rPr>
            </w:pPr>
            <w:r w:rsidRPr="00F45167">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A8EA" w14:textId="77777777" w:rsidR="007535F3" w:rsidRPr="00F45167" w:rsidRDefault="007535F3" w:rsidP="00B51EAE">
            <w:pPr>
              <w:pStyle w:val="TAL"/>
              <w:rPr>
                <w:sz w:val="16"/>
              </w:rPr>
            </w:pPr>
            <w:r w:rsidRPr="00F45167">
              <w:rPr>
                <w:sz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C58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2EC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D2E67"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F72B" w14:textId="77777777" w:rsidR="007535F3" w:rsidRPr="00F45167" w:rsidRDefault="007535F3" w:rsidP="00B51EAE">
            <w:pPr>
              <w:pStyle w:val="TAL"/>
              <w:rPr>
                <w:sz w:val="16"/>
              </w:rPr>
            </w:pPr>
            <w:r w:rsidRPr="00F45167">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E69F" w14:textId="77777777" w:rsidR="007535F3" w:rsidRPr="00F45167" w:rsidRDefault="007535F3" w:rsidP="00B51EAE">
            <w:pPr>
              <w:pStyle w:val="TAL"/>
              <w:rPr>
                <w:sz w:val="16"/>
              </w:rPr>
            </w:pPr>
            <w:r w:rsidRPr="00F45167">
              <w:rPr>
                <w:sz w:val="16"/>
              </w:rPr>
              <w:t>agreed</w:t>
            </w:r>
          </w:p>
        </w:tc>
      </w:tr>
      <w:tr w:rsidR="007535F3" w:rsidRPr="00F45167" w14:paraId="63AD678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30EF1FE" w14:textId="77777777" w:rsidR="007535F3" w:rsidRPr="00F45167" w:rsidRDefault="007535F3" w:rsidP="00B51EAE">
            <w:pPr>
              <w:pStyle w:val="TAL"/>
              <w:rPr>
                <w:sz w:val="16"/>
              </w:rPr>
            </w:pPr>
            <w:r w:rsidRPr="00F45167">
              <w:rPr>
                <w:sz w:val="16"/>
              </w:rPr>
              <w:t>C3-231540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65BB" w14:textId="77777777" w:rsidR="007535F3" w:rsidRPr="00F45167" w:rsidRDefault="007535F3" w:rsidP="00B51EAE">
            <w:pPr>
              <w:pStyle w:val="TAL"/>
              <w:rPr>
                <w:sz w:val="16"/>
              </w:rPr>
            </w:pPr>
            <w:r w:rsidRPr="00F45167">
              <w:rPr>
                <w:sz w:val="16"/>
              </w:rPr>
              <w:t>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8336" w14:textId="77777777" w:rsidR="007535F3" w:rsidRPr="00F45167" w:rsidRDefault="007535F3" w:rsidP="00B51EAE">
            <w:pPr>
              <w:pStyle w:val="TAL"/>
              <w:rPr>
                <w:sz w:val="16"/>
              </w:rPr>
            </w:pPr>
            <w:r w:rsidRPr="00F45167">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850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8820" w14:textId="77777777" w:rsidR="007535F3" w:rsidRPr="00F45167" w:rsidRDefault="007535F3" w:rsidP="00B51EAE">
            <w:pPr>
              <w:pStyle w:val="TAL"/>
              <w:rPr>
                <w:sz w:val="16"/>
              </w:rPr>
            </w:pPr>
            <w:r w:rsidRPr="00F45167">
              <w:rPr>
                <w:sz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0AC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E4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163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2FA0"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E492" w14:textId="77777777" w:rsidR="007535F3" w:rsidRPr="00F45167" w:rsidRDefault="007535F3" w:rsidP="00B51EAE">
            <w:pPr>
              <w:pStyle w:val="TAL"/>
              <w:rPr>
                <w:sz w:val="16"/>
              </w:rPr>
            </w:pPr>
            <w:r w:rsidRPr="00F45167">
              <w:rPr>
                <w:sz w:val="16"/>
              </w:rPr>
              <w:t>agreed</w:t>
            </w:r>
          </w:p>
        </w:tc>
      </w:tr>
      <w:tr w:rsidR="007535F3" w:rsidRPr="00F45167" w14:paraId="7275999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6A034F" w14:textId="77777777" w:rsidR="007535F3" w:rsidRPr="00F45167" w:rsidRDefault="007535F3" w:rsidP="00B51EAE">
            <w:pPr>
              <w:pStyle w:val="TAL"/>
              <w:rPr>
                <w:sz w:val="16"/>
              </w:rPr>
            </w:pPr>
            <w:r w:rsidRPr="00F45167">
              <w:rPr>
                <w:sz w:val="16"/>
              </w:rPr>
              <w:t>C3-231541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AFF0" w14:textId="77777777" w:rsidR="007535F3" w:rsidRPr="00F45167" w:rsidRDefault="007535F3" w:rsidP="00B51EAE">
            <w:pPr>
              <w:pStyle w:val="TAL"/>
              <w:rPr>
                <w:sz w:val="16"/>
              </w:rPr>
            </w:pPr>
            <w:r w:rsidRPr="00F45167">
              <w:rPr>
                <w:sz w:val="16"/>
              </w:rPr>
              <w:t>MA PDU session interworking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538A"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CEAB"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4193" w14:textId="77777777" w:rsidR="007535F3" w:rsidRPr="00F45167" w:rsidRDefault="007535F3" w:rsidP="00B51EAE">
            <w:pPr>
              <w:pStyle w:val="TAL"/>
              <w:rPr>
                <w:sz w:val="16"/>
              </w:rPr>
            </w:pPr>
            <w:r w:rsidRPr="00F45167">
              <w:rPr>
                <w:sz w:val="16"/>
              </w:rPr>
              <w:t>1049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7AE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880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D4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09B0"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75B6" w14:textId="77777777" w:rsidR="007535F3" w:rsidRPr="00F45167" w:rsidRDefault="007535F3" w:rsidP="00B51EAE">
            <w:pPr>
              <w:pStyle w:val="TAL"/>
              <w:rPr>
                <w:sz w:val="16"/>
              </w:rPr>
            </w:pPr>
            <w:r w:rsidRPr="00F45167">
              <w:rPr>
                <w:sz w:val="16"/>
              </w:rPr>
              <w:t>agreed</w:t>
            </w:r>
          </w:p>
        </w:tc>
      </w:tr>
      <w:tr w:rsidR="007535F3" w:rsidRPr="00F45167" w14:paraId="66E654A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92F55A" w14:textId="77777777" w:rsidR="007535F3" w:rsidRPr="00F45167" w:rsidRDefault="007535F3" w:rsidP="00B51EAE">
            <w:pPr>
              <w:pStyle w:val="TAL"/>
              <w:rPr>
                <w:sz w:val="16"/>
              </w:rPr>
            </w:pPr>
            <w:r w:rsidRPr="00F45167">
              <w:rPr>
                <w:sz w:val="16"/>
              </w:rPr>
              <w:t>C3-231542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44F4" w14:textId="77777777" w:rsidR="007535F3" w:rsidRPr="00F45167" w:rsidRDefault="007535F3" w:rsidP="00B51EAE">
            <w:pPr>
              <w:pStyle w:val="TAL"/>
              <w:rPr>
                <w:sz w:val="16"/>
              </w:rPr>
            </w:pPr>
            <w:r w:rsidRPr="00F45167">
              <w:rPr>
                <w:sz w:val="16"/>
              </w:rPr>
              <w:t>ANDSP support indication to V-PCF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148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CD78E"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46FE" w14:textId="77777777" w:rsidR="007535F3" w:rsidRPr="00F45167" w:rsidRDefault="007535F3" w:rsidP="00B51EAE">
            <w:pPr>
              <w:pStyle w:val="TAL"/>
              <w:rPr>
                <w:sz w:val="16"/>
              </w:rPr>
            </w:pPr>
            <w:r w:rsidRPr="00F45167">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410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CA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BE5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1DB7"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CBBA" w14:textId="77777777" w:rsidR="007535F3" w:rsidRPr="00F45167" w:rsidRDefault="007535F3" w:rsidP="00B51EAE">
            <w:pPr>
              <w:pStyle w:val="TAL"/>
              <w:rPr>
                <w:sz w:val="16"/>
              </w:rPr>
            </w:pPr>
            <w:r w:rsidRPr="00F45167">
              <w:rPr>
                <w:sz w:val="16"/>
              </w:rPr>
              <w:t>agreed</w:t>
            </w:r>
          </w:p>
        </w:tc>
      </w:tr>
      <w:tr w:rsidR="007535F3" w:rsidRPr="00F45167" w14:paraId="7855B40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4B0382" w14:textId="77777777" w:rsidR="007535F3" w:rsidRPr="00F45167" w:rsidRDefault="007535F3" w:rsidP="00B51EAE">
            <w:pPr>
              <w:pStyle w:val="TAL"/>
              <w:rPr>
                <w:sz w:val="16"/>
              </w:rPr>
            </w:pPr>
            <w:r w:rsidRPr="00F45167">
              <w:rPr>
                <w:sz w:val="16"/>
              </w:rPr>
              <w:t>C3-231543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24E78" w14:textId="77777777" w:rsidR="007535F3" w:rsidRPr="00F45167" w:rsidRDefault="007535F3" w:rsidP="00B51EAE">
            <w:pPr>
              <w:pStyle w:val="TAL"/>
              <w:rPr>
                <w:sz w:val="16"/>
              </w:rPr>
            </w:pPr>
            <w:r w:rsidRPr="00F45167">
              <w:rPr>
                <w:sz w:val="16"/>
              </w:rPr>
              <w:t xml:space="preserve">MPS Action update in </w:t>
            </w:r>
            <w:proofErr w:type="spellStart"/>
            <w:r w:rsidRPr="00F45167">
              <w:rPr>
                <w:sz w:val="16"/>
              </w:rPr>
              <w:t>OpenAPI</w:t>
            </w:r>
            <w:proofErr w:type="spellEnd"/>
            <w:r w:rsidRPr="00F45167">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2CEE" w14:textId="77777777" w:rsidR="007535F3" w:rsidRPr="00F45167" w:rsidRDefault="007535F3" w:rsidP="00B51EAE">
            <w:pPr>
              <w:pStyle w:val="TAL"/>
              <w:rPr>
                <w:sz w:val="16"/>
              </w:rPr>
            </w:pPr>
            <w:r w:rsidRPr="00F45167">
              <w:rPr>
                <w:sz w:val="16"/>
              </w:rPr>
              <w:t xml:space="preserve">Ericsson, </w:t>
            </w:r>
            <w:proofErr w:type="spellStart"/>
            <w:r w:rsidRPr="00F45167">
              <w:rPr>
                <w:sz w:val="16"/>
              </w:rPr>
              <w:t>Peraton</w:t>
            </w:r>
            <w:proofErr w:type="spellEnd"/>
            <w:r w:rsidRPr="00F45167">
              <w:rPr>
                <w:sz w:val="16"/>
              </w:rPr>
              <w:t xml:space="preserve">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9069"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DFFC" w14:textId="77777777" w:rsidR="007535F3" w:rsidRPr="00F45167" w:rsidRDefault="007535F3" w:rsidP="00B51EAE">
            <w:pPr>
              <w:pStyle w:val="TAL"/>
              <w:rPr>
                <w:sz w:val="16"/>
              </w:rPr>
            </w:pPr>
            <w:r w:rsidRPr="00F45167">
              <w:rPr>
                <w:sz w:val="16"/>
              </w:rPr>
              <w:t>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2D09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14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490B"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FBD8" w14:textId="77777777" w:rsidR="007535F3" w:rsidRPr="00F45167" w:rsidRDefault="007535F3" w:rsidP="00B51EAE">
            <w:pPr>
              <w:pStyle w:val="TAL"/>
              <w:rPr>
                <w:sz w:val="16"/>
              </w:rPr>
            </w:pPr>
            <w:r w:rsidRPr="00F45167">
              <w:rPr>
                <w:sz w:val="16"/>
              </w:rPr>
              <w:t>MPS2,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66EE" w14:textId="77777777" w:rsidR="007535F3" w:rsidRPr="00F45167" w:rsidRDefault="007535F3" w:rsidP="00B51EAE">
            <w:pPr>
              <w:pStyle w:val="TAL"/>
              <w:rPr>
                <w:sz w:val="16"/>
              </w:rPr>
            </w:pPr>
            <w:r w:rsidRPr="00F45167">
              <w:rPr>
                <w:sz w:val="16"/>
              </w:rPr>
              <w:t>agreed</w:t>
            </w:r>
          </w:p>
        </w:tc>
      </w:tr>
      <w:tr w:rsidR="007535F3" w:rsidRPr="00F45167" w14:paraId="5303861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E7EB87" w14:textId="77777777" w:rsidR="007535F3" w:rsidRPr="00F45167" w:rsidRDefault="007535F3" w:rsidP="00B51EAE">
            <w:pPr>
              <w:pStyle w:val="TAL"/>
              <w:rPr>
                <w:sz w:val="16"/>
              </w:rPr>
            </w:pPr>
            <w:r w:rsidRPr="00F45167">
              <w:rPr>
                <w:sz w:val="16"/>
              </w:rPr>
              <w:t>C3-231544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712" w14:textId="77777777" w:rsidR="007535F3" w:rsidRPr="00F45167" w:rsidRDefault="007535F3" w:rsidP="00B51EAE">
            <w:pPr>
              <w:pStyle w:val="TAL"/>
              <w:rPr>
                <w:sz w:val="16"/>
              </w:rPr>
            </w:pPr>
            <w:r w:rsidRPr="00F45167">
              <w:rPr>
                <w:sz w:val="16"/>
              </w:rPr>
              <w:t>DNAI Mapping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841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08B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B5D5" w14:textId="77777777" w:rsidR="007535F3" w:rsidRPr="00F45167" w:rsidRDefault="007535F3" w:rsidP="00B51EAE">
            <w:pPr>
              <w:pStyle w:val="TAL"/>
              <w:rPr>
                <w:sz w:val="16"/>
              </w:rPr>
            </w:pPr>
            <w:r w:rsidRPr="00F45167">
              <w:rPr>
                <w:sz w:val="16"/>
              </w:rPr>
              <w:t>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A16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551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6D3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342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3741" w14:textId="77777777" w:rsidR="007535F3" w:rsidRPr="00F45167" w:rsidRDefault="007535F3" w:rsidP="00B51EAE">
            <w:pPr>
              <w:pStyle w:val="TAL"/>
              <w:rPr>
                <w:sz w:val="16"/>
              </w:rPr>
            </w:pPr>
            <w:r w:rsidRPr="00F45167">
              <w:rPr>
                <w:sz w:val="16"/>
              </w:rPr>
              <w:t>agreed</w:t>
            </w:r>
          </w:p>
        </w:tc>
      </w:tr>
      <w:tr w:rsidR="007535F3" w:rsidRPr="00F45167" w14:paraId="03F5F3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3BF327" w14:textId="77777777" w:rsidR="007535F3" w:rsidRPr="00F45167" w:rsidRDefault="007535F3" w:rsidP="00B51EAE">
            <w:pPr>
              <w:pStyle w:val="TAL"/>
              <w:rPr>
                <w:sz w:val="16"/>
              </w:rPr>
            </w:pPr>
            <w:r w:rsidRPr="00F45167">
              <w:rPr>
                <w:sz w:val="16"/>
              </w:rPr>
              <w:t>C3-231546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BEDFF" w14:textId="77777777" w:rsidR="007535F3" w:rsidRPr="00F45167" w:rsidRDefault="007535F3" w:rsidP="00B51EAE">
            <w:pPr>
              <w:pStyle w:val="TAL"/>
              <w:rPr>
                <w:sz w:val="16"/>
              </w:rPr>
            </w:pPr>
            <w:r w:rsidRPr="00F45167">
              <w:rPr>
                <w:sz w:val="16"/>
              </w:rPr>
              <w:t xml:space="preserve">Update for UE Mobility support FL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0669" w14:textId="77777777" w:rsidR="007535F3" w:rsidRPr="00F45167" w:rsidRDefault="007535F3" w:rsidP="00B51EAE">
            <w:pPr>
              <w:pStyle w:val="TAL"/>
              <w:rPr>
                <w:sz w:val="16"/>
              </w:rPr>
            </w:pPr>
            <w:r w:rsidRPr="00F45167">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BB8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9AD6" w14:textId="77777777" w:rsidR="007535F3" w:rsidRPr="00F45167" w:rsidRDefault="007535F3" w:rsidP="00B51EAE">
            <w:pPr>
              <w:pStyle w:val="TAL"/>
              <w:rPr>
                <w:sz w:val="16"/>
              </w:rPr>
            </w:pPr>
            <w:r w:rsidRPr="00F45167">
              <w:rPr>
                <w:sz w:val="16"/>
              </w:rPr>
              <w:t>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BC2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68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0C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3D1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F1C5" w14:textId="77777777" w:rsidR="007535F3" w:rsidRPr="00F45167" w:rsidRDefault="007535F3" w:rsidP="00B51EAE">
            <w:pPr>
              <w:pStyle w:val="TAL"/>
              <w:rPr>
                <w:sz w:val="16"/>
              </w:rPr>
            </w:pPr>
            <w:r w:rsidRPr="00F45167">
              <w:rPr>
                <w:sz w:val="16"/>
              </w:rPr>
              <w:t>agreed</w:t>
            </w:r>
          </w:p>
        </w:tc>
      </w:tr>
      <w:tr w:rsidR="007535F3" w:rsidRPr="00F45167" w14:paraId="741226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91F6E9" w14:textId="77777777" w:rsidR="007535F3" w:rsidRPr="00F45167" w:rsidRDefault="007535F3" w:rsidP="00B51EAE">
            <w:pPr>
              <w:pStyle w:val="TAL"/>
              <w:rPr>
                <w:sz w:val="16"/>
              </w:rPr>
            </w:pPr>
            <w:r w:rsidRPr="00F45167">
              <w:rPr>
                <w:sz w:val="16"/>
              </w:rPr>
              <w:t>C3-231549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11ED"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Ndccf_DataManagement</w:t>
            </w:r>
            <w:proofErr w:type="spellEnd"/>
            <w:r w:rsidRPr="00F45167">
              <w:rPr>
                <w:sz w:val="16"/>
              </w:rPr>
              <w:t xml:space="preserve"> API for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7D4E"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C265"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8B36" w14:textId="77777777" w:rsidR="007535F3" w:rsidRPr="00F45167" w:rsidRDefault="007535F3" w:rsidP="00B51EAE">
            <w:pPr>
              <w:pStyle w:val="TAL"/>
              <w:rPr>
                <w:sz w:val="16"/>
              </w:rPr>
            </w:pPr>
            <w:r w:rsidRPr="00F45167">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6D6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2F7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7443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FD92"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B329" w14:textId="77777777" w:rsidR="007535F3" w:rsidRPr="00F45167" w:rsidRDefault="007535F3" w:rsidP="00B51EAE">
            <w:pPr>
              <w:pStyle w:val="TAL"/>
              <w:rPr>
                <w:sz w:val="16"/>
              </w:rPr>
            </w:pPr>
            <w:r w:rsidRPr="00F45167">
              <w:rPr>
                <w:sz w:val="16"/>
              </w:rPr>
              <w:t>agreed</w:t>
            </w:r>
          </w:p>
        </w:tc>
      </w:tr>
      <w:tr w:rsidR="007535F3" w:rsidRPr="00F45167" w14:paraId="0CEC2A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749B760" w14:textId="77777777" w:rsidR="007535F3" w:rsidRPr="00F45167" w:rsidRDefault="007535F3" w:rsidP="00B51EAE">
            <w:pPr>
              <w:pStyle w:val="TAL"/>
              <w:rPr>
                <w:sz w:val="16"/>
              </w:rPr>
            </w:pPr>
            <w:r w:rsidRPr="00F45167">
              <w:rPr>
                <w:sz w:val="16"/>
              </w:rPr>
              <w:t>C3-231550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E02C"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F365"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2362"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6190" w14:textId="77777777" w:rsidR="007535F3" w:rsidRPr="00F45167" w:rsidRDefault="007535F3" w:rsidP="00B51EAE">
            <w:pPr>
              <w:pStyle w:val="TAL"/>
              <w:rPr>
                <w:sz w:val="16"/>
              </w:rPr>
            </w:pPr>
            <w:r w:rsidRPr="00F45167">
              <w:rPr>
                <w:sz w:val="16"/>
              </w:rPr>
              <w:t>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87A3"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462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AA95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E8B4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F5A3" w14:textId="77777777" w:rsidR="007535F3" w:rsidRPr="00F45167" w:rsidRDefault="007535F3" w:rsidP="00B51EAE">
            <w:pPr>
              <w:pStyle w:val="TAL"/>
              <w:rPr>
                <w:sz w:val="16"/>
              </w:rPr>
            </w:pPr>
            <w:r w:rsidRPr="00F45167">
              <w:rPr>
                <w:sz w:val="16"/>
              </w:rPr>
              <w:t>agreed</w:t>
            </w:r>
          </w:p>
        </w:tc>
      </w:tr>
      <w:tr w:rsidR="007535F3" w:rsidRPr="00F45167" w14:paraId="06562F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25A5D7" w14:textId="77777777" w:rsidR="007535F3" w:rsidRPr="00F45167" w:rsidRDefault="007535F3" w:rsidP="00B51EAE">
            <w:pPr>
              <w:pStyle w:val="TAL"/>
              <w:rPr>
                <w:sz w:val="16"/>
              </w:rPr>
            </w:pPr>
            <w:r w:rsidRPr="00F45167">
              <w:rPr>
                <w:sz w:val="16"/>
              </w:rPr>
              <w:t>C3-231551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8130E" w14:textId="77777777" w:rsidR="007535F3" w:rsidRPr="00F45167" w:rsidRDefault="007535F3" w:rsidP="00B51EAE">
            <w:pPr>
              <w:pStyle w:val="TAL"/>
              <w:rPr>
                <w:sz w:val="16"/>
              </w:rPr>
            </w:pPr>
            <w:r w:rsidRPr="00F45167">
              <w:rPr>
                <w:sz w:val="16"/>
              </w:rPr>
              <w:t xml:space="preserve">Update to </w:t>
            </w:r>
            <w:proofErr w:type="spellStart"/>
            <w:r w:rsidRPr="00F45167">
              <w:rPr>
                <w:sz w:val="16"/>
              </w:rPr>
              <w:t>Nnwdaf_MLModelProvision</w:t>
            </w:r>
            <w:proofErr w:type="spellEnd"/>
            <w:r w:rsidRPr="00F45167">
              <w:rPr>
                <w:sz w:val="16"/>
              </w:rPr>
              <w:t xml:space="preserve"> Service API for Model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D3C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755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B5EC" w14:textId="77777777" w:rsidR="007535F3" w:rsidRPr="00F45167" w:rsidRDefault="007535F3" w:rsidP="00B51EAE">
            <w:pPr>
              <w:pStyle w:val="TAL"/>
              <w:rPr>
                <w:sz w:val="16"/>
              </w:rPr>
            </w:pPr>
            <w:r w:rsidRPr="00F45167">
              <w:rPr>
                <w:sz w:val="16"/>
              </w:rPr>
              <w:t>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F49B"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97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531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B53B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CD27" w14:textId="77777777" w:rsidR="007535F3" w:rsidRPr="00F45167" w:rsidRDefault="007535F3" w:rsidP="00B51EAE">
            <w:pPr>
              <w:pStyle w:val="TAL"/>
              <w:rPr>
                <w:sz w:val="16"/>
              </w:rPr>
            </w:pPr>
            <w:r w:rsidRPr="00F45167">
              <w:rPr>
                <w:sz w:val="16"/>
              </w:rPr>
              <w:t>agreed</w:t>
            </w:r>
          </w:p>
        </w:tc>
      </w:tr>
      <w:tr w:rsidR="007535F3" w:rsidRPr="00F45167" w14:paraId="3690B7C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57F66A" w14:textId="77777777" w:rsidR="007535F3" w:rsidRPr="00F45167" w:rsidRDefault="007535F3" w:rsidP="00B51EAE">
            <w:pPr>
              <w:pStyle w:val="TAL"/>
              <w:rPr>
                <w:sz w:val="16"/>
              </w:rPr>
            </w:pPr>
            <w:r w:rsidRPr="00F45167">
              <w:rPr>
                <w:sz w:val="16"/>
              </w:rPr>
              <w:t>C3-231552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218A" w14:textId="77777777" w:rsidR="007535F3" w:rsidRPr="00F45167" w:rsidRDefault="007535F3" w:rsidP="00B51EAE">
            <w:pPr>
              <w:pStyle w:val="TAL"/>
              <w:rPr>
                <w:sz w:val="16"/>
              </w:rPr>
            </w:pPr>
            <w:r w:rsidRPr="00F45167">
              <w:rPr>
                <w:sz w:val="16"/>
              </w:rPr>
              <w:t>Procedures for Federated Learning among Multiple NWDAFs in 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8D9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A741"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5ACF" w14:textId="77777777" w:rsidR="007535F3" w:rsidRPr="00F45167" w:rsidRDefault="007535F3" w:rsidP="00B51EAE">
            <w:pPr>
              <w:pStyle w:val="TAL"/>
              <w:rPr>
                <w:sz w:val="16"/>
              </w:rPr>
            </w:pPr>
            <w:r w:rsidRPr="00F45167">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63C8"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CC6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FF9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A65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29AFC" w14:textId="77777777" w:rsidR="007535F3" w:rsidRPr="00F45167" w:rsidRDefault="007535F3" w:rsidP="00B51EAE">
            <w:pPr>
              <w:pStyle w:val="TAL"/>
              <w:rPr>
                <w:sz w:val="16"/>
              </w:rPr>
            </w:pPr>
            <w:r w:rsidRPr="00F45167">
              <w:rPr>
                <w:sz w:val="16"/>
              </w:rPr>
              <w:t>agreed</w:t>
            </w:r>
          </w:p>
        </w:tc>
      </w:tr>
      <w:tr w:rsidR="007535F3" w:rsidRPr="00F45167" w14:paraId="458564B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E6F514" w14:textId="77777777" w:rsidR="007535F3" w:rsidRPr="00F45167" w:rsidRDefault="007535F3" w:rsidP="00B51EAE">
            <w:pPr>
              <w:pStyle w:val="TAL"/>
              <w:rPr>
                <w:sz w:val="16"/>
              </w:rPr>
            </w:pPr>
            <w:r w:rsidRPr="00F45167">
              <w:rPr>
                <w:sz w:val="16"/>
              </w:rPr>
              <w:t>C3-231553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EB69" w14:textId="77777777" w:rsidR="007535F3" w:rsidRPr="00F45167" w:rsidRDefault="007535F3" w:rsidP="00B51EAE">
            <w:pPr>
              <w:pStyle w:val="TAL"/>
              <w:rPr>
                <w:sz w:val="16"/>
              </w:rPr>
            </w:pPr>
            <w:r w:rsidRPr="00F45167">
              <w:rPr>
                <w:sz w:val="16"/>
              </w:rPr>
              <w:t xml:space="preserve">Support </w:t>
            </w:r>
            <w:proofErr w:type="spellStart"/>
            <w:r w:rsidRPr="00F45167">
              <w:rPr>
                <w:sz w:val="16"/>
              </w:rPr>
              <w:t>Nnwdaf_MLModelTraining</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119A" w14:textId="77777777" w:rsidR="007535F3" w:rsidRPr="00F45167" w:rsidRDefault="007535F3" w:rsidP="00B51EAE">
            <w:pPr>
              <w:pStyle w:val="TAL"/>
              <w:rPr>
                <w:sz w:val="16"/>
              </w:rPr>
            </w:pPr>
            <w:r w:rsidRPr="00F45167">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47E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D4EA" w14:textId="77777777" w:rsidR="007535F3" w:rsidRPr="00F45167" w:rsidRDefault="007535F3" w:rsidP="00B51EAE">
            <w:pPr>
              <w:pStyle w:val="TAL"/>
              <w:rPr>
                <w:sz w:val="16"/>
              </w:rPr>
            </w:pPr>
            <w:r w:rsidRPr="00F45167">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DB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CD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D0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36A1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F99" w14:textId="77777777" w:rsidR="007535F3" w:rsidRPr="00F45167" w:rsidRDefault="007535F3" w:rsidP="00B51EAE">
            <w:pPr>
              <w:pStyle w:val="TAL"/>
              <w:rPr>
                <w:sz w:val="16"/>
              </w:rPr>
            </w:pPr>
            <w:r w:rsidRPr="00F45167">
              <w:rPr>
                <w:sz w:val="16"/>
              </w:rPr>
              <w:t>agreed</w:t>
            </w:r>
          </w:p>
        </w:tc>
      </w:tr>
      <w:tr w:rsidR="007535F3" w:rsidRPr="00F45167" w14:paraId="3682F7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75D584" w14:textId="77777777" w:rsidR="007535F3" w:rsidRPr="00F45167" w:rsidRDefault="007535F3" w:rsidP="00B51EAE">
            <w:pPr>
              <w:pStyle w:val="TAL"/>
              <w:rPr>
                <w:sz w:val="16"/>
              </w:rPr>
            </w:pPr>
            <w:r w:rsidRPr="00F45167">
              <w:rPr>
                <w:sz w:val="16"/>
              </w:rPr>
              <w:t>C3-231554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CE74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06E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CF63"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E726" w14:textId="77777777" w:rsidR="007535F3" w:rsidRPr="00F45167" w:rsidRDefault="007535F3" w:rsidP="00B51EAE">
            <w:pPr>
              <w:pStyle w:val="TAL"/>
              <w:rPr>
                <w:sz w:val="16"/>
              </w:rPr>
            </w:pPr>
            <w:r w:rsidRPr="00F45167">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830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4B44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C56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2647" w14:textId="77777777" w:rsidR="007535F3" w:rsidRPr="00F45167" w:rsidRDefault="007535F3" w:rsidP="00B51EAE">
            <w:pPr>
              <w:pStyle w:val="TAL"/>
              <w:rPr>
                <w:sz w:val="16"/>
              </w:rPr>
            </w:pPr>
            <w:r w:rsidRPr="00F45167">
              <w:rPr>
                <w:sz w:val="16"/>
              </w:rPr>
              <w:t xml:space="preserve">TEI18, </w:t>
            </w:r>
            <w:proofErr w:type="spellStart"/>
            <w:r w:rsidRPr="00F45167">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5E5E" w14:textId="77777777" w:rsidR="007535F3" w:rsidRPr="00F45167" w:rsidRDefault="007535F3" w:rsidP="00B51EAE">
            <w:pPr>
              <w:pStyle w:val="TAL"/>
              <w:rPr>
                <w:sz w:val="16"/>
              </w:rPr>
            </w:pPr>
            <w:r w:rsidRPr="00F45167">
              <w:rPr>
                <w:sz w:val="16"/>
              </w:rPr>
              <w:t>postponed</w:t>
            </w:r>
          </w:p>
        </w:tc>
      </w:tr>
      <w:tr w:rsidR="007535F3" w:rsidRPr="00F45167" w14:paraId="1960784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954D19B" w14:textId="77777777" w:rsidR="007535F3" w:rsidRPr="00F45167" w:rsidRDefault="007535F3" w:rsidP="00B51EAE">
            <w:pPr>
              <w:pStyle w:val="TAL"/>
              <w:rPr>
                <w:sz w:val="16"/>
              </w:rPr>
            </w:pPr>
            <w:r w:rsidRPr="00F45167">
              <w:rPr>
                <w:sz w:val="16"/>
              </w:rPr>
              <w:t>C3-231555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0259" w14:textId="77777777" w:rsidR="007535F3" w:rsidRPr="00F45167" w:rsidRDefault="007535F3" w:rsidP="00B51EAE">
            <w:pPr>
              <w:pStyle w:val="TAL"/>
              <w:rPr>
                <w:sz w:val="16"/>
              </w:rPr>
            </w:pPr>
            <w:r w:rsidRPr="00F45167">
              <w:rPr>
                <w:sz w:val="16"/>
              </w:rPr>
              <w:t>Update the description with references.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DE69"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1FF6"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F497" w14:textId="77777777" w:rsidR="007535F3" w:rsidRPr="00F45167" w:rsidRDefault="007535F3" w:rsidP="00B51EAE">
            <w:pPr>
              <w:pStyle w:val="TAL"/>
              <w:rPr>
                <w:sz w:val="16"/>
              </w:rPr>
            </w:pPr>
            <w:r w:rsidRPr="00F45167">
              <w:rPr>
                <w:sz w:val="16"/>
              </w:rPr>
              <w:t>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15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93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03D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FC8A"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305F" w14:textId="77777777" w:rsidR="007535F3" w:rsidRPr="00F45167" w:rsidRDefault="007535F3" w:rsidP="00B51EAE">
            <w:pPr>
              <w:pStyle w:val="TAL"/>
              <w:rPr>
                <w:sz w:val="16"/>
              </w:rPr>
            </w:pPr>
            <w:r w:rsidRPr="00F45167">
              <w:rPr>
                <w:sz w:val="16"/>
              </w:rPr>
              <w:t>agreed</w:t>
            </w:r>
          </w:p>
        </w:tc>
      </w:tr>
      <w:tr w:rsidR="007535F3" w:rsidRPr="00F45167" w14:paraId="5FDE94B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F294AF" w14:textId="77777777" w:rsidR="007535F3" w:rsidRPr="00F45167" w:rsidRDefault="007535F3" w:rsidP="00B51EAE">
            <w:pPr>
              <w:pStyle w:val="TAL"/>
              <w:rPr>
                <w:sz w:val="16"/>
              </w:rPr>
            </w:pPr>
            <w:r w:rsidRPr="00F45167">
              <w:rPr>
                <w:sz w:val="16"/>
              </w:rPr>
              <w:t>C3-231559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B819" w14:textId="77777777" w:rsidR="007535F3" w:rsidRPr="00F45167" w:rsidRDefault="007535F3" w:rsidP="00B51EAE">
            <w:pPr>
              <w:pStyle w:val="TAL"/>
              <w:rPr>
                <w:sz w:val="16"/>
              </w:rPr>
            </w:pPr>
            <w:r w:rsidRPr="00F45167">
              <w:rPr>
                <w:sz w:val="16"/>
              </w:rPr>
              <w:t>Defining a TS skeleton for TSs documenting NBI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453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0ACE"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4BEA" w14:textId="77777777" w:rsidR="007535F3" w:rsidRPr="00F45167" w:rsidRDefault="007535F3" w:rsidP="00B51EAE">
            <w:pPr>
              <w:pStyle w:val="TAL"/>
              <w:rPr>
                <w:sz w:val="16"/>
              </w:rPr>
            </w:pPr>
            <w:r w:rsidRPr="00F45167">
              <w:rPr>
                <w:sz w:val="16"/>
              </w:rPr>
              <w:t>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29F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FB3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710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353F"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7699" w14:textId="77777777" w:rsidR="007535F3" w:rsidRPr="00F45167" w:rsidRDefault="007535F3" w:rsidP="00B51EAE">
            <w:pPr>
              <w:pStyle w:val="TAL"/>
              <w:rPr>
                <w:sz w:val="16"/>
              </w:rPr>
            </w:pPr>
            <w:r w:rsidRPr="00F45167">
              <w:rPr>
                <w:sz w:val="16"/>
              </w:rPr>
              <w:t>agreed</w:t>
            </w:r>
          </w:p>
        </w:tc>
      </w:tr>
      <w:tr w:rsidR="007535F3" w:rsidRPr="00F45167" w14:paraId="1A78E2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FBEEBE" w14:textId="77777777" w:rsidR="007535F3" w:rsidRPr="00F45167" w:rsidRDefault="007535F3" w:rsidP="00B51EAE">
            <w:pPr>
              <w:pStyle w:val="TAL"/>
              <w:rPr>
                <w:sz w:val="16"/>
              </w:rPr>
            </w:pPr>
            <w:r w:rsidRPr="00F45167">
              <w:rPr>
                <w:sz w:val="16"/>
              </w:rPr>
              <w:t>C3-231560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ED0D" w14:textId="77777777" w:rsidR="007535F3" w:rsidRPr="00F45167" w:rsidRDefault="007535F3" w:rsidP="00B51EAE">
            <w:pPr>
              <w:pStyle w:val="TAL"/>
              <w:rPr>
                <w:sz w:val="16"/>
              </w:rPr>
            </w:pPr>
            <w:r w:rsidRPr="00F45167">
              <w:rPr>
                <w:sz w:val="16"/>
              </w:rPr>
              <w:t>Completing the support of CAPIF protocol and data formats extensibility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F9A5" w14:textId="77777777" w:rsidR="007535F3" w:rsidRPr="00F45167" w:rsidRDefault="007535F3" w:rsidP="00B51EAE">
            <w:pPr>
              <w:pStyle w:val="TAL"/>
              <w:rPr>
                <w:sz w:val="16"/>
              </w:rPr>
            </w:pPr>
            <w:r w:rsidRPr="00F45167">
              <w:rPr>
                <w:sz w:val="16"/>
              </w:rPr>
              <w:t>Huawei,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F467" w14:textId="77777777" w:rsidR="007535F3" w:rsidRPr="00F45167" w:rsidRDefault="007535F3" w:rsidP="00B51EAE">
            <w:pPr>
              <w:pStyle w:val="TAL"/>
              <w:rPr>
                <w:sz w:val="16"/>
              </w:rPr>
            </w:pPr>
            <w:r w:rsidRPr="00F45167">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581" w14:textId="77777777" w:rsidR="007535F3" w:rsidRPr="00F45167" w:rsidRDefault="007535F3" w:rsidP="00B51EAE">
            <w:pPr>
              <w:pStyle w:val="TAL"/>
              <w:rPr>
                <w:sz w:val="16"/>
              </w:rPr>
            </w:pPr>
            <w:r w:rsidRPr="00F45167">
              <w:rPr>
                <w:sz w:val="16"/>
              </w:rPr>
              <w:t>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97A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70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11D9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DF9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39C3" w14:textId="77777777" w:rsidR="007535F3" w:rsidRPr="00F45167" w:rsidRDefault="007535F3" w:rsidP="00B51EAE">
            <w:pPr>
              <w:pStyle w:val="TAL"/>
              <w:rPr>
                <w:sz w:val="16"/>
              </w:rPr>
            </w:pPr>
            <w:r w:rsidRPr="00F45167">
              <w:rPr>
                <w:sz w:val="16"/>
              </w:rPr>
              <w:t>postponed</w:t>
            </w:r>
          </w:p>
        </w:tc>
      </w:tr>
      <w:tr w:rsidR="007535F3" w:rsidRPr="00F45167" w14:paraId="399236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A1C112" w14:textId="77777777" w:rsidR="007535F3" w:rsidRPr="00F45167" w:rsidRDefault="007535F3" w:rsidP="00B51EAE">
            <w:pPr>
              <w:pStyle w:val="TAL"/>
              <w:rPr>
                <w:sz w:val="16"/>
              </w:rPr>
            </w:pPr>
            <w:r w:rsidRPr="00F45167">
              <w:rPr>
                <w:sz w:val="16"/>
              </w:rPr>
              <w:t>C3-231561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86EA" w14:textId="77777777" w:rsidR="007535F3" w:rsidRPr="00F45167" w:rsidRDefault="007535F3" w:rsidP="00B51EAE">
            <w:pPr>
              <w:pStyle w:val="TAL"/>
              <w:rPr>
                <w:sz w:val="16"/>
              </w:rPr>
            </w:pPr>
            <w:r w:rsidRPr="00F45167">
              <w:rPr>
                <w:sz w:val="16"/>
              </w:rPr>
              <w:t xml:space="preserve">Corrections to the description fields of the </w:t>
            </w:r>
            <w:proofErr w:type="spellStart"/>
            <w:r w:rsidRPr="00F45167">
              <w:rPr>
                <w:sz w:val="16"/>
              </w:rPr>
              <w:t>Naf_EventExposure</w:t>
            </w:r>
            <w:proofErr w:type="spellEnd"/>
            <w:r w:rsidRPr="00F45167">
              <w:rPr>
                <w:sz w:val="16"/>
              </w:rPr>
              <w:t xml:space="preserve"> API enumerations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7B6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E154"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3539" w14:textId="77777777" w:rsidR="007535F3" w:rsidRPr="00F45167" w:rsidRDefault="007535F3" w:rsidP="00B51EAE">
            <w:pPr>
              <w:pStyle w:val="TAL"/>
              <w:rPr>
                <w:sz w:val="16"/>
              </w:rPr>
            </w:pPr>
            <w:r w:rsidRPr="00F45167">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A02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C6D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1BA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48BD"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376D" w14:textId="77777777" w:rsidR="007535F3" w:rsidRPr="00F45167" w:rsidRDefault="007535F3" w:rsidP="00B51EAE">
            <w:pPr>
              <w:pStyle w:val="TAL"/>
              <w:rPr>
                <w:sz w:val="16"/>
              </w:rPr>
            </w:pPr>
            <w:r w:rsidRPr="00F45167">
              <w:rPr>
                <w:sz w:val="16"/>
              </w:rPr>
              <w:t>agreed</w:t>
            </w:r>
          </w:p>
        </w:tc>
      </w:tr>
      <w:tr w:rsidR="007535F3" w:rsidRPr="00F45167" w14:paraId="4DC3E7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3BE7CC" w14:textId="77777777" w:rsidR="007535F3" w:rsidRPr="00F45167" w:rsidRDefault="007535F3" w:rsidP="00B51EAE">
            <w:pPr>
              <w:pStyle w:val="TAL"/>
              <w:rPr>
                <w:sz w:val="16"/>
              </w:rPr>
            </w:pPr>
            <w:r w:rsidRPr="00F45167">
              <w:rPr>
                <w:sz w:val="16"/>
              </w:rPr>
              <w:t>C3-231562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536D" w14:textId="77777777" w:rsidR="007535F3" w:rsidRPr="00F45167" w:rsidRDefault="007535F3" w:rsidP="00B51EAE">
            <w:pPr>
              <w:pStyle w:val="TAL"/>
              <w:rPr>
                <w:sz w:val="16"/>
              </w:rPr>
            </w:pPr>
            <w:r w:rsidRPr="00F45167">
              <w:rPr>
                <w:sz w:val="16"/>
              </w:rPr>
              <w:t>Corrections to the description fields of the enumerations defined for the NEF southbound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600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C7CF"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0CF7" w14:textId="77777777" w:rsidR="007535F3" w:rsidRPr="00F45167" w:rsidRDefault="007535F3" w:rsidP="00B51EAE">
            <w:pPr>
              <w:pStyle w:val="TAL"/>
              <w:rPr>
                <w:sz w:val="16"/>
              </w:rPr>
            </w:pPr>
            <w:r w:rsidRPr="00F45167">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457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3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4F1F"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3BB0"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FD0A3" w14:textId="77777777" w:rsidR="007535F3" w:rsidRPr="00F45167" w:rsidRDefault="007535F3" w:rsidP="00B51EAE">
            <w:pPr>
              <w:pStyle w:val="TAL"/>
              <w:rPr>
                <w:sz w:val="16"/>
              </w:rPr>
            </w:pPr>
            <w:r w:rsidRPr="00F45167">
              <w:rPr>
                <w:sz w:val="16"/>
              </w:rPr>
              <w:t>agreed</w:t>
            </w:r>
          </w:p>
        </w:tc>
      </w:tr>
      <w:tr w:rsidR="007535F3" w:rsidRPr="00F45167" w14:paraId="249B437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8AE9D2" w14:textId="77777777" w:rsidR="007535F3" w:rsidRPr="00F45167" w:rsidRDefault="007535F3" w:rsidP="00B51EAE">
            <w:pPr>
              <w:pStyle w:val="TAL"/>
              <w:rPr>
                <w:sz w:val="16"/>
              </w:rPr>
            </w:pPr>
            <w:r w:rsidRPr="00F45167">
              <w:rPr>
                <w:sz w:val="16"/>
              </w:rPr>
              <w:t>C3-231563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1540" w14:textId="77777777" w:rsidR="007535F3" w:rsidRPr="00F45167" w:rsidRDefault="007535F3" w:rsidP="00B51EAE">
            <w:pPr>
              <w:pStyle w:val="TAL"/>
              <w:rPr>
                <w:sz w:val="16"/>
              </w:rPr>
            </w:pPr>
            <w:r w:rsidRPr="00F45167">
              <w:rPr>
                <w:sz w:val="16"/>
              </w:rPr>
              <w:t>Correction of a referenced clause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0AC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1AB4" w14:textId="77777777" w:rsidR="007535F3" w:rsidRPr="00F45167" w:rsidRDefault="007535F3" w:rsidP="00B51EAE">
            <w:pPr>
              <w:pStyle w:val="TAL"/>
              <w:rPr>
                <w:sz w:val="16"/>
              </w:rPr>
            </w:pPr>
            <w:r w:rsidRPr="00F45167">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32A5" w14:textId="77777777" w:rsidR="007535F3" w:rsidRPr="00F45167" w:rsidRDefault="007535F3" w:rsidP="00B51EAE">
            <w:pPr>
              <w:pStyle w:val="TAL"/>
              <w:rPr>
                <w:sz w:val="16"/>
              </w:rPr>
            </w:pPr>
            <w:r w:rsidRPr="00F45167">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DA2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8E2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BB3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C123"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303C" w14:textId="77777777" w:rsidR="007535F3" w:rsidRPr="00F45167" w:rsidRDefault="007535F3" w:rsidP="00B51EAE">
            <w:pPr>
              <w:pStyle w:val="TAL"/>
              <w:rPr>
                <w:sz w:val="16"/>
              </w:rPr>
            </w:pPr>
            <w:r w:rsidRPr="00F45167">
              <w:rPr>
                <w:sz w:val="16"/>
              </w:rPr>
              <w:t>agreed</w:t>
            </w:r>
          </w:p>
        </w:tc>
      </w:tr>
      <w:tr w:rsidR="007535F3" w:rsidRPr="00F45167" w14:paraId="323FE1A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771120" w14:textId="77777777" w:rsidR="007535F3" w:rsidRPr="00F45167" w:rsidRDefault="007535F3" w:rsidP="00B51EAE">
            <w:pPr>
              <w:pStyle w:val="TAL"/>
              <w:rPr>
                <w:sz w:val="16"/>
              </w:rPr>
            </w:pPr>
            <w:r w:rsidRPr="00F45167">
              <w:rPr>
                <w:sz w:val="16"/>
              </w:rPr>
              <w:t>C3-231564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F8FA" w14:textId="77777777" w:rsidR="007535F3" w:rsidRPr="00F45167" w:rsidRDefault="007535F3" w:rsidP="00B51EAE">
            <w:pPr>
              <w:pStyle w:val="TAL"/>
              <w:rPr>
                <w:sz w:val="16"/>
              </w:rPr>
            </w:pPr>
            <w:r w:rsidRPr="00F45167">
              <w:rPr>
                <w:sz w:val="16"/>
              </w:rPr>
              <w:t>Corrections to the dummy POST based operation of the Nmfaf_3caDataManagement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6E8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22FB" w14:textId="77777777" w:rsidR="007535F3" w:rsidRPr="00F45167" w:rsidRDefault="007535F3" w:rsidP="00B51EAE">
            <w:pPr>
              <w:pStyle w:val="TAL"/>
              <w:rPr>
                <w:sz w:val="16"/>
              </w:rPr>
            </w:pPr>
            <w:r w:rsidRPr="00F45167">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C209" w14:textId="77777777" w:rsidR="007535F3" w:rsidRPr="00F45167" w:rsidRDefault="007535F3" w:rsidP="00B51EAE">
            <w:pPr>
              <w:pStyle w:val="TAL"/>
              <w:rPr>
                <w:sz w:val="16"/>
              </w:rPr>
            </w:pPr>
            <w:r w:rsidRPr="00F45167">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2BEB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5E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17E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6F094"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3AAE" w14:textId="77777777" w:rsidR="007535F3" w:rsidRPr="00F45167" w:rsidRDefault="007535F3" w:rsidP="00B51EAE">
            <w:pPr>
              <w:pStyle w:val="TAL"/>
              <w:rPr>
                <w:sz w:val="16"/>
              </w:rPr>
            </w:pPr>
            <w:r w:rsidRPr="00F45167">
              <w:rPr>
                <w:sz w:val="16"/>
              </w:rPr>
              <w:t>agreed</w:t>
            </w:r>
          </w:p>
        </w:tc>
      </w:tr>
      <w:tr w:rsidR="007535F3" w:rsidRPr="00F45167" w14:paraId="548112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7C19A17" w14:textId="77777777" w:rsidR="007535F3" w:rsidRPr="00F45167" w:rsidRDefault="007535F3" w:rsidP="00B51EAE">
            <w:pPr>
              <w:pStyle w:val="TAL"/>
              <w:rPr>
                <w:sz w:val="16"/>
              </w:rPr>
            </w:pPr>
            <w:r w:rsidRPr="00F45167">
              <w:rPr>
                <w:sz w:val="16"/>
              </w:rPr>
              <w:t>C3-231565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41F1"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B8F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FAAA"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2CB7"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843F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52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42D9"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7BA9"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F3E9" w14:textId="77777777" w:rsidR="007535F3" w:rsidRPr="00F45167" w:rsidRDefault="007535F3" w:rsidP="00B51EAE">
            <w:pPr>
              <w:pStyle w:val="TAL"/>
              <w:rPr>
                <w:sz w:val="16"/>
              </w:rPr>
            </w:pPr>
            <w:r w:rsidRPr="00F45167">
              <w:rPr>
                <w:sz w:val="16"/>
              </w:rPr>
              <w:t>revised</w:t>
            </w:r>
          </w:p>
        </w:tc>
      </w:tr>
      <w:tr w:rsidR="007535F3" w:rsidRPr="00F45167" w14:paraId="4882733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B65960" w14:textId="77777777" w:rsidR="007535F3" w:rsidRPr="00F45167" w:rsidRDefault="007535F3" w:rsidP="00B51EAE">
            <w:pPr>
              <w:pStyle w:val="TAL"/>
              <w:rPr>
                <w:sz w:val="16"/>
              </w:rPr>
            </w:pPr>
            <w:r w:rsidRPr="00F45167">
              <w:rPr>
                <w:sz w:val="16"/>
              </w:rPr>
              <w:t>C3-231566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FB29B"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3D28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64D"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68F9" w14:textId="77777777" w:rsidR="007535F3" w:rsidRPr="00F45167" w:rsidRDefault="007535F3" w:rsidP="00B51EAE">
            <w:pPr>
              <w:pStyle w:val="TAL"/>
              <w:rPr>
                <w:sz w:val="16"/>
              </w:rPr>
            </w:pPr>
            <w:r w:rsidRPr="00F45167">
              <w:rPr>
                <w:sz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D980"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A1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FCB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A3F8"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3BAE" w14:textId="77777777" w:rsidR="007535F3" w:rsidRPr="00F45167" w:rsidRDefault="007535F3" w:rsidP="00B51EAE">
            <w:pPr>
              <w:pStyle w:val="TAL"/>
              <w:rPr>
                <w:sz w:val="16"/>
              </w:rPr>
            </w:pPr>
            <w:r w:rsidRPr="00F45167">
              <w:rPr>
                <w:sz w:val="16"/>
              </w:rPr>
              <w:t>agreed</w:t>
            </w:r>
          </w:p>
        </w:tc>
      </w:tr>
      <w:tr w:rsidR="007535F3" w:rsidRPr="00F45167" w14:paraId="5522698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F8A686F" w14:textId="77777777" w:rsidR="007535F3" w:rsidRPr="00F45167" w:rsidRDefault="007535F3" w:rsidP="00B51EAE">
            <w:pPr>
              <w:pStyle w:val="TAL"/>
              <w:rPr>
                <w:sz w:val="16"/>
              </w:rPr>
            </w:pPr>
            <w:r w:rsidRPr="00F45167">
              <w:rPr>
                <w:sz w:val="16"/>
              </w:rPr>
              <w:t>C3-231567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53C4D" w14:textId="77777777" w:rsidR="007535F3" w:rsidRPr="00F45167" w:rsidRDefault="007535F3" w:rsidP="00B51EAE">
            <w:pPr>
              <w:pStyle w:val="TAL"/>
              <w:rPr>
                <w:sz w:val="16"/>
              </w:rPr>
            </w:pPr>
            <w:r w:rsidRPr="00F45167">
              <w:rPr>
                <w:sz w:val="16"/>
              </w:rPr>
              <w:t>Completing the support of the seamless transport layer service continuity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FE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A556"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7B20"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853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76D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BFE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A1B6" w14:textId="77777777" w:rsidR="007535F3" w:rsidRPr="00F45167" w:rsidRDefault="007535F3" w:rsidP="00B51EAE">
            <w:pPr>
              <w:pStyle w:val="TAL"/>
              <w:rPr>
                <w:sz w:val="16"/>
              </w:rPr>
            </w:pPr>
            <w:r w:rsidRPr="00F45167">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727A" w14:textId="77777777" w:rsidR="007535F3" w:rsidRPr="00F45167" w:rsidRDefault="007535F3" w:rsidP="00B51EAE">
            <w:pPr>
              <w:pStyle w:val="TAL"/>
              <w:rPr>
                <w:sz w:val="16"/>
              </w:rPr>
            </w:pPr>
            <w:r w:rsidRPr="00F45167">
              <w:rPr>
                <w:sz w:val="16"/>
              </w:rPr>
              <w:t>agreed</w:t>
            </w:r>
          </w:p>
        </w:tc>
      </w:tr>
      <w:tr w:rsidR="007535F3" w:rsidRPr="00F45167" w14:paraId="7ECBFAC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4363060" w14:textId="77777777" w:rsidR="007535F3" w:rsidRPr="00F45167" w:rsidRDefault="007535F3" w:rsidP="00B51EAE">
            <w:pPr>
              <w:pStyle w:val="TAL"/>
              <w:rPr>
                <w:sz w:val="16"/>
              </w:rPr>
            </w:pPr>
            <w:r w:rsidRPr="00F45167">
              <w:rPr>
                <w:sz w:val="16"/>
              </w:rPr>
              <w:t>C3-231571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9F00" w14:textId="77777777" w:rsidR="007535F3" w:rsidRPr="00F45167" w:rsidRDefault="007535F3" w:rsidP="00B51EAE">
            <w:pPr>
              <w:pStyle w:val="TAL"/>
              <w:rPr>
                <w:sz w:val="16"/>
              </w:rPr>
            </w:pPr>
            <w:r w:rsidRPr="00F45167">
              <w:rPr>
                <w:sz w:val="16"/>
              </w:rPr>
              <w:t xml:space="preserve">Add the new </w:t>
            </w:r>
            <w:proofErr w:type="spellStart"/>
            <w:r w:rsidRPr="00F45167">
              <w:rPr>
                <w:sz w:val="16"/>
              </w:rPr>
              <w:t>Nnef_MBSGroupMsgDelivery</w:t>
            </w:r>
            <w:proofErr w:type="spellEnd"/>
            <w:r w:rsidRPr="00F45167">
              <w:rPr>
                <w:sz w:val="16"/>
              </w:rPr>
              <w:t xml:space="preserve"> API to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B1D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919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3E11" w14:textId="77777777" w:rsidR="007535F3" w:rsidRPr="00F45167" w:rsidRDefault="007535F3" w:rsidP="00B51EAE">
            <w:pPr>
              <w:pStyle w:val="TAL"/>
              <w:rPr>
                <w:sz w:val="16"/>
              </w:rPr>
            </w:pPr>
            <w:r w:rsidRPr="00F45167">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EFC9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C6A8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39D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34A4"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4641" w14:textId="77777777" w:rsidR="007535F3" w:rsidRPr="00F45167" w:rsidRDefault="007535F3" w:rsidP="00B51EAE">
            <w:pPr>
              <w:pStyle w:val="TAL"/>
              <w:rPr>
                <w:sz w:val="16"/>
              </w:rPr>
            </w:pPr>
            <w:r w:rsidRPr="00F45167">
              <w:rPr>
                <w:sz w:val="16"/>
              </w:rPr>
              <w:t>merged</w:t>
            </w:r>
          </w:p>
        </w:tc>
      </w:tr>
      <w:tr w:rsidR="007535F3" w:rsidRPr="00F45167" w14:paraId="43AA723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61D72D" w14:textId="77777777" w:rsidR="007535F3" w:rsidRPr="00F45167" w:rsidRDefault="007535F3" w:rsidP="00B51EAE">
            <w:pPr>
              <w:pStyle w:val="TAL"/>
              <w:rPr>
                <w:sz w:val="16"/>
              </w:rPr>
            </w:pPr>
            <w:r w:rsidRPr="00F45167">
              <w:rPr>
                <w:sz w:val="16"/>
              </w:rPr>
              <w:t>C3-231572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BC7B"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Nnef_MBSUserService</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37A26"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D7E0"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7E93" w14:textId="77777777" w:rsidR="007535F3" w:rsidRPr="00F45167" w:rsidRDefault="007535F3" w:rsidP="00B51EAE">
            <w:pPr>
              <w:pStyle w:val="TAL"/>
              <w:rPr>
                <w:sz w:val="16"/>
              </w:rPr>
            </w:pPr>
            <w:r w:rsidRPr="00F45167">
              <w:rPr>
                <w:sz w:val="16"/>
              </w:rPr>
              <w:t>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8AD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58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6F50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AB4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EDE5" w14:textId="77777777" w:rsidR="007535F3" w:rsidRPr="00F45167" w:rsidRDefault="007535F3" w:rsidP="00B51EAE">
            <w:pPr>
              <w:pStyle w:val="TAL"/>
              <w:rPr>
                <w:sz w:val="16"/>
              </w:rPr>
            </w:pPr>
            <w:r w:rsidRPr="00F45167">
              <w:rPr>
                <w:sz w:val="16"/>
              </w:rPr>
              <w:t>agreed</w:t>
            </w:r>
          </w:p>
        </w:tc>
      </w:tr>
      <w:tr w:rsidR="007535F3" w:rsidRPr="00F45167" w14:paraId="56A9FD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CEB68FC" w14:textId="77777777" w:rsidR="007535F3" w:rsidRPr="00F45167" w:rsidRDefault="007535F3" w:rsidP="00B51EAE">
            <w:pPr>
              <w:pStyle w:val="TAL"/>
              <w:rPr>
                <w:sz w:val="16"/>
              </w:rPr>
            </w:pPr>
            <w:r w:rsidRPr="00F45167">
              <w:rPr>
                <w:sz w:val="16"/>
              </w:rPr>
              <w:t>C3-231573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8BAC"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Nnef_MBSUserDataIngestSession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36B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5C8D"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59DF" w14:textId="77777777" w:rsidR="007535F3" w:rsidRPr="00F45167" w:rsidRDefault="007535F3" w:rsidP="00B51EAE">
            <w:pPr>
              <w:pStyle w:val="TAL"/>
              <w:rPr>
                <w:sz w:val="16"/>
              </w:rPr>
            </w:pPr>
            <w:r w:rsidRPr="00F45167">
              <w:rPr>
                <w:sz w:val="16"/>
              </w:rPr>
              <w:t>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B93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7BA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9B3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D1D1"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11F49" w14:textId="77777777" w:rsidR="007535F3" w:rsidRPr="00F45167" w:rsidRDefault="007535F3" w:rsidP="00B51EAE">
            <w:pPr>
              <w:pStyle w:val="TAL"/>
              <w:rPr>
                <w:sz w:val="16"/>
              </w:rPr>
            </w:pPr>
            <w:r w:rsidRPr="00F45167">
              <w:rPr>
                <w:sz w:val="16"/>
              </w:rPr>
              <w:t>agreed</w:t>
            </w:r>
          </w:p>
        </w:tc>
      </w:tr>
      <w:tr w:rsidR="007535F3" w:rsidRPr="00F45167" w14:paraId="151FCF1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73AF40" w14:textId="77777777" w:rsidR="007535F3" w:rsidRPr="00F45167" w:rsidRDefault="007535F3" w:rsidP="00B51EAE">
            <w:pPr>
              <w:pStyle w:val="TAL"/>
              <w:rPr>
                <w:sz w:val="16"/>
              </w:rPr>
            </w:pPr>
            <w:r w:rsidRPr="00F45167">
              <w:rPr>
                <w:sz w:val="16"/>
              </w:rPr>
              <w:t>C3-231574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912"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Nmbsf_MBSUserService</w:t>
            </w:r>
            <w:proofErr w:type="spellEnd"/>
            <w:r w:rsidRPr="00F45167">
              <w:rPr>
                <w:sz w:val="16"/>
              </w:rPr>
              <w:t xml:space="preserve"> </w:t>
            </w:r>
            <w:r w:rsidRPr="00F45167">
              <w:rPr>
                <w:sz w:val="16"/>
              </w:rPr>
              <w:lastRenderedPageBreak/>
              <w:t>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93D2" w14:textId="77777777" w:rsidR="007535F3" w:rsidRPr="00F45167" w:rsidRDefault="007535F3" w:rsidP="00B51EAE">
            <w:pPr>
              <w:pStyle w:val="TAL"/>
              <w:rPr>
                <w:sz w:val="16"/>
              </w:rPr>
            </w:pP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88F5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00D4" w14:textId="77777777" w:rsidR="007535F3" w:rsidRPr="00F45167" w:rsidRDefault="007535F3" w:rsidP="00B51EAE">
            <w:pPr>
              <w:pStyle w:val="TAL"/>
              <w:rPr>
                <w:sz w:val="16"/>
              </w:rPr>
            </w:pPr>
            <w:r w:rsidRPr="00F45167">
              <w:rPr>
                <w:sz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84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EB745"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B4BF" w14:textId="77777777" w:rsidR="007535F3" w:rsidRPr="00F45167" w:rsidRDefault="007535F3" w:rsidP="00B51EAE">
            <w:pPr>
              <w:pStyle w:val="TAL"/>
              <w:rPr>
                <w:sz w:val="16"/>
              </w:rPr>
            </w:pPr>
            <w:r w:rsidRPr="00F4516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E5B2"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9D21" w14:textId="77777777" w:rsidR="007535F3" w:rsidRPr="00F45167" w:rsidRDefault="007535F3" w:rsidP="00B51EAE">
            <w:pPr>
              <w:pStyle w:val="TAL"/>
              <w:rPr>
                <w:sz w:val="16"/>
              </w:rPr>
            </w:pPr>
            <w:r w:rsidRPr="00F45167">
              <w:rPr>
                <w:sz w:val="16"/>
              </w:rPr>
              <w:t>agreed</w:t>
            </w:r>
          </w:p>
        </w:tc>
      </w:tr>
      <w:tr w:rsidR="007535F3" w:rsidRPr="00F45167" w14:paraId="33418E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5744A6" w14:textId="77777777" w:rsidR="007535F3" w:rsidRPr="00F45167" w:rsidRDefault="007535F3" w:rsidP="00B51EAE">
            <w:pPr>
              <w:pStyle w:val="TAL"/>
              <w:rPr>
                <w:sz w:val="16"/>
              </w:rPr>
            </w:pPr>
            <w:r w:rsidRPr="00F45167">
              <w:rPr>
                <w:sz w:val="16"/>
              </w:rPr>
              <w:t>C3-231575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51BF" w14:textId="77777777" w:rsidR="007535F3" w:rsidRPr="00F45167" w:rsidRDefault="007535F3" w:rsidP="00B51EAE">
            <w:pPr>
              <w:pStyle w:val="TAL"/>
              <w:rPr>
                <w:sz w:val="16"/>
              </w:rPr>
            </w:pPr>
            <w:r w:rsidRPr="00F45167">
              <w:rPr>
                <w:sz w:val="16"/>
              </w:rPr>
              <w:t xml:space="preserve">Updates to the </w:t>
            </w:r>
            <w:proofErr w:type="spellStart"/>
            <w:r w:rsidRPr="00F45167">
              <w:rPr>
                <w:sz w:val="16"/>
              </w:rPr>
              <w:t>Nmbsf_MBSUserDataIngestSession</w:t>
            </w:r>
            <w:proofErr w:type="spellEnd"/>
            <w:r w:rsidRPr="00F45167">
              <w:rPr>
                <w:sz w:val="16"/>
              </w:rPr>
              <w:t xml:space="preserve"> API to support MBS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E42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A2C1"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D74CC"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6F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06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F869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7C5B"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AFC9" w14:textId="77777777" w:rsidR="007535F3" w:rsidRPr="00F45167" w:rsidRDefault="007535F3" w:rsidP="00B51EAE">
            <w:pPr>
              <w:pStyle w:val="TAL"/>
              <w:rPr>
                <w:sz w:val="16"/>
              </w:rPr>
            </w:pPr>
            <w:r w:rsidRPr="00F45167">
              <w:rPr>
                <w:sz w:val="16"/>
              </w:rPr>
              <w:t>agreed</w:t>
            </w:r>
          </w:p>
        </w:tc>
      </w:tr>
      <w:tr w:rsidR="007535F3" w:rsidRPr="00F45167" w14:paraId="479EAE3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4FB4474" w14:textId="77777777" w:rsidR="007535F3" w:rsidRPr="00F45167" w:rsidRDefault="007535F3" w:rsidP="00B51EAE">
            <w:pPr>
              <w:pStyle w:val="TAL"/>
              <w:rPr>
                <w:sz w:val="16"/>
              </w:rPr>
            </w:pPr>
            <w:r w:rsidRPr="00F45167">
              <w:rPr>
                <w:sz w:val="16"/>
              </w:rPr>
              <w:t>C3-231576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051B" w14:textId="77777777" w:rsidR="007535F3" w:rsidRPr="00F45167" w:rsidRDefault="007535F3" w:rsidP="00B51EAE">
            <w:pPr>
              <w:pStyle w:val="TAL"/>
              <w:rPr>
                <w:sz w:val="16"/>
              </w:rPr>
            </w:pPr>
            <w:r w:rsidRPr="00F45167">
              <w:rPr>
                <w:sz w:val="16"/>
              </w:rPr>
              <w:t>Support NEF playing the role of an MBS AF/AS for user plane MBS group message data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DD7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CCFD" w14:textId="77777777" w:rsidR="007535F3" w:rsidRPr="00F45167" w:rsidRDefault="007535F3" w:rsidP="00B51EAE">
            <w:pPr>
              <w:pStyle w:val="TAL"/>
              <w:rPr>
                <w:sz w:val="16"/>
              </w:rPr>
            </w:pPr>
            <w:r w:rsidRPr="00F45167">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C692"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C5E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FF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563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C8E76"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24931" w14:textId="77777777" w:rsidR="007535F3" w:rsidRPr="00F45167" w:rsidRDefault="007535F3" w:rsidP="00B51EAE">
            <w:pPr>
              <w:pStyle w:val="TAL"/>
              <w:rPr>
                <w:sz w:val="16"/>
              </w:rPr>
            </w:pPr>
            <w:r w:rsidRPr="00F45167">
              <w:rPr>
                <w:sz w:val="16"/>
              </w:rPr>
              <w:t>agreed</w:t>
            </w:r>
          </w:p>
        </w:tc>
      </w:tr>
      <w:tr w:rsidR="007535F3" w:rsidRPr="00F45167" w14:paraId="19D6A1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8F91BC" w14:textId="77777777" w:rsidR="007535F3" w:rsidRPr="00F45167" w:rsidRDefault="007535F3" w:rsidP="00B51EAE">
            <w:pPr>
              <w:pStyle w:val="TAL"/>
              <w:rPr>
                <w:sz w:val="16"/>
              </w:rPr>
            </w:pPr>
            <w:r w:rsidRPr="00F45167">
              <w:rPr>
                <w:sz w:val="16"/>
              </w:rPr>
              <w:t>C3-231577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B3E2" w14:textId="77777777" w:rsidR="007535F3" w:rsidRPr="00F45167" w:rsidRDefault="007535F3" w:rsidP="00B51EAE">
            <w:pPr>
              <w:pStyle w:val="TAL"/>
              <w:rPr>
                <w:sz w:val="16"/>
              </w:rPr>
            </w:pPr>
            <w:r w:rsidRPr="00F45167">
              <w:rPr>
                <w:sz w:val="16"/>
              </w:rPr>
              <w:t>Definition of the service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D61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2D44"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3550" w14:textId="77777777" w:rsidR="007535F3" w:rsidRPr="00F45167" w:rsidRDefault="007535F3" w:rsidP="00B51EAE">
            <w:pPr>
              <w:pStyle w:val="TAL"/>
              <w:rPr>
                <w:sz w:val="16"/>
              </w:rPr>
            </w:pPr>
            <w:r w:rsidRPr="00F45167">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23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95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74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9BE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F570" w14:textId="77777777" w:rsidR="007535F3" w:rsidRPr="00F45167" w:rsidRDefault="007535F3" w:rsidP="00B51EAE">
            <w:pPr>
              <w:pStyle w:val="TAL"/>
              <w:rPr>
                <w:sz w:val="16"/>
              </w:rPr>
            </w:pPr>
            <w:r w:rsidRPr="00F45167">
              <w:rPr>
                <w:sz w:val="16"/>
              </w:rPr>
              <w:t>agreed</w:t>
            </w:r>
          </w:p>
        </w:tc>
      </w:tr>
      <w:tr w:rsidR="007535F3" w:rsidRPr="00F45167" w14:paraId="08836B4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746D1" w14:textId="77777777" w:rsidR="007535F3" w:rsidRPr="00F45167" w:rsidRDefault="007535F3" w:rsidP="00B51EAE">
            <w:pPr>
              <w:pStyle w:val="TAL"/>
              <w:rPr>
                <w:sz w:val="16"/>
              </w:rPr>
            </w:pPr>
            <w:r w:rsidRPr="00F45167">
              <w:rPr>
                <w:sz w:val="16"/>
              </w:rPr>
              <w:t>C3-231578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AF7E" w14:textId="77777777" w:rsidR="007535F3" w:rsidRPr="00F45167" w:rsidRDefault="007535F3" w:rsidP="00B51EAE">
            <w:pPr>
              <w:pStyle w:val="TAL"/>
              <w:rPr>
                <w:sz w:val="16"/>
              </w:rPr>
            </w:pPr>
            <w:r w:rsidRPr="00F45167">
              <w:rPr>
                <w:sz w:val="16"/>
              </w:rPr>
              <w:t>Definition of the API resources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605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6F00E"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4373C" w14:textId="77777777" w:rsidR="007535F3" w:rsidRPr="00F45167" w:rsidRDefault="007535F3" w:rsidP="00B51EAE">
            <w:pPr>
              <w:pStyle w:val="TAL"/>
              <w:rPr>
                <w:sz w:val="16"/>
              </w:rPr>
            </w:pPr>
            <w:r w:rsidRPr="00F45167">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ACB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A0A5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F92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62A3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2A10" w14:textId="77777777" w:rsidR="007535F3" w:rsidRPr="00F45167" w:rsidRDefault="007535F3" w:rsidP="00B51EAE">
            <w:pPr>
              <w:pStyle w:val="TAL"/>
              <w:rPr>
                <w:sz w:val="16"/>
              </w:rPr>
            </w:pPr>
            <w:r w:rsidRPr="00F45167">
              <w:rPr>
                <w:sz w:val="16"/>
              </w:rPr>
              <w:t>agreed</w:t>
            </w:r>
          </w:p>
        </w:tc>
      </w:tr>
      <w:tr w:rsidR="007535F3" w:rsidRPr="00F45167" w14:paraId="46BD0E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4B63C02" w14:textId="77777777" w:rsidR="007535F3" w:rsidRPr="00F45167" w:rsidRDefault="007535F3" w:rsidP="00B51EAE">
            <w:pPr>
              <w:pStyle w:val="TAL"/>
              <w:rPr>
                <w:sz w:val="16"/>
              </w:rPr>
            </w:pPr>
            <w:r w:rsidRPr="00F45167">
              <w:rPr>
                <w:sz w:val="16"/>
              </w:rPr>
              <w:t>C3-231579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F6B0" w14:textId="77777777" w:rsidR="007535F3" w:rsidRPr="00F45167" w:rsidRDefault="007535F3" w:rsidP="00B51EAE">
            <w:pPr>
              <w:pStyle w:val="TAL"/>
              <w:rPr>
                <w:sz w:val="16"/>
              </w:rPr>
            </w:pPr>
            <w:r w:rsidRPr="00F45167">
              <w:rPr>
                <w:sz w:val="16"/>
              </w:rPr>
              <w:t>Definition of the API data model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8F3D"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CDB5"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7B96" w14:textId="77777777" w:rsidR="007535F3" w:rsidRPr="00F45167" w:rsidRDefault="007535F3" w:rsidP="00B51EAE">
            <w:pPr>
              <w:pStyle w:val="TAL"/>
              <w:rPr>
                <w:sz w:val="16"/>
              </w:rPr>
            </w:pPr>
            <w:r w:rsidRPr="00F45167">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F37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40F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3AC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94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DFDD" w14:textId="77777777" w:rsidR="007535F3" w:rsidRPr="00F45167" w:rsidRDefault="007535F3" w:rsidP="00B51EAE">
            <w:pPr>
              <w:pStyle w:val="TAL"/>
              <w:rPr>
                <w:sz w:val="16"/>
              </w:rPr>
            </w:pPr>
            <w:r w:rsidRPr="00F45167">
              <w:rPr>
                <w:sz w:val="16"/>
              </w:rPr>
              <w:t>agreed</w:t>
            </w:r>
          </w:p>
        </w:tc>
      </w:tr>
      <w:tr w:rsidR="007535F3" w:rsidRPr="00F45167" w14:paraId="0B3631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E34ACD" w14:textId="77777777" w:rsidR="007535F3" w:rsidRPr="00F45167" w:rsidRDefault="007535F3" w:rsidP="00B51EAE">
            <w:pPr>
              <w:pStyle w:val="TAL"/>
              <w:rPr>
                <w:sz w:val="16"/>
              </w:rPr>
            </w:pPr>
            <w:r w:rsidRPr="00F45167">
              <w:rPr>
                <w:sz w:val="16"/>
              </w:rPr>
              <w:t>C3-231580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97AAE"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OpenAPI</w:t>
            </w:r>
            <w:proofErr w:type="spellEnd"/>
            <w:r w:rsidRPr="00F45167">
              <w:rPr>
                <w:sz w:val="16"/>
              </w:rPr>
              <w:t xml:space="preserve"> description part of the MBS resource management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47B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1879"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8245" w14:textId="77777777" w:rsidR="007535F3" w:rsidRPr="00F45167" w:rsidRDefault="007535F3" w:rsidP="00B51EAE">
            <w:pPr>
              <w:pStyle w:val="TAL"/>
              <w:rPr>
                <w:sz w:val="16"/>
              </w:rPr>
            </w:pPr>
            <w:r w:rsidRPr="00F45167">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604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EA5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088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1557"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77B4" w14:textId="77777777" w:rsidR="007535F3" w:rsidRPr="00F45167" w:rsidRDefault="007535F3" w:rsidP="00B51EAE">
            <w:pPr>
              <w:pStyle w:val="TAL"/>
              <w:rPr>
                <w:sz w:val="16"/>
              </w:rPr>
            </w:pPr>
            <w:r w:rsidRPr="00F45167">
              <w:rPr>
                <w:sz w:val="16"/>
              </w:rPr>
              <w:t>agreed</w:t>
            </w:r>
          </w:p>
        </w:tc>
      </w:tr>
      <w:tr w:rsidR="007535F3" w:rsidRPr="00F45167" w14:paraId="1E56CA5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90562F8" w14:textId="77777777" w:rsidR="007535F3" w:rsidRPr="00F45167" w:rsidRDefault="007535F3" w:rsidP="00B51EAE">
            <w:pPr>
              <w:pStyle w:val="TAL"/>
              <w:rPr>
                <w:sz w:val="16"/>
              </w:rPr>
            </w:pPr>
            <w:r w:rsidRPr="00F45167">
              <w:rPr>
                <w:sz w:val="16"/>
              </w:rPr>
              <w:t>C3-231581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9F5C" w14:textId="77777777" w:rsidR="007535F3" w:rsidRPr="00F45167" w:rsidRDefault="007535F3" w:rsidP="00B51EAE">
            <w:pPr>
              <w:pStyle w:val="TAL"/>
              <w:rPr>
                <w:sz w:val="16"/>
              </w:rPr>
            </w:pPr>
            <w:r w:rsidRPr="00F45167">
              <w:rPr>
                <w:sz w:val="16"/>
              </w:rPr>
              <w:t>Updates to support the provisioning of the slice deregistration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490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DC7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FD20" w14:textId="77777777" w:rsidR="007535F3" w:rsidRPr="00F45167" w:rsidRDefault="007535F3" w:rsidP="00B51EAE">
            <w:pPr>
              <w:pStyle w:val="TAL"/>
              <w:rPr>
                <w:sz w:val="16"/>
              </w:rPr>
            </w:pPr>
            <w:r w:rsidRPr="00F45167">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263E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86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1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08C1"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A543" w14:textId="77777777" w:rsidR="007535F3" w:rsidRPr="00F45167" w:rsidRDefault="007535F3" w:rsidP="00B51EAE">
            <w:pPr>
              <w:pStyle w:val="TAL"/>
              <w:rPr>
                <w:sz w:val="16"/>
              </w:rPr>
            </w:pPr>
            <w:r w:rsidRPr="00F45167">
              <w:rPr>
                <w:sz w:val="16"/>
              </w:rPr>
              <w:t>agreed</w:t>
            </w:r>
          </w:p>
        </w:tc>
      </w:tr>
      <w:tr w:rsidR="007535F3" w:rsidRPr="00F45167" w14:paraId="5ED03D6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9C4A24" w14:textId="77777777" w:rsidR="007535F3" w:rsidRPr="00F45167" w:rsidRDefault="007535F3" w:rsidP="00B51EAE">
            <w:pPr>
              <w:pStyle w:val="TAL"/>
              <w:rPr>
                <w:sz w:val="16"/>
              </w:rPr>
            </w:pPr>
            <w:r w:rsidRPr="00F45167">
              <w:rPr>
                <w:sz w:val="16"/>
              </w:rPr>
              <w:t>C3-231582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E9D8" w14:textId="77777777" w:rsidR="007535F3" w:rsidRPr="00F45167" w:rsidRDefault="007535F3" w:rsidP="00B51EAE">
            <w:pPr>
              <w:pStyle w:val="TAL"/>
              <w:rPr>
                <w:sz w:val="16"/>
              </w:rPr>
            </w:pPr>
            <w:r w:rsidRPr="00F45167">
              <w:rPr>
                <w:sz w:val="16"/>
              </w:rPr>
              <w:t>Updates to support the provisioning of the PDU Session inactivity timer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E81A" w14:textId="77777777" w:rsidR="007535F3" w:rsidRPr="00F45167" w:rsidRDefault="007535F3" w:rsidP="00B51EAE">
            <w:pPr>
              <w:pStyle w:val="TAL"/>
              <w:rPr>
                <w:sz w:val="16"/>
              </w:rPr>
            </w:pPr>
            <w:r w:rsidRPr="00F45167">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F5C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B74" w14:textId="77777777" w:rsidR="007535F3" w:rsidRPr="00F45167" w:rsidRDefault="007535F3" w:rsidP="00B51EAE">
            <w:pPr>
              <w:pStyle w:val="TAL"/>
              <w:rPr>
                <w:sz w:val="16"/>
              </w:rPr>
            </w:pPr>
            <w:r w:rsidRPr="00F45167">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5FC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18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C3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277A"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6A3C" w14:textId="77777777" w:rsidR="007535F3" w:rsidRPr="00F45167" w:rsidRDefault="007535F3" w:rsidP="00B51EAE">
            <w:pPr>
              <w:pStyle w:val="TAL"/>
              <w:rPr>
                <w:sz w:val="16"/>
              </w:rPr>
            </w:pPr>
            <w:r w:rsidRPr="00F45167">
              <w:rPr>
                <w:sz w:val="16"/>
              </w:rPr>
              <w:t>agreed</w:t>
            </w:r>
          </w:p>
        </w:tc>
      </w:tr>
      <w:tr w:rsidR="007535F3" w:rsidRPr="00F45167" w14:paraId="2AFC00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5CFE4A4" w14:textId="77777777" w:rsidR="007535F3" w:rsidRPr="00F45167" w:rsidRDefault="007535F3" w:rsidP="00B51EAE">
            <w:pPr>
              <w:pStyle w:val="TAL"/>
              <w:rPr>
                <w:sz w:val="16"/>
              </w:rPr>
            </w:pPr>
            <w:r w:rsidRPr="00F45167">
              <w:rPr>
                <w:sz w:val="16"/>
              </w:rPr>
              <w:t>C3-231583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35413"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375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E7A9"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1D2D" w14:textId="77777777" w:rsidR="007535F3" w:rsidRPr="00F45167" w:rsidRDefault="007535F3" w:rsidP="00B51EAE">
            <w:pPr>
              <w:pStyle w:val="TAL"/>
              <w:rPr>
                <w:sz w:val="16"/>
              </w:rPr>
            </w:pPr>
            <w:r w:rsidRPr="00F45167">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03E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2C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423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A1E8"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1E44" w14:textId="77777777" w:rsidR="007535F3" w:rsidRPr="00F45167" w:rsidRDefault="007535F3" w:rsidP="00B51EAE">
            <w:pPr>
              <w:pStyle w:val="TAL"/>
              <w:rPr>
                <w:sz w:val="16"/>
              </w:rPr>
            </w:pPr>
            <w:r w:rsidRPr="00F45167">
              <w:rPr>
                <w:sz w:val="16"/>
              </w:rPr>
              <w:t>agreed</w:t>
            </w:r>
          </w:p>
        </w:tc>
      </w:tr>
      <w:tr w:rsidR="007535F3" w:rsidRPr="00F45167" w14:paraId="591C63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AC1AA0" w14:textId="77777777" w:rsidR="007535F3" w:rsidRPr="00F45167" w:rsidRDefault="007535F3" w:rsidP="00B51EAE">
            <w:pPr>
              <w:pStyle w:val="TAL"/>
              <w:rPr>
                <w:sz w:val="16"/>
              </w:rPr>
            </w:pPr>
            <w:r w:rsidRPr="00F45167">
              <w:rPr>
                <w:sz w:val="16"/>
              </w:rPr>
              <w:t>C3-231584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3BA" w14:textId="77777777" w:rsidR="007535F3" w:rsidRPr="00F45167" w:rsidRDefault="007535F3" w:rsidP="00B51EAE">
            <w:pPr>
              <w:pStyle w:val="TAL"/>
              <w:rPr>
                <w:sz w:val="16"/>
              </w:rPr>
            </w:pPr>
            <w:r w:rsidRPr="00F45167">
              <w:rPr>
                <w:sz w:val="16"/>
              </w:rPr>
              <w:t>Changing the feature name for the GNSS Assistance Data Collection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418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CEC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F64C3" w14:textId="77777777" w:rsidR="007535F3" w:rsidRPr="00F45167" w:rsidRDefault="007535F3" w:rsidP="00B51EAE">
            <w:pPr>
              <w:pStyle w:val="TAL"/>
              <w:rPr>
                <w:sz w:val="16"/>
              </w:rPr>
            </w:pPr>
            <w:r w:rsidRPr="00F45167">
              <w:rPr>
                <w:sz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56C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8E4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6F0AC"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C203"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ECA86" w14:textId="77777777" w:rsidR="007535F3" w:rsidRPr="00F45167" w:rsidRDefault="007535F3" w:rsidP="00B51EAE">
            <w:pPr>
              <w:pStyle w:val="TAL"/>
              <w:rPr>
                <w:sz w:val="16"/>
              </w:rPr>
            </w:pPr>
            <w:r w:rsidRPr="00F45167">
              <w:rPr>
                <w:sz w:val="16"/>
              </w:rPr>
              <w:t>agreed</w:t>
            </w:r>
          </w:p>
        </w:tc>
      </w:tr>
      <w:tr w:rsidR="007535F3" w:rsidRPr="00F45167" w14:paraId="38B329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324EA5" w14:textId="77777777" w:rsidR="007535F3" w:rsidRPr="00F45167" w:rsidRDefault="007535F3" w:rsidP="00B51EAE">
            <w:pPr>
              <w:pStyle w:val="TAL"/>
              <w:rPr>
                <w:sz w:val="16"/>
              </w:rPr>
            </w:pPr>
            <w:r w:rsidRPr="00F45167">
              <w:rPr>
                <w:sz w:val="16"/>
              </w:rPr>
              <w:t>C3-231585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D7B8" w14:textId="77777777" w:rsidR="007535F3" w:rsidRPr="00F45167" w:rsidRDefault="007535F3" w:rsidP="00B51EAE">
            <w:pPr>
              <w:pStyle w:val="TAL"/>
              <w:rPr>
                <w:sz w:val="16"/>
              </w:rPr>
            </w:pPr>
            <w:r w:rsidRPr="00F45167">
              <w:rPr>
                <w:sz w:val="16"/>
              </w:rPr>
              <w:t>Continuing the definition of the content of the GNSS Assistance Data Collection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AE7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1354"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6B95" w14:textId="77777777" w:rsidR="007535F3" w:rsidRPr="00F45167" w:rsidRDefault="007535F3" w:rsidP="00B51EAE">
            <w:pPr>
              <w:pStyle w:val="TAL"/>
              <w:rPr>
                <w:sz w:val="16"/>
              </w:rPr>
            </w:pPr>
            <w:r w:rsidRPr="00F45167">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2CD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00C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9F2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629F" w14:textId="77777777" w:rsidR="007535F3" w:rsidRPr="00F45167" w:rsidRDefault="007535F3" w:rsidP="00B51EAE">
            <w:pPr>
              <w:pStyle w:val="TAL"/>
              <w:rPr>
                <w:sz w:val="16"/>
              </w:rPr>
            </w:pPr>
            <w:r w:rsidRPr="00F45167">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38FD" w14:textId="77777777" w:rsidR="007535F3" w:rsidRPr="00F45167" w:rsidRDefault="007535F3" w:rsidP="00B51EAE">
            <w:pPr>
              <w:pStyle w:val="TAL"/>
              <w:rPr>
                <w:sz w:val="16"/>
              </w:rPr>
            </w:pPr>
            <w:r w:rsidRPr="00F45167">
              <w:rPr>
                <w:sz w:val="16"/>
              </w:rPr>
              <w:t>agreed</w:t>
            </w:r>
          </w:p>
        </w:tc>
      </w:tr>
      <w:tr w:rsidR="007535F3" w:rsidRPr="00F45167" w14:paraId="48E7DB6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58CE1C" w14:textId="77777777" w:rsidR="007535F3" w:rsidRPr="00F45167" w:rsidRDefault="007535F3" w:rsidP="00B51EAE">
            <w:pPr>
              <w:pStyle w:val="TAL"/>
              <w:rPr>
                <w:sz w:val="16"/>
              </w:rPr>
            </w:pPr>
            <w:r w:rsidRPr="00F45167">
              <w:rPr>
                <w:sz w:val="16"/>
              </w:rPr>
              <w:t>C3-231586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DA13" w14:textId="77777777" w:rsidR="007535F3" w:rsidRPr="00F45167" w:rsidRDefault="007535F3" w:rsidP="00B51EAE">
            <w:pPr>
              <w:pStyle w:val="TAL"/>
              <w:rPr>
                <w:sz w:val="16"/>
              </w:rPr>
            </w:pPr>
            <w:r w:rsidRPr="00F45167">
              <w:rPr>
                <w:sz w:val="16"/>
              </w:rPr>
              <w:t xml:space="preserve">Definition of the service description part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5AC7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5FD2"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C82B" w14:textId="77777777" w:rsidR="007535F3" w:rsidRPr="00F45167" w:rsidRDefault="007535F3" w:rsidP="00B51EAE">
            <w:pPr>
              <w:pStyle w:val="TAL"/>
              <w:rPr>
                <w:sz w:val="16"/>
              </w:rPr>
            </w:pPr>
            <w:r w:rsidRPr="00F45167">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9DB0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B1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FA2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0ACD"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49BF" w14:textId="77777777" w:rsidR="007535F3" w:rsidRPr="00F45167" w:rsidRDefault="007535F3" w:rsidP="00B51EAE">
            <w:pPr>
              <w:pStyle w:val="TAL"/>
              <w:rPr>
                <w:sz w:val="16"/>
              </w:rPr>
            </w:pPr>
            <w:r w:rsidRPr="00F45167">
              <w:rPr>
                <w:sz w:val="16"/>
              </w:rPr>
              <w:t>agreed</w:t>
            </w:r>
          </w:p>
        </w:tc>
      </w:tr>
      <w:tr w:rsidR="007535F3" w:rsidRPr="00F45167" w14:paraId="64EF147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1D824E2" w14:textId="77777777" w:rsidR="007535F3" w:rsidRPr="00F45167" w:rsidRDefault="007535F3" w:rsidP="00B51EAE">
            <w:pPr>
              <w:pStyle w:val="TAL"/>
              <w:rPr>
                <w:sz w:val="16"/>
              </w:rPr>
            </w:pPr>
            <w:r w:rsidRPr="00F45167">
              <w:rPr>
                <w:sz w:val="16"/>
              </w:rPr>
              <w:t>C3-231587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A341" w14:textId="77777777" w:rsidR="007535F3" w:rsidRPr="00F45167" w:rsidRDefault="007535F3" w:rsidP="00B51EAE">
            <w:pPr>
              <w:pStyle w:val="TAL"/>
              <w:rPr>
                <w:sz w:val="16"/>
              </w:rPr>
            </w:pPr>
            <w:r w:rsidRPr="00F45167">
              <w:rPr>
                <w:sz w:val="16"/>
              </w:rPr>
              <w:t xml:space="preserve">Definition of the API resources and notifications of the </w:t>
            </w:r>
            <w:proofErr w:type="spellStart"/>
            <w:r w:rsidRPr="00F45167">
              <w:rPr>
                <w:sz w:val="16"/>
              </w:rPr>
              <w:t>UAE_ChangeUSSManagement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D4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1678" w14:textId="77777777" w:rsidR="007535F3" w:rsidRPr="00F45167" w:rsidRDefault="007535F3" w:rsidP="00B51EAE">
            <w:pPr>
              <w:pStyle w:val="TAL"/>
              <w:rPr>
                <w:sz w:val="16"/>
              </w:rPr>
            </w:pPr>
            <w:r w:rsidRPr="00F45167">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D981" w14:textId="77777777" w:rsidR="007535F3" w:rsidRPr="00F45167" w:rsidRDefault="007535F3" w:rsidP="00B51EAE">
            <w:pPr>
              <w:pStyle w:val="TAL"/>
              <w:rPr>
                <w:sz w:val="16"/>
              </w:rPr>
            </w:pPr>
            <w:r w:rsidRPr="00F45167">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F08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703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75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BA49" w14:textId="77777777" w:rsidR="007535F3" w:rsidRPr="00F45167" w:rsidRDefault="007535F3" w:rsidP="00B51EAE">
            <w:pPr>
              <w:pStyle w:val="TAL"/>
              <w:rPr>
                <w:sz w:val="16"/>
              </w:rPr>
            </w:pPr>
            <w:r w:rsidRPr="00F45167">
              <w:rPr>
                <w:sz w:val="16"/>
              </w:rPr>
              <w:t>UASAPP_Ph2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420F" w14:textId="77777777" w:rsidR="007535F3" w:rsidRPr="00F45167" w:rsidRDefault="007535F3" w:rsidP="00B51EAE">
            <w:pPr>
              <w:pStyle w:val="TAL"/>
              <w:rPr>
                <w:sz w:val="16"/>
              </w:rPr>
            </w:pPr>
            <w:r w:rsidRPr="00F45167">
              <w:rPr>
                <w:sz w:val="16"/>
              </w:rPr>
              <w:t>agreed</w:t>
            </w:r>
          </w:p>
        </w:tc>
      </w:tr>
      <w:tr w:rsidR="007535F3" w:rsidRPr="00F45167" w14:paraId="168F90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2F1CD7C" w14:textId="77777777" w:rsidR="007535F3" w:rsidRPr="00F45167" w:rsidRDefault="007535F3" w:rsidP="00B51EAE">
            <w:pPr>
              <w:pStyle w:val="TAL"/>
              <w:rPr>
                <w:sz w:val="16"/>
              </w:rPr>
            </w:pPr>
            <w:r w:rsidRPr="00F45167">
              <w:rPr>
                <w:sz w:val="16"/>
              </w:rPr>
              <w:t>C3-231588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F23A" w14:textId="77777777" w:rsidR="007535F3" w:rsidRPr="00F45167" w:rsidRDefault="007535F3" w:rsidP="00B51EAE">
            <w:pPr>
              <w:pStyle w:val="TAL"/>
              <w:rPr>
                <w:sz w:val="16"/>
              </w:rPr>
            </w:pPr>
            <w:r w:rsidRPr="00F45167">
              <w:rPr>
                <w:sz w:val="16"/>
              </w:rPr>
              <w:t>Completion of the definition of the general context holding time duration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D6F4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4A05"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5704" w14:textId="77777777" w:rsidR="007535F3" w:rsidRPr="00F45167" w:rsidRDefault="007535F3" w:rsidP="00B51EAE">
            <w:pPr>
              <w:pStyle w:val="TAL"/>
              <w:rPr>
                <w:sz w:val="16"/>
              </w:rPr>
            </w:pPr>
            <w:r w:rsidRPr="00F45167">
              <w:rPr>
                <w:sz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0CF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67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B2B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776A"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0248" w14:textId="77777777" w:rsidR="007535F3" w:rsidRPr="00F45167" w:rsidRDefault="007535F3" w:rsidP="00B51EAE">
            <w:pPr>
              <w:pStyle w:val="TAL"/>
              <w:rPr>
                <w:sz w:val="16"/>
              </w:rPr>
            </w:pPr>
            <w:r w:rsidRPr="00F45167">
              <w:rPr>
                <w:sz w:val="16"/>
              </w:rPr>
              <w:t>agreed</w:t>
            </w:r>
          </w:p>
        </w:tc>
      </w:tr>
      <w:tr w:rsidR="007535F3" w:rsidRPr="00F45167" w14:paraId="18B111C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9BBABD" w14:textId="77777777" w:rsidR="007535F3" w:rsidRPr="00F45167" w:rsidRDefault="007535F3" w:rsidP="00B51EAE">
            <w:pPr>
              <w:pStyle w:val="TAL"/>
              <w:rPr>
                <w:sz w:val="16"/>
              </w:rPr>
            </w:pPr>
            <w:r w:rsidRPr="00F45167">
              <w:rPr>
                <w:sz w:val="16"/>
              </w:rPr>
              <w:t>C3-231589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9FB5" w14:textId="77777777" w:rsidR="007535F3" w:rsidRPr="00F45167" w:rsidRDefault="007535F3" w:rsidP="00B51EAE">
            <w:pPr>
              <w:pStyle w:val="TAL"/>
              <w:rPr>
                <w:sz w:val="16"/>
              </w:rPr>
            </w:pPr>
            <w:r w:rsidRPr="00F45167">
              <w:rPr>
                <w:sz w:val="16"/>
              </w:rPr>
              <w:t>Defining the EAS bundle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69B5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19E50"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30C4" w14:textId="77777777" w:rsidR="007535F3" w:rsidRPr="00F45167" w:rsidRDefault="007535F3" w:rsidP="00B51EAE">
            <w:pPr>
              <w:pStyle w:val="TAL"/>
              <w:rPr>
                <w:sz w:val="16"/>
              </w:rPr>
            </w:pPr>
            <w:r w:rsidRPr="00F45167">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908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E6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23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AE83"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A405" w14:textId="77777777" w:rsidR="007535F3" w:rsidRPr="00F45167" w:rsidRDefault="007535F3" w:rsidP="00B51EAE">
            <w:pPr>
              <w:pStyle w:val="TAL"/>
              <w:rPr>
                <w:sz w:val="16"/>
              </w:rPr>
            </w:pPr>
            <w:r w:rsidRPr="00F45167">
              <w:rPr>
                <w:sz w:val="16"/>
              </w:rPr>
              <w:t>agreed</w:t>
            </w:r>
          </w:p>
        </w:tc>
      </w:tr>
      <w:tr w:rsidR="007535F3" w:rsidRPr="00F45167" w14:paraId="5C8CFAE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0407D0" w14:textId="77777777" w:rsidR="007535F3" w:rsidRPr="00F45167" w:rsidRDefault="007535F3" w:rsidP="00B51EAE">
            <w:pPr>
              <w:pStyle w:val="TAL"/>
              <w:rPr>
                <w:sz w:val="16"/>
              </w:rPr>
            </w:pPr>
            <w:r w:rsidRPr="00F45167">
              <w:rPr>
                <w:sz w:val="16"/>
              </w:rPr>
              <w:t>C3-231590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8E75" w14:textId="77777777" w:rsidR="007535F3" w:rsidRPr="00F45167" w:rsidRDefault="007535F3" w:rsidP="00B51EAE">
            <w:pPr>
              <w:pStyle w:val="TAL"/>
              <w:rPr>
                <w:sz w:val="16"/>
              </w:rPr>
            </w:pPr>
            <w:r w:rsidRPr="00F45167">
              <w:rPr>
                <w:sz w:val="16"/>
              </w:rPr>
              <w:t>Exposure of EAS service APIs via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D47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3797"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606A" w14:textId="77777777" w:rsidR="007535F3" w:rsidRPr="00F45167" w:rsidRDefault="007535F3" w:rsidP="00B51EAE">
            <w:pPr>
              <w:pStyle w:val="TAL"/>
              <w:rPr>
                <w:sz w:val="16"/>
              </w:rPr>
            </w:pPr>
            <w:r w:rsidRPr="00F45167">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A41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E6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49E7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1638"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695E" w14:textId="77777777" w:rsidR="007535F3" w:rsidRPr="00F45167" w:rsidRDefault="007535F3" w:rsidP="00B51EAE">
            <w:pPr>
              <w:pStyle w:val="TAL"/>
              <w:rPr>
                <w:sz w:val="16"/>
              </w:rPr>
            </w:pPr>
            <w:r w:rsidRPr="00F45167">
              <w:rPr>
                <w:sz w:val="16"/>
              </w:rPr>
              <w:t>agreed</w:t>
            </w:r>
          </w:p>
        </w:tc>
      </w:tr>
      <w:tr w:rsidR="007535F3" w:rsidRPr="00F45167" w14:paraId="1E1F92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2AC97" w14:textId="77777777" w:rsidR="007535F3" w:rsidRPr="00F45167" w:rsidRDefault="007535F3" w:rsidP="00B51EAE">
            <w:pPr>
              <w:pStyle w:val="TAL"/>
              <w:rPr>
                <w:sz w:val="16"/>
              </w:rPr>
            </w:pPr>
            <w:r w:rsidRPr="00F45167">
              <w:rPr>
                <w:sz w:val="16"/>
              </w:rPr>
              <w:t>C3-231592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3DE91"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45FC"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F77D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3BC9" w14:textId="77777777" w:rsidR="007535F3" w:rsidRPr="00F45167" w:rsidRDefault="007535F3" w:rsidP="00B51EAE">
            <w:pPr>
              <w:pStyle w:val="TAL"/>
              <w:rPr>
                <w:sz w:val="16"/>
              </w:rPr>
            </w:pPr>
            <w:r w:rsidRPr="00F45167">
              <w:rPr>
                <w:sz w:val="16"/>
              </w:rPr>
              <w:t>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6F3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E7E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0D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D6D7"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AEF6A" w14:textId="77777777" w:rsidR="007535F3" w:rsidRPr="00F45167" w:rsidRDefault="007535F3" w:rsidP="00B51EAE">
            <w:pPr>
              <w:pStyle w:val="TAL"/>
              <w:rPr>
                <w:sz w:val="16"/>
              </w:rPr>
            </w:pPr>
            <w:r w:rsidRPr="00F45167">
              <w:rPr>
                <w:sz w:val="16"/>
              </w:rPr>
              <w:t>agreed</w:t>
            </w:r>
          </w:p>
        </w:tc>
      </w:tr>
      <w:tr w:rsidR="007535F3" w:rsidRPr="00F45167" w14:paraId="5CE88D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3B35F6" w14:textId="77777777" w:rsidR="007535F3" w:rsidRPr="00F45167" w:rsidRDefault="007535F3" w:rsidP="00B51EAE">
            <w:pPr>
              <w:pStyle w:val="TAL"/>
              <w:rPr>
                <w:sz w:val="16"/>
              </w:rPr>
            </w:pPr>
            <w:r w:rsidRPr="00F45167">
              <w:rPr>
                <w:sz w:val="16"/>
              </w:rPr>
              <w:t>C3-231593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F07D" w14:textId="77777777" w:rsidR="007535F3" w:rsidRPr="00F45167" w:rsidRDefault="007535F3" w:rsidP="00B51EAE">
            <w:pPr>
              <w:pStyle w:val="TAL"/>
              <w:rPr>
                <w:sz w:val="16"/>
              </w:rPr>
            </w:pPr>
            <w:r w:rsidRPr="00F45167">
              <w:rPr>
                <w:sz w:val="16"/>
              </w:rPr>
              <w:t xml:space="preserve">Updates for DN performance of Group UEs in </w:t>
            </w:r>
            <w:proofErr w:type="spellStart"/>
            <w:r w:rsidRPr="00F45167">
              <w:rPr>
                <w:sz w:val="16"/>
              </w:rPr>
              <w:t>AnalyticsExposure</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C83F"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F4B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37BF" w14:textId="77777777" w:rsidR="007535F3" w:rsidRPr="00F45167" w:rsidRDefault="007535F3" w:rsidP="00B51EAE">
            <w:pPr>
              <w:pStyle w:val="TAL"/>
              <w:rPr>
                <w:sz w:val="16"/>
              </w:rPr>
            </w:pPr>
            <w:r w:rsidRPr="00F45167">
              <w:rPr>
                <w:sz w:val="16"/>
              </w:rPr>
              <w:t>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9DF5"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BE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058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51D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E052" w14:textId="77777777" w:rsidR="007535F3" w:rsidRPr="00F45167" w:rsidRDefault="007535F3" w:rsidP="00B51EAE">
            <w:pPr>
              <w:pStyle w:val="TAL"/>
              <w:rPr>
                <w:sz w:val="16"/>
              </w:rPr>
            </w:pPr>
            <w:r w:rsidRPr="00F45167">
              <w:rPr>
                <w:sz w:val="16"/>
              </w:rPr>
              <w:t>agreed</w:t>
            </w:r>
          </w:p>
        </w:tc>
      </w:tr>
      <w:tr w:rsidR="007535F3" w:rsidRPr="00F45167" w14:paraId="695CF1C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843859" w14:textId="77777777" w:rsidR="007535F3" w:rsidRPr="00F45167" w:rsidRDefault="007535F3" w:rsidP="00B51EAE">
            <w:pPr>
              <w:pStyle w:val="TAL"/>
              <w:rPr>
                <w:sz w:val="16"/>
              </w:rPr>
            </w:pPr>
            <w:r w:rsidRPr="00F45167">
              <w:rPr>
                <w:sz w:val="16"/>
              </w:rPr>
              <w:t>C3-231594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8912" w14:textId="77777777" w:rsidR="007535F3" w:rsidRPr="00F45167" w:rsidRDefault="007535F3" w:rsidP="00B51EAE">
            <w:pPr>
              <w:pStyle w:val="TAL"/>
              <w:rPr>
                <w:sz w:val="16"/>
              </w:rPr>
            </w:pPr>
            <w:r w:rsidRPr="00F45167">
              <w:rPr>
                <w:sz w:val="16"/>
              </w:rPr>
              <w:t>Improving the Correctness of Service Experience Predictions with Contribution Weights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501C" w14:textId="77777777" w:rsidR="007535F3" w:rsidRPr="00F45167" w:rsidRDefault="007535F3" w:rsidP="00B51EAE">
            <w:pPr>
              <w:pStyle w:val="TAL"/>
              <w:rPr>
                <w:sz w:val="16"/>
              </w:rPr>
            </w:pPr>
            <w:r w:rsidRPr="00F45167">
              <w:rPr>
                <w:sz w:val="16"/>
              </w:rPr>
              <w:t xml:space="preserve">China Mobile, Ericsson, </w:t>
            </w:r>
            <w:proofErr w:type="spellStart"/>
            <w:r w:rsidRPr="00F45167">
              <w:rPr>
                <w:sz w:val="16"/>
              </w:rPr>
              <w:t>InterDigital</w:t>
            </w:r>
            <w:proofErr w:type="spellEnd"/>
            <w:r w:rsidRPr="00F45167">
              <w:rPr>
                <w:sz w:val="16"/>
              </w:rPr>
              <w:t xml:space="preserve"> Inc., Intel, vivo, 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EA1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406E5" w14:textId="77777777" w:rsidR="007535F3" w:rsidRPr="00F45167" w:rsidRDefault="007535F3" w:rsidP="00B51EAE">
            <w:pPr>
              <w:pStyle w:val="TAL"/>
              <w:rPr>
                <w:sz w:val="16"/>
              </w:rPr>
            </w:pPr>
            <w:r w:rsidRPr="00F45167">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470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78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166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082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2D8A" w14:textId="77777777" w:rsidR="007535F3" w:rsidRPr="00F45167" w:rsidRDefault="007535F3" w:rsidP="00B51EAE">
            <w:pPr>
              <w:pStyle w:val="TAL"/>
              <w:rPr>
                <w:sz w:val="16"/>
              </w:rPr>
            </w:pPr>
            <w:r w:rsidRPr="00F45167">
              <w:rPr>
                <w:sz w:val="16"/>
              </w:rPr>
              <w:t>agreed</w:t>
            </w:r>
          </w:p>
        </w:tc>
      </w:tr>
      <w:tr w:rsidR="007535F3" w:rsidRPr="00F45167" w14:paraId="33EC79C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B36529" w14:textId="77777777" w:rsidR="007535F3" w:rsidRPr="00F45167" w:rsidRDefault="007535F3" w:rsidP="00B51EAE">
            <w:pPr>
              <w:pStyle w:val="TAL"/>
              <w:rPr>
                <w:sz w:val="16"/>
              </w:rPr>
            </w:pPr>
            <w:r w:rsidRPr="00F45167">
              <w:rPr>
                <w:sz w:val="16"/>
              </w:rPr>
              <w:t>C3-231595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ACE3" w14:textId="77777777" w:rsidR="007535F3" w:rsidRPr="00F45167" w:rsidRDefault="007535F3" w:rsidP="00B51EAE">
            <w:pPr>
              <w:pStyle w:val="TAL"/>
              <w:rPr>
                <w:sz w:val="16"/>
              </w:rPr>
            </w:pPr>
            <w:r w:rsidRPr="00F45167">
              <w:rPr>
                <w:sz w:val="16"/>
              </w:rPr>
              <w:t>Update to Reference Architecture for Data Collection from MDAF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55E1"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9BA3"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A2A5"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530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318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BC0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A7FE"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7A23" w14:textId="77777777" w:rsidR="007535F3" w:rsidRPr="00F45167" w:rsidRDefault="007535F3" w:rsidP="00B51EAE">
            <w:pPr>
              <w:pStyle w:val="TAL"/>
              <w:rPr>
                <w:sz w:val="16"/>
              </w:rPr>
            </w:pPr>
            <w:r w:rsidRPr="00F45167">
              <w:rPr>
                <w:sz w:val="16"/>
              </w:rPr>
              <w:t>agreed</w:t>
            </w:r>
          </w:p>
        </w:tc>
      </w:tr>
      <w:tr w:rsidR="007535F3" w:rsidRPr="00F45167" w14:paraId="17A06F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082102" w14:textId="77777777" w:rsidR="007535F3" w:rsidRPr="00F45167" w:rsidRDefault="007535F3" w:rsidP="00B51EAE">
            <w:pPr>
              <w:pStyle w:val="TAL"/>
              <w:rPr>
                <w:sz w:val="16"/>
              </w:rPr>
            </w:pPr>
            <w:r w:rsidRPr="00F45167">
              <w:rPr>
                <w:sz w:val="16"/>
              </w:rPr>
              <w:t>C3-231596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042B" w14:textId="77777777" w:rsidR="007535F3" w:rsidRPr="00F45167" w:rsidRDefault="007535F3" w:rsidP="00B51EAE">
            <w:pPr>
              <w:pStyle w:val="TAL"/>
              <w:rPr>
                <w:sz w:val="16"/>
              </w:rPr>
            </w:pPr>
            <w:r w:rsidRPr="00F45167">
              <w:rPr>
                <w:sz w:val="16"/>
              </w:rPr>
              <w:t>Support Data Collection from MDAF/MDAS for Service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D989"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368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5F078"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2F7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4D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D0C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B06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C737" w14:textId="77777777" w:rsidR="007535F3" w:rsidRPr="00F45167" w:rsidRDefault="007535F3" w:rsidP="00B51EAE">
            <w:pPr>
              <w:pStyle w:val="TAL"/>
              <w:rPr>
                <w:sz w:val="16"/>
              </w:rPr>
            </w:pPr>
            <w:r w:rsidRPr="00F45167">
              <w:rPr>
                <w:sz w:val="16"/>
              </w:rPr>
              <w:t>agreed</w:t>
            </w:r>
          </w:p>
        </w:tc>
      </w:tr>
      <w:tr w:rsidR="007535F3" w:rsidRPr="00F45167" w14:paraId="34566A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E48DFB" w14:textId="77777777" w:rsidR="007535F3" w:rsidRPr="00F45167" w:rsidRDefault="007535F3" w:rsidP="00B51EAE">
            <w:pPr>
              <w:pStyle w:val="TAL"/>
              <w:rPr>
                <w:sz w:val="16"/>
              </w:rPr>
            </w:pPr>
            <w:r w:rsidRPr="00F45167">
              <w:rPr>
                <w:sz w:val="16"/>
              </w:rPr>
              <w:t>C3-231597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7F2B" w14:textId="77777777" w:rsidR="007535F3" w:rsidRPr="00F45167" w:rsidRDefault="007535F3" w:rsidP="00B51EAE">
            <w:pPr>
              <w:pStyle w:val="TAL"/>
              <w:rPr>
                <w:sz w:val="16"/>
              </w:rPr>
            </w:pPr>
            <w:r w:rsidRPr="00F45167">
              <w:rPr>
                <w:sz w:val="16"/>
              </w:rPr>
              <w:t>Support Data Collection from MDAF for Redundant Transmission Experience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67C2D" w14:textId="77777777" w:rsidR="007535F3" w:rsidRPr="00F45167" w:rsidRDefault="007535F3" w:rsidP="00B51EAE">
            <w:pPr>
              <w:pStyle w:val="TAL"/>
              <w:rPr>
                <w:sz w:val="16"/>
              </w:rPr>
            </w:pPr>
            <w:r w:rsidRPr="00F45167">
              <w:rPr>
                <w:sz w:val="16"/>
              </w:rPr>
              <w:t>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A56"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E3BB" w14:textId="77777777" w:rsidR="007535F3" w:rsidRPr="00F45167" w:rsidRDefault="007535F3" w:rsidP="00B51EAE">
            <w:pPr>
              <w:pStyle w:val="TAL"/>
              <w:rPr>
                <w:sz w:val="16"/>
              </w:rPr>
            </w:pPr>
            <w:r w:rsidRPr="00F45167">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E3249"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DA9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6B9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0AB9"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1BA6" w14:textId="77777777" w:rsidR="007535F3" w:rsidRPr="00F45167" w:rsidRDefault="007535F3" w:rsidP="00B51EAE">
            <w:pPr>
              <w:pStyle w:val="TAL"/>
              <w:rPr>
                <w:sz w:val="16"/>
              </w:rPr>
            </w:pPr>
            <w:r w:rsidRPr="00F45167">
              <w:rPr>
                <w:sz w:val="16"/>
              </w:rPr>
              <w:t>agreed</w:t>
            </w:r>
          </w:p>
        </w:tc>
      </w:tr>
      <w:tr w:rsidR="007535F3" w:rsidRPr="00F45167" w14:paraId="3805A67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4ED65C" w14:textId="77777777" w:rsidR="007535F3" w:rsidRPr="00F45167" w:rsidRDefault="007535F3" w:rsidP="00B51EAE">
            <w:pPr>
              <w:pStyle w:val="TAL"/>
              <w:rPr>
                <w:sz w:val="16"/>
              </w:rPr>
            </w:pPr>
            <w:r w:rsidRPr="00F45167">
              <w:rPr>
                <w:sz w:val="16"/>
              </w:rPr>
              <w:t>C3-231598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7019" w14:textId="77777777" w:rsidR="007535F3" w:rsidRPr="00F45167" w:rsidRDefault="007535F3" w:rsidP="00B51EAE">
            <w:pPr>
              <w:pStyle w:val="TAL"/>
              <w:rPr>
                <w:sz w:val="16"/>
              </w:rPr>
            </w:pPr>
            <w:r w:rsidRPr="00F45167">
              <w:rPr>
                <w:sz w:val="16"/>
              </w:rPr>
              <w:t>Correction to AF influence on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3F7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27B3"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EBF3" w14:textId="77777777" w:rsidR="007535F3" w:rsidRPr="00F45167" w:rsidRDefault="007535F3" w:rsidP="00B51EAE">
            <w:pPr>
              <w:pStyle w:val="TAL"/>
              <w:rPr>
                <w:sz w:val="16"/>
              </w:rPr>
            </w:pPr>
            <w:r w:rsidRPr="00F45167">
              <w:rPr>
                <w:sz w:val="16"/>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A8EAA"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CA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6D9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53D4" w14:textId="77777777" w:rsidR="007535F3" w:rsidRPr="00F45167" w:rsidRDefault="007535F3" w:rsidP="00B51EAE">
            <w:pPr>
              <w:pStyle w:val="TAL"/>
              <w:rPr>
                <w:sz w:val="16"/>
              </w:rPr>
            </w:pPr>
            <w:r w:rsidRPr="00F45167">
              <w:rPr>
                <w:sz w:val="16"/>
              </w:rPr>
              <w:t>SFC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E074" w14:textId="77777777" w:rsidR="007535F3" w:rsidRPr="00F45167" w:rsidRDefault="007535F3" w:rsidP="00B51EAE">
            <w:pPr>
              <w:pStyle w:val="TAL"/>
              <w:rPr>
                <w:sz w:val="16"/>
              </w:rPr>
            </w:pPr>
            <w:r w:rsidRPr="00F45167">
              <w:rPr>
                <w:sz w:val="16"/>
              </w:rPr>
              <w:t>withdrawn</w:t>
            </w:r>
          </w:p>
        </w:tc>
      </w:tr>
      <w:tr w:rsidR="007535F3" w:rsidRPr="00F45167" w14:paraId="63E4883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D02BC0" w14:textId="77777777" w:rsidR="007535F3" w:rsidRPr="00F45167" w:rsidRDefault="007535F3" w:rsidP="00B51EAE">
            <w:pPr>
              <w:pStyle w:val="TAL"/>
              <w:rPr>
                <w:sz w:val="16"/>
              </w:rPr>
            </w:pPr>
            <w:r w:rsidRPr="00F45167">
              <w:rPr>
                <w:sz w:val="16"/>
              </w:rPr>
              <w:t>C3-231599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3CA5"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3BE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06B4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475B"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29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69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A12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302A"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758D" w14:textId="77777777" w:rsidR="007535F3" w:rsidRPr="00F45167" w:rsidRDefault="007535F3" w:rsidP="00B51EAE">
            <w:pPr>
              <w:pStyle w:val="TAL"/>
              <w:rPr>
                <w:sz w:val="16"/>
              </w:rPr>
            </w:pPr>
            <w:r w:rsidRPr="00F45167">
              <w:rPr>
                <w:sz w:val="16"/>
              </w:rPr>
              <w:t>revised</w:t>
            </w:r>
          </w:p>
        </w:tc>
      </w:tr>
      <w:tr w:rsidR="007535F3" w:rsidRPr="00F45167" w14:paraId="2ECA904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49EE9C" w14:textId="77777777" w:rsidR="007535F3" w:rsidRPr="00F45167" w:rsidRDefault="007535F3" w:rsidP="00B51EAE">
            <w:pPr>
              <w:pStyle w:val="TAL"/>
              <w:rPr>
                <w:sz w:val="16"/>
              </w:rPr>
            </w:pPr>
            <w:r w:rsidRPr="00F45167">
              <w:rPr>
                <w:sz w:val="16"/>
              </w:rPr>
              <w:t>C3-231600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A799" w14:textId="77777777" w:rsidR="007535F3" w:rsidRPr="00F45167" w:rsidRDefault="007535F3" w:rsidP="00B51EAE">
            <w:pPr>
              <w:pStyle w:val="TAL"/>
              <w:rPr>
                <w:sz w:val="16"/>
              </w:rPr>
            </w:pPr>
            <w:r w:rsidRPr="00F45167">
              <w:rPr>
                <w:sz w:val="16"/>
              </w:rPr>
              <w:t xml:space="preserve">Definition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152A7"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A1B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5BE07" w14:textId="77777777" w:rsidR="007535F3" w:rsidRPr="00F45167" w:rsidRDefault="007535F3" w:rsidP="00B51EAE">
            <w:pPr>
              <w:pStyle w:val="TAL"/>
              <w:rPr>
                <w:sz w:val="16"/>
              </w:rPr>
            </w:pPr>
            <w:r w:rsidRPr="00F45167">
              <w:rPr>
                <w:sz w:val="16"/>
              </w:rPr>
              <w:t>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01B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786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62B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932C"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DE6C3" w14:textId="77777777" w:rsidR="007535F3" w:rsidRPr="00F45167" w:rsidRDefault="007535F3" w:rsidP="00B51EAE">
            <w:pPr>
              <w:pStyle w:val="TAL"/>
              <w:rPr>
                <w:sz w:val="16"/>
              </w:rPr>
            </w:pPr>
            <w:r w:rsidRPr="00F45167">
              <w:rPr>
                <w:sz w:val="16"/>
              </w:rPr>
              <w:t>agreed</w:t>
            </w:r>
          </w:p>
        </w:tc>
      </w:tr>
      <w:tr w:rsidR="007535F3" w:rsidRPr="00F45167" w14:paraId="0D1DE04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0D8135" w14:textId="77777777" w:rsidR="007535F3" w:rsidRPr="00F45167" w:rsidRDefault="007535F3" w:rsidP="00B51EAE">
            <w:pPr>
              <w:pStyle w:val="TAL"/>
              <w:rPr>
                <w:sz w:val="16"/>
              </w:rPr>
            </w:pPr>
            <w:r w:rsidRPr="00F45167">
              <w:rPr>
                <w:sz w:val="16"/>
              </w:rPr>
              <w:t>C3-231601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9570" w14:textId="77777777" w:rsidR="007535F3" w:rsidRPr="00F45167" w:rsidRDefault="007535F3" w:rsidP="00B51EAE">
            <w:pPr>
              <w:pStyle w:val="TAL"/>
              <w:rPr>
                <w:sz w:val="16"/>
              </w:rPr>
            </w:pPr>
            <w:r w:rsidRPr="00F45167">
              <w:rPr>
                <w:sz w:val="16"/>
              </w:rPr>
              <w:t xml:space="preserve">Implementation of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BB298"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40F1"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4194" w14:textId="77777777" w:rsidR="007535F3" w:rsidRPr="00F45167" w:rsidRDefault="007535F3" w:rsidP="00B51EAE">
            <w:pPr>
              <w:pStyle w:val="TAL"/>
              <w:rPr>
                <w:sz w:val="16"/>
              </w:rPr>
            </w:pPr>
            <w:r w:rsidRPr="00F45167">
              <w:rPr>
                <w:sz w:val="16"/>
              </w:rPr>
              <w:t>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FB77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FF7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55E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AE79E"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5F6F" w14:textId="77777777" w:rsidR="007535F3" w:rsidRPr="00F45167" w:rsidRDefault="007535F3" w:rsidP="00B51EAE">
            <w:pPr>
              <w:pStyle w:val="TAL"/>
              <w:rPr>
                <w:sz w:val="16"/>
              </w:rPr>
            </w:pPr>
            <w:r w:rsidRPr="00F45167">
              <w:rPr>
                <w:sz w:val="16"/>
              </w:rPr>
              <w:t>agreed</w:t>
            </w:r>
          </w:p>
        </w:tc>
      </w:tr>
      <w:tr w:rsidR="007535F3" w:rsidRPr="00F45167" w14:paraId="53897F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E327536" w14:textId="77777777" w:rsidR="007535F3" w:rsidRPr="00F45167" w:rsidRDefault="007535F3" w:rsidP="00B51EAE">
            <w:pPr>
              <w:pStyle w:val="TAL"/>
              <w:rPr>
                <w:sz w:val="16"/>
              </w:rPr>
            </w:pPr>
            <w:r w:rsidRPr="00F45167">
              <w:rPr>
                <w:sz w:val="16"/>
              </w:rPr>
              <w:t>C3-231602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7BE7" w14:textId="77777777" w:rsidR="007535F3" w:rsidRPr="00F45167" w:rsidRDefault="007535F3" w:rsidP="00B51EAE">
            <w:pPr>
              <w:pStyle w:val="TAL"/>
              <w:rPr>
                <w:sz w:val="16"/>
              </w:rPr>
            </w:pPr>
            <w:proofErr w:type="spellStart"/>
            <w:r w:rsidRPr="00F45167">
              <w:rPr>
                <w:sz w:val="16"/>
              </w:rPr>
              <w:t>OpenAPI</w:t>
            </w:r>
            <w:proofErr w:type="spellEnd"/>
            <w:r w:rsidRPr="00F45167">
              <w:rPr>
                <w:sz w:val="16"/>
              </w:rPr>
              <w:t xml:space="preserve"> file for the </w:t>
            </w:r>
            <w:proofErr w:type="spellStart"/>
            <w:r w:rsidRPr="00F45167">
              <w:rPr>
                <w:sz w:val="16"/>
              </w:rPr>
              <w:t>SS_VALServiceData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F3E1"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E9F7"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650D" w14:textId="77777777" w:rsidR="007535F3" w:rsidRPr="00F45167" w:rsidRDefault="007535F3" w:rsidP="00B51EAE">
            <w:pPr>
              <w:pStyle w:val="TAL"/>
              <w:rPr>
                <w:sz w:val="16"/>
              </w:rPr>
            </w:pPr>
            <w:r w:rsidRPr="00F45167">
              <w:rPr>
                <w:sz w:val="16"/>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5FA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E29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68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2EA8"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D4C5" w14:textId="77777777" w:rsidR="007535F3" w:rsidRPr="00F45167" w:rsidRDefault="007535F3" w:rsidP="00B51EAE">
            <w:pPr>
              <w:pStyle w:val="TAL"/>
              <w:rPr>
                <w:sz w:val="16"/>
              </w:rPr>
            </w:pPr>
            <w:r w:rsidRPr="00F45167">
              <w:rPr>
                <w:sz w:val="16"/>
              </w:rPr>
              <w:t>agreed</w:t>
            </w:r>
          </w:p>
        </w:tc>
      </w:tr>
      <w:tr w:rsidR="007535F3" w:rsidRPr="00F45167" w14:paraId="0FB8EEE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EA6E29" w14:textId="77777777" w:rsidR="007535F3" w:rsidRPr="00F45167" w:rsidRDefault="007535F3" w:rsidP="00B51EAE">
            <w:pPr>
              <w:pStyle w:val="TAL"/>
              <w:rPr>
                <w:sz w:val="16"/>
              </w:rPr>
            </w:pPr>
            <w:r w:rsidRPr="00F45167">
              <w:rPr>
                <w:sz w:val="16"/>
              </w:rPr>
              <w:t>C3-231603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0F483" w14:textId="77777777" w:rsidR="007535F3" w:rsidRPr="00F45167" w:rsidRDefault="007535F3" w:rsidP="00B51EAE">
            <w:pPr>
              <w:pStyle w:val="TAL"/>
              <w:rPr>
                <w:sz w:val="16"/>
              </w:rPr>
            </w:pPr>
            <w:r w:rsidRPr="00F45167">
              <w:rPr>
                <w:sz w:val="16"/>
              </w:rPr>
              <w:t xml:space="preserve">VAL service area support in the </w:t>
            </w:r>
            <w:proofErr w:type="spellStart"/>
            <w:r w:rsidRPr="00F45167">
              <w:rPr>
                <w:sz w:val="16"/>
              </w:rPr>
              <w:t>SS_LocationReporting</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25B"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42D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F2AA" w14:textId="77777777" w:rsidR="007535F3" w:rsidRPr="00F45167" w:rsidRDefault="007535F3" w:rsidP="00B51EAE">
            <w:pPr>
              <w:pStyle w:val="TAL"/>
              <w:rPr>
                <w:sz w:val="16"/>
              </w:rPr>
            </w:pPr>
            <w:r w:rsidRPr="00F45167">
              <w:rPr>
                <w:sz w:val="16"/>
              </w:rPr>
              <w:t>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3A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CE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6E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3E10" w14:textId="77777777" w:rsidR="007535F3" w:rsidRPr="00F45167" w:rsidRDefault="007535F3" w:rsidP="00B51EAE">
            <w:pPr>
              <w:pStyle w:val="TAL"/>
              <w:rPr>
                <w:sz w:val="16"/>
              </w:rPr>
            </w:pPr>
            <w:r w:rsidRPr="00F45167">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9D57" w14:textId="77777777" w:rsidR="007535F3" w:rsidRPr="00F45167" w:rsidRDefault="007535F3" w:rsidP="00B51EAE">
            <w:pPr>
              <w:pStyle w:val="TAL"/>
              <w:rPr>
                <w:sz w:val="16"/>
              </w:rPr>
            </w:pPr>
            <w:r w:rsidRPr="00F45167">
              <w:rPr>
                <w:sz w:val="16"/>
              </w:rPr>
              <w:t>agreed</w:t>
            </w:r>
          </w:p>
        </w:tc>
      </w:tr>
      <w:tr w:rsidR="007535F3" w:rsidRPr="00F45167" w14:paraId="6D90DE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B295D2" w14:textId="77777777" w:rsidR="007535F3" w:rsidRPr="00F45167" w:rsidRDefault="007535F3" w:rsidP="00B51EAE">
            <w:pPr>
              <w:pStyle w:val="TAL"/>
              <w:rPr>
                <w:sz w:val="16"/>
              </w:rPr>
            </w:pPr>
            <w:r w:rsidRPr="00F45167">
              <w:rPr>
                <w:sz w:val="16"/>
              </w:rPr>
              <w:t>C3-231605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7B13" w14:textId="77777777" w:rsidR="007535F3" w:rsidRPr="00F45167" w:rsidRDefault="007535F3" w:rsidP="00B51EAE">
            <w:pPr>
              <w:pStyle w:val="TAL"/>
              <w:rPr>
                <w:sz w:val="16"/>
              </w:rPr>
            </w:pPr>
            <w:r w:rsidRPr="00F45167">
              <w:rPr>
                <w:sz w:val="16"/>
              </w:rPr>
              <w:t>Support of ordering criterion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3CF5"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2732"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78BE" w14:textId="77777777" w:rsidR="007535F3" w:rsidRPr="00F45167" w:rsidRDefault="007535F3" w:rsidP="00B51EAE">
            <w:pPr>
              <w:pStyle w:val="TAL"/>
              <w:rPr>
                <w:sz w:val="16"/>
              </w:rPr>
            </w:pPr>
            <w:r w:rsidRPr="00F45167">
              <w:rPr>
                <w:sz w:val="16"/>
              </w:rPr>
              <w:t>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7D7C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F2E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A3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965C"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30C6" w14:textId="77777777" w:rsidR="007535F3" w:rsidRPr="00F45167" w:rsidRDefault="007535F3" w:rsidP="00B51EAE">
            <w:pPr>
              <w:pStyle w:val="TAL"/>
              <w:rPr>
                <w:sz w:val="16"/>
              </w:rPr>
            </w:pPr>
            <w:r w:rsidRPr="00F45167">
              <w:rPr>
                <w:sz w:val="16"/>
              </w:rPr>
              <w:t>agreed</w:t>
            </w:r>
          </w:p>
        </w:tc>
      </w:tr>
      <w:tr w:rsidR="007535F3" w:rsidRPr="00F45167" w14:paraId="7C9A2A5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AAC0D8" w14:textId="77777777" w:rsidR="007535F3" w:rsidRPr="00F45167" w:rsidRDefault="007535F3" w:rsidP="00B51EAE">
            <w:pPr>
              <w:pStyle w:val="TAL"/>
              <w:rPr>
                <w:sz w:val="16"/>
              </w:rPr>
            </w:pPr>
            <w:r w:rsidRPr="00F45167">
              <w:rPr>
                <w:sz w:val="16"/>
              </w:rPr>
              <w:lastRenderedPageBreak/>
              <w:t>C3-231606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13E1" w14:textId="77777777" w:rsidR="007535F3" w:rsidRPr="00F45167" w:rsidRDefault="007535F3" w:rsidP="00B51EAE">
            <w:pPr>
              <w:pStyle w:val="TAL"/>
              <w:rPr>
                <w:sz w:val="16"/>
              </w:rPr>
            </w:pPr>
            <w:r w:rsidRPr="00F45167">
              <w:rPr>
                <w:sz w:val="16"/>
              </w:rPr>
              <w:t>Support of ordering criterion for user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90C7"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0DA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17D7" w14:textId="77777777" w:rsidR="007535F3" w:rsidRPr="00F45167" w:rsidRDefault="007535F3" w:rsidP="00B51EAE">
            <w:pPr>
              <w:pStyle w:val="TAL"/>
              <w:rPr>
                <w:sz w:val="16"/>
              </w:rPr>
            </w:pPr>
            <w:r w:rsidRPr="00F45167">
              <w:rPr>
                <w:sz w:val="16"/>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347D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71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B010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57F6"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2E9D" w14:textId="77777777" w:rsidR="007535F3" w:rsidRPr="00F45167" w:rsidRDefault="007535F3" w:rsidP="00B51EAE">
            <w:pPr>
              <w:pStyle w:val="TAL"/>
              <w:rPr>
                <w:sz w:val="16"/>
              </w:rPr>
            </w:pPr>
            <w:r w:rsidRPr="00F45167">
              <w:rPr>
                <w:sz w:val="16"/>
              </w:rPr>
              <w:t>agreed</w:t>
            </w:r>
          </w:p>
        </w:tc>
      </w:tr>
      <w:tr w:rsidR="007535F3" w:rsidRPr="00F45167" w14:paraId="171C91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157BF6C" w14:textId="77777777" w:rsidR="007535F3" w:rsidRPr="00F45167" w:rsidRDefault="007535F3" w:rsidP="00B51EAE">
            <w:pPr>
              <w:pStyle w:val="TAL"/>
              <w:rPr>
                <w:sz w:val="16"/>
              </w:rPr>
            </w:pPr>
            <w:r w:rsidRPr="00F45167">
              <w:rPr>
                <w:sz w:val="16"/>
              </w:rPr>
              <w:t>C3-231607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76E78" w14:textId="77777777" w:rsidR="007535F3" w:rsidRPr="00F45167" w:rsidRDefault="007535F3" w:rsidP="00B51EAE">
            <w:pPr>
              <w:pStyle w:val="TAL"/>
              <w:rPr>
                <w:sz w:val="16"/>
              </w:rPr>
            </w:pPr>
            <w:r w:rsidRPr="00F45167">
              <w:rPr>
                <w:sz w:val="16"/>
              </w:rPr>
              <w:t>Support of ordering criterion for UE mobility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5E26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AB4B"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3675" w14:textId="77777777" w:rsidR="007535F3" w:rsidRPr="00F45167" w:rsidRDefault="007535F3" w:rsidP="00B51EAE">
            <w:pPr>
              <w:pStyle w:val="TAL"/>
              <w:rPr>
                <w:sz w:val="16"/>
              </w:rPr>
            </w:pPr>
            <w:r w:rsidRPr="00F45167">
              <w:rPr>
                <w:sz w:val="16"/>
              </w:rPr>
              <w:t>886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1B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539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30B3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454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51AF" w14:textId="77777777" w:rsidR="007535F3" w:rsidRPr="00F45167" w:rsidRDefault="007535F3" w:rsidP="00B51EAE">
            <w:pPr>
              <w:pStyle w:val="TAL"/>
              <w:rPr>
                <w:sz w:val="16"/>
              </w:rPr>
            </w:pPr>
            <w:r w:rsidRPr="00F45167">
              <w:rPr>
                <w:sz w:val="16"/>
              </w:rPr>
              <w:t>agreed</w:t>
            </w:r>
          </w:p>
        </w:tc>
      </w:tr>
      <w:tr w:rsidR="007535F3" w:rsidRPr="00F45167" w14:paraId="44019E5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E097691" w14:textId="77777777" w:rsidR="007535F3" w:rsidRPr="00F45167" w:rsidRDefault="007535F3" w:rsidP="00B51EAE">
            <w:pPr>
              <w:pStyle w:val="TAL"/>
              <w:rPr>
                <w:sz w:val="16"/>
              </w:rPr>
            </w:pPr>
            <w:r w:rsidRPr="00F45167">
              <w:rPr>
                <w:sz w:val="16"/>
              </w:rPr>
              <w:t>C3-231608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65B11"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4C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72B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88B7" w14:textId="77777777" w:rsidR="007535F3" w:rsidRPr="00F45167" w:rsidRDefault="007535F3" w:rsidP="00B51EAE">
            <w:pPr>
              <w:pStyle w:val="TAL"/>
              <w:rPr>
                <w:sz w:val="16"/>
              </w:rPr>
            </w:pPr>
            <w:r w:rsidRPr="00F45167">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95F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1B7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86C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E14D"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32B7" w14:textId="77777777" w:rsidR="007535F3" w:rsidRPr="00F45167" w:rsidRDefault="007535F3" w:rsidP="00B51EAE">
            <w:pPr>
              <w:pStyle w:val="TAL"/>
              <w:rPr>
                <w:sz w:val="16"/>
              </w:rPr>
            </w:pPr>
            <w:r w:rsidRPr="00F45167">
              <w:rPr>
                <w:sz w:val="16"/>
              </w:rPr>
              <w:t>agreed</w:t>
            </w:r>
          </w:p>
        </w:tc>
      </w:tr>
      <w:tr w:rsidR="007535F3" w:rsidRPr="00F45167" w14:paraId="7FA2E70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23BC22" w14:textId="77777777" w:rsidR="007535F3" w:rsidRPr="00F45167" w:rsidRDefault="007535F3" w:rsidP="00B51EAE">
            <w:pPr>
              <w:pStyle w:val="TAL"/>
              <w:rPr>
                <w:sz w:val="16"/>
              </w:rPr>
            </w:pPr>
            <w:r w:rsidRPr="00F45167">
              <w:rPr>
                <w:sz w:val="16"/>
              </w:rPr>
              <w:t>C3-231609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1FFF" w14:textId="77777777" w:rsidR="007535F3" w:rsidRPr="00F45167" w:rsidRDefault="007535F3" w:rsidP="00B51EAE">
            <w:pPr>
              <w:pStyle w:val="TAL"/>
              <w:rPr>
                <w:sz w:val="16"/>
              </w:rPr>
            </w:pPr>
            <w:r w:rsidRPr="00F45167">
              <w:rPr>
                <w:sz w:val="16"/>
              </w:rPr>
              <w:t xml:space="preserve">Support of preferred granularity of location for </w:t>
            </w:r>
            <w:proofErr w:type="spellStart"/>
            <w:r w:rsidRPr="00F45167">
              <w:rPr>
                <w:sz w:val="16"/>
              </w:rPr>
              <w:t>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439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DC6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78D8" w14:textId="77777777" w:rsidR="007535F3" w:rsidRPr="00F45167" w:rsidRDefault="007535F3" w:rsidP="00B51EAE">
            <w:pPr>
              <w:pStyle w:val="TAL"/>
              <w:rPr>
                <w:sz w:val="16"/>
              </w:rPr>
            </w:pPr>
            <w:r w:rsidRPr="00F45167">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C20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31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6CC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2E6B"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78B8" w14:textId="77777777" w:rsidR="007535F3" w:rsidRPr="00F45167" w:rsidRDefault="007535F3" w:rsidP="00B51EAE">
            <w:pPr>
              <w:pStyle w:val="TAL"/>
              <w:rPr>
                <w:sz w:val="16"/>
              </w:rPr>
            </w:pPr>
            <w:r w:rsidRPr="00F45167">
              <w:rPr>
                <w:sz w:val="16"/>
              </w:rPr>
              <w:t>agreed</w:t>
            </w:r>
          </w:p>
        </w:tc>
      </w:tr>
      <w:tr w:rsidR="007535F3" w:rsidRPr="00F45167" w14:paraId="6607C6D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853276" w14:textId="77777777" w:rsidR="007535F3" w:rsidRPr="00F45167" w:rsidRDefault="007535F3" w:rsidP="00B51EAE">
            <w:pPr>
              <w:pStyle w:val="TAL"/>
              <w:rPr>
                <w:sz w:val="16"/>
              </w:rPr>
            </w:pPr>
            <w:r w:rsidRPr="00F45167">
              <w:rPr>
                <w:sz w:val="16"/>
              </w:rPr>
              <w:t>C3-231610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A0B9" w14:textId="77777777" w:rsidR="007535F3" w:rsidRPr="00F45167" w:rsidRDefault="007535F3" w:rsidP="00B51EAE">
            <w:pPr>
              <w:pStyle w:val="TAL"/>
              <w:rPr>
                <w:sz w:val="16"/>
              </w:rPr>
            </w:pPr>
            <w:r w:rsidRPr="00F45167">
              <w:rPr>
                <w:sz w:val="16"/>
              </w:rPr>
              <w:t>Handling of RAN/NAS release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BA7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83A"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F078" w14:textId="77777777" w:rsidR="007535F3" w:rsidRPr="00F45167" w:rsidRDefault="007535F3" w:rsidP="00B51EAE">
            <w:pPr>
              <w:pStyle w:val="TAL"/>
              <w:rPr>
                <w:sz w:val="16"/>
              </w:rPr>
            </w:pPr>
            <w:r w:rsidRPr="00F45167">
              <w:rPr>
                <w:sz w:val="16"/>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1EE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99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66D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93C9"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50A5" w14:textId="77777777" w:rsidR="007535F3" w:rsidRPr="00F45167" w:rsidRDefault="007535F3" w:rsidP="00B51EAE">
            <w:pPr>
              <w:pStyle w:val="TAL"/>
              <w:rPr>
                <w:sz w:val="16"/>
              </w:rPr>
            </w:pPr>
            <w:r w:rsidRPr="00F45167">
              <w:rPr>
                <w:sz w:val="16"/>
              </w:rPr>
              <w:t>agreed</w:t>
            </w:r>
          </w:p>
        </w:tc>
      </w:tr>
      <w:tr w:rsidR="007535F3" w:rsidRPr="00F45167" w14:paraId="2B9E7FD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6444CD" w14:textId="77777777" w:rsidR="007535F3" w:rsidRPr="00F45167" w:rsidRDefault="007535F3" w:rsidP="00B51EAE">
            <w:pPr>
              <w:pStyle w:val="TAL"/>
              <w:rPr>
                <w:sz w:val="16"/>
              </w:rPr>
            </w:pPr>
            <w:r w:rsidRPr="00F45167">
              <w:rPr>
                <w:sz w:val="16"/>
              </w:rPr>
              <w:t>C3-231611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61BC" w14:textId="77777777" w:rsidR="007535F3" w:rsidRPr="00F45167" w:rsidRDefault="007535F3" w:rsidP="00B51EAE">
            <w:pPr>
              <w:pStyle w:val="TAL"/>
              <w:rPr>
                <w:sz w:val="16"/>
              </w:rPr>
            </w:pPr>
            <w:r w:rsidRPr="00F45167">
              <w:rPr>
                <w:sz w:val="16"/>
              </w:rPr>
              <w:t>Complete common DNAI and EAS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4D6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35AB"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7C560" w14:textId="77777777" w:rsidR="007535F3" w:rsidRPr="00F45167" w:rsidRDefault="007535F3" w:rsidP="00B51EAE">
            <w:pPr>
              <w:pStyle w:val="TAL"/>
              <w:rPr>
                <w:sz w:val="16"/>
              </w:rPr>
            </w:pPr>
            <w:r w:rsidRPr="00F45167">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CF1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74D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9E9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DBD2"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06BE" w14:textId="77777777" w:rsidR="007535F3" w:rsidRPr="00F45167" w:rsidRDefault="007535F3" w:rsidP="00B51EAE">
            <w:pPr>
              <w:pStyle w:val="TAL"/>
              <w:rPr>
                <w:sz w:val="16"/>
              </w:rPr>
            </w:pPr>
            <w:r w:rsidRPr="00F45167">
              <w:rPr>
                <w:sz w:val="16"/>
              </w:rPr>
              <w:t>agreed</w:t>
            </w:r>
          </w:p>
        </w:tc>
      </w:tr>
      <w:tr w:rsidR="007535F3" w:rsidRPr="00F45167" w14:paraId="54CEFDA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9A31C4" w14:textId="77777777" w:rsidR="007535F3" w:rsidRPr="00F45167" w:rsidRDefault="007535F3" w:rsidP="00B51EAE">
            <w:pPr>
              <w:pStyle w:val="TAL"/>
              <w:rPr>
                <w:sz w:val="16"/>
              </w:rPr>
            </w:pPr>
            <w:r w:rsidRPr="00F45167">
              <w:rPr>
                <w:sz w:val="16"/>
              </w:rPr>
              <w:t>C3-231612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418EE" w14:textId="77777777" w:rsidR="007535F3" w:rsidRPr="00F45167" w:rsidRDefault="007535F3" w:rsidP="00B51EAE">
            <w:pPr>
              <w:pStyle w:val="TAL"/>
              <w:rPr>
                <w:sz w:val="16"/>
              </w:rPr>
            </w:pPr>
            <w:r w:rsidRPr="00F45167">
              <w:rPr>
                <w:sz w:val="16"/>
              </w:rPr>
              <w:t>Handling of 3GPP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052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86D4" w14:textId="77777777" w:rsidR="007535F3" w:rsidRPr="00F45167" w:rsidRDefault="007535F3" w:rsidP="00B51EAE">
            <w:pPr>
              <w:pStyle w:val="TAL"/>
              <w:rPr>
                <w:sz w:val="16"/>
              </w:rPr>
            </w:pPr>
            <w:r w:rsidRPr="00F45167">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4ECD" w14:textId="77777777" w:rsidR="007535F3" w:rsidRPr="00F45167" w:rsidRDefault="007535F3" w:rsidP="00B51EAE">
            <w:pPr>
              <w:pStyle w:val="TAL"/>
              <w:rPr>
                <w:sz w:val="16"/>
              </w:rPr>
            </w:pPr>
            <w:r w:rsidRPr="00F45167">
              <w:rPr>
                <w:sz w:val="16"/>
              </w:rPr>
              <w:t>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FBD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54F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F927"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50A17" w14:textId="77777777" w:rsidR="007535F3" w:rsidRPr="00F45167" w:rsidRDefault="007535F3" w:rsidP="00B51EAE">
            <w:pPr>
              <w:pStyle w:val="TAL"/>
              <w:rPr>
                <w:sz w:val="16"/>
              </w:rPr>
            </w:pPr>
            <w:r w:rsidRPr="00F45167">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BB51" w14:textId="77777777" w:rsidR="007535F3" w:rsidRPr="00F45167" w:rsidRDefault="007535F3" w:rsidP="00B51EAE">
            <w:pPr>
              <w:pStyle w:val="TAL"/>
              <w:rPr>
                <w:sz w:val="16"/>
              </w:rPr>
            </w:pPr>
            <w:r w:rsidRPr="00F45167">
              <w:rPr>
                <w:sz w:val="16"/>
              </w:rPr>
              <w:t>agreed</w:t>
            </w:r>
          </w:p>
        </w:tc>
      </w:tr>
      <w:tr w:rsidR="007535F3" w:rsidRPr="00F45167" w14:paraId="1CBE37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E5AEC2" w14:textId="77777777" w:rsidR="007535F3" w:rsidRPr="00F45167" w:rsidRDefault="007535F3" w:rsidP="00B51EAE">
            <w:pPr>
              <w:pStyle w:val="TAL"/>
              <w:rPr>
                <w:sz w:val="16"/>
              </w:rPr>
            </w:pPr>
            <w:r w:rsidRPr="00F45167">
              <w:rPr>
                <w:sz w:val="16"/>
              </w:rPr>
              <w:t>C3-231613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011"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12F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E2C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C919" w14:textId="77777777" w:rsidR="007535F3" w:rsidRPr="00F45167" w:rsidRDefault="007535F3" w:rsidP="00B51EAE">
            <w:pPr>
              <w:pStyle w:val="TAL"/>
              <w:rPr>
                <w:sz w:val="16"/>
              </w:rPr>
            </w:pPr>
            <w:r w:rsidRPr="00F45167">
              <w:rPr>
                <w:sz w:val="16"/>
              </w:rPr>
              <w:t>1059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ACC1"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5EC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AD8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B95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C36E" w14:textId="77777777" w:rsidR="007535F3" w:rsidRPr="00F45167" w:rsidRDefault="007535F3" w:rsidP="00B51EAE">
            <w:pPr>
              <w:pStyle w:val="TAL"/>
              <w:rPr>
                <w:sz w:val="16"/>
              </w:rPr>
            </w:pPr>
            <w:r w:rsidRPr="00F45167">
              <w:rPr>
                <w:sz w:val="16"/>
              </w:rPr>
              <w:t>agreed</w:t>
            </w:r>
          </w:p>
        </w:tc>
      </w:tr>
      <w:tr w:rsidR="007535F3" w:rsidRPr="00F45167" w14:paraId="0921B55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75D2E0" w14:textId="77777777" w:rsidR="007535F3" w:rsidRPr="00F45167" w:rsidRDefault="007535F3" w:rsidP="00B51EAE">
            <w:pPr>
              <w:pStyle w:val="TAL"/>
              <w:rPr>
                <w:sz w:val="16"/>
              </w:rPr>
            </w:pPr>
            <w:r w:rsidRPr="00F45167">
              <w:rPr>
                <w:sz w:val="16"/>
              </w:rPr>
              <w:t>C3-231614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7B48A" w14:textId="77777777" w:rsidR="007535F3" w:rsidRPr="00F45167" w:rsidRDefault="007535F3" w:rsidP="00B51EAE">
            <w:pPr>
              <w:pStyle w:val="TAL"/>
              <w:rPr>
                <w:sz w:val="16"/>
              </w:rPr>
            </w:pPr>
            <w:r w:rsidRPr="00F45167">
              <w:rPr>
                <w:sz w:val="16"/>
              </w:rPr>
              <w:t>Corrections for the reference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F1D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B71E"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FCBCC" w14:textId="77777777" w:rsidR="007535F3" w:rsidRPr="00F45167" w:rsidRDefault="007535F3" w:rsidP="00B51EAE">
            <w:pPr>
              <w:pStyle w:val="TAL"/>
              <w:rPr>
                <w:sz w:val="16"/>
              </w:rPr>
            </w:pPr>
            <w:r w:rsidRPr="00F45167">
              <w:rPr>
                <w:sz w:val="16"/>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19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F7CD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D0CD"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09E2"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12E5" w14:textId="77777777" w:rsidR="007535F3" w:rsidRPr="00F45167" w:rsidRDefault="007535F3" w:rsidP="00B51EAE">
            <w:pPr>
              <w:pStyle w:val="TAL"/>
              <w:rPr>
                <w:sz w:val="16"/>
              </w:rPr>
            </w:pPr>
            <w:r w:rsidRPr="00F45167">
              <w:rPr>
                <w:sz w:val="16"/>
              </w:rPr>
              <w:t>agreed</w:t>
            </w:r>
          </w:p>
        </w:tc>
      </w:tr>
      <w:tr w:rsidR="007535F3" w:rsidRPr="00F45167" w14:paraId="51DC40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36450F" w14:textId="77777777" w:rsidR="007535F3" w:rsidRPr="00F45167" w:rsidRDefault="007535F3" w:rsidP="00B51EAE">
            <w:pPr>
              <w:pStyle w:val="TAL"/>
              <w:rPr>
                <w:sz w:val="16"/>
              </w:rPr>
            </w:pPr>
            <w:r w:rsidRPr="00F45167">
              <w:rPr>
                <w:sz w:val="16"/>
              </w:rPr>
              <w:t>C3-231615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3FB7" w14:textId="77777777" w:rsidR="007535F3" w:rsidRPr="00F45167" w:rsidRDefault="007535F3" w:rsidP="00B51EAE">
            <w:pPr>
              <w:pStyle w:val="TAL"/>
              <w:rPr>
                <w:sz w:val="16"/>
              </w:rPr>
            </w:pPr>
            <w:r w:rsidRPr="00F45167">
              <w:rPr>
                <w:sz w:val="16"/>
              </w:rPr>
              <w:t>Enhancements on UE Mobility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45A4"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8F9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1E2EE" w14:textId="77777777" w:rsidR="007535F3" w:rsidRPr="00F45167" w:rsidRDefault="007535F3" w:rsidP="00B51EAE">
            <w:pPr>
              <w:pStyle w:val="TAL"/>
              <w:rPr>
                <w:sz w:val="16"/>
              </w:rPr>
            </w:pPr>
            <w:r w:rsidRPr="00F45167">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86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0A1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388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6BA4"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3411" w14:textId="77777777" w:rsidR="007535F3" w:rsidRPr="00F45167" w:rsidRDefault="007535F3" w:rsidP="00B51EAE">
            <w:pPr>
              <w:pStyle w:val="TAL"/>
              <w:rPr>
                <w:sz w:val="16"/>
              </w:rPr>
            </w:pPr>
            <w:r w:rsidRPr="00F45167">
              <w:rPr>
                <w:sz w:val="16"/>
              </w:rPr>
              <w:t>agreed</w:t>
            </w:r>
          </w:p>
        </w:tc>
      </w:tr>
      <w:tr w:rsidR="007535F3" w:rsidRPr="00F45167" w14:paraId="42EA22F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9A61D6C" w14:textId="77777777" w:rsidR="007535F3" w:rsidRPr="00F45167" w:rsidRDefault="007535F3" w:rsidP="00B51EAE">
            <w:pPr>
              <w:pStyle w:val="TAL"/>
              <w:rPr>
                <w:sz w:val="16"/>
              </w:rPr>
            </w:pPr>
            <w:r w:rsidRPr="00F45167">
              <w:rPr>
                <w:sz w:val="16"/>
              </w:rPr>
              <w:t>C3-231616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7FCA" w14:textId="77777777" w:rsidR="007535F3" w:rsidRPr="00F45167" w:rsidRDefault="007535F3" w:rsidP="00B51EAE">
            <w:pPr>
              <w:pStyle w:val="TAL"/>
              <w:rPr>
                <w:sz w:val="16"/>
              </w:rPr>
            </w:pPr>
            <w:r w:rsidRPr="00F45167">
              <w:rPr>
                <w:sz w:val="16"/>
              </w:rPr>
              <w:t>Support of PFD determination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5422"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5778" w14:textId="77777777" w:rsidR="007535F3" w:rsidRPr="00F45167" w:rsidRDefault="007535F3" w:rsidP="00B51EAE">
            <w:pPr>
              <w:pStyle w:val="TAL"/>
              <w:rPr>
                <w:sz w:val="16"/>
              </w:rPr>
            </w:pPr>
            <w:r w:rsidRPr="00F45167">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7C80" w14:textId="77777777" w:rsidR="007535F3" w:rsidRPr="00F45167" w:rsidRDefault="007535F3" w:rsidP="00B51EAE">
            <w:pPr>
              <w:pStyle w:val="TAL"/>
              <w:rPr>
                <w:sz w:val="16"/>
              </w:rPr>
            </w:pPr>
            <w:r w:rsidRPr="00F45167">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EF2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5F6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966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34BA"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A3B6" w14:textId="77777777" w:rsidR="007535F3" w:rsidRPr="00F45167" w:rsidRDefault="007535F3" w:rsidP="00B51EAE">
            <w:pPr>
              <w:pStyle w:val="TAL"/>
              <w:rPr>
                <w:sz w:val="16"/>
              </w:rPr>
            </w:pPr>
            <w:r w:rsidRPr="00F45167">
              <w:rPr>
                <w:sz w:val="16"/>
              </w:rPr>
              <w:t>agreed</w:t>
            </w:r>
          </w:p>
        </w:tc>
      </w:tr>
      <w:tr w:rsidR="007535F3" w:rsidRPr="00F45167" w14:paraId="392511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4BE06E" w14:textId="77777777" w:rsidR="007535F3" w:rsidRPr="00F45167" w:rsidRDefault="007535F3" w:rsidP="00B51EAE">
            <w:pPr>
              <w:pStyle w:val="TAL"/>
              <w:rPr>
                <w:sz w:val="16"/>
              </w:rPr>
            </w:pPr>
            <w:r w:rsidRPr="00F45167">
              <w:rPr>
                <w:sz w:val="16"/>
              </w:rPr>
              <w:t>C3-231617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A41F" w14:textId="77777777" w:rsidR="007535F3" w:rsidRPr="00F45167" w:rsidRDefault="007535F3" w:rsidP="00B51EAE">
            <w:pPr>
              <w:pStyle w:val="TAL"/>
              <w:rPr>
                <w:sz w:val="16"/>
              </w:rPr>
            </w:pPr>
            <w:r w:rsidRPr="00F45167">
              <w:rPr>
                <w:sz w:val="16"/>
              </w:rPr>
              <w:t>Update of 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DE9AA"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A05A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00D3" w14:textId="77777777" w:rsidR="007535F3" w:rsidRPr="00F45167" w:rsidRDefault="007535F3" w:rsidP="00B51EAE">
            <w:pPr>
              <w:pStyle w:val="TAL"/>
              <w:rPr>
                <w:sz w:val="16"/>
              </w:rPr>
            </w:pPr>
            <w:r w:rsidRPr="00F45167">
              <w:rPr>
                <w:sz w:val="16"/>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AD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8BC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8505"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C7BD" w14:textId="77777777" w:rsidR="007535F3" w:rsidRPr="00F45167" w:rsidRDefault="007535F3" w:rsidP="00B51EAE">
            <w:pPr>
              <w:pStyle w:val="TAL"/>
              <w:rPr>
                <w:sz w:val="16"/>
              </w:rPr>
            </w:pPr>
            <w:r w:rsidRPr="00F45167">
              <w:rPr>
                <w:sz w:val="16"/>
              </w:rPr>
              <w:t xml:space="preserve">TRS_URLLC, </w:t>
            </w: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7CF9" w14:textId="77777777" w:rsidR="007535F3" w:rsidRPr="00F45167" w:rsidRDefault="007535F3" w:rsidP="00B51EAE">
            <w:pPr>
              <w:pStyle w:val="TAL"/>
              <w:rPr>
                <w:sz w:val="16"/>
              </w:rPr>
            </w:pPr>
            <w:r w:rsidRPr="00F45167">
              <w:rPr>
                <w:sz w:val="16"/>
              </w:rPr>
              <w:t>agreed</w:t>
            </w:r>
          </w:p>
        </w:tc>
      </w:tr>
      <w:tr w:rsidR="007535F3" w:rsidRPr="00F45167" w14:paraId="33F98D8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261264" w14:textId="77777777" w:rsidR="007535F3" w:rsidRPr="00F45167" w:rsidRDefault="007535F3" w:rsidP="00B51EAE">
            <w:pPr>
              <w:pStyle w:val="TAL"/>
              <w:rPr>
                <w:sz w:val="16"/>
              </w:rPr>
            </w:pPr>
            <w:r w:rsidRPr="00F45167">
              <w:rPr>
                <w:sz w:val="16"/>
              </w:rPr>
              <w:t>C3-231618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6FE6"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DC823" w14:textId="77777777" w:rsidR="007535F3" w:rsidRPr="00F45167" w:rsidRDefault="007535F3" w:rsidP="00B51EAE">
            <w:pPr>
              <w:pStyle w:val="TAL"/>
              <w:rPr>
                <w:sz w:val="16"/>
              </w:rPr>
            </w:pPr>
            <w:r w:rsidRPr="00F45167">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AAAD"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7F05"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CA4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73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FC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2FC9"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0902" w14:textId="77777777" w:rsidR="007535F3" w:rsidRPr="00F45167" w:rsidRDefault="007535F3" w:rsidP="00B51EAE">
            <w:pPr>
              <w:pStyle w:val="TAL"/>
              <w:rPr>
                <w:sz w:val="16"/>
              </w:rPr>
            </w:pPr>
            <w:r w:rsidRPr="00F45167">
              <w:rPr>
                <w:sz w:val="16"/>
              </w:rPr>
              <w:t>withdrawn</w:t>
            </w:r>
          </w:p>
        </w:tc>
      </w:tr>
      <w:tr w:rsidR="007535F3" w:rsidRPr="00F45167" w14:paraId="4B94741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B690C4" w14:textId="77777777" w:rsidR="007535F3" w:rsidRPr="00F45167" w:rsidRDefault="007535F3" w:rsidP="00B51EAE">
            <w:pPr>
              <w:pStyle w:val="TAL"/>
              <w:rPr>
                <w:sz w:val="16"/>
              </w:rPr>
            </w:pPr>
            <w:r w:rsidRPr="00F45167">
              <w:rPr>
                <w:sz w:val="16"/>
              </w:rPr>
              <w:t>C3-231619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6F32" w14:textId="77777777" w:rsidR="007535F3" w:rsidRPr="00F45167" w:rsidRDefault="007535F3" w:rsidP="00B51EAE">
            <w:pPr>
              <w:pStyle w:val="TAL"/>
              <w:rPr>
                <w:sz w:val="16"/>
              </w:rPr>
            </w:pPr>
            <w:r w:rsidRPr="00F45167">
              <w:rPr>
                <w:sz w:val="16"/>
              </w:rPr>
              <w:t xml:space="preserve">Define </w:t>
            </w:r>
            <w:proofErr w:type="spellStart"/>
            <w:r w:rsidRPr="00F45167">
              <w:rPr>
                <w:sz w:val="16"/>
              </w:rPr>
              <w:t>OpenAPI</w:t>
            </w:r>
            <w:proofErr w:type="spellEnd"/>
            <w:r w:rsidRPr="00F45167">
              <w:rPr>
                <w:sz w:val="16"/>
              </w:rPr>
              <w:t xml:space="preserve">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89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9913B"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81DC"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39E4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DC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BB0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10C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5BB8" w14:textId="77777777" w:rsidR="007535F3" w:rsidRPr="00F45167" w:rsidRDefault="007535F3" w:rsidP="00B51EAE">
            <w:pPr>
              <w:pStyle w:val="TAL"/>
              <w:rPr>
                <w:sz w:val="16"/>
              </w:rPr>
            </w:pPr>
            <w:r w:rsidRPr="00F45167">
              <w:rPr>
                <w:sz w:val="16"/>
              </w:rPr>
              <w:t>agreed</w:t>
            </w:r>
          </w:p>
        </w:tc>
      </w:tr>
      <w:tr w:rsidR="007535F3" w:rsidRPr="00F45167" w14:paraId="0AB718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376750" w14:textId="77777777" w:rsidR="007535F3" w:rsidRPr="00F45167" w:rsidRDefault="007535F3" w:rsidP="00B51EAE">
            <w:pPr>
              <w:pStyle w:val="TAL"/>
              <w:rPr>
                <w:sz w:val="16"/>
              </w:rPr>
            </w:pPr>
            <w:r w:rsidRPr="00F45167">
              <w:rPr>
                <w:sz w:val="16"/>
              </w:rPr>
              <w:t>C3-231620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1551" w14:textId="77777777" w:rsidR="007535F3" w:rsidRPr="00F45167" w:rsidRDefault="007535F3" w:rsidP="00B51EAE">
            <w:pPr>
              <w:pStyle w:val="TAL"/>
              <w:rPr>
                <w:sz w:val="16"/>
              </w:rPr>
            </w:pPr>
            <w:r w:rsidRPr="00F45167">
              <w:rPr>
                <w:sz w:val="16"/>
              </w:rPr>
              <w:t xml:space="preserve">Define service description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B98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B960"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7456"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E6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6AB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634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380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C526" w14:textId="77777777" w:rsidR="007535F3" w:rsidRPr="00F45167" w:rsidRDefault="007535F3" w:rsidP="00B51EAE">
            <w:pPr>
              <w:pStyle w:val="TAL"/>
              <w:rPr>
                <w:sz w:val="16"/>
              </w:rPr>
            </w:pPr>
            <w:r w:rsidRPr="00F45167">
              <w:rPr>
                <w:sz w:val="16"/>
              </w:rPr>
              <w:t>agreed</w:t>
            </w:r>
          </w:p>
        </w:tc>
      </w:tr>
      <w:tr w:rsidR="007535F3" w:rsidRPr="00F45167" w14:paraId="43453F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377E99" w14:textId="77777777" w:rsidR="007535F3" w:rsidRPr="00F45167" w:rsidRDefault="007535F3" w:rsidP="00B51EAE">
            <w:pPr>
              <w:pStyle w:val="TAL"/>
              <w:rPr>
                <w:sz w:val="16"/>
              </w:rPr>
            </w:pPr>
            <w:r w:rsidRPr="00F45167">
              <w:rPr>
                <w:sz w:val="16"/>
              </w:rPr>
              <w:t>C3-231621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8554" w14:textId="77777777" w:rsidR="007535F3" w:rsidRPr="00F45167" w:rsidRDefault="007535F3" w:rsidP="00B51EAE">
            <w:pPr>
              <w:pStyle w:val="TAL"/>
              <w:rPr>
                <w:sz w:val="16"/>
              </w:rPr>
            </w:pPr>
            <w:r w:rsidRPr="00F45167">
              <w:rPr>
                <w:sz w:val="16"/>
              </w:rPr>
              <w:t xml:space="preserve">Define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7C7E0"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A67C"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88CF"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5C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DF81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871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279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E32E" w14:textId="77777777" w:rsidR="007535F3" w:rsidRPr="00F45167" w:rsidRDefault="007535F3" w:rsidP="00B51EAE">
            <w:pPr>
              <w:pStyle w:val="TAL"/>
              <w:rPr>
                <w:sz w:val="16"/>
              </w:rPr>
            </w:pPr>
            <w:r w:rsidRPr="00F45167">
              <w:rPr>
                <w:sz w:val="16"/>
              </w:rPr>
              <w:t>agreed</w:t>
            </w:r>
          </w:p>
        </w:tc>
      </w:tr>
      <w:tr w:rsidR="007535F3" w:rsidRPr="00F45167" w14:paraId="04114F0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914378" w14:textId="77777777" w:rsidR="007535F3" w:rsidRPr="00F45167" w:rsidRDefault="007535F3" w:rsidP="00B51EAE">
            <w:pPr>
              <w:pStyle w:val="TAL"/>
              <w:rPr>
                <w:sz w:val="16"/>
              </w:rPr>
            </w:pPr>
            <w:r w:rsidRPr="00F45167">
              <w:rPr>
                <w:sz w:val="16"/>
              </w:rPr>
              <w:t>C3-231622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639B2"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391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99AC"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45A9"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26A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ADE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6A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A2E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4073" w14:textId="77777777" w:rsidR="007535F3" w:rsidRPr="00F45167" w:rsidRDefault="007535F3" w:rsidP="00B51EAE">
            <w:pPr>
              <w:pStyle w:val="TAL"/>
              <w:rPr>
                <w:sz w:val="16"/>
              </w:rPr>
            </w:pPr>
            <w:r w:rsidRPr="00F45167">
              <w:rPr>
                <w:sz w:val="16"/>
              </w:rPr>
              <w:t>agreed</w:t>
            </w:r>
          </w:p>
        </w:tc>
      </w:tr>
      <w:tr w:rsidR="007535F3" w:rsidRPr="00F45167" w14:paraId="6A7B9F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116B74" w14:textId="77777777" w:rsidR="007535F3" w:rsidRPr="00F45167" w:rsidRDefault="007535F3" w:rsidP="00B51EAE">
            <w:pPr>
              <w:pStyle w:val="TAL"/>
              <w:rPr>
                <w:sz w:val="16"/>
              </w:rPr>
            </w:pPr>
            <w:r w:rsidRPr="00F45167">
              <w:rPr>
                <w:sz w:val="16"/>
              </w:rPr>
              <w:t>C3-231623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058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5C5D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BE3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4083"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B73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43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C25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4965"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78D6" w14:textId="77777777" w:rsidR="007535F3" w:rsidRPr="00F45167" w:rsidRDefault="007535F3" w:rsidP="00B51EAE">
            <w:pPr>
              <w:pStyle w:val="TAL"/>
              <w:rPr>
                <w:sz w:val="16"/>
              </w:rPr>
            </w:pPr>
            <w:r w:rsidRPr="00F45167">
              <w:rPr>
                <w:sz w:val="16"/>
              </w:rPr>
              <w:t>agreed</w:t>
            </w:r>
          </w:p>
        </w:tc>
      </w:tr>
      <w:tr w:rsidR="007535F3" w:rsidRPr="00F45167" w14:paraId="09C9974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92AD57" w14:textId="77777777" w:rsidR="007535F3" w:rsidRPr="00F45167" w:rsidRDefault="007535F3" w:rsidP="00B51EAE">
            <w:pPr>
              <w:pStyle w:val="TAL"/>
              <w:rPr>
                <w:sz w:val="16"/>
              </w:rPr>
            </w:pPr>
            <w:r w:rsidRPr="00F45167">
              <w:rPr>
                <w:sz w:val="16"/>
              </w:rPr>
              <w:t>C3-231624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ABBC"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2FEE"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6EC3"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61C9C"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6A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BA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16D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7F2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0272" w14:textId="77777777" w:rsidR="007535F3" w:rsidRPr="00F45167" w:rsidRDefault="007535F3" w:rsidP="00B51EAE">
            <w:pPr>
              <w:pStyle w:val="TAL"/>
              <w:rPr>
                <w:sz w:val="16"/>
              </w:rPr>
            </w:pPr>
            <w:r w:rsidRPr="00F45167">
              <w:rPr>
                <w:sz w:val="16"/>
              </w:rPr>
              <w:t>agreed</w:t>
            </w:r>
          </w:p>
        </w:tc>
      </w:tr>
      <w:tr w:rsidR="007535F3" w:rsidRPr="00F45167" w14:paraId="5CE2566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BD1354" w14:textId="77777777" w:rsidR="007535F3" w:rsidRPr="00F45167" w:rsidRDefault="007535F3" w:rsidP="00B51EAE">
            <w:pPr>
              <w:pStyle w:val="TAL"/>
              <w:rPr>
                <w:sz w:val="16"/>
              </w:rPr>
            </w:pPr>
            <w:r w:rsidRPr="00F45167">
              <w:rPr>
                <w:sz w:val="16"/>
              </w:rPr>
              <w:t>C3-231625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2827" w14:textId="77777777" w:rsidR="007535F3" w:rsidRPr="00F45167" w:rsidRDefault="007535F3" w:rsidP="00B51EAE">
            <w:pPr>
              <w:pStyle w:val="TAL"/>
              <w:rPr>
                <w:sz w:val="16"/>
              </w:rPr>
            </w:pPr>
            <w:r w:rsidRPr="00F45167">
              <w:rPr>
                <w:sz w:val="16"/>
              </w:rPr>
              <w:t xml:space="preserve">Update of overview and introduction for MBS Group </w:t>
            </w:r>
            <w:proofErr w:type="spellStart"/>
            <w:r w:rsidRPr="00F45167">
              <w:rPr>
                <w:sz w:val="16"/>
              </w:rPr>
              <w:t>Msg</w:t>
            </w:r>
            <w:proofErr w:type="spellEnd"/>
            <w:r w:rsidRPr="00F45167">
              <w:rPr>
                <w:sz w:val="16"/>
              </w:rPr>
              <w:t xml:space="preserve">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2136" w14:textId="77777777" w:rsidR="007535F3" w:rsidRPr="00F45167" w:rsidRDefault="007535F3" w:rsidP="00B51EAE">
            <w:pPr>
              <w:pStyle w:val="TAL"/>
              <w:rPr>
                <w:sz w:val="16"/>
              </w:rPr>
            </w:pPr>
            <w:r w:rsidRPr="00F45167">
              <w:rPr>
                <w:sz w:val="16"/>
              </w:rPr>
              <w:t>ZTE,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BB34"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A8A3" w14:textId="77777777" w:rsidR="007535F3" w:rsidRPr="00F45167" w:rsidRDefault="007535F3" w:rsidP="00B51EAE">
            <w:pPr>
              <w:pStyle w:val="TAL"/>
              <w:rPr>
                <w:sz w:val="16"/>
              </w:rPr>
            </w:pPr>
            <w:r w:rsidRPr="00F45167">
              <w:rPr>
                <w:sz w:val="16"/>
              </w:rPr>
              <w:t>879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3AA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C0F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B729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7FB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A6C4" w14:textId="77777777" w:rsidR="007535F3" w:rsidRPr="00F45167" w:rsidRDefault="007535F3" w:rsidP="00B51EAE">
            <w:pPr>
              <w:pStyle w:val="TAL"/>
              <w:rPr>
                <w:sz w:val="16"/>
              </w:rPr>
            </w:pPr>
            <w:r w:rsidRPr="00F45167">
              <w:rPr>
                <w:sz w:val="16"/>
              </w:rPr>
              <w:t>withdrawn</w:t>
            </w:r>
          </w:p>
        </w:tc>
      </w:tr>
      <w:tr w:rsidR="007535F3" w:rsidRPr="00F45167" w14:paraId="6DC0F1E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19F699" w14:textId="77777777" w:rsidR="007535F3" w:rsidRPr="00F45167" w:rsidRDefault="007535F3" w:rsidP="00B51EAE">
            <w:pPr>
              <w:pStyle w:val="TAL"/>
              <w:rPr>
                <w:sz w:val="16"/>
              </w:rPr>
            </w:pPr>
            <w:r w:rsidRPr="00F45167">
              <w:rPr>
                <w:sz w:val="16"/>
              </w:rPr>
              <w:t>C3-231626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4078" w14:textId="77777777" w:rsidR="007535F3" w:rsidRPr="00F45167" w:rsidRDefault="007535F3" w:rsidP="00B51EAE">
            <w:pPr>
              <w:pStyle w:val="TAL"/>
              <w:rPr>
                <w:sz w:val="16"/>
              </w:rPr>
            </w:pPr>
            <w:r w:rsidRPr="00F45167">
              <w:rPr>
                <w:sz w:val="16"/>
              </w:rPr>
              <w:t>Update of 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2339" w14:textId="77777777" w:rsidR="007535F3" w:rsidRPr="00F45167" w:rsidRDefault="007535F3" w:rsidP="00B51EAE">
            <w:pPr>
              <w:pStyle w:val="TAL"/>
              <w:rPr>
                <w:sz w:val="16"/>
              </w:rPr>
            </w:pPr>
            <w:r w:rsidRPr="00F45167">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7FD33"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6FE9" w14:textId="77777777" w:rsidR="007535F3" w:rsidRPr="00F45167" w:rsidRDefault="007535F3" w:rsidP="00B51EAE">
            <w:pPr>
              <w:pStyle w:val="TAL"/>
              <w:rPr>
                <w:sz w:val="16"/>
              </w:rPr>
            </w:pPr>
            <w:r w:rsidRPr="00F45167">
              <w:rPr>
                <w:sz w:val="16"/>
              </w:rPr>
              <w:t>878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04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433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3678C"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86C82"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7A70" w14:textId="77777777" w:rsidR="007535F3" w:rsidRPr="00F45167" w:rsidRDefault="007535F3" w:rsidP="00B51EAE">
            <w:pPr>
              <w:pStyle w:val="TAL"/>
              <w:rPr>
                <w:sz w:val="16"/>
              </w:rPr>
            </w:pPr>
            <w:r w:rsidRPr="00F45167">
              <w:rPr>
                <w:sz w:val="16"/>
              </w:rPr>
              <w:t>agreed</w:t>
            </w:r>
          </w:p>
        </w:tc>
      </w:tr>
      <w:tr w:rsidR="007535F3" w:rsidRPr="00F45167" w14:paraId="76CA08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0D153E" w14:textId="77777777" w:rsidR="007535F3" w:rsidRPr="00F45167" w:rsidRDefault="007535F3" w:rsidP="00B51EAE">
            <w:pPr>
              <w:pStyle w:val="TAL"/>
              <w:rPr>
                <w:sz w:val="16"/>
              </w:rPr>
            </w:pPr>
            <w:r w:rsidRPr="00F45167">
              <w:rPr>
                <w:sz w:val="16"/>
              </w:rPr>
              <w:t>C3-231627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4BBC5" w14:textId="77777777" w:rsidR="007535F3" w:rsidRPr="00F45167" w:rsidRDefault="007535F3" w:rsidP="00B51EAE">
            <w:pPr>
              <w:pStyle w:val="TAL"/>
              <w:rPr>
                <w:sz w:val="16"/>
              </w:rPr>
            </w:pPr>
            <w:r w:rsidRPr="00F45167">
              <w:rPr>
                <w:sz w:val="16"/>
              </w:rPr>
              <w:t xml:space="preserve">Define </w:t>
            </w:r>
            <w:proofErr w:type="spellStart"/>
            <w:r w:rsidRPr="00F45167">
              <w:rPr>
                <w:sz w:val="16"/>
              </w:rPr>
              <w:t>OpenAPI</w:t>
            </w:r>
            <w:proofErr w:type="spellEnd"/>
            <w:r w:rsidRPr="00F45167">
              <w:rPr>
                <w:sz w:val="16"/>
              </w:rPr>
              <w:t xml:space="preserve">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630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3A09"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A6434" w14:textId="77777777" w:rsidR="007535F3" w:rsidRPr="00F45167" w:rsidRDefault="007535F3" w:rsidP="00B51EAE">
            <w:pPr>
              <w:pStyle w:val="TAL"/>
              <w:rPr>
                <w:sz w:val="16"/>
              </w:rPr>
            </w:pPr>
            <w:r w:rsidRPr="00F45167">
              <w:rPr>
                <w:sz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FF2C"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247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8794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20B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F619" w14:textId="77777777" w:rsidR="007535F3" w:rsidRPr="00F45167" w:rsidRDefault="007535F3" w:rsidP="00B51EAE">
            <w:pPr>
              <w:pStyle w:val="TAL"/>
              <w:rPr>
                <w:sz w:val="16"/>
              </w:rPr>
            </w:pPr>
            <w:r w:rsidRPr="00F45167">
              <w:rPr>
                <w:sz w:val="16"/>
              </w:rPr>
              <w:t>withdrawn</w:t>
            </w:r>
          </w:p>
        </w:tc>
      </w:tr>
      <w:tr w:rsidR="007535F3" w:rsidRPr="00F45167" w14:paraId="71CBD1B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FA4CFCA" w14:textId="77777777" w:rsidR="007535F3" w:rsidRPr="00F45167" w:rsidRDefault="007535F3" w:rsidP="00B51EAE">
            <w:pPr>
              <w:pStyle w:val="TAL"/>
              <w:rPr>
                <w:sz w:val="16"/>
              </w:rPr>
            </w:pPr>
            <w:r w:rsidRPr="00F45167">
              <w:rPr>
                <w:sz w:val="16"/>
              </w:rPr>
              <w:t>C3-231628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6135" w14:textId="77777777" w:rsidR="007535F3" w:rsidRPr="00F45167" w:rsidRDefault="007535F3" w:rsidP="00B51EAE">
            <w:pPr>
              <w:pStyle w:val="TAL"/>
              <w:rPr>
                <w:sz w:val="16"/>
              </w:rPr>
            </w:pPr>
            <w:r w:rsidRPr="00F45167">
              <w:rPr>
                <w:sz w:val="16"/>
              </w:rPr>
              <w:t xml:space="preserve">Define service description for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0C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EAC3"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0758" w14:textId="77777777" w:rsidR="007535F3" w:rsidRPr="00F45167" w:rsidRDefault="007535F3" w:rsidP="00B51EAE">
            <w:pPr>
              <w:pStyle w:val="TAL"/>
              <w:rPr>
                <w:sz w:val="16"/>
              </w:rPr>
            </w:pPr>
            <w:r w:rsidRPr="00F45167">
              <w:rPr>
                <w:sz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7FE7"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9EF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CEE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7312"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5CBF" w14:textId="77777777" w:rsidR="007535F3" w:rsidRPr="00F45167" w:rsidRDefault="007535F3" w:rsidP="00B51EAE">
            <w:pPr>
              <w:pStyle w:val="TAL"/>
              <w:rPr>
                <w:sz w:val="16"/>
              </w:rPr>
            </w:pPr>
            <w:r w:rsidRPr="00F45167">
              <w:rPr>
                <w:sz w:val="16"/>
              </w:rPr>
              <w:t>withdrawn</w:t>
            </w:r>
          </w:p>
        </w:tc>
      </w:tr>
      <w:tr w:rsidR="007535F3" w:rsidRPr="00F45167" w14:paraId="514A5C6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3A555E" w14:textId="77777777" w:rsidR="007535F3" w:rsidRPr="00F45167" w:rsidRDefault="007535F3" w:rsidP="00B51EAE">
            <w:pPr>
              <w:pStyle w:val="TAL"/>
              <w:rPr>
                <w:sz w:val="16"/>
              </w:rPr>
            </w:pPr>
            <w:r w:rsidRPr="00F45167">
              <w:rPr>
                <w:sz w:val="16"/>
              </w:rPr>
              <w:t>C3-231629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CDFD" w14:textId="77777777" w:rsidR="007535F3" w:rsidRPr="00F45167" w:rsidRDefault="007535F3" w:rsidP="00B51EAE">
            <w:pPr>
              <w:pStyle w:val="TAL"/>
              <w:rPr>
                <w:sz w:val="16"/>
              </w:rPr>
            </w:pPr>
            <w:r w:rsidRPr="00F45167">
              <w:rPr>
                <w:sz w:val="16"/>
              </w:rPr>
              <w:t xml:space="preserve">Define the new </w:t>
            </w:r>
            <w:proofErr w:type="spellStart"/>
            <w:r w:rsidRPr="00F45167">
              <w:rPr>
                <w:sz w:val="16"/>
              </w:rPr>
              <w:t>TrafficInfluenceData</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50C2"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E0E4"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706D" w14:textId="77777777" w:rsidR="007535F3" w:rsidRPr="00F45167" w:rsidRDefault="007535F3" w:rsidP="00B51EAE">
            <w:pPr>
              <w:pStyle w:val="TAL"/>
              <w:rPr>
                <w:sz w:val="16"/>
              </w:rPr>
            </w:pPr>
            <w:r w:rsidRPr="00F45167">
              <w:rPr>
                <w:sz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117D"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C7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DAA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CA2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13E8" w14:textId="77777777" w:rsidR="007535F3" w:rsidRPr="00F45167" w:rsidRDefault="007535F3" w:rsidP="00B51EAE">
            <w:pPr>
              <w:pStyle w:val="TAL"/>
              <w:rPr>
                <w:sz w:val="16"/>
              </w:rPr>
            </w:pPr>
            <w:r w:rsidRPr="00F45167">
              <w:rPr>
                <w:sz w:val="16"/>
              </w:rPr>
              <w:t>withdrawn</w:t>
            </w:r>
          </w:p>
        </w:tc>
      </w:tr>
      <w:tr w:rsidR="007535F3" w:rsidRPr="00F45167" w14:paraId="11B282C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C8EE29" w14:textId="77777777" w:rsidR="007535F3" w:rsidRPr="00F45167" w:rsidRDefault="007535F3" w:rsidP="00B51EAE">
            <w:pPr>
              <w:pStyle w:val="TAL"/>
              <w:rPr>
                <w:sz w:val="16"/>
              </w:rPr>
            </w:pPr>
            <w:r w:rsidRPr="00F45167">
              <w:rPr>
                <w:sz w:val="16"/>
              </w:rPr>
              <w:t>C3-231630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55A96"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EF1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A4A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0C82" w14:textId="77777777" w:rsidR="007535F3" w:rsidRPr="00F45167" w:rsidRDefault="007535F3" w:rsidP="00B51EAE">
            <w:pPr>
              <w:pStyle w:val="TAL"/>
              <w:rPr>
                <w:sz w:val="16"/>
              </w:rPr>
            </w:pPr>
            <w:r w:rsidRPr="00F45167">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AA466"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E0B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38C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E68A"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F11B" w14:textId="77777777" w:rsidR="007535F3" w:rsidRPr="00F45167" w:rsidRDefault="007535F3" w:rsidP="00B51EAE">
            <w:pPr>
              <w:pStyle w:val="TAL"/>
              <w:rPr>
                <w:sz w:val="16"/>
              </w:rPr>
            </w:pPr>
            <w:r w:rsidRPr="00F45167">
              <w:rPr>
                <w:sz w:val="16"/>
              </w:rPr>
              <w:t>withdrawn</w:t>
            </w:r>
          </w:p>
        </w:tc>
      </w:tr>
      <w:tr w:rsidR="007535F3" w:rsidRPr="00F45167" w14:paraId="3385C71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4F2053" w14:textId="77777777" w:rsidR="007535F3" w:rsidRPr="00F45167" w:rsidRDefault="007535F3" w:rsidP="00B51EAE">
            <w:pPr>
              <w:pStyle w:val="TAL"/>
              <w:rPr>
                <w:sz w:val="16"/>
              </w:rPr>
            </w:pPr>
            <w:r w:rsidRPr="00F45167">
              <w:rPr>
                <w:sz w:val="16"/>
              </w:rPr>
              <w:t>C3-231631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CD71"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583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232F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9E04F" w14:textId="77777777" w:rsidR="007535F3" w:rsidRPr="00F45167" w:rsidRDefault="007535F3" w:rsidP="00B51EAE">
            <w:pPr>
              <w:pStyle w:val="TAL"/>
              <w:rPr>
                <w:sz w:val="16"/>
              </w:rPr>
            </w:pPr>
            <w:r w:rsidRPr="00F45167">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0CFB"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C5E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55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647B7"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373C" w14:textId="77777777" w:rsidR="007535F3" w:rsidRPr="00F45167" w:rsidRDefault="007535F3" w:rsidP="00B51EAE">
            <w:pPr>
              <w:pStyle w:val="TAL"/>
              <w:rPr>
                <w:sz w:val="16"/>
              </w:rPr>
            </w:pPr>
            <w:r w:rsidRPr="00F45167">
              <w:rPr>
                <w:sz w:val="16"/>
              </w:rPr>
              <w:t>withdrawn</w:t>
            </w:r>
          </w:p>
        </w:tc>
      </w:tr>
      <w:tr w:rsidR="007535F3" w:rsidRPr="00F45167" w14:paraId="0D56C3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33DCCE" w14:textId="77777777" w:rsidR="007535F3" w:rsidRPr="00F45167" w:rsidRDefault="007535F3" w:rsidP="00B51EAE">
            <w:pPr>
              <w:pStyle w:val="TAL"/>
              <w:rPr>
                <w:sz w:val="16"/>
              </w:rPr>
            </w:pPr>
            <w:r w:rsidRPr="00F45167">
              <w:rPr>
                <w:sz w:val="16"/>
              </w:rPr>
              <w:t>C3-231632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92B2" w14:textId="77777777" w:rsidR="007535F3" w:rsidRPr="00F45167" w:rsidRDefault="007535F3" w:rsidP="00B51EAE">
            <w:pPr>
              <w:pStyle w:val="TAL"/>
              <w:rPr>
                <w:sz w:val="16"/>
              </w:rPr>
            </w:pPr>
            <w:r w:rsidRPr="00F45167">
              <w:rPr>
                <w:sz w:val="16"/>
              </w:rPr>
              <w:t>Support of VPLMN Specific Offloading Policy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718F"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4BF2"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6A50" w14:textId="77777777" w:rsidR="007535F3" w:rsidRPr="00F45167" w:rsidRDefault="007535F3" w:rsidP="00B51EAE">
            <w:pPr>
              <w:pStyle w:val="TAL"/>
              <w:rPr>
                <w:sz w:val="16"/>
              </w:rPr>
            </w:pPr>
            <w:r w:rsidRPr="00F45167">
              <w:rPr>
                <w:sz w:val="16"/>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7261"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BB9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881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F50E"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DDC0" w14:textId="77777777" w:rsidR="007535F3" w:rsidRPr="00F45167" w:rsidRDefault="007535F3" w:rsidP="00B51EAE">
            <w:pPr>
              <w:pStyle w:val="TAL"/>
              <w:rPr>
                <w:sz w:val="16"/>
              </w:rPr>
            </w:pPr>
            <w:r w:rsidRPr="00F45167">
              <w:rPr>
                <w:sz w:val="16"/>
              </w:rPr>
              <w:t>withdrawn</w:t>
            </w:r>
          </w:p>
        </w:tc>
      </w:tr>
      <w:tr w:rsidR="007535F3" w:rsidRPr="00F45167" w14:paraId="1724D23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859B52" w14:textId="77777777" w:rsidR="007535F3" w:rsidRPr="00F45167" w:rsidRDefault="007535F3" w:rsidP="00B51EAE">
            <w:pPr>
              <w:pStyle w:val="TAL"/>
              <w:rPr>
                <w:sz w:val="16"/>
              </w:rPr>
            </w:pPr>
            <w:r w:rsidRPr="00F45167">
              <w:rPr>
                <w:sz w:val="16"/>
              </w:rPr>
              <w:t>C3-231633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6B36" w14:textId="77777777" w:rsidR="007535F3" w:rsidRPr="00F45167" w:rsidRDefault="007535F3" w:rsidP="00B51EAE">
            <w:pPr>
              <w:pStyle w:val="TAL"/>
              <w:rPr>
                <w:sz w:val="16"/>
              </w:rPr>
            </w:pPr>
            <w:r w:rsidRPr="00F45167">
              <w:rPr>
                <w:sz w:val="16"/>
              </w:rPr>
              <w:t>Clarifications to the Report of Extra UE addresses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1C8F6"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7771D"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3CAC" w14:textId="77777777" w:rsidR="007535F3" w:rsidRPr="00F45167" w:rsidRDefault="007535F3" w:rsidP="00B51EAE">
            <w:pPr>
              <w:pStyle w:val="TAL"/>
              <w:rPr>
                <w:sz w:val="16"/>
              </w:rPr>
            </w:pPr>
            <w:r w:rsidRPr="00F45167">
              <w:rPr>
                <w:sz w:val="16"/>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619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705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BAA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643A"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D5B2" w14:textId="77777777" w:rsidR="007535F3" w:rsidRPr="00F45167" w:rsidRDefault="007535F3" w:rsidP="00B51EAE">
            <w:pPr>
              <w:pStyle w:val="TAL"/>
              <w:rPr>
                <w:sz w:val="16"/>
              </w:rPr>
            </w:pPr>
            <w:r w:rsidRPr="00F45167">
              <w:rPr>
                <w:sz w:val="16"/>
              </w:rPr>
              <w:t>agreed</w:t>
            </w:r>
          </w:p>
        </w:tc>
      </w:tr>
      <w:tr w:rsidR="007535F3" w:rsidRPr="00F45167" w14:paraId="3A14CBE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AA1B643" w14:textId="77777777" w:rsidR="007535F3" w:rsidRPr="00F45167" w:rsidRDefault="007535F3" w:rsidP="00B51EAE">
            <w:pPr>
              <w:pStyle w:val="TAL"/>
              <w:rPr>
                <w:sz w:val="16"/>
              </w:rPr>
            </w:pPr>
            <w:r w:rsidRPr="00F45167">
              <w:rPr>
                <w:sz w:val="16"/>
              </w:rPr>
              <w:t>C3-231634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1536"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8F9C" w14:textId="77777777" w:rsidR="007535F3" w:rsidRPr="00F45167" w:rsidRDefault="007535F3" w:rsidP="00B51EAE">
            <w:pPr>
              <w:pStyle w:val="TAL"/>
              <w:rPr>
                <w:sz w:val="16"/>
              </w:rPr>
            </w:pPr>
            <w:r w:rsidRPr="00F45167">
              <w:rPr>
                <w:sz w:val="16"/>
              </w:rPr>
              <w:t>Huawei, Nokia, Nokia Shanghai Bell,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2917"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33E5" w14:textId="77777777" w:rsidR="007535F3" w:rsidRPr="00F45167" w:rsidRDefault="007535F3" w:rsidP="00B51EAE">
            <w:pPr>
              <w:pStyle w:val="TAL"/>
              <w:rPr>
                <w:sz w:val="16"/>
              </w:rPr>
            </w:pPr>
            <w:r w:rsidRPr="00F45167">
              <w:rPr>
                <w:sz w:val="16"/>
              </w:rPr>
              <w:t>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982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FB3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88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BFAC"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0AD1" w14:textId="77777777" w:rsidR="007535F3" w:rsidRPr="00F45167" w:rsidRDefault="007535F3" w:rsidP="00B51EAE">
            <w:pPr>
              <w:pStyle w:val="TAL"/>
              <w:rPr>
                <w:sz w:val="16"/>
              </w:rPr>
            </w:pPr>
            <w:r w:rsidRPr="00F45167">
              <w:rPr>
                <w:sz w:val="16"/>
              </w:rPr>
              <w:t>agreed</w:t>
            </w:r>
          </w:p>
        </w:tc>
      </w:tr>
      <w:tr w:rsidR="007535F3" w:rsidRPr="00F45167" w14:paraId="18177F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ADECD1C" w14:textId="77777777" w:rsidR="007535F3" w:rsidRPr="00F45167" w:rsidRDefault="007535F3" w:rsidP="00B51EAE">
            <w:pPr>
              <w:pStyle w:val="TAL"/>
              <w:rPr>
                <w:sz w:val="16"/>
              </w:rPr>
            </w:pPr>
            <w:r w:rsidRPr="00F45167">
              <w:rPr>
                <w:sz w:val="16"/>
              </w:rPr>
              <w:t>C3-231635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787F" w14:textId="77777777" w:rsidR="007535F3" w:rsidRPr="00F45167" w:rsidRDefault="007535F3" w:rsidP="00B51EAE">
            <w:pPr>
              <w:pStyle w:val="TAL"/>
              <w:rPr>
                <w:sz w:val="16"/>
              </w:rPr>
            </w:pPr>
            <w:r w:rsidRPr="00F45167">
              <w:rPr>
                <w:sz w:val="16"/>
              </w:rPr>
              <w:t>Support of PDU Set QoS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8B5C" w14:textId="77777777" w:rsidR="007535F3" w:rsidRPr="00F45167" w:rsidRDefault="007535F3" w:rsidP="00B51EAE">
            <w:pPr>
              <w:pStyle w:val="TAL"/>
              <w:rPr>
                <w:sz w:val="16"/>
              </w:rPr>
            </w:pPr>
            <w:r w:rsidRPr="00F45167">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1F7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DACB" w14:textId="77777777" w:rsidR="007535F3" w:rsidRPr="00F45167" w:rsidRDefault="007535F3" w:rsidP="00B51EAE">
            <w:pPr>
              <w:pStyle w:val="TAL"/>
              <w:rPr>
                <w:sz w:val="16"/>
              </w:rPr>
            </w:pPr>
            <w:r w:rsidRPr="00F45167">
              <w:rPr>
                <w:sz w:val="16"/>
              </w:rPr>
              <w:t>1072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79C8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A76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1BB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835A5"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CAD0" w14:textId="77777777" w:rsidR="007535F3" w:rsidRPr="00F45167" w:rsidRDefault="007535F3" w:rsidP="00B51EAE">
            <w:pPr>
              <w:pStyle w:val="TAL"/>
              <w:rPr>
                <w:sz w:val="16"/>
              </w:rPr>
            </w:pPr>
            <w:r w:rsidRPr="00F45167">
              <w:rPr>
                <w:sz w:val="16"/>
              </w:rPr>
              <w:t>agreed</w:t>
            </w:r>
          </w:p>
        </w:tc>
      </w:tr>
      <w:tr w:rsidR="007535F3" w:rsidRPr="00F45167" w14:paraId="7F61C26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844272" w14:textId="77777777" w:rsidR="007535F3" w:rsidRPr="00F45167" w:rsidRDefault="007535F3" w:rsidP="00B51EAE">
            <w:pPr>
              <w:pStyle w:val="TAL"/>
              <w:rPr>
                <w:sz w:val="16"/>
              </w:rPr>
            </w:pPr>
            <w:r w:rsidRPr="00F45167">
              <w:rPr>
                <w:sz w:val="16"/>
              </w:rPr>
              <w:t>C3-231636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F889"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99E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0F9A"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7B3C" w14:textId="77777777" w:rsidR="007535F3" w:rsidRPr="00F45167" w:rsidRDefault="007535F3" w:rsidP="00B51EAE">
            <w:pPr>
              <w:pStyle w:val="TAL"/>
              <w:rPr>
                <w:sz w:val="16"/>
              </w:rPr>
            </w:pPr>
            <w:r w:rsidRPr="00F45167">
              <w:rPr>
                <w:sz w:val="16"/>
              </w:rPr>
              <w:t>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830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31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BF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2B0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6D0F" w14:textId="77777777" w:rsidR="007535F3" w:rsidRPr="00F45167" w:rsidRDefault="007535F3" w:rsidP="00B51EAE">
            <w:pPr>
              <w:pStyle w:val="TAL"/>
              <w:rPr>
                <w:sz w:val="16"/>
              </w:rPr>
            </w:pPr>
            <w:r w:rsidRPr="00F45167">
              <w:rPr>
                <w:sz w:val="16"/>
              </w:rPr>
              <w:t>agreed</w:t>
            </w:r>
          </w:p>
        </w:tc>
      </w:tr>
      <w:tr w:rsidR="007535F3" w:rsidRPr="00F45167" w14:paraId="23154DB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46B96BF" w14:textId="77777777" w:rsidR="007535F3" w:rsidRPr="00F45167" w:rsidRDefault="007535F3" w:rsidP="00B51EAE">
            <w:pPr>
              <w:pStyle w:val="TAL"/>
              <w:rPr>
                <w:sz w:val="16"/>
              </w:rPr>
            </w:pPr>
            <w:r w:rsidRPr="00F45167">
              <w:rPr>
                <w:sz w:val="16"/>
              </w:rPr>
              <w:t>C3-231637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3198C"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28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ED56"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6DC99" w14:textId="77777777" w:rsidR="007535F3" w:rsidRPr="00F45167" w:rsidRDefault="007535F3" w:rsidP="00B51EAE">
            <w:pPr>
              <w:pStyle w:val="TAL"/>
              <w:rPr>
                <w:sz w:val="16"/>
              </w:rPr>
            </w:pPr>
            <w:r w:rsidRPr="00F45167">
              <w:rPr>
                <w:sz w:val="16"/>
              </w:rPr>
              <w:t>1073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CA0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20D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13A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B9F2"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4F4F" w14:textId="77777777" w:rsidR="007535F3" w:rsidRPr="00F45167" w:rsidRDefault="007535F3" w:rsidP="00B51EAE">
            <w:pPr>
              <w:pStyle w:val="TAL"/>
              <w:rPr>
                <w:sz w:val="16"/>
              </w:rPr>
            </w:pPr>
            <w:r w:rsidRPr="00F45167">
              <w:rPr>
                <w:sz w:val="16"/>
              </w:rPr>
              <w:t>agreed</w:t>
            </w:r>
          </w:p>
        </w:tc>
      </w:tr>
      <w:tr w:rsidR="007535F3" w:rsidRPr="00F45167" w14:paraId="45092E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53FC71" w14:textId="77777777" w:rsidR="007535F3" w:rsidRPr="00F45167" w:rsidRDefault="007535F3" w:rsidP="00B51EAE">
            <w:pPr>
              <w:pStyle w:val="TAL"/>
              <w:rPr>
                <w:sz w:val="16"/>
              </w:rPr>
            </w:pPr>
            <w:r w:rsidRPr="00F45167">
              <w:rPr>
                <w:sz w:val="16"/>
              </w:rPr>
              <w:t>C3-231638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380B"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D24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5EFC"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DE5B" w14:textId="77777777" w:rsidR="007535F3" w:rsidRPr="00F45167" w:rsidRDefault="007535F3" w:rsidP="00B51EAE">
            <w:pPr>
              <w:pStyle w:val="TAL"/>
              <w:rPr>
                <w:sz w:val="16"/>
              </w:rPr>
            </w:pPr>
            <w:r w:rsidRPr="00F45167">
              <w:rPr>
                <w:sz w:val="16"/>
              </w:rPr>
              <w:t>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502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D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775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1E5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3371" w14:textId="77777777" w:rsidR="007535F3" w:rsidRPr="00F45167" w:rsidRDefault="007535F3" w:rsidP="00B51EAE">
            <w:pPr>
              <w:pStyle w:val="TAL"/>
              <w:rPr>
                <w:sz w:val="16"/>
              </w:rPr>
            </w:pPr>
            <w:r w:rsidRPr="00F45167">
              <w:rPr>
                <w:sz w:val="16"/>
              </w:rPr>
              <w:t>agreed</w:t>
            </w:r>
          </w:p>
        </w:tc>
      </w:tr>
      <w:tr w:rsidR="007535F3" w:rsidRPr="00F45167" w14:paraId="3A56D9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C5CC847" w14:textId="77777777" w:rsidR="007535F3" w:rsidRPr="00F45167" w:rsidRDefault="007535F3" w:rsidP="00B51EAE">
            <w:pPr>
              <w:pStyle w:val="TAL"/>
              <w:rPr>
                <w:sz w:val="16"/>
              </w:rPr>
            </w:pPr>
            <w:r w:rsidRPr="00F45167">
              <w:rPr>
                <w:sz w:val="16"/>
              </w:rPr>
              <w:t>C3-231639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C04E3" w14:textId="77777777" w:rsidR="007535F3" w:rsidRPr="00F45167" w:rsidRDefault="007535F3" w:rsidP="00B51EAE">
            <w:pPr>
              <w:pStyle w:val="TAL"/>
              <w:rPr>
                <w:sz w:val="16"/>
              </w:rPr>
            </w:pPr>
            <w:r w:rsidRPr="00F45167">
              <w:rPr>
                <w:sz w:val="16"/>
              </w:rPr>
              <w:t>Support of Uplink Downlink transmission coordination to meet RT latency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620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F0D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19F28" w14:textId="77777777" w:rsidR="007535F3" w:rsidRPr="00F45167" w:rsidRDefault="007535F3" w:rsidP="00B51EAE">
            <w:pPr>
              <w:pStyle w:val="TAL"/>
              <w:rPr>
                <w:sz w:val="16"/>
              </w:rPr>
            </w:pPr>
            <w:r w:rsidRPr="00F45167">
              <w:rPr>
                <w:sz w:val="16"/>
              </w:rPr>
              <w:t>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391B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8DD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519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124D"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D9A8" w14:textId="77777777" w:rsidR="007535F3" w:rsidRPr="00F45167" w:rsidRDefault="007535F3" w:rsidP="00B51EAE">
            <w:pPr>
              <w:pStyle w:val="TAL"/>
              <w:rPr>
                <w:sz w:val="16"/>
              </w:rPr>
            </w:pPr>
            <w:r w:rsidRPr="00F45167">
              <w:rPr>
                <w:sz w:val="16"/>
              </w:rPr>
              <w:t>agreed</w:t>
            </w:r>
          </w:p>
        </w:tc>
      </w:tr>
      <w:tr w:rsidR="007535F3" w:rsidRPr="00F45167" w14:paraId="47F450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D09099" w14:textId="77777777" w:rsidR="007535F3" w:rsidRPr="00F45167" w:rsidRDefault="007535F3" w:rsidP="00B51EAE">
            <w:pPr>
              <w:pStyle w:val="TAL"/>
              <w:rPr>
                <w:sz w:val="16"/>
              </w:rPr>
            </w:pPr>
            <w:r w:rsidRPr="00F45167">
              <w:rPr>
                <w:sz w:val="16"/>
              </w:rPr>
              <w:t>C3-231640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1A1E" w14:textId="77777777" w:rsidR="007535F3" w:rsidRPr="00F45167" w:rsidRDefault="007535F3" w:rsidP="00B51EAE">
            <w:pPr>
              <w:pStyle w:val="TAL"/>
              <w:rPr>
                <w:sz w:val="16"/>
              </w:rPr>
            </w:pPr>
            <w:r w:rsidRPr="00F45167">
              <w:rPr>
                <w:sz w:val="16"/>
              </w:rPr>
              <w:t xml:space="preserve">Clarification to subscription to UMIC and </w:t>
            </w:r>
            <w:r w:rsidRPr="00F45167">
              <w:rPr>
                <w:sz w:val="16"/>
              </w:rPr>
              <w:lastRenderedPageBreak/>
              <w:t>PMIC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D741" w14:textId="77777777" w:rsidR="007535F3" w:rsidRPr="00F45167" w:rsidRDefault="007535F3" w:rsidP="00B51EAE">
            <w:pPr>
              <w:pStyle w:val="TAL"/>
              <w:rPr>
                <w:sz w:val="16"/>
              </w:rPr>
            </w:pPr>
            <w:r w:rsidRPr="00F45167">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90BD"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5801" w14:textId="77777777" w:rsidR="007535F3" w:rsidRPr="00F45167" w:rsidRDefault="007535F3" w:rsidP="00B51EAE">
            <w:pPr>
              <w:pStyle w:val="TAL"/>
              <w:rPr>
                <w:sz w:val="16"/>
              </w:rPr>
            </w:pPr>
            <w:r w:rsidRPr="00F45167">
              <w:rPr>
                <w:sz w:val="16"/>
              </w:rPr>
              <w:t>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2B2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5CB1" w14:textId="77777777" w:rsidR="007535F3" w:rsidRPr="00F45167" w:rsidRDefault="007535F3" w:rsidP="00B51EAE">
            <w:pPr>
              <w:pStyle w:val="TAL"/>
              <w:rPr>
                <w:sz w:val="16"/>
              </w:rPr>
            </w:pPr>
            <w:r w:rsidRPr="00F45167">
              <w:rPr>
                <w:sz w:val="16"/>
              </w:rPr>
              <w:t>Rel-</w:t>
            </w:r>
            <w:r w:rsidRPr="00F45167">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F739" w14:textId="77777777" w:rsidR="007535F3" w:rsidRPr="00F45167" w:rsidRDefault="007535F3" w:rsidP="00B51EAE">
            <w:pPr>
              <w:pStyle w:val="TAL"/>
              <w:rPr>
                <w:sz w:val="16"/>
              </w:rPr>
            </w:pPr>
            <w:r w:rsidRPr="00F45167">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2889" w14:textId="77777777" w:rsidR="007535F3" w:rsidRPr="00F45167" w:rsidRDefault="007535F3" w:rsidP="00B51EAE">
            <w:pPr>
              <w:pStyle w:val="TAL"/>
              <w:rPr>
                <w:sz w:val="16"/>
              </w:rPr>
            </w:pPr>
            <w:proofErr w:type="spellStart"/>
            <w:r w:rsidRPr="00F45167">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0003" w14:textId="77777777" w:rsidR="007535F3" w:rsidRPr="00F45167" w:rsidRDefault="007535F3" w:rsidP="00B51EAE">
            <w:pPr>
              <w:pStyle w:val="TAL"/>
              <w:rPr>
                <w:sz w:val="16"/>
              </w:rPr>
            </w:pPr>
            <w:r w:rsidRPr="00F45167">
              <w:rPr>
                <w:sz w:val="16"/>
              </w:rPr>
              <w:t>agreed</w:t>
            </w:r>
          </w:p>
        </w:tc>
      </w:tr>
      <w:tr w:rsidR="007535F3" w:rsidRPr="00F45167" w14:paraId="3B3F7D0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2C7D1AC" w14:textId="77777777" w:rsidR="007535F3" w:rsidRPr="00F45167" w:rsidRDefault="007535F3" w:rsidP="00B51EAE">
            <w:pPr>
              <w:pStyle w:val="TAL"/>
              <w:rPr>
                <w:sz w:val="16"/>
              </w:rPr>
            </w:pPr>
            <w:r w:rsidRPr="00F45167">
              <w:rPr>
                <w:sz w:val="16"/>
              </w:rPr>
              <w:t>C3-231641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5846" w14:textId="77777777" w:rsidR="007535F3" w:rsidRPr="00F45167" w:rsidRDefault="007535F3" w:rsidP="00B51EAE">
            <w:pPr>
              <w:pStyle w:val="TAL"/>
              <w:rPr>
                <w:sz w:val="16"/>
              </w:rPr>
            </w:pPr>
            <w:r w:rsidRPr="00F45167">
              <w:rPr>
                <w:sz w:val="16"/>
              </w:rPr>
              <w:t>Support of TNGF selection for S-NSSAI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566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0674"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7EF6" w14:textId="77777777" w:rsidR="007535F3" w:rsidRPr="00F45167" w:rsidRDefault="007535F3" w:rsidP="00B51EAE">
            <w:pPr>
              <w:pStyle w:val="TAL"/>
              <w:rPr>
                <w:sz w:val="16"/>
              </w:rPr>
            </w:pPr>
            <w:r w:rsidRPr="00F45167">
              <w:rPr>
                <w:sz w:val="16"/>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6FA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E35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1E4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60F0"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942E" w14:textId="77777777" w:rsidR="007535F3" w:rsidRPr="00F45167" w:rsidRDefault="007535F3" w:rsidP="00B51EAE">
            <w:pPr>
              <w:pStyle w:val="TAL"/>
              <w:rPr>
                <w:sz w:val="16"/>
              </w:rPr>
            </w:pPr>
            <w:r w:rsidRPr="00F45167">
              <w:rPr>
                <w:sz w:val="16"/>
              </w:rPr>
              <w:t>agreed</w:t>
            </w:r>
          </w:p>
        </w:tc>
      </w:tr>
      <w:tr w:rsidR="007535F3" w:rsidRPr="00F45167" w14:paraId="4D5C026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AB7678" w14:textId="77777777" w:rsidR="007535F3" w:rsidRPr="00F45167" w:rsidRDefault="007535F3" w:rsidP="00B51EAE">
            <w:pPr>
              <w:pStyle w:val="TAL"/>
              <w:rPr>
                <w:sz w:val="16"/>
              </w:rPr>
            </w:pPr>
            <w:r w:rsidRPr="00F45167">
              <w:rPr>
                <w:sz w:val="16"/>
              </w:rPr>
              <w:t>C3-231642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C8AAD" w14:textId="77777777" w:rsidR="007535F3" w:rsidRPr="00F45167" w:rsidRDefault="007535F3" w:rsidP="00B51EAE">
            <w:pPr>
              <w:pStyle w:val="TAL"/>
              <w:rPr>
                <w:sz w:val="16"/>
              </w:rPr>
            </w:pPr>
            <w:r w:rsidRPr="00F45167">
              <w:rPr>
                <w:sz w:val="16"/>
              </w:rPr>
              <w:t>Support of Transport Mode of MPQUIC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C159"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5D8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0676" w14:textId="77777777" w:rsidR="007535F3" w:rsidRPr="00F45167" w:rsidRDefault="007535F3" w:rsidP="00B51EAE">
            <w:pPr>
              <w:pStyle w:val="TAL"/>
              <w:rPr>
                <w:sz w:val="16"/>
              </w:rPr>
            </w:pPr>
            <w:r w:rsidRPr="00F45167">
              <w:rPr>
                <w:sz w:val="16"/>
              </w:rPr>
              <w:t>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CC9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69B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49E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A62"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0328" w14:textId="77777777" w:rsidR="007535F3" w:rsidRPr="00F45167" w:rsidRDefault="007535F3" w:rsidP="00B51EAE">
            <w:pPr>
              <w:pStyle w:val="TAL"/>
              <w:rPr>
                <w:sz w:val="16"/>
              </w:rPr>
            </w:pPr>
            <w:r w:rsidRPr="00F45167">
              <w:rPr>
                <w:sz w:val="16"/>
              </w:rPr>
              <w:t>agreed</w:t>
            </w:r>
          </w:p>
        </w:tc>
      </w:tr>
      <w:tr w:rsidR="007535F3" w:rsidRPr="00F45167" w14:paraId="3336E47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D50069" w14:textId="77777777" w:rsidR="007535F3" w:rsidRPr="00F45167" w:rsidRDefault="007535F3" w:rsidP="00B51EAE">
            <w:pPr>
              <w:pStyle w:val="TAL"/>
              <w:rPr>
                <w:sz w:val="16"/>
              </w:rPr>
            </w:pPr>
            <w:r w:rsidRPr="00F45167">
              <w:rPr>
                <w:sz w:val="16"/>
              </w:rPr>
              <w:t>C3-231643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9190"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1DDA" w14:textId="77777777" w:rsidR="007535F3" w:rsidRPr="00F45167" w:rsidRDefault="007535F3" w:rsidP="00B51EAE">
            <w:pPr>
              <w:pStyle w:val="TAL"/>
              <w:rPr>
                <w:sz w:val="16"/>
              </w:rPr>
            </w:pPr>
            <w:r w:rsidRPr="00F45167">
              <w:rPr>
                <w:sz w:val="16"/>
              </w:rPr>
              <w:t>Huawei,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F42F"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8D8F" w14:textId="77777777" w:rsidR="007535F3" w:rsidRPr="00F45167" w:rsidRDefault="007535F3" w:rsidP="00B51EAE">
            <w:pPr>
              <w:pStyle w:val="TAL"/>
              <w:rPr>
                <w:sz w:val="16"/>
              </w:rPr>
            </w:pPr>
            <w:r w:rsidRPr="00F45167">
              <w:rPr>
                <w:sz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82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73D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24B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64C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8193" w14:textId="77777777" w:rsidR="007535F3" w:rsidRPr="00F45167" w:rsidRDefault="007535F3" w:rsidP="00B51EAE">
            <w:pPr>
              <w:pStyle w:val="TAL"/>
              <w:rPr>
                <w:sz w:val="16"/>
              </w:rPr>
            </w:pPr>
            <w:r w:rsidRPr="00F45167">
              <w:rPr>
                <w:sz w:val="16"/>
              </w:rPr>
              <w:t>agreed</w:t>
            </w:r>
          </w:p>
        </w:tc>
      </w:tr>
      <w:tr w:rsidR="007535F3" w:rsidRPr="00F45167" w14:paraId="2E55E52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BE72050" w14:textId="77777777" w:rsidR="007535F3" w:rsidRPr="00F45167" w:rsidRDefault="007535F3" w:rsidP="00B51EAE">
            <w:pPr>
              <w:pStyle w:val="TAL"/>
              <w:rPr>
                <w:sz w:val="16"/>
              </w:rPr>
            </w:pPr>
            <w:r w:rsidRPr="00F45167">
              <w:rPr>
                <w:sz w:val="16"/>
              </w:rPr>
              <w:t>C3-231644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85A9" w14:textId="77777777" w:rsidR="007535F3" w:rsidRPr="00F45167" w:rsidRDefault="007535F3" w:rsidP="00B51EAE">
            <w:pPr>
              <w:pStyle w:val="TAL"/>
              <w:rPr>
                <w:sz w:val="16"/>
              </w:rPr>
            </w:pPr>
            <w:r w:rsidRPr="00F45167">
              <w:rPr>
                <w:sz w:val="16"/>
              </w:rPr>
              <w:t xml:space="preserve">Enhancements to WLAN performance analytics for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941D" w14:textId="77777777" w:rsidR="007535F3" w:rsidRPr="00F45167" w:rsidRDefault="007535F3" w:rsidP="00B51EAE">
            <w:pPr>
              <w:pStyle w:val="TAL"/>
              <w:rPr>
                <w:sz w:val="16"/>
              </w:rPr>
            </w:pPr>
            <w:r w:rsidRPr="00F45167">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FB4"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BE0E" w14:textId="77777777" w:rsidR="007535F3" w:rsidRPr="00F45167" w:rsidRDefault="007535F3" w:rsidP="00B51EAE">
            <w:pPr>
              <w:pStyle w:val="TAL"/>
              <w:rPr>
                <w:sz w:val="16"/>
              </w:rPr>
            </w:pPr>
            <w:r w:rsidRPr="00F45167">
              <w:rPr>
                <w:sz w:val="16"/>
              </w:rPr>
              <w:t>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0DF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296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333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4934"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49DF" w14:textId="77777777" w:rsidR="007535F3" w:rsidRPr="00F45167" w:rsidRDefault="007535F3" w:rsidP="00B51EAE">
            <w:pPr>
              <w:pStyle w:val="TAL"/>
              <w:rPr>
                <w:sz w:val="16"/>
              </w:rPr>
            </w:pPr>
            <w:r w:rsidRPr="00F45167">
              <w:rPr>
                <w:sz w:val="16"/>
              </w:rPr>
              <w:t>agreed</w:t>
            </w:r>
          </w:p>
        </w:tc>
      </w:tr>
      <w:tr w:rsidR="007535F3" w:rsidRPr="00F45167" w14:paraId="0B4253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43D2CB" w14:textId="77777777" w:rsidR="007535F3" w:rsidRPr="00F45167" w:rsidRDefault="007535F3" w:rsidP="00B51EAE">
            <w:pPr>
              <w:pStyle w:val="TAL"/>
              <w:rPr>
                <w:sz w:val="16"/>
              </w:rPr>
            </w:pPr>
            <w:r w:rsidRPr="00F45167">
              <w:rPr>
                <w:sz w:val="16"/>
              </w:rPr>
              <w:t>C3-231645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8B3E" w14:textId="77777777" w:rsidR="007535F3" w:rsidRPr="00F45167" w:rsidRDefault="007535F3" w:rsidP="00B51EAE">
            <w:pPr>
              <w:pStyle w:val="TAL"/>
              <w:rPr>
                <w:sz w:val="16"/>
              </w:rPr>
            </w:pPr>
            <w:r w:rsidRPr="00F45167">
              <w:rPr>
                <w:sz w:val="16"/>
              </w:rPr>
              <w:t>Enhancements to WLAN performance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C86AB" w14:textId="77777777" w:rsidR="007535F3" w:rsidRPr="00F45167" w:rsidRDefault="007535F3" w:rsidP="00B51EAE">
            <w:pPr>
              <w:pStyle w:val="TAL"/>
              <w:rPr>
                <w:sz w:val="16"/>
              </w:rPr>
            </w:pPr>
            <w:r w:rsidRPr="00F45167">
              <w:rPr>
                <w:sz w:val="16"/>
              </w:rPr>
              <w:t>Huawei,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709FC"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70DC5" w14:textId="77777777" w:rsidR="007535F3" w:rsidRPr="00F45167" w:rsidRDefault="007535F3" w:rsidP="00B51EAE">
            <w:pPr>
              <w:pStyle w:val="TAL"/>
              <w:rPr>
                <w:sz w:val="16"/>
              </w:rPr>
            </w:pPr>
            <w:r w:rsidRPr="00F45167">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816E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A20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38D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715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1402" w14:textId="77777777" w:rsidR="007535F3" w:rsidRPr="00F45167" w:rsidRDefault="007535F3" w:rsidP="00B51EAE">
            <w:pPr>
              <w:pStyle w:val="TAL"/>
              <w:rPr>
                <w:sz w:val="16"/>
              </w:rPr>
            </w:pPr>
            <w:r w:rsidRPr="00F45167">
              <w:rPr>
                <w:sz w:val="16"/>
              </w:rPr>
              <w:t>agreed</w:t>
            </w:r>
          </w:p>
        </w:tc>
      </w:tr>
      <w:tr w:rsidR="007535F3" w:rsidRPr="00F45167" w14:paraId="75B537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A8C960E" w14:textId="77777777" w:rsidR="007535F3" w:rsidRPr="00F45167" w:rsidRDefault="007535F3" w:rsidP="00B51EAE">
            <w:pPr>
              <w:pStyle w:val="TAL"/>
              <w:rPr>
                <w:sz w:val="16"/>
              </w:rPr>
            </w:pPr>
            <w:r w:rsidRPr="00F45167">
              <w:rPr>
                <w:sz w:val="16"/>
              </w:rPr>
              <w:t>C3-231646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5494A" w14:textId="77777777" w:rsidR="007535F3" w:rsidRPr="00F45167" w:rsidRDefault="007535F3" w:rsidP="00B51EAE">
            <w:pPr>
              <w:pStyle w:val="TAL"/>
              <w:rPr>
                <w:sz w:val="16"/>
              </w:rPr>
            </w:pPr>
            <w:r w:rsidRPr="00F45167">
              <w:rPr>
                <w:sz w:val="16"/>
              </w:rPr>
              <w:t xml:space="preserve">Enhancements to Network performance in </w:t>
            </w:r>
            <w:proofErr w:type="spellStart"/>
            <w:r w:rsidRPr="00F45167">
              <w:rPr>
                <w:sz w:val="16"/>
              </w:rPr>
              <w:t>Nnwdaf_EventsSubscription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6A2F"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B5FCB"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DCF6" w14:textId="77777777" w:rsidR="007535F3" w:rsidRPr="00F45167" w:rsidRDefault="007535F3" w:rsidP="00B51EAE">
            <w:pPr>
              <w:pStyle w:val="TAL"/>
              <w:rPr>
                <w:sz w:val="16"/>
              </w:rPr>
            </w:pPr>
            <w:r w:rsidRPr="00F45167">
              <w:rPr>
                <w:sz w:val="16"/>
              </w:rPr>
              <w:t>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7D0F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4B0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4D6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4134F"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86E7" w14:textId="77777777" w:rsidR="007535F3" w:rsidRPr="00F45167" w:rsidRDefault="007535F3" w:rsidP="00B51EAE">
            <w:pPr>
              <w:pStyle w:val="TAL"/>
              <w:rPr>
                <w:sz w:val="16"/>
              </w:rPr>
            </w:pPr>
            <w:r w:rsidRPr="00F45167">
              <w:rPr>
                <w:sz w:val="16"/>
              </w:rPr>
              <w:t>agreed</w:t>
            </w:r>
          </w:p>
        </w:tc>
      </w:tr>
      <w:tr w:rsidR="007535F3" w:rsidRPr="00F45167" w14:paraId="0F74E61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41F9680" w14:textId="77777777" w:rsidR="007535F3" w:rsidRPr="00F45167" w:rsidRDefault="007535F3" w:rsidP="00B51EAE">
            <w:pPr>
              <w:pStyle w:val="TAL"/>
              <w:rPr>
                <w:sz w:val="16"/>
              </w:rPr>
            </w:pPr>
            <w:r w:rsidRPr="00F45167">
              <w:rPr>
                <w:sz w:val="16"/>
              </w:rPr>
              <w:t>C3-231647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745C" w14:textId="77777777" w:rsidR="007535F3" w:rsidRPr="00F45167" w:rsidRDefault="007535F3" w:rsidP="00B51EAE">
            <w:pPr>
              <w:pStyle w:val="TAL"/>
              <w:rPr>
                <w:sz w:val="16"/>
              </w:rPr>
            </w:pPr>
            <w:r w:rsidRPr="00F45167">
              <w:rPr>
                <w:sz w:val="16"/>
              </w:rPr>
              <w:t xml:space="preserve">Enhancements to Network performance in </w:t>
            </w:r>
            <w:proofErr w:type="spellStart"/>
            <w:r w:rsidRPr="00F45167">
              <w:rPr>
                <w:sz w:val="16"/>
              </w:rPr>
              <w:t>Nnwdaf_AnalyticsInfo</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A850"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FC6C"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EA2B6" w14:textId="77777777" w:rsidR="007535F3" w:rsidRPr="00F45167" w:rsidRDefault="007535F3" w:rsidP="00B51EAE">
            <w:pPr>
              <w:pStyle w:val="TAL"/>
              <w:rPr>
                <w:sz w:val="16"/>
              </w:rPr>
            </w:pPr>
            <w:r w:rsidRPr="00F45167">
              <w:rPr>
                <w:sz w:val="16"/>
              </w:rPr>
              <w:t>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F41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5C7C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6BC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C159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53EF" w14:textId="77777777" w:rsidR="007535F3" w:rsidRPr="00F45167" w:rsidRDefault="007535F3" w:rsidP="00B51EAE">
            <w:pPr>
              <w:pStyle w:val="TAL"/>
              <w:rPr>
                <w:sz w:val="16"/>
              </w:rPr>
            </w:pPr>
            <w:r w:rsidRPr="00F45167">
              <w:rPr>
                <w:sz w:val="16"/>
              </w:rPr>
              <w:t>agreed</w:t>
            </w:r>
          </w:p>
        </w:tc>
      </w:tr>
      <w:tr w:rsidR="007535F3" w:rsidRPr="00F45167" w14:paraId="264E16B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2ACF520" w14:textId="77777777" w:rsidR="007535F3" w:rsidRPr="00F45167" w:rsidRDefault="007535F3" w:rsidP="00B51EAE">
            <w:pPr>
              <w:pStyle w:val="TAL"/>
              <w:rPr>
                <w:sz w:val="16"/>
              </w:rPr>
            </w:pPr>
            <w:r w:rsidRPr="00F45167">
              <w:rPr>
                <w:sz w:val="16"/>
              </w:rPr>
              <w:t>C3-231648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9981" w14:textId="77777777" w:rsidR="007535F3" w:rsidRPr="00F45167" w:rsidRDefault="007535F3" w:rsidP="00B51EAE">
            <w:pPr>
              <w:pStyle w:val="TAL"/>
              <w:rPr>
                <w:sz w:val="16"/>
              </w:rPr>
            </w:pPr>
            <w:r w:rsidRPr="00F45167">
              <w:rPr>
                <w:sz w:val="16"/>
              </w:rPr>
              <w:t>Enhancements to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AB47" w14:textId="77777777" w:rsidR="007535F3" w:rsidRPr="00F45167" w:rsidRDefault="007535F3" w:rsidP="00B51EAE">
            <w:pPr>
              <w:pStyle w:val="TAL"/>
              <w:rPr>
                <w:sz w:val="16"/>
              </w:rPr>
            </w:pPr>
            <w:r w:rsidRPr="00F45167">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8C3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40D8" w14:textId="77777777" w:rsidR="007535F3" w:rsidRPr="00F45167" w:rsidRDefault="007535F3" w:rsidP="00B51EAE">
            <w:pPr>
              <w:pStyle w:val="TAL"/>
              <w:rPr>
                <w:sz w:val="16"/>
              </w:rPr>
            </w:pPr>
            <w:r w:rsidRPr="00F45167">
              <w:rPr>
                <w:sz w:val="16"/>
              </w:rPr>
              <w:t>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8C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3E5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1F2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B278"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923D" w14:textId="77777777" w:rsidR="007535F3" w:rsidRPr="00F45167" w:rsidRDefault="007535F3" w:rsidP="00B51EAE">
            <w:pPr>
              <w:pStyle w:val="TAL"/>
              <w:rPr>
                <w:sz w:val="16"/>
              </w:rPr>
            </w:pPr>
            <w:r w:rsidRPr="00F45167">
              <w:rPr>
                <w:sz w:val="16"/>
              </w:rPr>
              <w:t>agreed</w:t>
            </w:r>
          </w:p>
        </w:tc>
      </w:tr>
      <w:tr w:rsidR="007535F3" w:rsidRPr="00F45167" w14:paraId="231E150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CC92054" w14:textId="77777777" w:rsidR="007535F3" w:rsidRPr="00F45167" w:rsidRDefault="007535F3" w:rsidP="00B51EAE">
            <w:pPr>
              <w:pStyle w:val="TAL"/>
              <w:rPr>
                <w:sz w:val="16"/>
              </w:rPr>
            </w:pPr>
            <w:r w:rsidRPr="00F45167">
              <w:rPr>
                <w:sz w:val="16"/>
              </w:rPr>
              <w:t>C3-231649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9E771" w14:textId="77777777" w:rsidR="007535F3" w:rsidRPr="00F45167" w:rsidRDefault="007535F3" w:rsidP="00B51EAE">
            <w:pPr>
              <w:pStyle w:val="TAL"/>
              <w:rPr>
                <w:sz w:val="16"/>
              </w:rPr>
            </w:pPr>
            <w:r w:rsidRPr="00F45167">
              <w:rPr>
                <w:sz w:val="16"/>
              </w:rPr>
              <w:t>Support of PDTQ Policy Negotiation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CB5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BB05"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96AA" w14:textId="77777777" w:rsidR="007535F3" w:rsidRPr="00F45167" w:rsidRDefault="007535F3" w:rsidP="00B51EAE">
            <w:pPr>
              <w:pStyle w:val="TAL"/>
              <w:rPr>
                <w:sz w:val="16"/>
              </w:rPr>
            </w:pPr>
            <w:r w:rsidRPr="00F45167">
              <w:rPr>
                <w:sz w:val="16"/>
              </w:rPr>
              <w:t>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EE8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F3A6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9C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33BF"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083E" w14:textId="77777777" w:rsidR="007535F3" w:rsidRPr="00F45167" w:rsidRDefault="007535F3" w:rsidP="00B51EAE">
            <w:pPr>
              <w:pStyle w:val="TAL"/>
              <w:rPr>
                <w:sz w:val="16"/>
              </w:rPr>
            </w:pPr>
            <w:r w:rsidRPr="00F45167">
              <w:rPr>
                <w:sz w:val="16"/>
              </w:rPr>
              <w:t>agreed</w:t>
            </w:r>
          </w:p>
        </w:tc>
      </w:tr>
      <w:tr w:rsidR="007535F3" w:rsidRPr="00F45167" w14:paraId="4F3AE59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41A8E87" w14:textId="77777777" w:rsidR="007535F3" w:rsidRPr="00F45167" w:rsidRDefault="007535F3" w:rsidP="00B51EAE">
            <w:pPr>
              <w:pStyle w:val="TAL"/>
              <w:rPr>
                <w:sz w:val="16"/>
              </w:rPr>
            </w:pPr>
            <w:r w:rsidRPr="00F45167">
              <w:rPr>
                <w:sz w:val="16"/>
              </w:rPr>
              <w:t>C3-231650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C615" w14:textId="77777777" w:rsidR="007535F3" w:rsidRPr="00F45167" w:rsidRDefault="007535F3" w:rsidP="00B51EAE">
            <w:pPr>
              <w:pStyle w:val="TAL"/>
              <w:rPr>
                <w:sz w:val="16"/>
              </w:rPr>
            </w:pPr>
            <w:r w:rsidRPr="00F45167">
              <w:rPr>
                <w:sz w:val="16"/>
              </w:rPr>
              <w:t>Support of PDTQ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E2D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B8A1" w14:textId="77777777" w:rsidR="007535F3" w:rsidRPr="00F45167" w:rsidRDefault="007535F3" w:rsidP="00B51EAE">
            <w:pPr>
              <w:pStyle w:val="TAL"/>
              <w:rPr>
                <w:sz w:val="16"/>
              </w:rPr>
            </w:pPr>
            <w:r w:rsidRPr="00F45167">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B9E" w14:textId="77777777" w:rsidR="007535F3" w:rsidRPr="00F45167" w:rsidRDefault="007535F3" w:rsidP="00B51EAE">
            <w:pPr>
              <w:pStyle w:val="TAL"/>
              <w:rPr>
                <w:sz w:val="16"/>
              </w:rPr>
            </w:pPr>
            <w:r w:rsidRPr="00F45167">
              <w:rPr>
                <w:sz w:val="16"/>
              </w:rPr>
              <w:t>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222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FF4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D06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2309"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C52C" w14:textId="77777777" w:rsidR="007535F3" w:rsidRPr="00F45167" w:rsidRDefault="007535F3" w:rsidP="00B51EAE">
            <w:pPr>
              <w:pStyle w:val="TAL"/>
              <w:rPr>
                <w:sz w:val="16"/>
              </w:rPr>
            </w:pPr>
            <w:r w:rsidRPr="00F45167">
              <w:rPr>
                <w:sz w:val="16"/>
              </w:rPr>
              <w:t>agreed</w:t>
            </w:r>
          </w:p>
        </w:tc>
      </w:tr>
      <w:tr w:rsidR="007535F3" w:rsidRPr="00F45167" w14:paraId="33CB891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1871CC4" w14:textId="77777777" w:rsidR="007535F3" w:rsidRPr="00F45167" w:rsidRDefault="007535F3" w:rsidP="00B51EAE">
            <w:pPr>
              <w:pStyle w:val="TAL"/>
              <w:rPr>
                <w:sz w:val="16"/>
              </w:rPr>
            </w:pPr>
            <w:r w:rsidRPr="00F45167">
              <w:rPr>
                <w:sz w:val="16"/>
              </w:rPr>
              <w:t>C3-231651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512F"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6AF1"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647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C715" w14:textId="77777777" w:rsidR="007535F3" w:rsidRPr="00F45167" w:rsidRDefault="007535F3" w:rsidP="00B51EAE">
            <w:pPr>
              <w:pStyle w:val="TAL"/>
              <w:rPr>
                <w:sz w:val="16"/>
              </w:rPr>
            </w:pPr>
            <w:r w:rsidRPr="00F45167">
              <w:rPr>
                <w:sz w:val="16"/>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648E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51F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ED6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DBB1"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BB7EA" w14:textId="77777777" w:rsidR="007535F3" w:rsidRPr="00F45167" w:rsidRDefault="007535F3" w:rsidP="00B51EAE">
            <w:pPr>
              <w:pStyle w:val="TAL"/>
              <w:rPr>
                <w:sz w:val="16"/>
              </w:rPr>
            </w:pPr>
            <w:r w:rsidRPr="00F45167">
              <w:rPr>
                <w:sz w:val="16"/>
              </w:rPr>
              <w:t>agreed</w:t>
            </w:r>
          </w:p>
        </w:tc>
      </w:tr>
      <w:tr w:rsidR="007535F3" w:rsidRPr="00F45167" w14:paraId="26509E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5621BA" w14:textId="77777777" w:rsidR="007535F3" w:rsidRPr="00F45167" w:rsidRDefault="007535F3" w:rsidP="00B51EAE">
            <w:pPr>
              <w:pStyle w:val="TAL"/>
              <w:rPr>
                <w:sz w:val="16"/>
              </w:rPr>
            </w:pPr>
            <w:r w:rsidRPr="00F45167">
              <w:rPr>
                <w:sz w:val="16"/>
              </w:rPr>
              <w:t>C3-231652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9A29" w14:textId="77777777" w:rsidR="007535F3" w:rsidRPr="00F45167" w:rsidRDefault="007535F3" w:rsidP="00B51EAE">
            <w:pPr>
              <w:pStyle w:val="TAL"/>
              <w:rPr>
                <w:sz w:val="16"/>
              </w:rPr>
            </w:pPr>
            <w:proofErr w:type="spellStart"/>
            <w:r w:rsidRPr="00F45167">
              <w:rPr>
                <w:sz w:val="16"/>
              </w:rPr>
              <w:t>UEMemberSelectionAssistance</w:t>
            </w:r>
            <w:proofErr w:type="spellEnd"/>
            <w:r w:rsidRPr="00F45167">
              <w:rPr>
                <w:sz w:val="16"/>
              </w:rPr>
              <w:t xml:space="preserve"> API, overview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FC93"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5989"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B735" w14:textId="77777777" w:rsidR="007535F3" w:rsidRPr="00F45167" w:rsidRDefault="007535F3" w:rsidP="00B51EAE">
            <w:pPr>
              <w:pStyle w:val="TAL"/>
              <w:rPr>
                <w:sz w:val="16"/>
              </w:rPr>
            </w:pPr>
            <w:r w:rsidRPr="00F45167">
              <w:rPr>
                <w:sz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4F5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687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02E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E302"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AAAE" w14:textId="77777777" w:rsidR="007535F3" w:rsidRPr="00F45167" w:rsidRDefault="007535F3" w:rsidP="00B51EAE">
            <w:pPr>
              <w:pStyle w:val="TAL"/>
              <w:rPr>
                <w:sz w:val="16"/>
              </w:rPr>
            </w:pPr>
            <w:r w:rsidRPr="00F45167">
              <w:rPr>
                <w:sz w:val="16"/>
              </w:rPr>
              <w:t>agreed</w:t>
            </w:r>
          </w:p>
        </w:tc>
      </w:tr>
      <w:tr w:rsidR="007535F3" w:rsidRPr="00F45167" w14:paraId="2EFA1AC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E5B396" w14:textId="77777777" w:rsidR="007535F3" w:rsidRPr="00F45167" w:rsidRDefault="007535F3" w:rsidP="00B51EAE">
            <w:pPr>
              <w:pStyle w:val="TAL"/>
              <w:rPr>
                <w:sz w:val="16"/>
              </w:rPr>
            </w:pPr>
            <w:r w:rsidRPr="00F45167">
              <w:rPr>
                <w:sz w:val="16"/>
              </w:rPr>
              <w:t>C3-231653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6AEA" w14:textId="77777777" w:rsidR="007535F3" w:rsidRPr="00F45167" w:rsidRDefault="007535F3" w:rsidP="00B51EAE">
            <w:pPr>
              <w:pStyle w:val="TAL"/>
              <w:rPr>
                <w:sz w:val="16"/>
              </w:rPr>
            </w:pPr>
            <w:r w:rsidRPr="00F45167">
              <w:rPr>
                <w:sz w:val="16"/>
              </w:rPr>
              <w:t>Support of 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82BA"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ECD0"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E033" w14:textId="77777777" w:rsidR="007535F3" w:rsidRPr="00F45167" w:rsidRDefault="007535F3" w:rsidP="00B51EAE">
            <w:pPr>
              <w:pStyle w:val="TAL"/>
              <w:rPr>
                <w:sz w:val="16"/>
              </w:rPr>
            </w:pPr>
            <w:r w:rsidRPr="00F45167">
              <w:rPr>
                <w:sz w:val="16"/>
              </w:rPr>
              <w:t>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C8E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72C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3DF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6972" w14:textId="77777777" w:rsidR="007535F3" w:rsidRPr="00F45167" w:rsidRDefault="007535F3" w:rsidP="00B51EAE">
            <w:pPr>
              <w:pStyle w:val="TAL"/>
              <w:rPr>
                <w:sz w:val="16"/>
              </w:rPr>
            </w:pPr>
            <w:r w:rsidRPr="00F45167">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70FE8" w14:textId="77777777" w:rsidR="007535F3" w:rsidRPr="00F45167" w:rsidRDefault="007535F3" w:rsidP="00B51EAE">
            <w:pPr>
              <w:pStyle w:val="TAL"/>
              <w:rPr>
                <w:sz w:val="16"/>
              </w:rPr>
            </w:pPr>
            <w:r w:rsidRPr="00F45167">
              <w:rPr>
                <w:sz w:val="16"/>
              </w:rPr>
              <w:t>agreed</w:t>
            </w:r>
          </w:p>
        </w:tc>
      </w:tr>
      <w:tr w:rsidR="007535F3" w:rsidRPr="00F45167" w14:paraId="524B725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E27340" w14:textId="77777777" w:rsidR="007535F3" w:rsidRPr="00F45167" w:rsidRDefault="007535F3" w:rsidP="00B51EAE">
            <w:pPr>
              <w:pStyle w:val="TAL"/>
              <w:rPr>
                <w:sz w:val="16"/>
              </w:rPr>
            </w:pPr>
            <w:r w:rsidRPr="00F45167">
              <w:rPr>
                <w:sz w:val="16"/>
              </w:rPr>
              <w:t>C3-231654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3D1C" w14:textId="77777777" w:rsidR="007535F3" w:rsidRPr="00F45167" w:rsidRDefault="007535F3" w:rsidP="00B51EAE">
            <w:pPr>
              <w:pStyle w:val="TAL"/>
              <w:rPr>
                <w:sz w:val="16"/>
              </w:rPr>
            </w:pPr>
            <w:r w:rsidRPr="00F45167">
              <w:rPr>
                <w:sz w:val="16"/>
              </w:rPr>
              <w:t xml:space="preserve">Complete the reference and definition for datatype </w:t>
            </w:r>
            <w:proofErr w:type="spellStart"/>
            <w:r w:rsidRPr="00F45167">
              <w:rPr>
                <w:sz w:val="16"/>
              </w:rPr>
              <w:t>UserServiceDescription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335C"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489C"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A49A2" w14:textId="77777777" w:rsidR="007535F3" w:rsidRPr="00F45167" w:rsidRDefault="007535F3" w:rsidP="00B51EAE">
            <w:pPr>
              <w:pStyle w:val="TAL"/>
              <w:rPr>
                <w:sz w:val="16"/>
              </w:rPr>
            </w:pPr>
            <w:r w:rsidRPr="00F45167">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B83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492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3C94"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F5ED" w14:textId="77777777" w:rsidR="007535F3" w:rsidRPr="00F45167" w:rsidRDefault="007535F3" w:rsidP="00B51EAE">
            <w:pPr>
              <w:pStyle w:val="TAL"/>
              <w:rPr>
                <w:sz w:val="16"/>
              </w:rPr>
            </w:pPr>
            <w:r w:rsidRPr="00F45167">
              <w:rPr>
                <w:sz w:val="16"/>
              </w:rPr>
              <w:t>5MBS,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537D4" w14:textId="77777777" w:rsidR="007535F3" w:rsidRPr="00F45167" w:rsidRDefault="007535F3" w:rsidP="00B51EAE">
            <w:pPr>
              <w:pStyle w:val="TAL"/>
              <w:rPr>
                <w:sz w:val="16"/>
              </w:rPr>
            </w:pPr>
            <w:r w:rsidRPr="00F45167">
              <w:rPr>
                <w:sz w:val="16"/>
              </w:rPr>
              <w:t>agreed</w:t>
            </w:r>
          </w:p>
        </w:tc>
      </w:tr>
      <w:tr w:rsidR="007535F3" w:rsidRPr="00F45167" w14:paraId="37D6EE3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6F67E3" w14:textId="77777777" w:rsidR="007535F3" w:rsidRPr="00F45167" w:rsidRDefault="007535F3" w:rsidP="00B51EAE">
            <w:pPr>
              <w:pStyle w:val="TAL"/>
              <w:rPr>
                <w:sz w:val="16"/>
              </w:rPr>
            </w:pPr>
            <w:r w:rsidRPr="00F45167">
              <w:rPr>
                <w:sz w:val="16"/>
              </w:rPr>
              <w:t>C3-231655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48A1" w14:textId="77777777" w:rsidR="007535F3" w:rsidRPr="00F45167" w:rsidRDefault="007535F3" w:rsidP="00B51EAE">
            <w:pPr>
              <w:pStyle w:val="TAL"/>
              <w:rPr>
                <w:sz w:val="16"/>
              </w:rPr>
            </w:pPr>
            <w:r w:rsidRPr="00F45167">
              <w:rPr>
                <w:sz w:val="16"/>
              </w:rPr>
              <w:t>Support of common EAS re-discovery initiated by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282B"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F81A"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C84C" w14:textId="77777777" w:rsidR="007535F3" w:rsidRPr="00F45167" w:rsidRDefault="007535F3" w:rsidP="00B51EAE">
            <w:pPr>
              <w:pStyle w:val="TAL"/>
              <w:rPr>
                <w:sz w:val="16"/>
              </w:rPr>
            </w:pPr>
            <w:r w:rsidRPr="00F45167">
              <w:rPr>
                <w:sz w:val="16"/>
              </w:rPr>
              <w:t>898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F70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C03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8F3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0248"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3AB4" w14:textId="77777777" w:rsidR="007535F3" w:rsidRPr="00F45167" w:rsidRDefault="007535F3" w:rsidP="00B51EAE">
            <w:pPr>
              <w:pStyle w:val="TAL"/>
              <w:rPr>
                <w:sz w:val="16"/>
              </w:rPr>
            </w:pPr>
            <w:r w:rsidRPr="00F45167">
              <w:rPr>
                <w:sz w:val="16"/>
              </w:rPr>
              <w:t>agreed</w:t>
            </w:r>
          </w:p>
        </w:tc>
      </w:tr>
      <w:tr w:rsidR="007535F3" w:rsidRPr="00F45167" w14:paraId="71622DD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B7DCA96" w14:textId="77777777" w:rsidR="007535F3" w:rsidRPr="00F45167" w:rsidRDefault="007535F3" w:rsidP="00B51EAE">
            <w:pPr>
              <w:pStyle w:val="TAL"/>
              <w:rPr>
                <w:sz w:val="16"/>
              </w:rPr>
            </w:pPr>
            <w:r w:rsidRPr="00F45167">
              <w:rPr>
                <w:sz w:val="16"/>
              </w:rPr>
              <w:t>C3-231656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BA14" w14:textId="77777777" w:rsidR="007535F3" w:rsidRPr="00F45167" w:rsidRDefault="007535F3" w:rsidP="00B51EAE">
            <w:pPr>
              <w:pStyle w:val="TAL"/>
              <w:rPr>
                <w:sz w:val="16"/>
              </w:rPr>
            </w:pPr>
            <w:r w:rsidRPr="00F45167">
              <w:rPr>
                <w:sz w:val="16"/>
              </w:rPr>
              <w:t>Trigger slice-aware ANDSP/WLANSP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661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52526"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DD67"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6D8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3F0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6E4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239C"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E9A4" w14:textId="77777777" w:rsidR="007535F3" w:rsidRPr="00F45167" w:rsidRDefault="007535F3" w:rsidP="00B51EAE">
            <w:pPr>
              <w:pStyle w:val="TAL"/>
              <w:rPr>
                <w:sz w:val="16"/>
              </w:rPr>
            </w:pPr>
            <w:r w:rsidRPr="00F45167">
              <w:rPr>
                <w:sz w:val="16"/>
              </w:rPr>
              <w:t>agreed</w:t>
            </w:r>
          </w:p>
        </w:tc>
      </w:tr>
      <w:tr w:rsidR="007535F3" w:rsidRPr="00F45167" w14:paraId="3E0A800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857535" w14:textId="77777777" w:rsidR="007535F3" w:rsidRPr="00F45167" w:rsidRDefault="007535F3" w:rsidP="00B51EAE">
            <w:pPr>
              <w:pStyle w:val="TAL"/>
              <w:rPr>
                <w:sz w:val="16"/>
              </w:rPr>
            </w:pPr>
            <w:r w:rsidRPr="00F45167">
              <w:rPr>
                <w:sz w:val="16"/>
              </w:rPr>
              <w:t>C3-231657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65DE" w14:textId="77777777" w:rsidR="007535F3" w:rsidRPr="00F45167" w:rsidRDefault="007535F3" w:rsidP="00B51EAE">
            <w:pPr>
              <w:pStyle w:val="TAL"/>
              <w:rPr>
                <w:sz w:val="16"/>
              </w:rPr>
            </w:pPr>
            <w:r w:rsidRPr="00F45167">
              <w:rPr>
                <w:sz w:val="16"/>
              </w:rPr>
              <w:t>ANDSP delivery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D9E8"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24E1B"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3DD3" w14:textId="77777777" w:rsidR="007535F3" w:rsidRPr="00F45167" w:rsidRDefault="007535F3" w:rsidP="00B51EAE">
            <w:pPr>
              <w:pStyle w:val="TAL"/>
              <w:rPr>
                <w:sz w:val="16"/>
              </w:rPr>
            </w:pPr>
            <w:r w:rsidRPr="00F45167">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7D3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EF0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2BB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30EB" w14:textId="77777777" w:rsidR="007535F3" w:rsidRPr="00F45167" w:rsidRDefault="007535F3" w:rsidP="00B51EAE">
            <w:pPr>
              <w:pStyle w:val="TAL"/>
              <w:rPr>
                <w:sz w:val="16"/>
              </w:rPr>
            </w:pPr>
            <w:r w:rsidRPr="00F45167">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A9F8" w14:textId="77777777" w:rsidR="007535F3" w:rsidRPr="00F45167" w:rsidRDefault="007535F3" w:rsidP="00B51EAE">
            <w:pPr>
              <w:pStyle w:val="TAL"/>
              <w:rPr>
                <w:sz w:val="16"/>
              </w:rPr>
            </w:pPr>
            <w:r w:rsidRPr="00F45167">
              <w:rPr>
                <w:sz w:val="16"/>
              </w:rPr>
              <w:t>agreed</w:t>
            </w:r>
          </w:p>
        </w:tc>
      </w:tr>
      <w:tr w:rsidR="007535F3" w:rsidRPr="00F45167" w14:paraId="70913C8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3DDC2BD" w14:textId="77777777" w:rsidR="007535F3" w:rsidRPr="00F45167" w:rsidRDefault="007535F3" w:rsidP="00B51EAE">
            <w:pPr>
              <w:pStyle w:val="TAL"/>
              <w:rPr>
                <w:sz w:val="16"/>
              </w:rPr>
            </w:pPr>
            <w:r w:rsidRPr="00F45167">
              <w:rPr>
                <w:sz w:val="16"/>
              </w:rPr>
              <w:t>C3-231658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4A9B8"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FE89C" w14:textId="77777777" w:rsidR="007535F3" w:rsidRPr="00F45167" w:rsidRDefault="007535F3" w:rsidP="00B51EAE">
            <w:pPr>
              <w:pStyle w:val="TAL"/>
              <w:rPr>
                <w:sz w:val="16"/>
              </w:rPr>
            </w:pPr>
            <w:r w:rsidRPr="00F45167">
              <w:rPr>
                <w:sz w:val="16"/>
              </w:rPr>
              <w:t>Nokia, Nokia Shanghai Bell, 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B90AB"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F4D2" w14:textId="77777777" w:rsidR="007535F3" w:rsidRPr="00F45167" w:rsidRDefault="007535F3" w:rsidP="00B51EAE">
            <w:pPr>
              <w:pStyle w:val="TAL"/>
              <w:rPr>
                <w:sz w:val="16"/>
              </w:rPr>
            </w:pPr>
            <w:r w:rsidRPr="00F45167">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EA2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365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FB4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B1CD"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EB9A" w14:textId="77777777" w:rsidR="007535F3" w:rsidRPr="00F45167" w:rsidRDefault="007535F3" w:rsidP="00B51EAE">
            <w:pPr>
              <w:pStyle w:val="TAL"/>
              <w:rPr>
                <w:sz w:val="16"/>
              </w:rPr>
            </w:pPr>
            <w:r w:rsidRPr="00F45167">
              <w:rPr>
                <w:sz w:val="16"/>
              </w:rPr>
              <w:t>agreed</w:t>
            </w:r>
          </w:p>
        </w:tc>
      </w:tr>
      <w:tr w:rsidR="007535F3" w:rsidRPr="00F45167" w14:paraId="5C8FF6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ECBC8C2" w14:textId="77777777" w:rsidR="007535F3" w:rsidRPr="00F45167" w:rsidRDefault="007535F3" w:rsidP="00B51EAE">
            <w:pPr>
              <w:pStyle w:val="TAL"/>
              <w:rPr>
                <w:sz w:val="16"/>
              </w:rPr>
            </w:pPr>
            <w:r w:rsidRPr="00F45167">
              <w:rPr>
                <w:sz w:val="16"/>
              </w:rPr>
              <w:t>C3-231659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797E" w14:textId="77777777" w:rsidR="007535F3" w:rsidRPr="00F45167" w:rsidRDefault="007535F3" w:rsidP="00B51EAE">
            <w:pPr>
              <w:pStyle w:val="TAL"/>
              <w:rPr>
                <w:sz w:val="16"/>
              </w:rPr>
            </w:pPr>
            <w:r w:rsidRPr="00F45167">
              <w:rPr>
                <w:sz w:val="16"/>
              </w:rPr>
              <w:t>Prioritization of candidate DNAIs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EA765" w14:textId="77777777" w:rsidR="007535F3" w:rsidRPr="00F45167" w:rsidRDefault="007535F3" w:rsidP="00B51EAE">
            <w:pPr>
              <w:pStyle w:val="TAL"/>
              <w:rPr>
                <w:sz w:val="16"/>
              </w:rPr>
            </w:pPr>
            <w:r w:rsidRPr="00F45167">
              <w:rPr>
                <w:sz w:val="16"/>
              </w:rPr>
              <w:t>Nokia, Nokia Shanghai Bell, 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B89E"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40AB" w14:textId="77777777" w:rsidR="007535F3" w:rsidRPr="00F45167" w:rsidRDefault="007535F3" w:rsidP="00B51EAE">
            <w:pPr>
              <w:pStyle w:val="TAL"/>
              <w:rPr>
                <w:sz w:val="16"/>
              </w:rPr>
            </w:pPr>
            <w:r w:rsidRPr="00F45167">
              <w:rPr>
                <w:sz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AD9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099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ED2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E3BD1"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B48A" w14:textId="77777777" w:rsidR="007535F3" w:rsidRPr="00F45167" w:rsidRDefault="007535F3" w:rsidP="00B51EAE">
            <w:pPr>
              <w:pStyle w:val="TAL"/>
              <w:rPr>
                <w:sz w:val="16"/>
              </w:rPr>
            </w:pPr>
            <w:r w:rsidRPr="00F45167">
              <w:rPr>
                <w:sz w:val="16"/>
              </w:rPr>
              <w:t>agreed</w:t>
            </w:r>
          </w:p>
        </w:tc>
      </w:tr>
      <w:tr w:rsidR="007535F3" w:rsidRPr="00F45167" w14:paraId="2C46796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EEEF07" w14:textId="77777777" w:rsidR="007535F3" w:rsidRPr="00F45167" w:rsidRDefault="007535F3" w:rsidP="00B51EAE">
            <w:pPr>
              <w:pStyle w:val="TAL"/>
              <w:rPr>
                <w:sz w:val="16"/>
              </w:rPr>
            </w:pPr>
            <w:r w:rsidRPr="00F45167">
              <w:rPr>
                <w:sz w:val="16"/>
              </w:rPr>
              <w:t>C3-231660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49111"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3BD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EBA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DD6C" w14:textId="77777777" w:rsidR="007535F3" w:rsidRPr="00F45167" w:rsidRDefault="007535F3" w:rsidP="00B51EAE">
            <w:pPr>
              <w:pStyle w:val="TAL"/>
              <w:rPr>
                <w:sz w:val="16"/>
              </w:rPr>
            </w:pPr>
            <w:r w:rsidRPr="00F45167">
              <w:rPr>
                <w:sz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792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F12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CFA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8193"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D5EB" w14:textId="77777777" w:rsidR="007535F3" w:rsidRPr="00F45167" w:rsidRDefault="007535F3" w:rsidP="00B51EAE">
            <w:pPr>
              <w:pStyle w:val="TAL"/>
              <w:rPr>
                <w:sz w:val="16"/>
              </w:rPr>
            </w:pPr>
            <w:r w:rsidRPr="00F45167">
              <w:rPr>
                <w:sz w:val="16"/>
              </w:rPr>
              <w:t>agreed</w:t>
            </w:r>
          </w:p>
        </w:tc>
      </w:tr>
      <w:tr w:rsidR="007535F3" w:rsidRPr="00F45167" w14:paraId="20D5CE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AC46F3" w14:textId="77777777" w:rsidR="007535F3" w:rsidRPr="00F45167" w:rsidRDefault="007535F3" w:rsidP="00B51EAE">
            <w:pPr>
              <w:pStyle w:val="TAL"/>
              <w:rPr>
                <w:sz w:val="16"/>
              </w:rPr>
            </w:pPr>
            <w:r w:rsidRPr="00F45167">
              <w:rPr>
                <w:sz w:val="16"/>
              </w:rPr>
              <w:t>C3-231661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ACA6" w14:textId="77777777" w:rsidR="007535F3" w:rsidRPr="00F45167" w:rsidRDefault="007535F3" w:rsidP="00B51EAE">
            <w:pPr>
              <w:pStyle w:val="TAL"/>
              <w:rPr>
                <w:sz w:val="16"/>
              </w:rPr>
            </w:pPr>
            <w:r w:rsidRPr="00F45167">
              <w:rPr>
                <w:sz w:val="16"/>
              </w:rPr>
              <w:t>Indicating target AF in UP path change events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240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5A6A"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4763" w14:textId="77777777" w:rsidR="007535F3" w:rsidRPr="00F45167" w:rsidRDefault="007535F3" w:rsidP="00B51EAE">
            <w:pPr>
              <w:pStyle w:val="TAL"/>
              <w:rPr>
                <w:sz w:val="16"/>
              </w:rPr>
            </w:pPr>
            <w:r w:rsidRPr="00F45167">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614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CE9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01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BC7B"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920D" w14:textId="77777777" w:rsidR="007535F3" w:rsidRPr="00F45167" w:rsidRDefault="007535F3" w:rsidP="00B51EAE">
            <w:pPr>
              <w:pStyle w:val="TAL"/>
              <w:rPr>
                <w:sz w:val="16"/>
              </w:rPr>
            </w:pPr>
            <w:r w:rsidRPr="00F45167">
              <w:rPr>
                <w:sz w:val="16"/>
              </w:rPr>
              <w:t>agreed</w:t>
            </w:r>
          </w:p>
        </w:tc>
      </w:tr>
      <w:tr w:rsidR="007535F3" w:rsidRPr="00F45167" w14:paraId="5C485A8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6471B1" w14:textId="77777777" w:rsidR="007535F3" w:rsidRPr="00F45167" w:rsidRDefault="007535F3" w:rsidP="00B51EAE">
            <w:pPr>
              <w:pStyle w:val="TAL"/>
              <w:rPr>
                <w:sz w:val="16"/>
              </w:rPr>
            </w:pPr>
            <w:r w:rsidRPr="00F45167">
              <w:rPr>
                <w:sz w:val="16"/>
              </w:rPr>
              <w:t>C3-231662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7B87" w14:textId="77777777" w:rsidR="007535F3" w:rsidRPr="00F45167" w:rsidRDefault="007535F3" w:rsidP="00B51EAE">
            <w:pPr>
              <w:pStyle w:val="TAL"/>
              <w:rPr>
                <w:sz w:val="16"/>
              </w:rPr>
            </w:pPr>
            <w:r w:rsidRPr="00F45167">
              <w:rPr>
                <w:sz w:val="16"/>
              </w:rPr>
              <w:t>Adding target AF ID to the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B6E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3D25"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A43C" w14:textId="77777777" w:rsidR="007535F3" w:rsidRPr="00F45167" w:rsidRDefault="007535F3" w:rsidP="00B51EAE">
            <w:pPr>
              <w:pStyle w:val="TAL"/>
              <w:rPr>
                <w:sz w:val="16"/>
              </w:rPr>
            </w:pPr>
            <w:r w:rsidRPr="00F45167">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6BE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9D5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0E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EE99" w14:textId="77777777" w:rsidR="007535F3" w:rsidRPr="00F45167" w:rsidRDefault="007535F3" w:rsidP="00B51EAE">
            <w:pPr>
              <w:pStyle w:val="TAL"/>
              <w:rPr>
                <w:sz w:val="16"/>
              </w:rPr>
            </w:pPr>
            <w:r w:rsidRPr="00F45167">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0213F" w14:textId="77777777" w:rsidR="007535F3" w:rsidRPr="00F45167" w:rsidRDefault="007535F3" w:rsidP="00B51EAE">
            <w:pPr>
              <w:pStyle w:val="TAL"/>
              <w:rPr>
                <w:sz w:val="16"/>
              </w:rPr>
            </w:pPr>
            <w:r w:rsidRPr="00F45167">
              <w:rPr>
                <w:sz w:val="16"/>
              </w:rPr>
              <w:t>agreed</w:t>
            </w:r>
          </w:p>
        </w:tc>
      </w:tr>
      <w:tr w:rsidR="007535F3" w:rsidRPr="00F45167" w14:paraId="257B5BB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C5FBC8" w14:textId="77777777" w:rsidR="007535F3" w:rsidRPr="00F45167" w:rsidRDefault="007535F3" w:rsidP="00B51EAE">
            <w:pPr>
              <w:pStyle w:val="TAL"/>
              <w:rPr>
                <w:sz w:val="16"/>
              </w:rPr>
            </w:pPr>
            <w:r w:rsidRPr="00F45167">
              <w:rPr>
                <w:sz w:val="16"/>
              </w:rPr>
              <w:t>C3-231663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0278"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09521"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DD3E"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6D96" w14:textId="77777777" w:rsidR="007535F3" w:rsidRPr="00F45167" w:rsidRDefault="007535F3" w:rsidP="00B51EAE">
            <w:pPr>
              <w:pStyle w:val="TAL"/>
              <w:rPr>
                <w:sz w:val="16"/>
              </w:rPr>
            </w:pPr>
            <w:r w:rsidRPr="00F45167">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9FA1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519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F70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9731"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FDD" w14:textId="77777777" w:rsidR="007535F3" w:rsidRPr="00F45167" w:rsidRDefault="007535F3" w:rsidP="00B51EAE">
            <w:pPr>
              <w:pStyle w:val="TAL"/>
              <w:rPr>
                <w:sz w:val="16"/>
              </w:rPr>
            </w:pPr>
            <w:r w:rsidRPr="00F45167">
              <w:rPr>
                <w:sz w:val="16"/>
              </w:rPr>
              <w:t>agreed</w:t>
            </w:r>
          </w:p>
        </w:tc>
      </w:tr>
      <w:tr w:rsidR="007535F3" w:rsidRPr="00F45167" w14:paraId="54A8771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87956F1" w14:textId="77777777" w:rsidR="007535F3" w:rsidRPr="00F45167" w:rsidRDefault="007535F3" w:rsidP="00B51EAE">
            <w:pPr>
              <w:pStyle w:val="TAL"/>
              <w:rPr>
                <w:sz w:val="16"/>
              </w:rPr>
            </w:pPr>
            <w:r w:rsidRPr="00F45167">
              <w:rPr>
                <w:sz w:val="16"/>
              </w:rPr>
              <w:t>C3-231664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91386" w14:textId="77777777" w:rsidR="007535F3" w:rsidRPr="00F45167" w:rsidRDefault="007535F3" w:rsidP="00B51EAE">
            <w:pPr>
              <w:pStyle w:val="TAL"/>
              <w:rPr>
                <w:sz w:val="16"/>
              </w:rPr>
            </w:pPr>
            <w:r w:rsidRPr="00F45167">
              <w:rPr>
                <w:sz w:val="16"/>
              </w:rPr>
              <w:t>Adding UE address to the target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C975"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55D0"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CAE7" w14:textId="77777777" w:rsidR="007535F3" w:rsidRPr="00F45167" w:rsidRDefault="007535F3" w:rsidP="00B51EAE">
            <w:pPr>
              <w:pStyle w:val="TAL"/>
              <w:rPr>
                <w:sz w:val="16"/>
              </w:rPr>
            </w:pPr>
            <w:r w:rsidRPr="00F45167">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DE8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BC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05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62A3"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EAB8" w14:textId="77777777" w:rsidR="007535F3" w:rsidRPr="00F45167" w:rsidRDefault="007535F3" w:rsidP="00B51EAE">
            <w:pPr>
              <w:pStyle w:val="TAL"/>
              <w:rPr>
                <w:sz w:val="16"/>
              </w:rPr>
            </w:pPr>
            <w:r w:rsidRPr="00F45167">
              <w:rPr>
                <w:sz w:val="16"/>
              </w:rPr>
              <w:t>agreed</w:t>
            </w:r>
          </w:p>
        </w:tc>
      </w:tr>
      <w:tr w:rsidR="007535F3" w:rsidRPr="00F45167" w14:paraId="493776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ECF2C3" w14:textId="77777777" w:rsidR="007535F3" w:rsidRPr="00F45167" w:rsidRDefault="007535F3" w:rsidP="00B51EAE">
            <w:pPr>
              <w:pStyle w:val="TAL"/>
              <w:rPr>
                <w:sz w:val="16"/>
              </w:rPr>
            </w:pPr>
            <w:r w:rsidRPr="00F45167">
              <w:rPr>
                <w:sz w:val="16"/>
              </w:rPr>
              <w:t>C3-231665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FB07" w14:textId="77777777" w:rsidR="007535F3" w:rsidRPr="00F45167" w:rsidRDefault="007535F3" w:rsidP="00B51EAE">
            <w:pPr>
              <w:pStyle w:val="TAL"/>
              <w:rPr>
                <w:sz w:val="16"/>
              </w:rPr>
            </w:pPr>
            <w:r w:rsidRPr="00F45167">
              <w:rPr>
                <w:sz w:val="16"/>
              </w:rPr>
              <w:t>Event muting enhancements for PCF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33B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D4DE5" w14:textId="77777777" w:rsidR="007535F3" w:rsidRPr="00F45167" w:rsidRDefault="007535F3" w:rsidP="00B51EAE">
            <w:pPr>
              <w:pStyle w:val="TAL"/>
              <w:rPr>
                <w:sz w:val="16"/>
              </w:rPr>
            </w:pPr>
            <w:r w:rsidRPr="00F45167">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369D" w14:textId="77777777" w:rsidR="007535F3" w:rsidRPr="00F45167" w:rsidRDefault="007535F3" w:rsidP="00B51EAE">
            <w:pPr>
              <w:pStyle w:val="TAL"/>
              <w:rPr>
                <w:sz w:val="16"/>
              </w:rPr>
            </w:pPr>
            <w:r w:rsidRPr="00F45167">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F8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33E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4BF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FE4F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ED894" w14:textId="77777777" w:rsidR="007535F3" w:rsidRPr="00F45167" w:rsidRDefault="007535F3" w:rsidP="00B51EAE">
            <w:pPr>
              <w:pStyle w:val="TAL"/>
              <w:rPr>
                <w:sz w:val="16"/>
              </w:rPr>
            </w:pPr>
            <w:r w:rsidRPr="00F45167">
              <w:rPr>
                <w:sz w:val="16"/>
              </w:rPr>
              <w:t>agreed</w:t>
            </w:r>
          </w:p>
        </w:tc>
      </w:tr>
      <w:tr w:rsidR="007535F3" w:rsidRPr="00F45167" w14:paraId="53D2781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C2BF04" w14:textId="77777777" w:rsidR="007535F3" w:rsidRPr="00F45167" w:rsidRDefault="007535F3" w:rsidP="00B51EAE">
            <w:pPr>
              <w:pStyle w:val="TAL"/>
              <w:rPr>
                <w:sz w:val="16"/>
              </w:rPr>
            </w:pPr>
            <w:r w:rsidRPr="00F45167">
              <w:rPr>
                <w:sz w:val="16"/>
              </w:rPr>
              <w:t>C3-231666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E222" w14:textId="77777777" w:rsidR="007535F3" w:rsidRPr="00F45167" w:rsidRDefault="007535F3" w:rsidP="00B51EAE">
            <w:pPr>
              <w:pStyle w:val="TAL"/>
              <w:rPr>
                <w:sz w:val="16"/>
              </w:rPr>
            </w:pPr>
            <w:r w:rsidRPr="00F45167">
              <w:rPr>
                <w:sz w:val="16"/>
              </w:rPr>
              <w:t>Event muting enhancements for AF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F88E"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5675B"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ECFE" w14:textId="77777777" w:rsidR="007535F3" w:rsidRPr="00F45167" w:rsidRDefault="007535F3" w:rsidP="00B51EAE">
            <w:pPr>
              <w:pStyle w:val="TAL"/>
              <w:rPr>
                <w:sz w:val="16"/>
              </w:rPr>
            </w:pPr>
            <w:r w:rsidRPr="00F45167">
              <w:rPr>
                <w:sz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AB6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8F0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C0E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6090"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52A5" w14:textId="77777777" w:rsidR="007535F3" w:rsidRPr="00F45167" w:rsidRDefault="007535F3" w:rsidP="00B51EAE">
            <w:pPr>
              <w:pStyle w:val="TAL"/>
              <w:rPr>
                <w:sz w:val="16"/>
              </w:rPr>
            </w:pPr>
            <w:r w:rsidRPr="00F45167">
              <w:rPr>
                <w:sz w:val="16"/>
              </w:rPr>
              <w:t>agreed</w:t>
            </w:r>
          </w:p>
        </w:tc>
      </w:tr>
      <w:tr w:rsidR="007535F3" w:rsidRPr="00F45167" w14:paraId="1B3F898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558616" w14:textId="77777777" w:rsidR="007535F3" w:rsidRPr="00F45167" w:rsidRDefault="007535F3" w:rsidP="00B51EAE">
            <w:pPr>
              <w:pStyle w:val="TAL"/>
              <w:rPr>
                <w:sz w:val="16"/>
              </w:rPr>
            </w:pPr>
            <w:r w:rsidRPr="00F45167">
              <w:rPr>
                <w:sz w:val="16"/>
              </w:rPr>
              <w:t>C3-231667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C646" w14:textId="77777777" w:rsidR="007535F3" w:rsidRPr="00F45167" w:rsidRDefault="007535F3" w:rsidP="00B51EAE">
            <w:pPr>
              <w:pStyle w:val="TAL"/>
              <w:rPr>
                <w:sz w:val="16"/>
              </w:rPr>
            </w:pPr>
            <w:r w:rsidRPr="00F45167">
              <w:rPr>
                <w:sz w:val="16"/>
              </w:rPr>
              <w:t>Event muting enhancements for 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1B7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41E7"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120F" w14:textId="77777777" w:rsidR="007535F3" w:rsidRPr="00F45167" w:rsidRDefault="007535F3" w:rsidP="00B51EAE">
            <w:pPr>
              <w:pStyle w:val="TAL"/>
              <w:rPr>
                <w:sz w:val="16"/>
              </w:rPr>
            </w:pPr>
            <w:r w:rsidRPr="00F45167">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AC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A2F2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EC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05C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F3C0D" w14:textId="77777777" w:rsidR="007535F3" w:rsidRPr="00F45167" w:rsidRDefault="007535F3" w:rsidP="00B51EAE">
            <w:pPr>
              <w:pStyle w:val="TAL"/>
              <w:rPr>
                <w:sz w:val="16"/>
              </w:rPr>
            </w:pPr>
            <w:r w:rsidRPr="00F45167">
              <w:rPr>
                <w:sz w:val="16"/>
              </w:rPr>
              <w:t>agreed</w:t>
            </w:r>
          </w:p>
        </w:tc>
      </w:tr>
      <w:tr w:rsidR="007535F3" w:rsidRPr="00F45167" w14:paraId="2EC7F7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F8AD7FA" w14:textId="77777777" w:rsidR="007535F3" w:rsidRPr="00F45167" w:rsidRDefault="007535F3" w:rsidP="00B51EAE">
            <w:pPr>
              <w:pStyle w:val="TAL"/>
              <w:rPr>
                <w:sz w:val="16"/>
              </w:rPr>
            </w:pPr>
            <w:r w:rsidRPr="00F45167">
              <w:rPr>
                <w:sz w:val="16"/>
              </w:rPr>
              <w:t>C3-231668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81EA" w14:textId="77777777" w:rsidR="007535F3" w:rsidRPr="00F45167" w:rsidRDefault="007535F3" w:rsidP="00B51EAE">
            <w:pPr>
              <w:pStyle w:val="TAL"/>
              <w:rPr>
                <w:sz w:val="16"/>
              </w:rPr>
            </w:pPr>
            <w:r w:rsidRPr="00F45167">
              <w:rPr>
                <w:sz w:val="16"/>
              </w:rPr>
              <w:t>Event muting enhancements for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0BDA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B318"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6A46" w14:textId="77777777" w:rsidR="007535F3" w:rsidRPr="00F45167" w:rsidRDefault="007535F3" w:rsidP="00B51EAE">
            <w:pPr>
              <w:pStyle w:val="TAL"/>
              <w:rPr>
                <w:sz w:val="16"/>
              </w:rPr>
            </w:pPr>
            <w:r w:rsidRPr="00F45167">
              <w:rPr>
                <w:sz w:val="16"/>
              </w:rPr>
              <w:t>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CF0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2F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6A0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762C"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317A" w14:textId="77777777" w:rsidR="007535F3" w:rsidRPr="00F45167" w:rsidRDefault="007535F3" w:rsidP="00B51EAE">
            <w:pPr>
              <w:pStyle w:val="TAL"/>
              <w:rPr>
                <w:sz w:val="16"/>
              </w:rPr>
            </w:pPr>
            <w:r w:rsidRPr="00F45167">
              <w:rPr>
                <w:sz w:val="16"/>
              </w:rPr>
              <w:t>agreed</w:t>
            </w:r>
          </w:p>
        </w:tc>
      </w:tr>
      <w:tr w:rsidR="007535F3" w:rsidRPr="00F45167" w14:paraId="13BBA5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8767AD3" w14:textId="77777777" w:rsidR="007535F3" w:rsidRPr="00F45167" w:rsidRDefault="007535F3" w:rsidP="00B51EAE">
            <w:pPr>
              <w:pStyle w:val="TAL"/>
              <w:rPr>
                <w:sz w:val="16"/>
              </w:rPr>
            </w:pPr>
            <w:r w:rsidRPr="00F45167">
              <w:rPr>
                <w:sz w:val="16"/>
              </w:rPr>
              <w:t>C3-231669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C09B" w14:textId="77777777" w:rsidR="007535F3" w:rsidRPr="00F45167" w:rsidRDefault="007535F3" w:rsidP="00B51EAE">
            <w:pPr>
              <w:pStyle w:val="TAL"/>
              <w:rPr>
                <w:sz w:val="16"/>
              </w:rPr>
            </w:pPr>
            <w:r w:rsidRPr="00F45167">
              <w:rPr>
                <w:sz w:val="16"/>
              </w:rPr>
              <w:t>Event muting enhancements for ML Model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A683"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F63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455F" w14:textId="77777777" w:rsidR="007535F3" w:rsidRPr="00F45167" w:rsidRDefault="007535F3" w:rsidP="00B51EAE">
            <w:pPr>
              <w:pStyle w:val="TAL"/>
              <w:rPr>
                <w:sz w:val="16"/>
              </w:rPr>
            </w:pPr>
            <w:r w:rsidRPr="00F45167">
              <w:rPr>
                <w:sz w:val="16"/>
              </w:rPr>
              <w:t>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24B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5DD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E6A7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63923"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A9D26" w14:textId="77777777" w:rsidR="007535F3" w:rsidRPr="00F45167" w:rsidRDefault="007535F3" w:rsidP="00B51EAE">
            <w:pPr>
              <w:pStyle w:val="TAL"/>
              <w:rPr>
                <w:sz w:val="16"/>
              </w:rPr>
            </w:pPr>
            <w:r w:rsidRPr="00F45167">
              <w:rPr>
                <w:sz w:val="16"/>
              </w:rPr>
              <w:t>agreed</w:t>
            </w:r>
          </w:p>
        </w:tc>
      </w:tr>
      <w:tr w:rsidR="007535F3" w:rsidRPr="00F45167" w14:paraId="24F26DD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0D49D77" w14:textId="77777777" w:rsidR="007535F3" w:rsidRPr="00F45167" w:rsidRDefault="007535F3" w:rsidP="00B51EAE">
            <w:pPr>
              <w:pStyle w:val="TAL"/>
              <w:rPr>
                <w:sz w:val="16"/>
              </w:rPr>
            </w:pPr>
            <w:r w:rsidRPr="00F45167">
              <w:rPr>
                <w:sz w:val="16"/>
              </w:rPr>
              <w:t>C3-231670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989A" w14:textId="77777777" w:rsidR="007535F3" w:rsidRPr="00F45167" w:rsidRDefault="007535F3" w:rsidP="00B51EAE">
            <w:pPr>
              <w:pStyle w:val="TAL"/>
              <w:rPr>
                <w:sz w:val="16"/>
              </w:rPr>
            </w:pPr>
            <w:r w:rsidRPr="00F45167">
              <w:rPr>
                <w:sz w:val="16"/>
              </w:rPr>
              <w:t>Event muting enhancements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128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A2ED"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4ECB"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7C6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D0F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612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12D"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B4A8" w14:textId="77777777" w:rsidR="007535F3" w:rsidRPr="00F45167" w:rsidRDefault="007535F3" w:rsidP="00B51EAE">
            <w:pPr>
              <w:pStyle w:val="TAL"/>
              <w:rPr>
                <w:sz w:val="16"/>
              </w:rPr>
            </w:pPr>
            <w:r w:rsidRPr="00F45167">
              <w:rPr>
                <w:sz w:val="16"/>
              </w:rPr>
              <w:t>agreed</w:t>
            </w:r>
          </w:p>
        </w:tc>
      </w:tr>
      <w:tr w:rsidR="007535F3" w:rsidRPr="00F45167" w14:paraId="15B26A6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6DB984" w14:textId="77777777" w:rsidR="007535F3" w:rsidRPr="00F45167" w:rsidRDefault="007535F3" w:rsidP="00B51EAE">
            <w:pPr>
              <w:pStyle w:val="TAL"/>
              <w:rPr>
                <w:sz w:val="16"/>
              </w:rPr>
            </w:pPr>
            <w:r w:rsidRPr="00F45167">
              <w:rPr>
                <w:sz w:val="16"/>
              </w:rPr>
              <w:t>C3-231671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498" w14:textId="77777777" w:rsidR="007535F3" w:rsidRPr="00F45167" w:rsidRDefault="007535F3" w:rsidP="00B51EAE">
            <w:pPr>
              <w:pStyle w:val="TAL"/>
              <w:rPr>
                <w:sz w:val="16"/>
              </w:rPr>
            </w:pPr>
            <w:r w:rsidRPr="00F45167">
              <w:rPr>
                <w:sz w:val="16"/>
              </w:rPr>
              <w:t>Event muting enhancements for SMF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121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EEE85" w14:textId="77777777" w:rsidR="007535F3" w:rsidRPr="00F45167" w:rsidRDefault="007535F3" w:rsidP="00B51EAE">
            <w:pPr>
              <w:pStyle w:val="TAL"/>
              <w:rPr>
                <w:sz w:val="16"/>
              </w:rPr>
            </w:pPr>
            <w:r w:rsidRPr="00F45167">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1DB7" w14:textId="77777777" w:rsidR="007535F3" w:rsidRPr="00F45167" w:rsidRDefault="007535F3" w:rsidP="00B51EAE">
            <w:pPr>
              <w:pStyle w:val="TAL"/>
              <w:rPr>
                <w:sz w:val="16"/>
              </w:rPr>
            </w:pPr>
            <w:r w:rsidRPr="00F45167">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BC9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F6D9"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931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8BEF"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D1A9A" w14:textId="77777777" w:rsidR="007535F3" w:rsidRPr="00F45167" w:rsidRDefault="007535F3" w:rsidP="00B51EAE">
            <w:pPr>
              <w:pStyle w:val="TAL"/>
              <w:rPr>
                <w:sz w:val="16"/>
              </w:rPr>
            </w:pPr>
            <w:r w:rsidRPr="00F45167">
              <w:rPr>
                <w:sz w:val="16"/>
              </w:rPr>
              <w:t>agreed</w:t>
            </w:r>
          </w:p>
        </w:tc>
      </w:tr>
      <w:tr w:rsidR="007535F3" w:rsidRPr="00F45167" w14:paraId="095EB1E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8A9A166" w14:textId="77777777" w:rsidR="007535F3" w:rsidRPr="00F45167" w:rsidRDefault="007535F3" w:rsidP="00B51EAE">
            <w:pPr>
              <w:pStyle w:val="TAL"/>
              <w:rPr>
                <w:sz w:val="16"/>
              </w:rPr>
            </w:pPr>
            <w:r w:rsidRPr="00F45167">
              <w:rPr>
                <w:sz w:val="16"/>
              </w:rPr>
              <w:t>C3-231672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C30A" w14:textId="77777777" w:rsidR="007535F3" w:rsidRPr="00F45167" w:rsidRDefault="007535F3" w:rsidP="00B51EAE">
            <w:pPr>
              <w:pStyle w:val="TAL"/>
              <w:rPr>
                <w:sz w:val="16"/>
              </w:rPr>
            </w:pPr>
            <w:r w:rsidRPr="00F45167">
              <w:rPr>
                <w:sz w:val="16"/>
              </w:rPr>
              <w:t>Event muting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0936"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276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322C" w14:textId="77777777" w:rsidR="007535F3" w:rsidRPr="00F45167" w:rsidRDefault="007535F3" w:rsidP="00B51EAE">
            <w:pPr>
              <w:pStyle w:val="TAL"/>
              <w:rPr>
                <w:sz w:val="16"/>
              </w:rPr>
            </w:pPr>
            <w:r w:rsidRPr="00F45167">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8BB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C6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8A4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70C66" w14:textId="77777777" w:rsidR="007535F3" w:rsidRPr="00F45167" w:rsidRDefault="007535F3" w:rsidP="00B51EAE">
            <w:pPr>
              <w:pStyle w:val="TAL"/>
              <w:rPr>
                <w:sz w:val="16"/>
              </w:rPr>
            </w:pPr>
            <w:r w:rsidRPr="00F45167">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79A5" w14:textId="77777777" w:rsidR="007535F3" w:rsidRPr="00F45167" w:rsidRDefault="007535F3" w:rsidP="00B51EAE">
            <w:pPr>
              <w:pStyle w:val="TAL"/>
              <w:rPr>
                <w:sz w:val="16"/>
              </w:rPr>
            </w:pPr>
            <w:r w:rsidRPr="00F45167">
              <w:rPr>
                <w:sz w:val="16"/>
              </w:rPr>
              <w:t>agreed</w:t>
            </w:r>
          </w:p>
        </w:tc>
      </w:tr>
      <w:tr w:rsidR="007535F3" w:rsidRPr="00F45167" w14:paraId="39A817B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0DC4B55" w14:textId="77777777" w:rsidR="007535F3" w:rsidRPr="00F45167" w:rsidRDefault="007535F3" w:rsidP="00B51EAE">
            <w:pPr>
              <w:pStyle w:val="TAL"/>
              <w:rPr>
                <w:sz w:val="16"/>
              </w:rPr>
            </w:pPr>
            <w:r w:rsidRPr="00F45167">
              <w:rPr>
                <w:sz w:val="16"/>
              </w:rPr>
              <w:t>C3-231673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AFE0"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26D4"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4FA2" w14:textId="77777777" w:rsidR="007535F3" w:rsidRPr="00F45167" w:rsidRDefault="007535F3" w:rsidP="00B51EAE">
            <w:pPr>
              <w:pStyle w:val="TAL"/>
              <w:rPr>
                <w:sz w:val="16"/>
              </w:rPr>
            </w:pPr>
            <w:r w:rsidRPr="00F45167">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1AA" w14:textId="77777777" w:rsidR="007535F3" w:rsidRPr="00F45167" w:rsidRDefault="007535F3" w:rsidP="00B51EAE">
            <w:pPr>
              <w:pStyle w:val="TAL"/>
              <w:rPr>
                <w:sz w:val="16"/>
              </w:rPr>
            </w:pPr>
            <w:r w:rsidRPr="00F45167">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27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44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107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0C20"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2D99" w14:textId="77777777" w:rsidR="007535F3" w:rsidRPr="00F45167" w:rsidRDefault="007535F3" w:rsidP="00B51EAE">
            <w:pPr>
              <w:pStyle w:val="TAL"/>
              <w:rPr>
                <w:sz w:val="16"/>
              </w:rPr>
            </w:pPr>
            <w:r w:rsidRPr="00F45167">
              <w:rPr>
                <w:sz w:val="16"/>
              </w:rPr>
              <w:t>agreed</w:t>
            </w:r>
          </w:p>
        </w:tc>
      </w:tr>
      <w:tr w:rsidR="007535F3" w:rsidRPr="00F45167" w14:paraId="698DFC6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0A32FEA" w14:textId="77777777" w:rsidR="007535F3" w:rsidRPr="00F45167" w:rsidRDefault="007535F3" w:rsidP="00B51EAE">
            <w:pPr>
              <w:pStyle w:val="TAL"/>
              <w:rPr>
                <w:sz w:val="16"/>
              </w:rPr>
            </w:pPr>
            <w:r w:rsidRPr="00F45167">
              <w:rPr>
                <w:sz w:val="16"/>
              </w:rPr>
              <w:t>C3-231674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C25B" w14:textId="77777777" w:rsidR="007535F3" w:rsidRPr="00F45167" w:rsidRDefault="007535F3" w:rsidP="00B51EAE">
            <w:pPr>
              <w:pStyle w:val="TAL"/>
              <w:rPr>
                <w:sz w:val="16"/>
              </w:rPr>
            </w:pPr>
            <w:r w:rsidRPr="00F45167">
              <w:rPr>
                <w:sz w:val="16"/>
              </w:rPr>
              <w:t>Implementing required AF event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9E63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AF92" w14:textId="77777777" w:rsidR="007535F3" w:rsidRPr="00F45167" w:rsidRDefault="007535F3" w:rsidP="00B51EAE">
            <w:pPr>
              <w:pStyle w:val="TAL"/>
              <w:rPr>
                <w:sz w:val="16"/>
              </w:rPr>
            </w:pPr>
            <w:r w:rsidRPr="00F45167">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33FD" w14:textId="77777777" w:rsidR="007535F3" w:rsidRPr="00F45167" w:rsidRDefault="007535F3" w:rsidP="00B51EAE">
            <w:pPr>
              <w:pStyle w:val="TAL"/>
              <w:rPr>
                <w:sz w:val="16"/>
              </w:rPr>
            </w:pPr>
            <w:r w:rsidRPr="00F45167">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5F0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766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15F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984D"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B9273" w14:textId="77777777" w:rsidR="007535F3" w:rsidRPr="00F45167" w:rsidRDefault="007535F3" w:rsidP="00B51EAE">
            <w:pPr>
              <w:pStyle w:val="TAL"/>
              <w:rPr>
                <w:sz w:val="16"/>
              </w:rPr>
            </w:pPr>
            <w:r w:rsidRPr="00F45167">
              <w:rPr>
                <w:sz w:val="16"/>
              </w:rPr>
              <w:t>agreed</w:t>
            </w:r>
          </w:p>
        </w:tc>
      </w:tr>
      <w:tr w:rsidR="007535F3" w:rsidRPr="00F45167" w14:paraId="5C7774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18BEDB" w14:textId="77777777" w:rsidR="007535F3" w:rsidRPr="00F45167" w:rsidRDefault="007535F3" w:rsidP="00B51EAE">
            <w:pPr>
              <w:pStyle w:val="TAL"/>
              <w:rPr>
                <w:sz w:val="16"/>
              </w:rPr>
            </w:pPr>
            <w:r w:rsidRPr="00F45167">
              <w:rPr>
                <w:sz w:val="16"/>
              </w:rPr>
              <w:lastRenderedPageBreak/>
              <w:t>C3-231675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9D51" w14:textId="77777777" w:rsidR="007535F3" w:rsidRPr="00F45167" w:rsidRDefault="007535F3" w:rsidP="00B51EAE">
            <w:pPr>
              <w:pStyle w:val="TAL"/>
              <w:rPr>
                <w:sz w:val="16"/>
              </w:rPr>
            </w:pPr>
            <w:r w:rsidRPr="00F45167">
              <w:rPr>
                <w:sz w:val="16"/>
              </w:rPr>
              <w:t>Implementing immediate reports for DCCF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0A62"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4943" w14:textId="77777777" w:rsidR="007535F3" w:rsidRPr="00F45167" w:rsidRDefault="007535F3" w:rsidP="00B51EAE">
            <w:pPr>
              <w:pStyle w:val="TAL"/>
              <w:rPr>
                <w:sz w:val="16"/>
              </w:rPr>
            </w:pPr>
            <w:r w:rsidRPr="00F45167">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6C41"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B61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0D8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11D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A2D63"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D3C1" w14:textId="77777777" w:rsidR="007535F3" w:rsidRPr="00F45167" w:rsidRDefault="007535F3" w:rsidP="00B51EAE">
            <w:pPr>
              <w:pStyle w:val="TAL"/>
              <w:rPr>
                <w:sz w:val="16"/>
              </w:rPr>
            </w:pPr>
            <w:r w:rsidRPr="00F45167">
              <w:rPr>
                <w:sz w:val="16"/>
              </w:rPr>
              <w:t>agreed</w:t>
            </w:r>
          </w:p>
        </w:tc>
      </w:tr>
      <w:tr w:rsidR="007535F3" w:rsidRPr="00F45167" w14:paraId="3631ABF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ACB206" w14:textId="77777777" w:rsidR="007535F3" w:rsidRPr="00F45167" w:rsidRDefault="007535F3" w:rsidP="00B51EAE">
            <w:pPr>
              <w:pStyle w:val="TAL"/>
              <w:rPr>
                <w:sz w:val="16"/>
              </w:rPr>
            </w:pPr>
            <w:r w:rsidRPr="00F45167">
              <w:rPr>
                <w:sz w:val="16"/>
              </w:rPr>
              <w:t>C3-231676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8811" w14:textId="77777777" w:rsidR="007535F3" w:rsidRPr="00F45167" w:rsidRDefault="007535F3" w:rsidP="00B51EAE">
            <w:pPr>
              <w:pStyle w:val="TAL"/>
              <w:rPr>
                <w:sz w:val="16"/>
              </w:rPr>
            </w:pPr>
            <w:r w:rsidRPr="00F45167">
              <w:rPr>
                <w:sz w:val="16"/>
              </w:rPr>
              <w:t>Implementing immediate reports for NWDAF Data Management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BFA0"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59F5"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D703" w14:textId="77777777" w:rsidR="007535F3" w:rsidRPr="00F45167" w:rsidRDefault="007535F3" w:rsidP="00B51EAE">
            <w:pPr>
              <w:pStyle w:val="TAL"/>
              <w:rPr>
                <w:sz w:val="16"/>
              </w:rPr>
            </w:pPr>
            <w:r w:rsidRPr="00F45167">
              <w:rPr>
                <w:sz w:val="16"/>
              </w:rPr>
              <w:t>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A3AB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C951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70B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F28DA" w14:textId="77777777" w:rsidR="007535F3" w:rsidRPr="00F45167" w:rsidRDefault="007535F3" w:rsidP="00B51EAE">
            <w:pPr>
              <w:pStyle w:val="TAL"/>
              <w:rPr>
                <w:sz w:val="16"/>
              </w:rPr>
            </w:pPr>
            <w:proofErr w:type="spellStart"/>
            <w:r w:rsidRPr="00F45167">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0864" w14:textId="77777777" w:rsidR="007535F3" w:rsidRPr="00F45167" w:rsidRDefault="007535F3" w:rsidP="00B51EAE">
            <w:pPr>
              <w:pStyle w:val="TAL"/>
              <w:rPr>
                <w:sz w:val="16"/>
              </w:rPr>
            </w:pPr>
            <w:r w:rsidRPr="00F45167">
              <w:rPr>
                <w:sz w:val="16"/>
              </w:rPr>
              <w:t>agreed</w:t>
            </w:r>
          </w:p>
        </w:tc>
      </w:tr>
      <w:tr w:rsidR="007535F3" w:rsidRPr="00F45167" w14:paraId="67E1236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9EC8B9" w14:textId="77777777" w:rsidR="007535F3" w:rsidRPr="00F45167" w:rsidRDefault="007535F3" w:rsidP="00B51EAE">
            <w:pPr>
              <w:pStyle w:val="TAL"/>
              <w:rPr>
                <w:sz w:val="16"/>
              </w:rPr>
            </w:pPr>
            <w:r w:rsidRPr="00F45167">
              <w:rPr>
                <w:sz w:val="16"/>
              </w:rPr>
              <w:t>C3-231677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1835" w14:textId="77777777" w:rsidR="007535F3" w:rsidRPr="00F45167" w:rsidRDefault="007535F3" w:rsidP="00B51EAE">
            <w:pPr>
              <w:pStyle w:val="TAL"/>
              <w:rPr>
                <w:sz w:val="16"/>
              </w:rPr>
            </w:pPr>
            <w:r w:rsidRPr="00F45167">
              <w:rPr>
                <w:sz w:val="16"/>
              </w:rPr>
              <w:t xml:space="preserve">Corrections on applicability of </w:t>
            </w:r>
            <w:proofErr w:type="spellStart"/>
            <w:r w:rsidRPr="00F45167">
              <w:rPr>
                <w:sz w:val="16"/>
              </w:rPr>
              <w:t>ToS</w:t>
            </w:r>
            <w:proofErr w:type="spellEnd"/>
            <w:r w:rsidRPr="00F45167">
              <w:rPr>
                <w:sz w:val="16"/>
              </w:rPr>
              <w:t xml:space="preserve"> Traffic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92A"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76E22"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148D" w14:textId="77777777" w:rsidR="007535F3" w:rsidRPr="00F45167" w:rsidRDefault="007535F3" w:rsidP="00B51EAE">
            <w:pPr>
              <w:pStyle w:val="TAL"/>
              <w:rPr>
                <w:sz w:val="16"/>
              </w:rPr>
            </w:pPr>
            <w:r w:rsidRPr="00F45167">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24F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C77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2EE7D"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F05B"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8765A" w14:textId="77777777" w:rsidR="007535F3" w:rsidRPr="00F45167" w:rsidRDefault="007535F3" w:rsidP="00B51EAE">
            <w:pPr>
              <w:pStyle w:val="TAL"/>
              <w:rPr>
                <w:sz w:val="16"/>
              </w:rPr>
            </w:pPr>
            <w:r w:rsidRPr="00F45167">
              <w:rPr>
                <w:sz w:val="16"/>
              </w:rPr>
              <w:t>agreed</w:t>
            </w:r>
          </w:p>
        </w:tc>
      </w:tr>
      <w:tr w:rsidR="007535F3" w:rsidRPr="00F45167" w14:paraId="0E40DC4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316FB0F" w14:textId="77777777" w:rsidR="007535F3" w:rsidRPr="00F45167" w:rsidRDefault="007535F3" w:rsidP="00B51EAE">
            <w:pPr>
              <w:pStyle w:val="TAL"/>
              <w:rPr>
                <w:sz w:val="16"/>
              </w:rPr>
            </w:pPr>
            <w:r w:rsidRPr="00F45167">
              <w:rPr>
                <w:sz w:val="16"/>
              </w:rPr>
              <w:t>C3-231678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A387A" w14:textId="77777777" w:rsidR="007535F3" w:rsidRPr="00F45167" w:rsidRDefault="007535F3" w:rsidP="00B51EAE">
            <w:pPr>
              <w:pStyle w:val="TAL"/>
              <w:rPr>
                <w:sz w:val="16"/>
              </w:rPr>
            </w:pPr>
            <w:r w:rsidRPr="00F45167">
              <w:rPr>
                <w:sz w:val="16"/>
              </w:rPr>
              <w:t>Adding missing feature to the list of 5G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8BD8"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AA0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5A43" w14:textId="77777777" w:rsidR="007535F3" w:rsidRPr="00F45167" w:rsidRDefault="007535F3" w:rsidP="00B51EAE">
            <w:pPr>
              <w:pStyle w:val="TAL"/>
              <w:rPr>
                <w:sz w:val="16"/>
              </w:rPr>
            </w:pPr>
            <w:r w:rsidRPr="00F45167">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9641"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144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D6E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6ADA"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035D" w14:textId="77777777" w:rsidR="007535F3" w:rsidRPr="00F45167" w:rsidRDefault="007535F3" w:rsidP="00B51EAE">
            <w:pPr>
              <w:pStyle w:val="TAL"/>
              <w:rPr>
                <w:sz w:val="16"/>
              </w:rPr>
            </w:pPr>
            <w:r w:rsidRPr="00F45167">
              <w:rPr>
                <w:sz w:val="16"/>
              </w:rPr>
              <w:t>agreed</w:t>
            </w:r>
          </w:p>
        </w:tc>
      </w:tr>
      <w:tr w:rsidR="007535F3" w:rsidRPr="00F45167" w14:paraId="24D0A7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4F734C" w14:textId="77777777" w:rsidR="007535F3" w:rsidRPr="00F45167" w:rsidRDefault="007535F3" w:rsidP="00B51EAE">
            <w:pPr>
              <w:pStyle w:val="TAL"/>
              <w:rPr>
                <w:sz w:val="16"/>
              </w:rPr>
            </w:pPr>
            <w:r w:rsidRPr="00F45167">
              <w:rPr>
                <w:sz w:val="16"/>
              </w:rPr>
              <w:t>C3-231679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0CD8" w14:textId="77777777" w:rsidR="007535F3" w:rsidRPr="00F45167" w:rsidRDefault="007535F3" w:rsidP="00B51EAE">
            <w:pPr>
              <w:pStyle w:val="TAL"/>
              <w:rPr>
                <w:sz w:val="16"/>
              </w:rPr>
            </w:pPr>
            <w:r w:rsidRPr="00F45167">
              <w:rPr>
                <w:sz w:val="16"/>
              </w:rPr>
              <w:t>Missing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72F7"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45EC"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6408F" w14:textId="77777777" w:rsidR="007535F3" w:rsidRPr="00F45167" w:rsidRDefault="007535F3" w:rsidP="00B51EAE">
            <w:pPr>
              <w:pStyle w:val="TAL"/>
              <w:rPr>
                <w:sz w:val="16"/>
              </w:rPr>
            </w:pPr>
            <w:r w:rsidRPr="00F45167">
              <w:rPr>
                <w:sz w:val="16"/>
              </w:rPr>
              <w:t>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6EEA"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CCF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F8C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EAF4D"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01FA" w14:textId="77777777" w:rsidR="007535F3" w:rsidRPr="00F45167" w:rsidRDefault="007535F3" w:rsidP="00B51EAE">
            <w:pPr>
              <w:pStyle w:val="TAL"/>
              <w:rPr>
                <w:sz w:val="16"/>
              </w:rPr>
            </w:pPr>
            <w:r w:rsidRPr="00F45167">
              <w:rPr>
                <w:sz w:val="16"/>
              </w:rPr>
              <w:t>postponed</w:t>
            </w:r>
          </w:p>
        </w:tc>
      </w:tr>
      <w:tr w:rsidR="007535F3" w:rsidRPr="00F45167" w14:paraId="191AC04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3C887E4" w14:textId="77777777" w:rsidR="007535F3" w:rsidRPr="00F45167" w:rsidRDefault="007535F3" w:rsidP="00B51EAE">
            <w:pPr>
              <w:pStyle w:val="TAL"/>
              <w:rPr>
                <w:sz w:val="16"/>
              </w:rPr>
            </w:pPr>
            <w:r w:rsidRPr="00F45167">
              <w:rPr>
                <w:sz w:val="16"/>
              </w:rPr>
              <w:t>C3-231680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BDF" w14:textId="77777777" w:rsidR="007535F3" w:rsidRPr="00F45167" w:rsidRDefault="007535F3" w:rsidP="00B51EAE">
            <w:pPr>
              <w:pStyle w:val="TAL"/>
              <w:rPr>
                <w:sz w:val="16"/>
              </w:rPr>
            </w:pPr>
            <w:r w:rsidRPr="00F45167">
              <w:rPr>
                <w:sz w:val="16"/>
              </w:rPr>
              <w:t>Considering subscribed V2X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891"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4049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04356" w14:textId="77777777" w:rsidR="007535F3" w:rsidRPr="00F45167" w:rsidRDefault="007535F3" w:rsidP="00B51EAE">
            <w:pPr>
              <w:pStyle w:val="TAL"/>
              <w:rPr>
                <w:sz w:val="16"/>
              </w:rPr>
            </w:pPr>
            <w:r w:rsidRPr="00F45167">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FC1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64AF"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755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C734" w14:textId="77777777" w:rsidR="007535F3" w:rsidRPr="00F45167" w:rsidRDefault="007535F3" w:rsidP="00B51EAE">
            <w:pPr>
              <w:pStyle w:val="TAL"/>
              <w:rPr>
                <w:sz w:val="16"/>
              </w:rPr>
            </w:pPr>
            <w:r w:rsidRPr="00F45167">
              <w:rPr>
                <w:sz w:val="16"/>
              </w:rPr>
              <w:t>TEI18, eV2XARC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D0A3" w14:textId="77777777" w:rsidR="007535F3" w:rsidRPr="00F45167" w:rsidRDefault="007535F3" w:rsidP="00B51EAE">
            <w:pPr>
              <w:pStyle w:val="TAL"/>
              <w:rPr>
                <w:sz w:val="16"/>
              </w:rPr>
            </w:pPr>
            <w:r w:rsidRPr="00F45167">
              <w:rPr>
                <w:sz w:val="16"/>
              </w:rPr>
              <w:t>postponed</w:t>
            </w:r>
          </w:p>
        </w:tc>
      </w:tr>
      <w:tr w:rsidR="007535F3" w:rsidRPr="00F45167" w14:paraId="458082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24F2D13" w14:textId="77777777" w:rsidR="007535F3" w:rsidRPr="00F45167" w:rsidRDefault="007535F3" w:rsidP="00B51EAE">
            <w:pPr>
              <w:pStyle w:val="TAL"/>
              <w:rPr>
                <w:sz w:val="16"/>
              </w:rPr>
            </w:pPr>
            <w:r w:rsidRPr="00F45167">
              <w:rPr>
                <w:sz w:val="16"/>
              </w:rPr>
              <w:t>C3-231681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FE1B" w14:textId="77777777" w:rsidR="007535F3" w:rsidRPr="00F45167" w:rsidRDefault="007535F3" w:rsidP="00B51EAE">
            <w:pPr>
              <w:pStyle w:val="TAL"/>
              <w:rPr>
                <w:sz w:val="16"/>
              </w:rPr>
            </w:pPr>
            <w:r w:rsidRPr="00F45167">
              <w:rPr>
                <w:sz w:val="16"/>
              </w:rPr>
              <w:t>Adding PER to QoS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1213B"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C2F4"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E169" w14:textId="77777777" w:rsidR="007535F3" w:rsidRPr="00F45167" w:rsidRDefault="007535F3" w:rsidP="00B51EAE">
            <w:pPr>
              <w:pStyle w:val="TAL"/>
              <w:rPr>
                <w:sz w:val="16"/>
              </w:rPr>
            </w:pPr>
            <w:r w:rsidRPr="00F45167">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39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CAEE"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CF1B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D5FC"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17B6" w14:textId="77777777" w:rsidR="007535F3" w:rsidRPr="00F45167" w:rsidRDefault="007535F3" w:rsidP="00B51EAE">
            <w:pPr>
              <w:pStyle w:val="TAL"/>
              <w:rPr>
                <w:sz w:val="16"/>
              </w:rPr>
            </w:pPr>
            <w:r w:rsidRPr="00F45167">
              <w:rPr>
                <w:sz w:val="16"/>
              </w:rPr>
              <w:t>agreed</w:t>
            </w:r>
          </w:p>
        </w:tc>
      </w:tr>
      <w:tr w:rsidR="007535F3" w:rsidRPr="00F45167" w14:paraId="5C48F5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E080E84" w14:textId="77777777" w:rsidR="007535F3" w:rsidRPr="00F45167" w:rsidRDefault="007535F3" w:rsidP="00B51EAE">
            <w:pPr>
              <w:pStyle w:val="TAL"/>
              <w:rPr>
                <w:sz w:val="16"/>
              </w:rPr>
            </w:pPr>
            <w:r w:rsidRPr="00F45167">
              <w:rPr>
                <w:sz w:val="16"/>
              </w:rPr>
              <w:t>C3-231682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D9F6" w14:textId="77777777" w:rsidR="007535F3" w:rsidRPr="00F45167" w:rsidRDefault="007535F3" w:rsidP="00B51EAE">
            <w:pPr>
              <w:pStyle w:val="TAL"/>
              <w:rPr>
                <w:sz w:val="16"/>
              </w:rPr>
            </w:pPr>
            <w:r w:rsidRPr="00F45167">
              <w:rPr>
                <w:sz w:val="16"/>
              </w:rPr>
              <w:t>Adding UPF to the possible data sources for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7D86"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3846"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B0EA" w14:textId="77777777" w:rsidR="007535F3" w:rsidRPr="00F45167" w:rsidRDefault="007535F3" w:rsidP="00B51EAE">
            <w:pPr>
              <w:pStyle w:val="TAL"/>
              <w:rPr>
                <w:sz w:val="16"/>
              </w:rPr>
            </w:pPr>
            <w:r w:rsidRPr="00F45167">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F8E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E34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7469"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AB27" w14:textId="77777777" w:rsidR="007535F3" w:rsidRPr="00F45167" w:rsidRDefault="007535F3" w:rsidP="00B51EAE">
            <w:pPr>
              <w:pStyle w:val="TAL"/>
              <w:rPr>
                <w:sz w:val="16"/>
              </w:rPr>
            </w:pPr>
            <w:r w:rsidRPr="00F45167">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AF54" w14:textId="77777777" w:rsidR="007535F3" w:rsidRPr="00F45167" w:rsidRDefault="007535F3" w:rsidP="00B51EAE">
            <w:pPr>
              <w:pStyle w:val="TAL"/>
              <w:rPr>
                <w:sz w:val="16"/>
              </w:rPr>
            </w:pPr>
            <w:r w:rsidRPr="00F45167">
              <w:rPr>
                <w:sz w:val="16"/>
              </w:rPr>
              <w:t>agreed</w:t>
            </w:r>
          </w:p>
        </w:tc>
      </w:tr>
      <w:tr w:rsidR="007535F3" w:rsidRPr="00F45167" w14:paraId="0245DB4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003397" w14:textId="77777777" w:rsidR="007535F3" w:rsidRPr="00F45167" w:rsidRDefault="007535F3" w:rsidP="00B51EAE">
            <w:pPr>
              <w:pStyle w:val="TAL"/>
              <w:rPr>
                <w:sz w:val="16"/>
              </w:rPr>
            </w:pPr>
            <w:r w:rsidRPr="00F45167">
              <w:rPr>
                <w:sz w:val="16"/>
              </w:rPr>
              <w:t>C3-231683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0D76" w14:textId="77777777" w:rsidR="007535F3" w:rsidRPr="00F45167" w:rsidRDefault="007535F3" w:rsidP="00B51EAE">
            <w:pPr>
              <w:pStyle w:val="TAL"/>
              <w:rPr>
                <w:sz w:val="16"/>
              </w:rPr>
            </w:pPr>
            <w:r w:rsidRPr="00F45167">
              <w:rPr>
                <w:sz w:val="16"/>
              </w:rPr>
              <w:t xml:space="preserve">OAuth2 scopes in </w:t>
            </w:r>
            <w:proofErr w:type="spellStart"/>
            <w:r w:rsidRPr="00F45167">
              <w:rPr>
                <w:sz w:val="16"/>
              </w:rPr>
              <w:t>Nadrf_DataManagement</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270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3C77" w14:textId="77777777" w:rsidR="007535F3" w:rsidRPr="00F45167" w:rsidRDefault="007535F3" w:rsidP="00B51EAE">
            <w:pPr>
              <w:pStyle w:val="TAL"/>
              <w:rPr>
                <w:sz w:val="16"/>
              </w:rPr>
            </w:pPr>
            <w:r w:rsidRPr="00F45167">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B8F69" w14:textId="77777777" w:rsidR="007535F3" w:rsidRPr="00F45167" w:rsidRDefault="007535F3" w:rsidP="00B51EAE">
            <w:pPr>
              <w:pStyle w:val="TAL"/>
              <w:rPr>
                <w:sz w:val="16"/>
              </w:rPr>
            </w:pPr>
            <w:r w:rsidRPr="00F45167">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A03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15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60D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E761"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54D2" w14:textId="77777777" w:rsidR="007535F3" w:rsidRPr="00F45167" w:rsidRDefault="007535F3" w:rsidP="00B51EAE">
            <w:pPr>
              <w:pStyle w:val="TAL"/>
              <w:rPr>
                <w:sz w:val="16"/>
              </w:rPr>
            </w:pPr>
            <w:r w:rsidRPr="00F45167">
              <w:rPr>
                <w:sz w:val="16"/>
              </w:rPr>
              <w:t>agreed</w:t>
            </w:r>
          </w:p>
        </w:tc>
      </w:tr>
      <w:tr w:rsidR="007535F3" w:rsidRPr="00F45167" w14:paraId="73C7BF5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CFAD8BC" w14:textId="77777777" w:rsidR="007535F3" w:rsidRPr="00F45167" w:rsidRDefault="007535F3" w:rsidP="00B51EAE">
            <w:pPr>
              <w:pStyle w:val="TAL"/>
              <w:rPr>
                <w:sz w:val="16"/>
              </w:rPr>
            </w:pPr>
            <w:r w:rsidRPr="00F45167">
              <w:rPr>
                <w:sz w:val="16"/>
              </w:rPr>
              <w:t>C3-231684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43E" w14:textId="77777777" w:rsidR="007535F3" w:rsidRPr="00F45167" w:rsidRDefault="007535F3" w:rsidP="00B51EAE">
            <w:pPr>
              <w:pStyle w:val="TAL"/>
              <w:rPr>
                <w:sz w:val="16"/>
              </w:rPr>
            </w:pPr>
            <w:proofErr w:type="spellStart"/>
            <w:r w:rsidRPr="00F45167">
              <w:rPr>
                <w:sz w:val="16"/>
              </w:rPr>
              <w:t>Miscellaneouse</w:t>
            </w:r>
            <w:proofErr w:type="spellEnd"/>
            <w:r w:rsidRPr="00F45167">
              <w:rPr>
                <w:sz w:val="16"/>
              </w:rPr>
              <w:t xml:space="preserve">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8E73D"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EB65"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7288" w14:textId="77777777" w:rsidR="007535F3" w:rsidRPr="00F45167" w:rsidRDefault="007535F3" w:rsidP="00B51EAE">
            <w:pPr>
              <w:pStyle w:val="TAL"/>
              <w:rPr>
                <w:sz w:val="16"/>
              </w:rPr>
            </w:pPr>
            <w:r w:rsidRPr="00F45167">
              <w:rPr>
                <w:sz w:val="16"/>
              </w:rPr>
              <w:t>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BA6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CF2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5361" w14:textId="77777777" w:rsidR="007535F3" w:rsidRPr="00F45167" w:rsidRDefault="007535F3" w:rsidP="00B51EAE">
            <w:pPr>
              <w:pStyle w:val="TAL"/>
              <w:rPr>
                <w:sz w:val="16"/>
              </w:rPr>
            </w:pPr>
            <w:r w:rsidRPr="00F45167">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70E7"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1E64" w14:textId="77777777" w:rsidR="007535F3" w:rsidRPr="00F45167" w:rsidRDefault="007535F3" w:rsidP="00B51EAE">
            <w:pPr>
              <w:pStyle w:val="TAL"/>
              <w:rPr>
                <w:sz w:val="16"/>
              </w:rPr>
            </w:pPr>
            <w:r w:rsidRPr="00F45167">
              <w:rPr>
                <w:sz w:val="16"/>
              </w:rPr>
              <w:t>agreed</w:t>
            </w:r>
          </w:p>
        </w:tc>
      </w:tr>
      <w:tr w:rsidR="007535F3" w:rsidRPr="00F45167" w14:paraId="50BA857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10349DC" w14:textId="77777777" w:rsidR="007535F3" w:rsidRPr="00F45167" w:rsidRDefault="007535F3" w:rsidP="00B51EAE">
            <w:pPr>
              <w:pStyle w:val="TAL"/>
              <w:rPr>
                <w:sz w:val="16"/>
              </w:rPr>
            </w:pPr>
            <w:r w:rsidRPr="00F45167">
              <w:rPr>
                <w:sz w:val="16"/>
              </w:rPr>
              <w:t>C3-231685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690C" w14:textId="77777777" w:rsidR="007535F3" w:rsidRPr="00F45167" w:rsidRDefault="007535F3" w:rsidP="00B51EAE">
            <w:pPr>
              <w:pStyle w:val="TAL"/>
              <w:rPr>
                <w:sz w:val="16"/>
              </w:rPr>
            </w:pPr>
            <w:r w:rsidRPr="00F45167">
              <w:rPr>
                <w:sz w:val="16"/>
              </w:rPr>
              <w:t>Vendor specific extensions – resolve 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A8F5" w14:textId="77777777" w:rsidR="007535F3" w:rsidRPr="00F45167" w:rsidRDefault="007535F3" w:rsidP="00B51EAE">
            <w:pPr>
              <w:pStyle w:val="TAL"/>
              <w:rPr>
                <w:sz w:val="16"/>
              </w:rPr>
            </w:pPr>
            <w:r w:rsidRPr="00F45167">
              <w:rPr>
                <w:sz w:val="16"/>
              </w:rPr>
              <w:t>Nokia, Nokia Shanghai Bell, Huawei,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D904D"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B6E2" w14:textId="77777777" w:rsidR="007535F3" w:rsidRPr="00F45167" w:rsidRDefault="007535F3" w:rsidP="00B51EAE">
            <w:pPr>
              <w:pStyle w:val="TAL"/>
              <w:rPr>
                <w:sz w:val="16"/>
              </w:rPr>
            </w:pPr>
            <w:r w:rsidRPr="00F45167">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DE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40C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F6EB"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9366"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9DD3" w14:textId="77777777" w:rsidR="007535F3" w:rsidRPr="00F45167" w:rsidRDefault="007535F3" w:rsidP="00B51EAE">
            <w:pPr>
              <w:pStyle w:val="TAL"/>
              <w:rPr>
                <w:sz w:val="16"/>
              </w:rPr>
            </w:pPr>
            <w:r w:rsidRPr="00F45167">
              <w:rPr>
                <w:sz w:val="16"/>
              </w:rPr>
              <w:t>agreed</w:t>
            </w:r>
          </w:p>
        </w:tc>
      </w:tr>
      <w:tr w:rsidR="007535F3" w:rsidRPr="00F45167" w14:paraId="516F1A8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9EE998" w14:textId="77777777" w:rsidR="007535F3" w:rsidRPr="00F45167" w:rsidRDefault="007535F3" w:rsidP="00B51EAE">
            <w:pPr>
              <w:pStyle w:val="TAL"/>
              <w:rPr>
                <w:sz w:val="16"/>
              </w:rPr>
            </w:pPr>
            <w:r w:rsidRPr="00F45167">
              <w:rPr>
                <w:sz w:val="16"/>
              </w:rPr>
              <w:t>C3-231686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2B02" w14:textId="77777777" w:rsidR="007535F3" w:rsidRPr="00F45167" w:rsidRDefault="007535F3" w:rsidP="00B51EAE">
            <w:pPr>
              <w:pStyle w:val="TAL"/>
              <w:rPr>
                <w:sz w:val="16"/>
              </w:rPr>
            </w:pPr>
            <w:r w:rsidRPr="00F45167">
              <w:rPr>
                <w:sz w:val="16"/>
              </w:rPr>
              <w:t xml:space="preserve">Introduction to PDU set QoS handling in </w:t>
            </w:r>
            <w:proofErr w:type="spellStart"/>
            <w:r w:rsidRPr="00F45167">
              <w:rPr>
                <w:sz w:val="16"/>
              </w:rPr>
              <w:t>Nnef_AFsessionWithQoS</w:t>
            </w:r>
            <w:proofErr w:type="spellEnd"/>
            <w:r w:rsidRPr="00F45167">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CDCE" w14:textId="77777777" w:rsidR="007535F3" w:rsidRPr="00F45167" w:rsidRDefault="007535F3" w:rsidP="00B51EAE">
            <w:pPr>
              <w:pStyle w:val="TAL"/>
              <w:rPr>
                <w:sz w:val="16"/>
              </w:rPr>
            </w:pPr>
            <w:r w:rsidRPr="00F45167">
              <w:rPr>
                <w:sz w:val="16"/>
              </w:rPr>
              <w:t>Nokia, Nokia Shanghai Bell, Huawei, China Mobile,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4F1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38B3" w14:textId="77777777" w:rsidR="007535F3" w:rsidRPr="00F45167" w:rsidRDefault="007535F3" w:rsidP="00B51EAE">
            <w:pPr>
              <w:pStyle w:val="TAL"/>
              <w:rPr>
                <w:sz w:val="16"/>
              </w:rPr>
            </w:pPr>
            <w:r w:rsidRPr="00F45167">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1D5B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7BA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17F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B46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6ED8" w14:textId="77777777" w:rsidR="007535F3" w:rsidRPr="00F45167" w:rsidRDefault="007535F3" w:rsidP="00B51EAE">
            <w:pPr>
              <w:pStyle w:val="TAL"/>
              <w:rPr>
                <w:sz w:val="16"/>
              </w:rPr>
            </w:pPr>
            <w:r w:rsidRPr="00F45167">
              <w:rPr>
                <w:sz w:val="16"/>
              </w:rPr>
              <w:t>agreed</w:t>
            </w:r>
          </w:p>
        </w:tc>
      </w:tr>
      <w:tr w:rsidR="007535F3" w:rsidRPr="00F45167" w14:paraId="7A8D55B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598084" w14:textId="77777777" w:rsidR="007535F3" w:rsidRPr="00F45167" w:rsidRDefault="007535F3" w:rsidP="00B51EAE">
            <w:pPr>
              <w:pStyle w:val="TAL"/>
              <w:rPr>
                <w:sz w:val="16"/>
              </w:rPr>
            </w:pPr>
            <w:r w:rsidRPr="00F45167">
              <w:rPr>
                <w:sz w:val="16"/>
              </w:rPr>
              <w:t>C3-231687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08C4"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Nnwdaf_EventsSubscription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259D"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CCCC7"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D8D7" w14:textId="77777777" w:rsidR="007535F3" w:rsidRPr="00F45167" w:rsidRDefault="007535F3" w:rsidP="00B51EAE">
            <w:pPr>
              <w:pStyle w:val="TAL"/>
              <w:rPr>
                <w:sz w:val="16"/>
              </w:rPr>
            </w:pPr>
            <w:r w:rsidRPr="00F45167">
              <w:rPr>
                <w:sz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953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07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917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0FBBE"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7CC4" w14:textId="77777777" w:rsidR="007535F3" w:rsidRPr="00F45167" w:rsidRDefault="007535F3" w:rsidP="00B51EAE">
            <w:pPr>
              <w:pStyle w:val="TAL"/>
              <w:rPr>
                <w:sz w:val="16"/>
              </w:rPr>
            </w:pPr>
            <w:r w:rsidRPr="00F45167">
              <w:rPr>
                <w:sz w:val="16"/>
              </w:rPr>
              <w:t>agreed</w:t>
            </w:r>
          </w:p>
        </w:tc>
      </w:tr>
      <w:tr w:rsidR="007535F3" w:rsidRPr="00F45167" w14:paraId="387EBB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1F8BD5" w14:textId="77777777" w:rsidR="007535F3" w:rsidRPr="00F45167" w:rsidRDefault="007535F3" w:rsidP="00B51EAE">
            <w:pPr>
              <w:pStyle w:val="TAL"/>
              <w:rPr>
                <w:sz w:val="16"/>
              </w:rPr>
            </w:pPr>
            <w:r w:rsidRPr="00F45167">
              <w:rPr>
                <w:sz w:val="16"/>
              </w:rPr>
              <w:t>C3-231688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1F35"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Nnwdaf_AnalyticsInfo</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E9E7"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1EDA"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8C87" w14:textId="77777777" w:rsidR="007535F3" w:rsidRPr="00F45167" w:rsidRDefault="007535F3" w:rsidP="00B51EAE">
            <w:pPr>
              <w:pStyle w:val="TAL"/>
              <w:rPr>
                <w:sz w:val="16"/>
              </w:rPr>
            </w:pPr>
            <w:r w:rsidRPr="00F45167">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F02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3211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8656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5E10"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5B63" w14:textId="77777777" w:rsidR="007535F3" w:rsidRPr="00F45167" w:rsidRDefault="007535F3" w:rsidP="00B51EAE">
            <w:pPr>
              <w:pStyle w:val="TAL"/>
              <w:rPr>
                <w:sz w:val="16"/>
              </w:rPr>
            </w:pPr>
            <w:r w:rsidRPr="00F45167">
              <w:rPr>
                <w:sz w:val="16"/>
              </w:rPr>
              <w:t>agreed</w:t>
            </w:r>
          </w:p>
        </w:tc>
      </w:tr>
      <w:tr w:rsidR="007535F3" w:rsidRPr="00F45167" w14:paraId="5DA7A54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DAFCF9" w14:textId="77777777" w:rsidR="007535F3" w:rsidRPr="00F45167" w:rsidRDefault="007535F3" w:rsidP="00B51EAE">
            <w:pPr>
              <w:pStyle w:val="TAL"/>
              <w:rPr>
                <w:sz w:val="16"/>
              </w:rPr>
            </w:pPr>
            <w:r w:rsidRPr="00F45167">
              <w:rPr>
                <w:sz w:val="16"/>
              </w:rPr>
              <w:t>C3-231689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7C416" w14:textId="77777777" w:rsidR="007535F3" w:rsidRPr="00F45167" w:rsidRDefault="007535F3" w:rsidP="00B51EAE">
            <w:pPr>
              <w:pStyle w:val="TAL"/>
              <w:rPr>
                <w:sz w:val="16"/>
              </w:rPr>
            </w:pPr>
            <w:r w:rsidRPr="00F45167">
              <w:rPr>
                <w:sz w:val="16"/>
              </w:rPr>
              <w:t xml:space="preserve">End-to-end data volume transfer time analytics for </w:t>
            </w:r>
            <w:proofErr w:type="spellStart"/>
            <w:r w:rsidRPr="00F45167">
              <w:rPr>
                <w:sz w:val="16"/>
              </w:rPr>
              <w:t>Nnwdaf_MLModelProvision</w:t>
            </w:r>
            <w:proofErr w:type="spellEnd"/>
            <w:r w:rsidRPr="00F45167">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A3B90" w14:textId="77777777" w:rsidR="007535F3" w:rsidRPr="00F45167" w:rsidRDefault="007535F3" w:rsidP="00B51EAE">
            <w:pPr>
              <w:pStyle w:val="TAL"/>
              <w:rPr>
                <w:sz w:val="16"/>
              </w:rPr>
            </w:pPr>
            <w:r w:rsidRPr="00F45167">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C64D" w14:textId="77777777" w:rsidR="007535F3" w:rsidRPr="00F45167" w:rsidRDefault="007535F3" w:rsidP="00B51EAE">
            <w:pPr>
              <w:pStyle w:val="TAL"/>
              <w:rPr>
                <w:sz w:val="16"/>
              </w:rPr>
            </w:pPr>
            <w:r w:rsidRPr="00F45167">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3A4A" w14:textId="77777777" w:rsidR="007535F3" w:rsidRPr="00F45167" w:rsidRDefault="007535F3" w:rsidP="00B51EAE">
            <w:pPr>
              <w:pStyle w:val="TAL"/>
              <w:rPr>
                <w:sz w:val="16"/>
              </w:rPr>
            </w:pPr>
            <w:r w:rsidRPr="00F45167">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D2D7"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778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F512"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7F85" w14:textId="77777777" w:rsidR="007535F3" w:rsidRPr="00F45167" w:rsidRDefault="007535F3" w:rsidP="00B51EAE">
            <w:pPr>
              <w:pStyle w:val="TAL"/>
              <w:rPr>
                <w:sz w:val="16"/>
              </w:rPr>
            </w:pPr>
            <w:proofErr w:type="spellStart"/>
            <w:r w:rsidRPr="00F45167">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CBD5" w14:textId="77777777" w:rsidR="007535F3" w:rsidRPr="00F45167" w:rsidRDefault="007535F3" w:rsidP="00B51EAE">
            <w:pPr>
              <w:pStyle w:val="TAL"/>
              <w:rPr>
                <w:sz w:val="16"/>
              </w:rPr>
            </w:pPr>
            <w:r w:rsidRPr="00F45167">
              <w:rPr>
                <w:sz w:val="16"/>
              </w:rPr>
              <w:t>agreed</w:t>
            </w:r>
          </w:p>
        </w:tc>
      </w:tr>
      <w:tr w:rsidR="007535F3" w:rsidRPr="00F45167" w14:paraId="37DCEC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37BD0FD" w14:textId="77777777" w:rsidR="007535F3" w:rsidRPr="00F45167" w:rsidRDefault="007535F3" w:rsidP="00B51EAE">
            <w:pPr>
              <w:pStyle w:val="TAL"/>
              <w:rPr>
                <w:sz w:val="16"/>
              </w:rPr>
            </w:pPr>
            <w:r w:rsidRPr="00F45167">
              <w:rPr>
                <w:sz w:val="16"/>
              </w:rPr>
              <w:t>C3-231690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1EA0" w14:textId="77777777" w:rsidR="007535F3" w:rsidRPr="00F45167" w:rsidRDefault="007535F3" w:rsidP="00B51EAE">
            <w:pPr>
              <w:pStyle w:val="TAL"/>
              <w:rPr>
                <w:sz w:val="16"/>
              </w:rPr>
            </w:pPr>
            <w:r w:rsidRPr="00F45167">
              <w:rPr>
                <w:sz w:val="16"/>
              </w:rPr>
              <w:t>Procedure for multicast MBS Session MBS Assistance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BA1D"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CCA25"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BE96" w14:textId="77777777" w:rsidR="007535F3" w:rsidRPr="00F45167" w:rsidRDefault="007535F3" w:rsidP="00B51EAE">
            <w:pPr>
              <w:pStyle w:val="TAL"/>
              <w:rPr>
                <w:sz w:val="16"/>
              </w:rPr>
            </w:pPr>
            <w:r w:rsidRPr="00F45167">
              <w:rPr>
                <w:sz w:val="16"/>
              </w:rPr>
              <w:t>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75D4"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311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087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61AC"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0183" w14:textId="77777777" w:rsidR="007535F3" w:rsidRPr="00F45167" w:rsidRDefault="007535F3" w:rsidP="00B51EAE">
            <w:pPr>
              <w:pStyle w:val="TAL"/>
              <w:rPr>
                <w:sz w:val="16"/>
              </w:rPr>
            </w:pPr>
            <w:r w:rsidRPr="00F45167">
              <w:rPr>
                <w:sz w:val="16"/>
              </w:rPr>
              <w:t>agreed</w:t>
            </w:r>
          </w:p>
        </w:tc>
      </w:tr>
      <w:tr w:rsidR="007535F3" w:rsidRPr="00F45167" w14:paraId="592E8C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6A22FA" w14:textId="77777777" w:rsidR="007535F3" w:rsidRPr="00F45167" w:rsidRDefault="007535F3" w:rsidP="00B51EAE">
            <w:pPr>
              <w:pStyle w:val="TAL"/>
              <w:rPr>
                <w:sz w:val="16"/>
              </w:rPr>
            </w:pPr>
            <w:r w:rsidRPr="00F45167">
              <w:rPr>
                <w:sz w:val="16"/>
              </w:rPr>
              <w:t>C3-231691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8BF0" w14:textId="77777777" w:rsidR="007535F3" w:rsidRPr="00F45167" w:rsidRDefault="007535F3" w:rsidP="00B51EAE">
            <w:pPr>
              <w:pStyle w:val="TAL"/>
              <w:rPr>
                <w:sz w:val="16"/>
              </w:rPr>
            </w:pPr>
            <w:r w:rsidRPr="00F45167">
              <w:rPr>
                <w:sz w:val="16"/>
              </w:rPr>
              <w:t>Introduce a new attribute to support location QoS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5C16" w14:textId="77777777" w:rsidR="007535F3" w:rsidRPr="00F45167" w:rsidRDefault="007535F3" w:rsidP="00B51EAE">
            <w:pPr>
              <w:pStyle w:val="TAL"/>
              <w:rPr>
                <w:sz w:val="16"/>
              </w:rPr>
            </w:pPr>
            <w:r w:rsidRPr="00F45167">
              <w:rPr>
                <w:sz w:val="16"/>
              </w:rPr>
              <w:t>CATT,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B965" w14:textId="77777777" w:rsidR="007535F3" w:rsidRPr="00F45167" w:rsidRDefault="007535F3" w:rsidP="00B51EAE">
            <w:pPr>
              <w:pStyle w:val="TAL"/>
              <w:rPr>
                <w:sz w:val="16"/>
              </w:rPr>
            </w:pPr>
            <w:r w:rsidRPr="00F45167">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25D8" w14:textId="77777777" w:rsidR="007535F3" w:rsidRPr="00F45167" w:rsidRDefault="007535F3" w:rsidP="00B51EAE">
            <w:pPr>
              <w:pStyle w:val="TAL"/>
              <w:rPr>
                <w:sz w:val="16"/>
              </w:rPr>
            </w:pPr>
            <w:r w:rsidRPr="00F45167">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9442" w14:textId="77777777" w:rsidR="007535F3" w:rsidRPr="00F45167" w:rsidRDefault="007535F3" w:rsidP="00B51EAE">
            <w:pPr>
              <w:pStyle w:val="TAR"/>
              <w:rPr>
                <w:sz w:val="16"/>
              </w:rPr>
            </w:pPr>
            <w:r w:rsidRPr="00F45167">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51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93A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503E" w14:textId="77777777" w:rsidR="007535F3" w:rsidRPr="00F45167" w:rsidRDefault="007535F3" w:rsidP="00B51EAE">
            <w:pPr>
              <w:pStyle w:val="TAL"/>
              <w:rPr>
                <w:sz w:val="16"/>
              </w:rPr>
            </w:pPr>
            <w:r w:rsidRPr="00F45167">
              <w:rPr>
                <w:sz w:val="16"/>
              </w:rPr>
              <w:t>5GFLS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42BF" w14:textId="77777777" w:rsidR="007535F3" w:rsidRPr="00F45167" w:rsidRDefault="007535F3" w:rsidP="00B51EAE">
            <w:pPr>
              <w:pStyle w:val="TAL"/>
              <w:rPr>
                <w:sz w:val="16"/>
              </w:rPr>
            </w:pPr>
            <w:r w:rsidRPr="00F45167">
              <w:rPr>
                <w:sz w:val="16"/>
              </w:rPr>
              <w:t>agreed</w:t>
            </w:r>
          </w:p>
        </w:tc>
      </w:tr>
      <w:tr w:rsidR="007535F3" w:rsidRPr="00F45167" w14:paraId="25B1C65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9D5BDE6" w14:textId="77777777" w:rsidR="007535F3" w:rsidRPr="00F45167" w:rsidRDefault="007535F3" w:rsidP="00B51EAE">
            <w:pPr>
              <w:pStyle w:val="TAL"/>
              <w:rPr>
                <w:sz w:val="16"/>
              </w:rPr>
            </w:pPr>
            <w:r w:rsidRPr="00F45167">
              <w:rPr>
                <w:sz w:val="16"/>
              </w:rPr>
              <w:t>C3-231692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1059" w14:textId="77777777" w:rsidR="007535F3" w:rsidRPr="00F45167" w:rsidRDefault="007535F3" w:rsidP="00B51EAE">
            <w:pPr>
              <w:pStyle w:val="TAL"/>
              <w:rPr>
                <w:sz w:val="16"/>
              </w:rPr>
            </w:pPr>
            <w:r w:rsidRPr="00F45167">
              <w:rPr>
                <w:sz w:val="16"/>
              </w:rPr>
              <w:t>Support of the configured NSSAI change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0078" w14:textId="77777777" w:rsidR="007535F3" w:rsidRPr="00F45167" w:rsidRDefault="007535F3" w:rsidP="00B51EAE">
            <w:pPr>
              <w:pStyle w:val="TAL"/>
              <w:rPr>
                <w:sz w:val="16"/>
              </w:rPr>
            </w:pPr>
            <w:r w:rsidRPr="00F45167">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E923"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D321" w14:textId="77777777" w:rsidR="007535F3" w:rsidRPr="00F45167" w:rsidRDefault="007535F3" w:rsidP="00B51EAE">
            <w:pPr>
              <w:pStyle w:val="TAL"/>
              <w:rPr>
                <w:sz w:val="16"/>
              </w:rPr>
            </w:pPr>
            <w:r w:rsidRPr="00F45167">
              <w:rPr>
                <w:sz w:val="16"/>
              </w:rPr>
              <w:t>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9D0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D580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6D984"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34FAD"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9EED" w14:textId="77777777" w:rsidR="007535F3" w:rsidRPr="00F45167" w:rsidRDefault="007535F3" w:rsidP="00B51EAE">
            <w:pPr>
              <w:pStyle w:val="TAL"/>
              <w:rPr>
                <w:sz w:val="16"/>
              </w:rPr>
            </w:pPr>
            <w:r w:rsidRPr="00F45167">
              <w:rPr>
                <w:sz w:val="16"/>
              </w:rPr>
              <w:t>agreed</w:t>
            </w:r>
          </w:p>
        </w:tc>
      </w:tr>
      <w:tr w:rsidR="007535F3" w:rsidRPr="00F45167" w14:paraId="06AAF69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0129BB9" w14:textId="77777777" w:rsidR="007535F3" w:rsidRPr="00F45167" w:rsidRDefault="007535F3" w:rsidP="00B51EAE">
            <w:pPr>
              <w:pStyle w:val="TAL"/>
              <w:rPr>
                <w:sz w:val="16"/>
              </w:rPr>
            </w:pPr>
            <w:r w:rsidRPr="00F45167">
              <w:rPr>
                <w:sz w:val="16"/>
              </w:rPr>
              <w:t>C3-231693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D0D0" w14:textId="77777777" w:rsidR="007535F3" w:rsidRPr="00F45167" w:rsidRDefault="007535F3" w:rsidP="00B51EAE">
            <w:pPr>
              <w:pStyle w:val="TAL"/>
              <w:rPr>
                <w:sz w:val="16"/>
              </w:rPr>
            </w:pPr>
            <w:r w:rsidRPr="00F45167">
              <w:rPr>
                <w:sz w:val="16"/>
              </w:rPr>
              <w:t>Adding description for controlling time synchronization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95C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C172"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F732" w14:textId="77777777" w:rsidR="007535F3" w:rsidRPr="00F45167" w:rsidRDefault="007535F3" w:rsidP="00B51EAE">
            <w:pPr>
              <w:pStyle w:val="TAL"/>
              <w:rPr>
                <w:sz w:val="16"/>
              </w:rPr>
            </w:pPr>
            <w:r w:rsidRPr="00F45167">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2FA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EDB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17C3"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79F7"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8AC" w14:textId="77777777" w:rsidR="007535F3" w:rsidRPr="00F45167" w:rsidRDefault="007535F3" w:rsidP="00B51EAE">
            <w:pPr>
              <w:pStyle w:val="TAL"/>
              <w:rPr>
                <w:sz w:val="16"/>
              </w:rPr>
            </w:pPr>
            <w:r w:rsidRPr="00F45167">
              <w:rPr>
                <w:sz w:val="16"/>
              </w:rPr>
              <w:t>agreed</w:t>
            </w:r>
          </w:p>
        </w:tc>
      </w:tr>
      <w:tr w:rsidR="007535F3" w:rsidRPr="00F45167" w14:paraId="7F0F3AA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7C1B140" w14:textId="77777777" w:rsidR="007535F3" w:rsidRPr="00F45167" w:rsidRDefault="007535F3" w:rsidP="00B51EAE">
            <w:pPr>
              <w:pStyle w:val="TAL"/>
              <w:rPr>
                <w:sz w:val="16"/>
              </w:rPr>
            </w:pPr>
            <w:r w:rsidRPr="00F45167">
              <w:rPr>
                <w:sz w:val="16"/>
              </w:rPr>
              <w:t>C3-231694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D445" w14:textId="77777777" w:rsidR="007535F3" w:rsidRPr="00F45167" w:rsidRDefault="007535F3" w:rsidP="00B51EAE">
            <w:pPr>
              <w:pStyle w:val="TAL"/>
              <w:rPr>
                <w:sz w:val="16"/>
              </w:rPr>
            </w:pPr>
            <w:r w:rsidRPr="00F45167">
              <w:rPr>
                <w:sz w:val="16"/>
              </w:rPr>
              <w:t>Support of network slice replacement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23BF" w14:textId="77777777" w:rsidR="007535F3" w:rsidRPr="00F45167" w:rsidRDefault="007535F3" w:rsidP="00B51EAE">
            <w:pPr>
              <w:pStyle w:val="TAL"/>
              <w:rPr>
                <w:sz w:val="16"/>
              </w:rPr>
            </w:pPr>
            <w:r w:rsidRPr="00F45167">
              <w:rPr>
                <w:sz w:val="16"/>
              </w:rPr>
              <w:t>Ericsson, 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3792"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A611" w14:textId="77777777" w:rsidR="007535F3" w:rsidRPr="00F45167" w:rsidRDefault="007535F3" w:rsidP="00B51EAE">
            <w:pPr>
              <w:pStyle w:val="TAL"/>
              <w:rPr>
                <w:sz w:val="16"/>
              </w:rPr>
            </w:pPr>
            <w:r w:rsidRPr="00F45167">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C5B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309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763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CF88" w14:textId="77777777" w:rsidR="007535F3" w:rsidRPr="00F45167" w:rsidRDefault="007535F3" w:rsidP="00B51EAE">
            <w:pPr>
              <w:pStyle w:val="TAL"/>
              <w:rPr>
                <w:sz w:val="16"/>
              </w:rPr>
            </w:pPr>
            <w:r w:rsidRPr="00F45167">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6D0C" w14:textId="77777777" w:rsidR="007535F3" w:rsidRPr="00F45167" w:rsidRDefault="007535F3" w:rsidP="00B51EAE">
            <w:pPr>
              <w:pStyle w:val="TAL"/>
              <w:rPr>
                <w:sz w:val="16"/>
              </w:rPr>
            </w:pPr>
            <w:r w:rsidRPr="00F45167">
              <w:rPr>
                <w:sz w:val="16"/>
              </w:rPr>
              <w:t>agreed</w:t>
            </w:r>
          </w:p>
        </w:tc>
      </w:tr>
      <w:tr w:rsidR="007535F3" w:rsidRPr="00F45167" w14:paraId="4C077AF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6490118" w14:textId="77777777" w:rsidR="007535F3" w:rsidRPr="00F45167" w:rsidRDefault="007535F3" w:rsidP="00B51EAE">
            <w:pPr>
              <w:pStyle w:val="TAL"/>
              <w:rPr>
                <w:sz w:val="16"/>
              </w:rPr>
            </w:pPr>
            <w:r w:rsidRPr="00F45167">
              <w:rPr>
                <w:sz w:val="16"/>
              </w:rPr>
              <w:t>C3-231695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97A9"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1319"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84B8"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4A34" w14:textId="77777777" w:rsidR="007535F3" w:rsidRPr="00F45167" w:rsidRDefault="007535F3" w:rsidP="00B51EAE">
            <w:pPr>
              <w:pStyle w:val="TAL"/>
              <w:rPr>
                <w:sz w:val="16"/>
              </w:rPr>
            </w:pPr>
            <w:r w:rsidRPr="00F45167">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920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921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DA31"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43E0"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09315" w14:textId="77777777" w:rsidR="007535F3" w:rsidRPr="00F45167" w:rsidRDefault="007535F3" w:rsidP="00B51EAE">
            <w:pPr>
              <w:pStyle w:val="TAL"/>
              <w:rPr>
                <w:sz w:val="16"/>
              </w:rPr>
            </w:pPr>
            <w:r w:rsidRPr="00F45167">
              <w:rPr>
                <w:sz w:val="16"/>
              </w:rPr>
              <w:t>agreed</w:t>
            </w:r>
          </w:p>
        </w:tc>
      </w:tr>
      <w:tr w:rsidR="007535F3" w:rsidRPr="00F45167" w14:paraId="31D53CD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60677E7" w14:textId="77777777" w:rsidR="007535F3" w:rsidRPr="00F45167" w:rsidRDefault="007535F3" w:rsidP="00B51EAE">
            <w:pPr>
              <w:pStyle w:val="TAL"/>
              <w:rPr>
                <w:sz w:val="16"/>
              </w:rPr>
            </w:pPr>
            <w:r w:rsidRPr="00F45167">
              <w:rPr>
                <w:sz w:val="16"/>
              </w:rPr>
              <w:t>C3-231696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CF01" w14:textId="77777777" w:rsidR="007535F3" w:rsidRPr="00F45167" w:rsidRDefault="007535F3" w:rsidP="00B51EAE">
            <w:pPr>
              <w:pStyle w:val="TAL"/>
              <w:rPr>
                <w:sz w:val="16"/>
              </w:rPr>
            </w:pPr>
            <w:r w:rsidRPr="00F45167">
              <w:rPr>
                <w:sz w:val="16"/>
              </w:rPr>
              <w:t>ACR scenario re-selection after successful ACR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3D65" w14:textId="77777777" w:rsidR="007535F3" w:rsidRPr="00F45167" w:rsidRDefault="007535F3" w:rsidP="00B51EAE">
            <w:pPr>
              <w:pStyle w:val="TAL"/>
              <w:rPr>
                <w:sz w:val="16"/>
              </w:rPr>
            </w:pPr>
            <w:r w:rsidRPr="00F45167">
              <w:rPr>
                <w:sz w:val="16"/>
              </w:rPr>
              <w:t>Samsung Electronics Co., Ltd,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C11FA"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65D5" w14:textId="77777777" w:rsidR="007535F3" w:rsidRPr="00F45167" w:rsidRDefault="007535F3" w:rsidP="00B51EAE">
            <w:pPr>
              <w:pStyle w:val="TAL"/>
              <w:rPr>
                <w:sz w:val="16"/>
              </w:rPr>
            </w:pPr>
            <w:r w:rsidRPr="00F45167">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773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725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178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3D34"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B41B" w14:textId="77777777" w:rsidR="007535F3" w:rsidRPr="00F45167" w:rsidRDefault="007535F3" w:rsidP="00B51EAE">
            <w:pPr>
              <w:pStyle w:val="TAL"/>
              <w:rPr>
                <w:sz w:val="16"/>
              </w:rPr>
            </w:pPr>
            <w:r w:rsidRPr="00F45167">
              <w:rPr>
                <w:sz w:val="16"/>
              </w:rPr>
              <w:t>agreed</w:t>
            </w:r>
          </w:p>
        </w:tc>
      </w:tr>
      <w:tr w:rsidR="007535F3" w:rsidRPr="00F45167" w14:paraId="5647DD6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C8BAD17" w14:textId="77777777" w:rsidR="007535F3" w:rsidRPr="00F45167" w:rsidRDefault="007535F3" w:rsidP="00B51EAE">
            <w:pPr>
              <w:pStyle w:val="TAL"/>
              <w:rPr>
                <w:sz w:val="16"/>
              </w:rPr>
            </w:pPr>
            <w:r w:rsidRPr="00F45167">
              <w:rPr>
                <w:sz w:val="16"/>
              </w:rPr>
              <w:t>C3-231697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32E7" w14:textId="77777777" w:rsidR="007535F3" w:rsidRPr="00F45167" w:rsidRDefault="007535F3" w:rsidP="00B51EAE">
            <w:pPr>
              <w:pStyle w:val="TAL"/>
              <w:rPr>
                <w:sz w:val="16"/>
              </w:rPr>
            </w:pPr>
            <w:r w:rsidRPr="00F45167">
              <w:rPr>
                <w:sz w:val="16"/>
              </w:rPr>
              <w:t>Clarification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C9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5D33"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3A8D" w14:textId="77777777" w:rsidR="007535F3" w:rsidRPr="00F45167" w:rsidRDefault="007535F3" w:rsidP="00B51EAE">
            <w:pPr>
              <w:pStyle w:val="TAL"/>
              <w:rPr>
                <w:sz w:val="16"/>
              </w:rPr>
            </w:pPr>
            <w:r w:rsidRPr="00F45167">
              <w:rPr>
                <w:sz w:val="16"/>
              </w:rPr>
              <w:t>1061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28F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40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5DA3"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AF23B"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AE3A" w14:textId="77777777" w:rsidR="007535F3" w:rsidRPr="00F45167" w:rsidRDefault="007535F3" w:rsidP="00B51EAE">
            <w:pPr>
              <w:pStyle w:val="TAL"/>
              <w:rPr>
                <w:sz w:val="16"/>
              </w:rPr>
            </w:pPr>
            <w:r w:rsidRPr="00F45167">
              <w:rPr>
                <w:sz w:val="16"/>
              </w:rPr>
              <w:t>agreed</w:t>
            </w:r>
          </w:p>
        </w:tc>
      </w:tr>
      <w:tr w:rsidR="007535F3" w:rsidRPr="00F45167" w14:paraId="47385D7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E04CB40" w14:textId="77777777" w:rsidR="007535F3" w:rsidRPr="00F45167" w:rsidRDefault="007535F3" w:rsidP="00B51EAE">
            <w:pPr>
              <w:pStyle w:val="TAL"/>
              <w:rPr>
                <w:sz w:val="16"/>
              </w:rPr>
            </w:pPr>
            <w:r w:rsidRPr="00F45167">
              <w:rPr>
                <w:sz w:val="16"/>
              </w:rPr>
              <w:t>C3-231698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1723" w14:textId="77777777" w:rsidR="007535F3" w:rsidRPr="00F45167" w:rsidRDefault="007535F3" w:rsidP="00B51EAE">
            <w:pPr>
              <w:pStyle w:val="TAL"/>
              <w:rPr>
                <w:sz w:val="16"/>
              </w:rPr>
            </w:pPr>
            <w:r w:rsidRPr="00F45167">
              <w:rPr>
                <w:sz w:val="16"/>
              </w:rPr>
              <w:t>ACR Selection event and update ACR start stop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7F18"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8C58"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D087" w14:textId="77777777" w:rsidR="007535F3" w:rsidRPr="00F45167" w:rsidRDefault="007535F3" w:rsidP="00B51EAE">
            <w:pPr>
              <w:pStyle w:val="TAL"/>
              <w:rPr>
                <w:sz w:val="16"/>
              </w:rPr>
            </w:pPr>
            <w:r w:rsidRPr="00F45167">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AC9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567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5770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8E7"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A8049" w14:textId="77777777" w:rsidR="007535F3" w:rsidRPr="00F45167" w:rsidRDefault="007535F3" w:rsidP="00B51EAE">
            <w:pPr>
              <w:pStyle w:val="TAL"/>
              <w:rPr>
                <w:sz w:val="16"/>
              </w:rPr>
            </w:pPr>
            <w:r w:rsidRPr="00F45167">
              <w:rPr>
                <w:sz w:val="16"/>
              </w:rPr>
              <w:t>agreed</w:t>
            </w:r>
          </w:p>
        </w:tc>
      </w:tr>
      <w:tr w:rsidR="007535F3" w:rsidRPr="00F45167" w14:paraId="1B3821D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667C1D" w14:textId="77777777" w:rsidR="007535F3" w:rsidRPr="00F45167" w:rsidRDefault="007535F3" w:rsidP="00B51EAE">
            <w:pPr>
              <w:pStyle w:val="TAL"/>
              <w:rPr>
                <w:sz w:val="16"/>
              </w:rPr>
            </w:pPr>
            <w:r w:rsidRPr="00F45167">
              <w:rPr>
                <w:sz w:val="16"/>
              </w:rPr>
              <w:t>C3-231699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553A" w14:textId="77777777" w:rsidR="007535F3" w:rsidRPr="00F45167" w:rsidRDefault="007535F3" w:rsidP="00B51EAE">
            <w:pPr>
              <w:pStyle w:val="TAL"/>
              <w:rPr>
                <w:sz w:val="16"/>
              </w:rPr>
            </w:pPr>
            <w:r w:rsidRPr="00F45167">
              <w:rPr>
                <w:sz w:val="16"/>
              </w:rPr>
              <w:t>Support for URSP awareness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731B" w14:textId="77777777" w:rsidR="007535F3" w:rsidRPr="00F45167" w:rsidRDefault="007535F3" w:rsidP="00B51EAE">
            <w:pPr>
              <w:pStyle w:val="TAL"/>
              <w:rPr>
                <w:sz w:val="16"/>
              </w:rPr>
            </w:pPr>
            <w:r w:rsidRPr="00F45167">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8EFA" w14:textId="77777777" w:rsidR="007535F3" w:rsidRPr="00F45167" w:rsidRDefault="007535F3" w:rsidP="00B51EAE">
            <w:pPr>
              <w:pStyle w:val="TAL"/>
              <w:rPr>
                <w:sz w:val="16"/>
              </w:rPr>
            </w:pPr>
            <w:r w:rsidRPr="00F45167">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E131" w14:textId="77777777" w:rsidR="007535F3" w:rsidRPr="00F45167" w:rsidRDefault="007535F3" w:rsidP="00B51EAE">
            <w:pPr>
              <w:pStyle w:val="TAL"/>
              <w:rPr>
                <w:sz w:val="16"/>
              </w:rPr>
            </w:pPr>
            <w:r w:rsidRPr="00F45167">
              <w:rPr>
                <w:sz w:val="16"/>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DC8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3A8C"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E61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33BC" w14:textId="77777777" w:rsidR="007535F3" w:rsidRPr="00F45167" w:rsidRDefault="007535F3" w:rsidP="00B51EAE">
            <w:pPr>
              <w:pStyle w:val="TAL"/>
              <w:rPr>
                <w:sz w:val="16"/>
              </w:rPr>
            </w:pPr>
            <w:proofErr w:type="spellStart"/>
            <w:r w:rsidRPr="00F45167">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874A" w14:textId="77777777" w:rsidR="007535F3" w:rsidRPr="00F45167" w:rsidRDefault="007535F3" w:rsidP="00B51EAE">
            <w:pPr>
              <w:pStyle w:val="TAL"/>
              <w:rPr>
                <w:sz w:val="16"/>
              </w:rPr>
            </w:pPr>
            <w:r w:rsidRPr="00F45167">
              <w:rPr>
                <w:sz w:val="16"/>
              </w:rPr>
              <w:t>agreed</w:t>
            </w:r>
          </w:p>
        </w:tc>
      </w:tr>
      <w:tr w:rsidR="007535F3" w:rsidRPr="00F45167" w14:paraId="77B14E9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377D80D" w14:textId="77777777" w:rsidR="007535F3" w:rsidRPr="00F45167" w:rsidRDefault="007535F3" w:rsidP="00B51EAE">
            <w:pPr>
              <w:pStyle w:val="TAL"/>
              <w:rPr>
                <w:sz w:val="16"/>
              </w:rPr>
            </w:pPr>
            <w:r w:rsidRPr="00F45167">
              <w:rPr>
                <w:sz w:val="16"/>
              </w:rPr>
              <w:t>C3-231700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507A" w14:textId="77777777" w:rsidR="007535F3" w:rsidRPr="00F45167" w:rsidRDefault="007535F3" w:rsidP="00B51EAE">
            <w:pPr>
              <w:pStyle w:val="TAL"/>
              <w:rPr>
                <w:sz w:val="16"/>
              </w:rPr>
            </w:pPr>
            <w:r w:rsidRPr="00F45167">
              <w:rPr>
                <w:sz w:val="16"/>
              </w:rPr>
              <w:t>IPTV service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256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768D"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E2A7" w14:textId="77777777" w:rsidR="007535F3" w:rsidRPr="00F45167" w:rsidRDefault="007535F3" w:rsidP="00B51EAE">
            <w:pPr>
              <w:pStyle w:val="TAL"/>
              <w:rPr>
                <w:sz w:val="16"/>
              </w:rPr>
            </w:pPr>
            <w:r w:rsidRPr="00F45167">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FBE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BC7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12DE"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A3FE"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1CD7" w14:textId="77777777" w:rsidR="007535F3" w:rsidRPr="00F45167" w:rsidRDefault="007535F3" w:rsidP="00B51EAE">
            <w:pPr>
              <w:pStyle w:val="TAL"/>
              <w:rPr>
                <w:sz w:val="16"/>
              </w:rPr>
            </w:pPr>
            <w:r w:rsidRPr="00F45167">
              <w:rPr>
                <w:sz w:val="16"/>
              </w:rPr>
              <w:t>agreed</w:t>
            </w:r>
          </w:p>
        </w:tc>
      </w:tr>
      <w:tr w:rsidR="007535F3" w:rsidRPr="00F45167" w14:paraId="663AA1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82061E0" w14:textId="77777777" w:rsidR="007535F3" w:rsidRPr="00F45167" w:rsidRDefault="007535F3" w:rsidP="00B51EAE">
            <w:pPr>
              <w:pStyle w:val="TAL"/>
              <w:rPr>
                <w:sz w:val="16"/>
              </w:rPr>
            </w:pPr>
            <w:r w:rsidRPr="00F45167">
              <w:rPr>
                <w:sz w:val="16"/>
              </w:rPr>
              <w:t>C3-231701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7AD9C" w14:textId="77777777" w:rsidR="007535F3" w:rsidRPr="00F45167" w:rsidRDefault="007535F3" w:rsidP="00B51EAE">
            <w:pPr>
              <w:pStyle w:val="TAL"/>
              <w:rPr>
                <w:sz w:val="16"/>
              </w:rPr>
            </w:pPr>
            <w:r w:rsidRPr="00F45167">
              <w:rPr>
                <w:sz w:val="16"/>
              </w:rPr>
              <w:t>PCF Function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C0E57"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032F"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0B46" w14:textId="77777777" w:rsidR="007535F3" w:rsidRPr="00F45167" w:rsidRDefault="007535F3" w:rsidP="00B51EAE">
            <w:pPr>
              <w:pStyle w:val="TAL"/>
              <w:rPr>
                <w:sz w:val="16"/>
              </w:rPr>
            </w:pPr>
            <w:r w:rsidRPr="00F45167">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572C"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E53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830BD"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9561" w14:textId="77777777" w:rsidR="007535F3" w:rsidRPr="00F45167" w:rsidRDefault="007535F3" w:rsidP="00B51EAE">
            <w:pPr>
              <w:pStyle w:val="TAL"/>
              <w:rPr>
                <w:sz w:val="16"/>
              </w:rPr>
            </w:pPr>
            <w:r w:rsidRPr="00F45167">
              <w:rPr>
                <w:sz w:val="16"/>
              </w:rPr>
              <w:t>SMPC18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9874" w14:textId="77777777" w:rsidR="007535F3" w:rsidRPr="00F45167" w:rsidRDefault="007535F3" w:rsidP="00B51EAE">
            <w:pPr>
              <w:pStyle w:val="TAL"/>
              <w:rPr>
                <w:sz w:val="16"/>
              </w:rPr>
            </w:pPr>
            <w:r w:rsidRPr="00F45167">
              <w:rPr>
                <w:sz w:val="16"/>
              </w:rPr>
              <w:t>agreed</w:t>
            </w:r>
          </w:p>
        </w:tc>
      </w:tr>
      <w:tr w:rsidR="007535F3" w:rsidRPr="00F45167" w14:paraId="3605E6C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5F66C8" w14:textId="77777777" w:rsidR="007535F3" w:rsidRPr="00F45167" w:rsidRDefault="007535F3" w:rsidP="00B51EAE">
            <w:pPr>
              <w:pStyle w:val="TAL"/>
              <w:rPr>
                <w:sz w:val="16"/>
              </w:rPr>
            </w:pPr>
            <w:r w:rsidRPr="00F45167">
              <w:rPr>
                <w:sz w:val="16"/>
              </w:rPr>
              <w:t>C3-231702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F0E7" w14:textId="77777777" w:rsidR="007535F3" w:rsidRPr="00F45167" w:rsidRDefault="007535F3" w:rsidP="00B51EAE">
            <w:pPr>
              <w:pStyle w:val="TAL"/>
              <w:rPr>
                <w:sz w:val="16"/>
              </w:rPr>
            </w:pPr>
            <w:r w:rsidRPr="00F45167">
              <w:rPr>
                <w:sz w:val="16"/>
              </w:rPr>
              <w:t>Update EES Profile with Instantiable EAS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BDA3" w14:textId="77777777" w:rsidR="007535F3" w:rsidRPr="00F45167" w:rsidRDefault="007535F3" w:rsidP="00B51EAE">
            <w:pPr>
              <w:pStyle w:val="TAL"/>
              <w:rPr>
                <w:sz w:val="16"/>
              </w:rPr>
            </w:pPr>
            <w:r w:rsidRPr="00F45167">
              <w:rPr>
                <w:sz w:val="16"/>
              </w:rPr>
              <w:t>Samsung,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E962"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4644" w14:textId="77777777" w:rsidR="007535F3" w:rsidRPr="00F45167" w:rsidRDefault="007535F3" w:rsidP="00B51EAE">
            <w:pPr>
              <w:pStyle w:val="TAL"/>
              <w:rPr>
                <w:sz w:val="16"/>
              </w:rPr>
            </w:pPr>
            <w:r w:rsidRPr="00F45167">
              <w:rPr>
                <w:sz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8DA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D9C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561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D154"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7D32" w14:textId="77777777" w:rsidR="007535F3" w:rsidRPr="00F45167" w:rsidRDefault="007535F3" w:rsidP="00B51EAE">
            <w:pPr>
              <w:pStyle w:val="TAL"/>
              <w:rPr>
                <w:sz w:val="16"/>
              </w:rPr>
            </w:pPr>
            <w:r w:rsidRPr="00F45167">
              <w:rPr>
                <w:sz w:val="16"/>
              </w:rPr>
              <w:t>agreed</w:t>
            </w:r>
          </w:p>
        </w:tc>
      </w:tr>
      <w:tr w:rsidR="007535F3" w:rsidRPr="00F45167" w14:paraId="73AE2C8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B72D3EF" w14:textId="77777777" w:rsidR="007535F3" w:rsidRPr="00F45167" w:rsidRDefault="007535F3" w:rsidP="00B51EAE">
            <w:pPr>
              <w:pStyle w:val="TAL"/>
              <w:rPr>
                <w:sz w:val="16"/>
              </w:rPr>
            </w:pPr>
            <w:r w:rsidRPr="00F45167">
              <w:rPr>
                <w:sz w:val="16"/>
              </w:rPr>
              <w:t>C3-231703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92C6D" w14:textId="77777777" w:rsidR="007535F3" w:rsidRPr="00F45167" w:rsidRDefault="007535F3" w:rsidP="00B51EAE">
            <w:pPr>
              <w:pStyle w:val="TAL"/>
              <w:rPr>
                <w:sz w:val="16"/>
              </w:rPr>
            </w:pPr>
            <w:r w:rsidRPr="00F45167">
              <w:rPr>
                <w:sz w:val="16"/>
              </w:rPr>
              <w:t>EEC context update with UE mobility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18B4" w14:textId="77777777" w:rsidR="007535F3" w:rsidRPr="00F45167" w:rsidRDefault="007535F3" w:rsidP="00B51EAE">
            <w:pPr>
              <w:pStyle w:val="TAL"/>
              <w:rPr>
                <w:sz w:val="16"/>
              </w:rPr>
            </w:pPr>
            <w:r w:rsidRPr="00F45167">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99B1"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EF26" w14:textId="77777777" w:rsidR="007535F3" w:rsidRPr="00F45167" w:rsidRDefault="007535F3" w:rsidP="00B51EAE">
            <w:pPr>
              <w:pStyle w:val="TAL"/>
              <w:rPr>
                <w:sz w:val="16"/>
              </w:rPr>
            </w:pPr>
            <w:r w:rsidRPr="00F45167">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421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82E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151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9F91" w14:textId="77777777" w:rsidR="007535F3" w:rsidRPr="00F45167" w:rsidRDefault="007535F3" w:rsidP="00B51EAE">
            <w:pPr>
              <w:pStyle w:val="TAL"/>
              <w:rPr>
                <w:sz w:val="16"/>
              </w:rPr>
            </w:pPr>
            <w:r w:rsidRPr="00F45167">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6ED2" w14:textId="77777777" w:rsidR="007535F3" w:rsidRPr="00F45167" w:rsidRDefault="007535F3" w:rsidP="00B51EAE">
            <w:pPr>
              <w:pStyle w:val="TAL"/>
              <w:rPr>
                <w:sz w:val="16"/>
              </w:rPr>
            </w:pPr>
            <w:r w:rsidRPr="00F45167">
              <w:rPr>
                <w:sz w:val="16"/>
              </w:rPr>
              <w:t>agreed</w:t>
            </w:r>
          </w:p>
        </w:tc>
      </w:tr>
      <w:tr w:rsidR="007535F3" w:rsidRPr="00F45167" w14:paraId="4A4419C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F01B40" w14:textId="77777777" w:rsidR="007535F3" w:rsidRPr="00F45167" w:rsidRDefault="007535F3" w:rsidP="00B51EAE">
            <w:pPr>
              <w:pStyle w:val="TAL"/>
              <w:rPr>
                <w:sz w:val="16"/>
              </w:rPr>
            </w:pPr>
            <w:r w:rsidRPr="00F45167">
              <w:rPr>
                <w:sz w:val="16"/>
              </w:rPr>
              <w:t>C3-231704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542B" w14:textId="77777777" w:rsidR="007535F3" w:rsidRPr="00F45167" w:rsidRDefault="007535F3" w:rsidP="00B51EAE">
            <w:pPr>
              <w:pStyle w:val="TAL"/>
              <w:rPr>
                <w:sz w:val="16"/>
              </w:rPr>
            </w:pPr>
            <w:r w:rsidRPr="00F45167">
              <w:rPr>
                <w:sz w:val="16"/>
              </w:rPr>
              <w:t>MP-QUIC support for traffic steering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E172" w14:textId="77777777" w:rsidR="007535F3" w:rsidRPr="00F45167" w:rsidRDefault="007535F3" w:rsidP="00B51EAE">
            <w:pPr>
              <w:pStyle w:val="TAL"/>
              <w:rPr>
                <w:sz w:val="16"/>
              </w:rPr>
            </w:pPr>
            <w:r w:rsidRPr="00F45167">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9481"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D449" w14:textId="77777777" w:rsidR="007535F3" w:rsidRPr="00F45167" w:rsidRDefault="007535F3" w:rsidP="00B51EAE">
            <w:pPr>
              <w:pStyle w:val="TAL"/>
              <w:rPr>
                <w:sz w:val="16"/>
              </w:rPr>
            </w:pPr>
            <w:r w:rsidRPr="00F45167">
              <w:rPr>
                <w:sz w:val="16"/>
              </w:rPr>
              <w:t>1050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C092"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88E4"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636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3DD5" w14:textId="77777777" w:rsidR="007535F3" w:rsidRPr="00F45167" w:rsidRDefault="007535F3" w:rsidP="00B51EAE">
            <w:pPr>
              <w:pStyle w:val="TAL"/>
              <w:rPr>
                <w:sz w:val="16"/>
              </w:rPr>
            </w:pPr>
            <w:r w:rsidRPr="00F45167">
              <w:rPr>
                <w:sz w:val="16"/>
              </w:rPr>
              <w:t>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D3B2" w14:textId="77777777" w:rsidR="007535F3" w:rsidRPr="00F45167" w:rsidRDefault="007535F3" w:rsidP="00B51EAE">
            <w:pPr>
              <w:pStyle w:val="TAL"/>
              <w:rPr>
                <w:sz w:val="16"/>
              </w:rPr>
            </w:pPr>
            <w:r w:rsidRPr="00F45167">
              <w:rPr>
                <w:sz w:val="16"/>
              </w:rPr>
              <w:t>agreed</w:t>
            </w:r>
          </w:p>
        </w:tc>
      </w:tr>
      <w:tr w:rsidR="007535F3" w:rsidRPr="00F45167" w14:paraId="37314E4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19E818D" w14:textId="77777777" w:rsidR="007535F3" w:rsidRPr="00F45167" w:rsidRDefault="007535F3" w:rsidP="00B51EAE">
            <w:pPr>
              <w:pStyle w:val="TAL"/>
              <w:rPr>
                <w:sz w:val="16"/>
              </w:rPr>
            </w:pPr>
            <w:r w:rsidRPr="00F45167">
              <w:rPr>
                <w:sz w:val="16"/>
              </w:rPr>
              <w:t>C3-231705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BAE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81CB" w14:textId="77777777" w:rsidR="007535F3" w:rsidRPr="00F45167" w:rsidRDefault="007535F3" w:rsidP="00B51EAE">
            <w:pPr>
              <w:pStyle w:val="TAL"/>
              <w:rPr>
                <w:sz w:val="16"/>
              </w:rPr>
            </w:pPr>
            <w:r w:rsidRPr="00F45167">
              <w:rPr>
                <w:sz w:val="16"/>
              </w:rPr>
              <w:t xml:space="preserve">Nokia, Nokia Shanghai Bell, </w:t>
            </w:r>
            <w:r w:rsidRPr="00F45167">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19F7" w14:textId="77777777" w:rsidR="007535F3" w:rsidRPr="00F45167" w:rsidRDefault="007535F3" w:rsidP="00B51EAE">
            <w:pPr>
              <w:pStyle w:val="TAL"/>
              <w:rPr>
                <w:sz w:val="16"/>
              </w:rPr>
            </w:pPr>
            <w:r w:rsidRPr="00F45167">
              <w:rPr>
                <w:sz w:val="16"/>
              </w:rPr>
              <w:lastRenderedPageBreak/>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1508" w14:textId="77777777" w:rsidR="007535F3" w:rsidRPr="00F45167" w:rsidRDefault="007535F3" w:rsidP="00B51EAE">
            <w:pPr>
              <w:pStyle w:val="TAL"/>
              <w:rPr>
                <w:sz w:val="16"/>
              </w:rPr>
            </w:pPr>
            <w:r w:rsidRPr="00F45167">
              <w:rPr>
                <w:sz w:val="16"/>
              </w:rPr>
              <w:t>1052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E138"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115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E57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E76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B978A" w14:textId="77777777" w:rsidR="007535F3" w:rsidRPr="00F45167" w:rsidRDefault="007535F3" w:rsidP="00B51EAE">
            <w:pPr>
              <w:pStyle w:val="TAL"/>
              <w:rPr>
                <w:sz w:val="16"/>
              </w:rPr>
            </w:pPr>
            <w:r w:rsidRPr="00F45167">
              <w:rPr>
                <w:sz w:val="16"/>
              </w:rPr>
              <w:t>agreed</w:t>
            </w:r>
          </w:p>
        </w:tc>
      </w:tr>
      <w:tr w:rsidR="007535F3" w:rsidRPr="00F45167" w14:paraId="5974F39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9955FD2" w14:textId="77777777" w:rsidR="007535F3" w:rsidRPr="00F45167" w:rsidRDefault="007535F3" w:rsidP="00B51EAE">
            <w:pPr>
              <w:pStyle w:val="TAL"/>
              <w:rPr>
                <w:sz w:val="16"/>
              </w:rPr>
            </w:pPr>
            <w:r w:rsidRPr="00F45167">
              <w:rPr>
                <w:sz w:val="16"/>
              </w:rPr>
              <w:t>C3-231706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ED8D"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B3A93"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F917"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991C" w14:textId="77777777" w:rsidR="007535F3" w:rsidRPr="00F45167" w:rsidRDefault="007535F3" w:rsidP="00B51EAE">
            <w:pPr>
              <w:pStyle w:val="TAL"/>
              <w:rPr>
                <w:sz w:val="16"/>
              </w:rPr>
            </w:pPr>
            <w:r w:rsidRPr="00F45167">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920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EDBA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751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101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B55A" w14:textId="77777777" w:rsidR="007535F3" w:rsidRPr="00F45167" w:rsidRDefault="007535F3" w:rsidP="00B51EAE">
            <w:pPr>
              <w:pStyle w:val="TAL"/>
              <w:rPr>
                <w:sz w:val="16"/>
              </w:rPr>
            </w:pPr>
            <w:r w:rsidRPr="00F45167">
              <w:rPr>
                <w:sz w:val="16"/>
              </w:rPr>
              <w:t>agreed</w:t>
            </w:r>
          </w:p>
        </w:tc>
      </w:tr>
      <w:tr w:rsidR="007535F3" w:rsidRPr="00F45167" w14:paraId="03EBEF9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B0F284" w14:textId="77777777" w:rsidR="007535F3" w:rsidRPr="00F45167" w:rsidRDefault="007535F3" w:rsidP="00B51EAE">
            <w:pPr>
              <w:pStyle w:val="TAL"/>
              <w:rPr>
                <w:sz w:val="16"/>
              </w:rPr>
            </w:pPr>
            <w:r w:rsidRPr="00F45167">
              <w:rPr>
                <w:sz w:val="16"/>
              </w:rPr>
              <w:t>C3-231707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A0EB" w14:textId="77777777" w:rsidR="007535F3" w:rsidRPr="00F45167" w:rsidRDefault="007535F3" w:rsidP="00B51EAE">
            <w:pPr>
              <w:pStyle w:val="TAL"/>
              <w:rPr>
                <w:sz w:val="16"/>
              </w:rPr>
            </w:pPr>
            <w:r w:rsidRPr="00F45167">
              <w:rPr>
                <w:sz w:val="16"/>
              </w:rPr>
              <w:t>Network determined BAT offset and periodicity adaption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E5806"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3B35F"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3182" w14:textId="77777777" w:rsidR="007535F3" w:rsidRPr="00F45167" w:rsidRDefault="007535F3" w:rsidP="00B51EAE">
            <w:pPr>
              <w:pStyle w:val="TAL"/>
              <w:rPr>
                <w:sz w:val="16"/>
              </w:rPr>
            </w:pPr>
            <w:r w:rsidRPr="00F45167">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149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4F2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64E6"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C970"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8728" w14:textId="77777777" w:rsidR="007535F3" w:rsidRPr="00F45167" w:rsidRDefault="007535F3" w:rsidP="00B51EAE">
            <w:pPr>
              <w:pStyle w:val="TAL"/>
              <w:rPr>
                <w:sz w:val="16"/>
              </w:rPr>
            </w:pPr>
            <w:r w:rsidRPr="00F45167">
              <w:rPr>
                <w:sz w:val="16"/>
              </w:rPr>
              <w:t>agreed</w:t>
            </w:r>
          </w:p>
        </w:tc>
      </w:tr>
      <w:tr w:rsidR="007535F3" w:rsidRPr="00F45167" w14:paraId="36684D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D53101B" w14:textId="77777777" w:rsidR="007535F3" w:rsidRPr="00F45167" w:rsidRDefault="007535F3" w:rsidP="00B51EAE">
            <w:pPr>
              <w:pStyle w:val="TAL"/>
              <w:rPr>
                <w:sz w:val="16"/>
              </w:rPr>
            </w:pPr>
            <w:r w:rsidRPr="00F45167">
              <w:rPr>
                <w:sz w:val="16"/>
              </w:rPr>
              <w:t>C3-231708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A1A4"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F58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4966"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5D1B3" w14:textId="77777777" w:rsidR="007535F3" w:rsidRPr="00F45167" w:rsidRDefault="007535F3" w:rsidP="00B51EAE">
            <w:pPr>
              <w:pStyle w:val="TAL"/>
              <w:rPr>
                <w:sz w:val="16"/>
              </w:rPr>
            </w:pPr>
            <w:r w:rsidRPr="00F45167">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C5C6"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1F9D"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85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7ADA5"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8D73" w14:textId="77777777" w:rsidR="007535F3" w:rsidRPr="00F45167" w:rsidRDefault="007535F3" w:rsidP="00B51EAE">
            <w:pPr>
              <w:pStyle w:val="TAL"/>
              <w:rPr>
                <w:sz w:val="16"/>
              </w:rPr>
            </w:pPr>
            <w:r w:rsidRPr="00F45167">
              <w:rPr>
                <w:sz w:val="16"/>
              </w:rPr>
              <w:t>agreed</w:t>
            </w:r>
          </w:p>
        </w:tc>
      </w:tr>
      <w:tr w:rsidR="007535F3" w:rsidRPr="00F45167" w14:paraId="35B05B6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82F63C" w14:textId="77777777" w:rsidR="007535F3" w:rsidRPr="00F45167" w:rsidRDefault="007535F3" w:rsidP="00B51EAE">
            <w:pPr>
              <w:pStyle w:val="TAL"/>
              <w:rPr>
                <w:sz w:val="16"/>
              </w:rPr>
            </w:pPr>
            <w:r w:rsidRPr="00F45167">
              <w:rPr>
                <w:sz w:val="16"/>
              </w:rPr>
              <w:t>C3-231709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33E9" w14:textId="77777777" w:rsidR="007535F3" w:rsidRPr="00F45167" w:rsidRDefault="007535F3" w:rsidP="00B51EAE">
            <w:pPr>
              <w:pStyle w:val="TAL"/>
              <w:rPr>
                <w:sz w:val="16"/>
              </w:rPr>
            </w:pPr>
            <w:r w:rsidRPr="00F45167">
              <w:rPr>
                <w:sz w:val="16"/>
              </w:rPr>
              <w:t>The correction on the BAT window and BAT adaptation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62DC"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7D7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4B11" w14:textId="77777777" w:rsidR="007535F3" w:rsidRPr="00F45167" w:rsidRDefault="007535F3" w:rsidP="00B51EAE">
            <w:pPr>
              <w:pStyle w:val="TAL"/>
              <w:rPr>
                <w:sz w:val="16"/>
              </w:rPr>
            </w:pPr>
            <w:r w:rsidRPr="00F45167">
              <w:rPr>
                <w:sz w:val="16"/>
              </w:rPr>
              <w:t>1053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9E0D"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082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992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71D2"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65A6" w14:textId="77777777" w:rsidR="007535F3" w:rsidRPr="00F45167" w:rsidRDefault="007535F3" w:rsidP="00B51EAE">
            <w:pPr>
              <w:pStyle w:val="TAL"/>
              <w:rPr>
                <w:sz w:val="16"/>
              </w:rPr>
            </w:pPr>
            <w:r w:rsidRPr="00F45167">
              <w:rPr>
                <w:sz w:val="16"/>
              </w:rPr>
              <w:t>agreed</w:t>
            </w:r>
          </w:p>
        </w:tc>
      </w:tr>
      <w:tr w:rsidR="007535F3" w:rsidRPr="00F45167" w14:paraId="10C1411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9AF9745" w14:textId="77777777" w:rsidR="007535F3" w:rsidRPr="00F45167" w:rsidRDefault="007535F3" w:rsidP="00B51EAE">
            <w:pPr>
              <w:pStyle w:val="TAL"/>
              <w:rPr>
                <w:sz w:val="16"/>
              </w:rPr>
            </w:pPr>
            <w:r w:rsidRPr="00F45167">
              <w:rPr>
                <w:sz w:val="16"/>
              </w:rPr>
              <w:t>C3-231710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20E2"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70BF"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FF90" w14:textId="77777777" w:rsidR="007535F3" w:rsidRPr="00F45167" w:rsidRDefault="007535F3" w:rsidP="00B51EAE">
            <w:pPr>
              <w:pStyle w:val="TAL"/>
              <w:rPr>
                <w:sz w:val="16"/>
              </w:rPr>
            </w:pPr>
            <w:r w:rsidRPr="00F45167">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2FA5" w14:textId="77777777" w:rsidR="007535F3" w:rsidRPr="00F45167" w:rsidRDefault="007535F3" w:rsidP="00B51EAE">
            <w:pPr>
              <w:pStyle w:val="TAL"/>
              <w:rPr>
                <w:sz w:val="16"/>
              </w:rPr>
            </w:pPr>
            <w:r w:rsidRPr="00F45167">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C25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BE8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3F8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7203"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D7F9" w14:textId="77777777" w:rsidR="007535F3" w:rsidRPr="00F45167" w:rsidRDefault="007535F3" w:rsidP="00B51EAE">
            <w:pPr>
              <w:pStyle w:val="TAL"/>
              <w:rPr>
                <w:sz w:val="16"/>
              </w:rPr>
            </w:pPr>
            <w:r w:rsidRPr="00F45167">
              <w:rPr>
                <w:sz w:val="16"/>
              </w:rPr>
              <w:t>agreed</w:t>
            </w:r>
          </w:p>
        </w:tc>
      </w:tr>
      <w:tr w:rsidR="007535F3" w:rsidRPr="00F45167" w14:paraId="5599FD1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0EB4D86" w14:textId="77777777" w:rsidR="007535F3" w:rsidRPr="00F45167" w:rsidRDefault="007535F3" w:rsidP="00B51EAE">
            <w:pPr>
              <w:pStyle w:val="TAL"/>
              <w:rPr>
                <w:sz w:val="16"/>
              </w:rPr>
            </w:pPr>
            <w:r w:rsidRPr="00F45167">
              <w:rPr>
                <w:sz w:val="16"/>
              </w:rPr>
              <w:t>C3-231711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9E7AB"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6ABB"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5916"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499A" w14:textId="77777777" w:rsidR="007535F3" w:rsidRPr="00F45167" w:rsidRDefault="007535F3" w:rsidP="00B51EAE">
            <w:pPr>
              <w:pStyle w:val="TAL"/>
              <w:rPr>
                <w:sz w:val="16"/>
              </w:rPr>
            </w:pPr>
            <w:r w:rsidRPr="00F45167">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840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7CF2"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348C"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902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462AB" w14:textId="77777777" w:rsidR="007535F3" w:rsidRPr="00F45167" w:rsidRDefault="007535F3" w:rsidP="00B51EAE">
            <w:pPr>
              <w:pStyle w:val="TAL"/>
              <w:rPr>
                <w:sz w:val="16"/>
              </w:rPr>
            </w:pPr>
            <w:r w:rsidRPr="00F45167">
              <w:rPr>
                <w:sz w:val="16"/>
              </w:rPr>
              <w:t>agreed</w:t>
            </w:r>
          </w:p>
        </w:tc>
      </w:tr>
      <w:tr w:rsidR="007535F3" w:rsidRPr="00F45167" w14:paraId="518C93B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F8E6D8D" w14:textId="77777777" w:rsidR="007535F3" w:rsidRPr="00F45167" w:rsidRDefault="007535F3" w:rsidP="00B51EAE">
            <w:pPr>
              <w:pStyle w:val="TAL"/>
              <w:rPr>
                <w:sz w:val="16"/>
              </w:rPr>
            </w:pPr>
            <w:r w:rsidRPr="00F45167">
              <w:rPr>
                <w:sz w:val="16"/>
              </w:rPr>
              <w:t>C3-231712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7976"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965"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C640" w14:textId="77777777" w:rsidR="007535F3" w:rsidRPr="00F45167" w:rsidRDefault="007535F3" w:rsidP="00B51EAE">
            <w:pPr>
              <w:pStyle w:val="TAL"/>
              <w:rPr>
                <w:sz w:val="16"/>
              </w:rPr>
            </w:pPr>
            <w:r w:rsidRPr="00F45167">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67EF" w14:textId="77777777" w:rsidR="007535F3" w:rsidRPr="00F45167" w:rsidRDefault="007535F3" w:rsidP="00B51EAE">
            <w:pPr>
              <w:pStyle w:val="TAL"/>
              <w:rPr>
                <w:sz w:val="16"/>
              </w:rPr>
            </w:pPr>
            <w:r w:rsidRPr="00F45167">
              <w:rPr>
                <w:sz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F7C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B0008"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06F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7704"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B842" w14:textId="77777777" w:rsidR="007535F3" w:rsidRPr="00F45167" w:rsidRDefault="007535F3" w:rsidP="00B51EAE">
            <w:pPr>
              <w:pStyle w:val="TAL"/>
              <w:rPr>
                <w:sz w:val="16"/>
              </w:rPr>
            </w:pPr>
            <w:r w:rsidRPr="00F45167">
              <w:rPr>
                <w:sz w:val="16"/>
              </w:rPr>
              <w:t>agreed</w:t>
            </w:r>
          </w:p>
        </w:tc>
      </w:tr>
      <w:tr w:rsidR="007535F3" w:rsidRPr="00F45167" w14:paraId="37A408A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0BC839" w14:textId="77777777" w:rsidR="007535F3" w:rsidRPr="00F45167" w:rsidRDefault="007535F3" w:rsidP="00B51EAE">
            <w:pPr>
              <w:pStyle w:val="TAL"/>
              <w:rPr>
                <w:sz w:val="16"/>
              </w:rPr>
            </w:pPr>
            <w:r w:rsidRPr="00F45167">
              <w:rPr>
                <w:sz w:val="16"/>
              </w:rPr>
              <w:t>C3-231713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E608" w14:textId="77777777" w:rsidR="007535F3" w:rsidRPr="00F45167" w:rsidRDefault="007535F3" w:rsidP="00B51EAE">
            <w:pPr>
              <w:pStyle w:val="TAL"/>
              <w:rPr>
                <w:sz w:val="16"/>
              </w:rPr>
            </w:pPr>
            <w:r w:rsidRPr="00F45167">
              <w:rPr>
                <w:sz w:val="16"/>
              </w:rPr>
              <w:t>Support for network timing synchronization status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AB02"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26FF" w14:textId="77777777" w:rsidR="007535F3" w:rsidRPr="00F45167" w:rsidRDefault="007535F3" w:rsidP="00B51EAE">
            <w:pPr>
              <w:pStyle w:val="TAL"/>
              <w:rPr>
                <w:sz w:val="16"/>
              </w:rPr>
            </w:pPr>
            <w:r w:rsidRPr="00F45167">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D21E" w14:textId="77777777" w:rsidR="007535F3" w:rsidRPr="00F45167" w:rsidRDefault="007535F3" w:rsidP="00B51EAE">
            <w:pPr>
              <w:pStyle w:val="TAL"/>
              <w:rPr>
                <w:sz w:val="16"/>
              </w:rPr>
            </w:pPr>
            <w:r w:rsidRPr="00F45167">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7555"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0CB5"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328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366A" w14:textId="77777777" w:rsidR="007535F3" w:rsidRPr="00F45167" w:rsidRDefault="007535F3" w:rsidP="00B51EAE">
            <w:pPr>
              <w:pStyle w:val="TAL"/>
              <w:rPr>
                <w:sz w:val="16"/>
              </w:rPr>
            </w:pPr>
            <w:r w:rsidRPr="00F45167">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6463" w14:textId="77777777" w:rsidR="007535F3" w:rsidRPr="00F45167" w:rsidRDefault="007535F3" w:rsidP="00B51EAE">
            <w:pPr>
              <w:pStyle w:val="TAL"/>
              <w:rPr>
                <w:sz w:val="16"/>
              </w:rPr>
            </w:pPr>
            <w:r w:rsidRPr="00F45167">
              <w:rPr>
                <w:sz w:val="16"/>
              </w:rPr>
              <w:t>agreed</w:t>
            </w:r>
          </w:p>
        </w:tc>
      </w:tr>
      <w:tr w:rsidR="007535F3" w:rsidRPr="00F45167" w14:paraId="7D0EC68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ED9F1A" w14:textId="77777777" w:rsidR="007535F3" w:rsidRPr="00F45167" w:rsidRDefault="007535F3" w:rsidP="00B51EAE">
            <w:pPr>
              <w:pStyle w:val="TAL"/>
              <w:rPr>
                <w:sz w:val="16"/>
              </w:rPr>
            </w:pPr>
            <w:r w:rsidRPr="00F45167">
              <w:rPr>
                <w:sz w:val="16"/>
              </w:rPr>
              <w:t>C3-231715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8282"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9BCE" w14:textId="77777777" w:rsidR="007535F3" w:rsidRPr="00F45167" w:rsidRDefault="007535F3" w:rsidP="00B51EAE">
            <w:pPr>
              <w:pStyle w:val="TAL"/>
              <w:rPr>
                <w:sz w:val="16"/>
              </w:rPr>
            </w:pPr>
            <w:r w:rsidRPr="00F45167">
              <w:rPr>
                <w:sz w:val="16"/>
              </w:rPr>
              <w:t>China Mobile, Huawei, Nokia, Nokia Shanghai Bell,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9FAEF"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9F82" w14:textId="77777777" w:rsidR="007535F3" w:rsidRPr="00F45167" w:rsidRDefault="007535F3" w:rsidP="00B51EAE">
            <w:pPr>
              <w:pStyle w:val="TAL"/>
              <w:rPr>
                <w:sz w:val="16"/>
              </w:rPr>
            </w:pPr>
            <w:r w:rsidRPr="00F45167">
              <w:rPr>
                <w:sz w:val="16"/>
              </w:rPr>
              <w:t>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FFB4B"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478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2935"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AE2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9DC1" w14:textId="77777777" w:rsidR="007535F3" w:rsidRPr="00F45167" w:rsidRDefault="007535F3" w:rsidP="00B51EAE">
            <w:pPr>
              <w:pStyle w:val="TAL"/>
              <w:rPr>
                <w:sz w:val="16"/>
              </w:rPr>
            </w:pPr>
            <w:r w:rsidRPr="00F45167">
              <w:rPr>
                <w:sz w:val="16"/>
              </w:rPr>
              <w:t>agreed</w:t>
            </w:r>
          </w:p>
        </w:tc>
      </w:tr>
      <w:tr w:rsidR="007535F3" w:rsidRPr="00F45167" w14:paraId="53F0DA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AE45243" w14:textId="77777777" w:rsidR="007535F3" w:rsidRPr="00F45167" w:rsidRDefault="007535F3" w:rsidP="00B51EAE">
            <w:pPr>
              <w:pStyle w:val="TAL"/>
              <w:rPr>
                <w:sz w:val="16"/>
              </w:rPr>
            </w:pPr>
            <w:r w:rsidRPr="00F45167">
              <w:rPr>
                <w:sz w:val="16"/>
              </w:rPr>
              <w:t>C3-231716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A6FC" w14:textId="77777777" w:rsidR="007535F3" w:rsidRPr="00F45167" w:rsidRDefault="007535F3" w:rsidP="00B51EAE">
            <w:pPr>
              <w:pStyle w:val="TAL"/>
              <w:rPr>
                <w:sz w:val="16"/>
              </w:rPr>
            </w:pPr>
            <w:r w:rsidRPr="00F45167">
              <w:rPr>
                <w:sz w:val="16"/>
              </w:rPr>
              <w:t>Adding missing presence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F8CC" w14:textId="77777777" w:rsidR="007535F3" w:rsidRPr="00F45167" w:rsidRDefault="007535F3" w:rsidP="00B51EAE">
            <w:pPr>
              <w:pStyle w:val="TAL"/>
              <w:rPr>
                <w:sz w:val="16"/>
              </w:rPr>
            </w:pPr>
            <w:r w:rsidRPr="00F45167">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8F7C" w14:textId="77777777" w:rsidR="007535F3" w:rsidRPr="00F45167" w:rsidRDefault="007535F3" w:rsidP="00B51EAE">
            <w:pPr>
              <w:pStyle w:val="TAL"/>
              <w:rPr>
                <w:sz w:val="16"/>
              </w:rPr>
            </w:pPr>
            <w:r w:rsidRPr="00F45167">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7F08" w14:textId="77777777" w:rsidR="007535F3" w:rsidRPr="00F45167" w:rsidRDefault="007535F3" w:rsidP="00B51EAE">
            <w:pPr>
              <w:pStyle w:val="TAL"/>
              <w:rPr>
                <w:sz w:val="16"/>
              </w:rPr>
            </w:pPr>
            <w:r w:rsidRPr="00F45167">
              <w:rPr>
                <w:sz w:val="16"/>
              </w:rPr>
              <w:t>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40D4"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E6A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3BC8"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3A75" w14:textId="77777777" w:rsidR="007535F3" w:rsidRPr="00F45167" w:rsidRDefault="007535F3" w:rsidP="00B51EAE">
            <w:pPr>
              <w:pStyle w:val="TAL"/>
              <w:rPr>
                <w:sz w:val="16"/>
              </w:rPr>
            </w:pPr>
            <w:proofErr w:type="spellStart"/>
            <w:r w:rsidRPr="00F45167">
              <w:rPr>
                <w:sz w:val="16"/>
              </w:rPr>
              <w:t>xBDT</w:t>
            </w:r>
            <w:proofErr w:type="spellEnd"/>
            <w:r w:rsidRPr="00F45167">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742F7" w14:textId="77777777" w:rsidR="007535F3" w:rsidRPr="00F45167" w:rsidRDefault="007535F3" w:rsidP="00B51EAE">
            <w:pPr>
              <w:pStyle w:val="TAL"/>
              <w:rPr>
                <w:sz w:val="16"/>
              </w:rPr>
            </w:pPr>
            <w:r w:rsidRPr="00F45167">
              <w:rPr>
                <w:sz w:val="16"/>
              </w:rPr>
              <w:t>postponed</w:t>
            </w:r>
          </w:p>
        </w:tc>
      </w:tr>
      <w:tr w:rsidR="007535F3" w:rsidRPr="00F45167" w14:paraId="000A82C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A094805" w14:textId="77777777" w:rsidR="007535F3" w:rsidRPr="00F45167" w:rsidRDefault="007535F3" w:rsidP="00B51EAE">
            <w:pPr>
              <w:pStyle w:val="TAL"/>
              <w:rPr>
                <w:sz w:val="16"/>
              </w:rPr>
            </w:pPr>
            <w:r w:rsidRPr="00F45167">
              <w:rPr>
                <w:sz w:val="16"/>
              </w:rPr>
              <w:t>C3-231720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CBB2" w14:textId="77777777" w:rsidR="007535F3" w:rsidRPr="00F45167" w:rsidRDefault="007535F3" w:rsidP="00B51EAE">
            <w:pPr>
              <w:pStyle w:val="TAL"/>
              <w:rPr>
                <w:sz w:val="16"/>
              </w:rPr>
            </w:pPr>
            <w:proofErr w:type="spellStart"/>
            <w:r w:rsidRPr="00F45167">
              <w:rPr>
                <w:sz w:val="16"/>
              </w:rPr>
              <w:t>Npcf_SMPolicyControl</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4A60"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0F22"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3F0D" w14:textId="77777777" w:rsidR="007535F3" w:rsidRPr="00F45167" w:rsidRDefault="007535F3" w:rsidP="00B51EAE">
            <w:pPr>
              <w:pStyle w:val="TAL"/>
              <w:rPr>
                <w:sz w:val="16"/>
              </w:rPr>
            </w:pPr>
            <w:r w:rsidRPr="00F45167">
              <w:rPr>
                <w:sz w:val="16"/>
              </w:rPr>
              <w:t>1074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BC4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9A31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E63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D5C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E832" w14:textId="77777777" w:rsidR="007535F3" w:rsidRPr="00F45167" w:rsidRDefault="007535F3" w:rsidP="00B51EAE">
            <w:pPr>
              <w:pStyle w:val="TAL"/>
              <w:rPr>
                <w:sz w:val="16"/>
              </w:rPr>
            </w:pPr>
            <w:r w:rsidRPr="00F45167">
              <w:rPr>
                <w:sz w:val="16"/>
              </w:rPr>
              <w:t>agreed</w:t>
            </w:r>
          </w:p>
        </w:tc>
      </w:tr>
      <w:tr w:rsidR="007535F3" w:rsidRPr="00F45167" w14:paraId="30E279C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480A79" w14:textId="77777777" w:rsidR="007535F3" w:rsidRPr="00F45167" w:rsidRDefault="007535F3" w:rsidP="00B51EAE">
            <w:pPr>
              <w:pStyle w:val="TAL"/>
              <w:rPr>
                <w:sz w:val="16"/>
              </w:rPr>
            </w:pPr>
            <w:r w:rsidRPr="00F45167">
              <w:rPr>
                <w:sz w:val="16"/>
              </w:rPr>
              <w:t>C3-231721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994E"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service update for support of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022E"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6511"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2C85" w14:textId="77777777" w:rsidR="007535F3" w:rsidRPr="00F45167" w:rsidRDefault="007535F3" w:rsidP="00B51EAE">
            <w:pPr>
              <w:pStyle w:val="TAL"/>
              <w:rPr>
                <w:sz w:val="16"/>
              </w:rPr>
            </w:pPr>
            <w:r w:rsidRPr="00F45167">
              <w:rPr>
                <w:sz w:val="16"/>
              </w:rPr>
              <w:t>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C12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0961"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8CA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C846"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E498" w14:textId="77777777" w:rsidR="007535F3" w:rsidRPr="00F45167" w:rsidRDefault="007535F3" w:rsidP="00B51EAE">
            <w:pPr>
              <w:pStyle w:val="TAL"/>
              <w:rPr>
                <w:sz w:val="16"/>
              </w:rPr>
            </w:pPr>
            <w:r w:rsidRPr="00F45167">
              <w:rPr>
                <w:sz w:val="16"/>
              </w:rPr>
              <w:t>agreed</w:t>
            </w:r>
          </w:p>
        </w:tc>
      </w:tr>
      <w:tr w:rsidR="007535F3" w:rsidRPr="00F45167" w14:paraId="0EE5803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B66C0F9" w14:textId="77777777" w:rsidR="007535F3" w:rsidRPr="00F45167" w:rsidRDefault="007535F3" w:rsidP="00B51EAE">
            <w:pPr>
              <w:pStyle w:val="TAL"/>
              <w:rPr>
                <w:sz w:val="16"/>
              </w:rPr>
            </w:pPr>
            <w:r w:rsidRPr="00F45167">
              <w:rPr>
                <w:sz w:val="16"/>
              </w:rPr>
              <w:t>C3-231722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1010" w14:textId="77777777" w:rsidR="007535F3" w:rsidRPr="00F45167" w:rsidRDefault="007535F3" w:rsidP="00B51EAE">
            <w:pPr>
              <w:pStyle w:val="TAL"/>
              <w:rPr>
                <w:sz w:val="16"/>
              </w:rPr>
            </w:pPr>
            <w:r w:rsidRPr="00F45167">
              <w:rPr>
                <w:sz w:val="16"/>
              </w:rPr>
              <w:t>Updates to the EAS type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F62C"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AF74F" w14:textId="77777777" w:rsidR="007535F3" w:rsidRPr="00F45167" w:rsidRDefault="007535F3" w:rsidP="00B51EAE">
            <w:pPr>
              <w:pStyle w:val="TAL"/>
              <w:rPr>
                <w:sz w:val="16"/>
              </w:rPr>
            </w:pPr>
            <w:r w:rsidRPr="00F45167">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7F51" w14:textId="77777777" w:rsidR="007535F3" w:rsidRPr="00F45167" w:rsidRDefault="007535F3" w:rsidP="00B51EAE">
            <w:pPr>
              <w:pStyle w:val="TAL"/>
              <w:rPr>
                <w:sz w:val="16"/>
              </w:rPr>
            </w:pPr>
            <w:r w:rsidRPr="00F45167">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73CA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1183"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9A92"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8D90"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7B78" w14:textId="77777777" w:rsidR="007535F3" w:rsidRPr="00F45167" w:rsidRDefault="007535F3" w:rsidP="00B51EAE">
            <w:pPr>
              <w:pStyle w:val="TAL"/>
              <w:rPr>
                <w:sz w:val="16"/>
              </w:rPr>
            </w:pPr>
            <w:r w:rsidRPr="00F45167">
              <w:rPr>
                <w:sz w:val="16"/>
              </w:rPr>
              <w:t>agreed</w:t>
            </w:r>
          </w:p>
        </w:tc>
      </w:tr>
      <w:tr w:rsidR="007535F3" w:rsidRPr="00F45167" w14:paraId="4430E48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5756F3E" w14:textId="77777777" w:rsidR="007535F3" w:rsidRPr="00F45167" w:rsidRDefault="007535F3" w:rsidP="00B51EAE">
            <w:pPr>
              <w:pStyle w:val="TAL"/>
              <w:rPr>
                <w:sz w:val="16"/>
              </w:rPr>
            </w:pPr>
            <w:r w:rsidRPr="00F45167">
              <w:rPr>
                <w:sz w:val="16"/>
              </w:rPr>
              <w:t>C3-231723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5126"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Npcf_SMPolicyControl</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FE6B"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F9A7" w14:textId="77777777" w:rsidR="007535F3" w:rsidRPr="00F45167" w:rsidRDefault="007535F3" w:rsidP="00B51EAE">
            <w:pPr>
              <w:pStyle w:val="TAL"/>
              <w:rPr>
                <w:sz w:val="16"/>
              </w:rPr>
            </w:pPr>
            <w:r w:rsidRPr="00F45167">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7102" w14:textId="77777777" w:rsidR="007535F3" w:rsidRPr="00F45167" w:rsidRDefault="007535F3" w:rsidP="00B51EAE">
            <w:pPr>
              <w:pStyle w:val="TAL"/>
              <w:rPr>
                <w:sz w:val="16"/>
              </w:rPr>
            </w:pPr>
            <w:r w:rsidRPr="00F45167">
              <w:rPr>
                <w:sz w:val="16"/>
              </w:rPr>
              <w:t>1075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1E6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77D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718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2C54"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60E4" w14:textId="77777777" w:rsidR="007535F3" w:rsidRPr="00F45167" w:rsidRDefault="007535F3" w:rsidP="00B51EAE">
            <w:pPr>
              <w:pStyle w:val="TAL"/>
              <w:rPr>
                <w:sz w:val="16"/>
              </w:rPr>
            </w:pPr>
            <w:r w:rsidRPr="00F45167">
              <w:rPr>
                <w:sz w:val="16"/>
              </w:rPr>
              <w:t>agreed</w:t>
            </w:r>
          </w:p>
        </w:tc>
      </w:tr>
      <w:tr w:rsidR="007535F3" w:rsidRPr="00F45167" w14:paraId="5464BE6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BB860E" w14:textId="77777777" w:rsidR="007535F3" w:rsidRPr="00F45167" w:rsidRDefault="007535F3" w:rsidP="00B51EAE">
            <w:pPr>
              <w:pStyle w:val="TAL"/>
              <w:rPr>
                <w:sz w:val="16"/>
              </w:rPr>
            </w:pPr>
            <w:r w:rsidRPr="00F45167">
              <w:rPr>
                <w:sz w:val="16"/>
              </w:rPr>
              <w:t>C3-231724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2825C" w14:textId="77777777" w:rsidR="007535F3" w:rsidRPr="00F45167" w:rsidRDefault="007535F3" w:rsidP="00B51EAE">
            <w:pPr>
              <w:pStyle w:val="TAL"/>
              <w:rPr>
                <w:sz w:val="16"/>
              </w:rPr>
            </w:pPr>
            <w:r w:rsidRPr="00F45167">
              <w:rPr>
                <w:sz w:val="16"/>
              </w:rPr>
              <w:t xml:space="preserve">Update </w:t>
            </w:r>
            <w:proofErr w:type="spellStart"/>
            <w:r w:rsidRPr="00F45167">
              <w:rPr>
                <w:sz w:val="16"/>
              </w:rPr>
              <w:t>Npcf_PolicyAuthorization</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AA89"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1C90"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B580" w14:textId="77777777" w:rsidR="007535F3" w:rsidRPr="00F45167" w:rsidRDefault="007535F3" w:rsidP="00B51EAE">
            <w:pPr>
              <w:pStyle w:val="TAL"/>
              <w:rPr>
                <w:sz w:val="16"/>
              </w:rPr>
            </w:pPr>
            <w:r w:rsidRPr="00F45167">
              <w:rPr>
                <w:sz w:val="16"/>
              </w:rPr>
              <w:t>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CCA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5A9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41060"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EB3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B3F5" w14:textId="77777777" w:rsidR="007535F3" w:rsidRPr="00F45167" w:rsidRDefault="007535F3" w:rsidP="00B51EAE">
            <w:pPr>
              <w:pStyle w:val="TAL"/>
              <w:rPr>
                <w:sz w:val="16"/>
              </w:rPr>
            </w:pPr>
            <w:r w:rsidRPr="00F45167">
              <w:rPr>
                <w:sz w:val="16"/>
              </w:rPr>
              <w:t>agreed</w:t>
            </w:r>
          </w:p>
        </w:tc>
      </w:tr>
      <w:tr w:rsidR="007535F3" w:rsidRPr="00F45167" w14:paraId="17065C0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EA68B0" w14:textId="77777777" w:rsidR="007535F3" w:rsidRPr="00F45167" w:rsidRDefault="007535F3" w:rsidP="00B51EAE">
            <w:pPr>
              <w:pStyle w:val="TAL"/>
              <w:rPr>
                <w:sz w:val="16"/>
              </w:rPr>
            </w:pPr>
            <w:r w:rsidRPr="00F45167">
              <w:rPr>
                <w:sz w:val="16"/>
              </w:rPr>
              <w:t>C3-231725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02E7" w14:textId="77777777" w:rsidR="007535F3" w:rsidRPr="00F45167" w:rsidRDefault="007535F3" w:rsidP="00B51EAE">
            <w:pPr>
              <w:pStyle w:val="TAL"/>
              <w:rPr>
                <w:sz w:val="16"/>
              </w:rPr>
            </w:pPr>
            <w:r w:rsidRPr="00F45167">
              <w:rPr>
                <w:sz w:val="16"/>
              </w:rPr>
              <w:t xml:space="preserve">Update </w:t>
            </w:r>
            <w:proofErr w:type="spellStart"/>
            <w:r w:rsidRPr="00F45167">
              <w:rPr>
                <w:sz w:val="16"/>
              </w:rPr>
              <w:t>Nnef_AFsessionWithQoS_Create</w:t>
            </w:r>
            <w:proofErr w:type="spellEnd"/>
            <w:r w:rsidRPr="00F45167">
              <w:rPr>
                <w:sz w:val="16"/>
              </w:rPr>
              <w:t xml:space="preserve"> service for support of new QoS monitoring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1F06" w14:textId="77777777" w:rsidR="007535F3" w:rsidRPr="00F45167" w:rsidRDefault="007535F3" w:rsidP="00B51EAE">
            <w:pPr>
              <w:pStyle w:val="TAL"/>
              <w:rPr>
                <w:sz w:val="16"/>
              </w:rPr>
            </w:pPr>
            <w:r w:rsidRPr="00F45167">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117C"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6F88" w14:textId="77777777" w:rsidR="007535F3" w:rsidRPr="00F45167" w:rsidRDefault="007535F3" w:rsidP="00B51EAE">
            <w:pPr>
              <w:pStyle w:val="TAL"/>
              <w:rPr>
                <w:sz w:val="16"/>
              </w:rPr>
            </w:pPr>
            <w:r w:rsidRPr="00F45167">
              <w:rPr>
                <w:sz w:val="16"/>
              </w:rPr>
              <w:t>904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71B3"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C0D6"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9F4A"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DA03"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F6FF2" w14:textId="77777777" w:rsidR="007535F3" w:rsidRPr="00F45167" w:rsidRDefault="007535F3" w:rsidP="00B51EAE">
            <w:pPr>
              <w:pStyle w:val="TAL"/>
              <w:rPr>
                <w:sz w:val="16"/>
              </w:rPr>
            </w:pPr>
            <w:r w:rsidRPr="00F45167">
              <w:rPr>
                <w:sz w:val="16"/>
              </w:rPr>
              <w:t>agreed</w:t>
            </w:r>
          </w:p>
        </w:tc>
      </w:tr>
      <w:tr w:rsidR="007535F3" w:rsidRPr="00F45167" w14:paraId="372F255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04319B" w14:textId="77777777" w:rsidR="007535F3" w:rsidRPr="00F45167" w:rsidRDefault="007535F3" w:rsidP="00B51EAE">
            <w:pPr>
              <w:pStyle w:val="TAL"/>
              <w:rPr>
                <w:sz w:val="16"/>
              </w:rPr>
            </w:pPr>
            <w:r w:rsidRPr="00F45167">
              <w:rPr>
                <w:sz w:val="16"/>
              </w:rPr>
              <w:t>C3-231727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FDB2" w14:textId="77777777" w:rsidR="007535F3" w:rsidRPr="00F45167" w:rsidRDefault="007535F3" w:rsidP="00B51EAE">
            <w:pPr>
              <w:pStyle w:val="TAL"/>
              <w:rPr>
                <w:sz w:val="16"/>
              </w:rPr>
            </w:pPr>
            <w:r w:rsidRPr="00F45167">
              <w:rPr>
                <w:sz w:val="16"/>
              </w:rPr>
              <w:t>Support of Associated Session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46F34" w14:textId="77777777" w:rsidR="007535F3" w:rsidRPr="00F45167" w:rsidRDefault="007535F3" w:rsidP="00B51EAE">
            <w:pPr>
              <w:pStyle w:val="TAL"/>
              <w:rPr>
                <w:sz w:val="16"/>
              </w:rPr>
            </w:pPr>
            <w:r w:rsidRPr="00F45167">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FA0D" w14:textId="77777777" w:rsidR="007535F3" w:rsidRPr="00F45167" w:rsidRDefault="007535F3" w:rsidP="00B51EAE">
            <w:pPr>
              <w:pStyle w:val="TAL"/>
              <w:rPr>
                <w:sz w:val="16"/>
              </w:rPr>
            </w:pPr>
            <w:r w:rsidRPr="00F45167">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7AE99" w14:textId="77777777" w:rsidR="007535F3" w:rsidRPr="00F45167" w:rsidRDefault="007535F3" w:rsidP="00B51EAE">
            <w:pPr>
              <w:pStyle w:val="TAL"/>
              <w:rPr>
                <w:sz w:val="16"/>
              </w:rPr>
            </w:pPr>
            <w:r w:rsidRPr="00F45167">
              <w:rPr>
                <w:sz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F04F"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E08A"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DFCF"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BB39"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6E4B" w14:textId="77777777" w:rsidR="007535F3" w:rsidRPr="00F45167" w:rsidRDefault="007535F3" w:rsidP="00B51EAE">
            <w:pPr>
              <w:pStyle w:val="TAL"/>
              <w:rPr>
                <w:sz w:val="16"/>
              </w:rPr>
            </w:pPr>
            <w:r w:rsidRPr="00F45167">
              <w:rPr>
                <w:sz w:val="16"/>
              </w:rPr>
              <w:t>agreed</w:t>
            </w:r>
          </w:p>
        </w:tc>
      </w:tr>
      <w:tr w:rsidR="007535F3" w:rsidRPr="00F45167" w14:paraId="5A6D4E3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6B92CC4" w14:textId="77777777" w:rsidR="007535F3" w:rsidRPr="00F45167" w:rsidRDefault="007535F3" w:rsidP="00B51EAE">
            <w:pPr>
              <w:pStyle w:val="TAL"/>
              <w:rPr>
                <w:sz w:val="16"/>
              </w:rPr>
            </w:pPr>
            <w:r w:rsidRPr="00F45167">
              <w:rPr>
                <w:sz w:val="16"/>
              </w:rPr>
              <w:t>C3-231728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15B9" w14:textId="77777777" w:rsidR="007535F3" w:rsidRPr="00F45167" w:rsidRDefault="007535F3" w:rsidP="00B51EAE">
            <w:pPr>
              <w:pStyle w:val="TAL"/>
              <w:rPr>
                <w:sz w:val="16"/>
              </w:rPr>
            </w:pPr>
            <w:r w:rsidRPr="00F45167">
              <w:rPr>
                <w:sz w:val="16"/>
              </w:rPr>
              <w:t>MBS Group Message Delivery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92EBA" w14:textId="77777777" w:rsidR="007535F3" w:rsidRPr="00F45167" w:rsidRDefault="007535F3" w:rsidP="00B51EAE">
            <w:pPr>
              <w:pStyle w:val="TAL"/>
              <w:rPr>
                <w:sz w:val="16"/>
              </w:rPr>
            </w:pPr>
            <w:r w:rsidRPr="00F45167">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6B37" w14:textId="77777777" w:rsidR="007535F3" w:rsidRPr="00F45167" w:rsidRDefault="007535F3" w:rsidP="00B51EAE">
            <w:pPr>
              <w:pStyle w:val="TAL"/>
              <w:rPr>
                <w:sz w:val="16"/>
              </w:rPr>
            </w:pPr>
            <w:r w:rsidRPr="00F45167">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E810" w14:textId="77777777" w:rsidR="007535F3" w:rsidRPr="00F45167" w:rsidRDefault="007535F3" w:rsidP="00B51EAE">
            <w:pPr>
              <w:pStyle w:val="TAL"/>
              <w:rPr>
                <w:sz w:val="16"/>
              </w:rPr>
            </w:pPr>
            <w:r w:rsidRPr="00F45167">
              <w:rPr>
                <w:sz w:val="16"/>
              </w:rPr>
              <w:t>906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6170"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E54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565C1"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9287" w14:textId="77777777" w:rsidR="007535F3" w:rsidRPr="00F45167" w:rsidRDefault="007535F3" w:rsidP="00B51EAE">
            <w:pPr>
              <w:pStyle w:val="TAL"/>
              <w:rPr>
                <w:sz w:val="16"/>
              </w:rPr>
            </w:pPr>
            <w:r w:rsidRPr="00F45167">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B10B8" w14:textId="77777777" w:rsidR="007535F3" w:rsidRPr="00F45167" w:rsidRDefault="007535F3" w:rsidP="00B51EAE">
            <w:pPr>
              <w:pStyle w:val="TAL"/>
              <w:rPr>
                <w:sz w:val="16"/>
              </w:rPr>
            </w:pPr>
            <w:r w:rsidRPr="00F45167">
              <w:rPr>
                <w:sz w:val="16"/>
              </w:rPr>
              <w:t>agreed</w:t>
            </w:r>
          </w:p>
        </w:tc>
      </w:tr>
      <w:tr w:rsidR="007535F3" w:rsidRPr="00F45167" w14:paraId="2B953D9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E5E78FC" w14:textId="77777777" w:rsidR="007535F3" w:rsidRPr="00F45167" w:rsidRDefault="007535F3" w:rsidP="00B51EAE">
            <w:pPr>
              <w:pStyle w:val="TAL"/>
              <w:rPr>
                <w:sz w:val="16"/>
              </w:rPr>
            </w:pPr>
            <w:r w:rsidRPr="00F45167">
              <w:rPr>
                <w:sz w:val="16"/>
              </w:rPr>
              <w:t>C3-231729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2FB0" w14:textId="77777777" w:rsidR="007535F3" w:rsidRPr="00F45167" w:rsidRDefault="007535F3" w:rsidP="00B51EAE">
            <w:pPr>
              <w:pStyle w:val="TAL"/>
              <w:rPr>
                <w:sz w:val="16"/>
              </w:rPr>
            </w:pPr>
            <w:r w:rsidRPr="00F45167">
              <w:rPr>
                <w:sz w:val="16"/>
              </w:rPr>
              <w:t>Corrections to the redirection mechanism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7278" w14:textId="77777777" w:rsidR="007535F3" w:rsidRPr="00F45167" w:rsidRDefault="007535F3" w:rsidP="00B51EAE">
            <w:pPr>
              <w:pStyle w:val="TAL"/>
              <w:rPr>
                <w:sz w:val="16"/>
              </w:rPr>
            </w:pPr>
            <w:r w:rsidRPr="00F45167">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1F10" w14:textId="77777777" w:rsidR="007535F3" w:rsidRPr="00F45167" w:rsidRDefault="007535F3" w:rsidP="00B51EAE">
            <w:pPr>
              <w:pStyle w:val="TAL"/>
              <w:rPr>
                <w:sz w:val="16"/>
              </w:rPr>
            </w:pPr>
            <w:r w:rsidRPr="00F45167">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8EDE" w14:textId="77777777" w:rsidR="007535F3" w:rsidRPr="00F45167" w:rsidRDefault="007535F3" w:rsidP="00B51EAE">
            <w:pPr>
              <w:pStyle w:val="TAL"/>
              <w:rPr>
                <w:sz w:val="16"/>
              </w:rPr>
            </w:pPr>
            <w:r w:rsidRPr="00F45167">
              <w:rPr>
                <w:sz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D43" w14:textId="77777777" w:rsidR="007535F3" w:rsidRPr="00F45167" w:rsidRDefault="007535F3" w:rsidP="00B51EAE">
            <w:pPr>
              <w:pStyle w:val="TAR"/>
              <w:rPr>
                <w:sz w:val="16"/>
              </w:rPr>
            </w:pPr>
            <w:r w:rsidRPr="00F45167">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D92B"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51EA" w14:textId="77777777" w:rsidR="007535F3" w:rsidRPr="00F45167" w:rsidRDefault="007535F3" w:rsidP="00B51EAE">
            <w:pPr>
              <w:pStyle w:val="TAL"/>
              <w:rPr>
                <w:sz w:val="16"/>
              </w:rPr>
            </w:pPr>
            <w:r w:rsidRPr="00F45167">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4B43" w14:textId="77777777" w:rsidR="007535F3" w:rsidRPr="00F45167" w:rsidRDefault="007535F3" w:rsidP="00B51EAE">
            <w:pPr>
              <w:pStyle w:val="TAL"/>
              <w:rPr>
                <w:sz w:val="16"/>
              </w:rPr>
            </w:pPr>
            <w:r w:rsidRPr="00F45167">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073C" w14:textId="77777777" w:rsidR="007535F3" w:rsidRPr="00F45167" w:rsidRDefault="007535F3" w:rsidP="00B51EAE">
            <w:pPr>
              <w:pStyle w:val="TAL"/>
              <w:rPr>
                <w:sz w:val="16"/>
              </w:rPr>
            </w:pPr>
            <w:r w:rsidRPr="00F45167">
              <w:rPr>
                <w:sz w:val="16"/>
              </w:rPr>
              <w:t>agreed</w:t>
            </w:r>
          </w:p>
        </w:tc>
      </w:tr>
      <w:tr w:rsidR="007535F3" w:rsidRPr="00F45167" w14:paraId="237C963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69D8C7" w14:textId="77777777" w:rsidR="007535F3" w:rsidRPr="00F45167" w:rsidRDefault="007535F3" w:rsidP="00B51EAE">
            <w:pPr>
              <w:pStyle w:val="TAL"/>
              <w:rPr>
                <w:sz w:val="16"/>
              </w:rPr>
            </w:pPr>
            <w:r w:rsidRPr="00F45167">
              <w:rPr>
                <w:sz w:val="16"/>
              </w:rPr>
              <w:t>C3-231730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DFFDE" w14:textId="77777777" w:rsidR="007535F3" w:rsidRPr="00F45167" w:rsidRDefault="007535F3" w:rsidP="00B51EAE">
            <w:pPr>
              <w:pStyle w:val="TAL"/>
              <w:rPr>
                <w:sz w:val="16"/>
              </w:rPr>
            </w:pPr>
            <w:r w:rsidRPr="00F45167">
              <w:rPr>
                <w:sz w:val="16"/>
              </w:rPr>
              <w:t xml:space="preserve">Updates in </w:t>
            </w:r>
            <w:proofErr w:type="spellStart"/>
            <w:r w:rsidRPr="00F45167">
              <w:rPr>
                <w:sz w:val="16"/>
              </w:rPr>
              <w:t>NpConfiguration</w:t>
            </w:r>
            <w:proofErr w:type="spellEnd"/>
            <w:r w:rsidRPr="00F45167">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BC9D"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D27C" w14:textId="77777777" w:rsidR="007535F3" w:rsidRPr="00F45167" w:rsidRDefault="007535F3" w:rsidP="00B51EAE">
            <w:pPr>
              <w:pStyle w:val="TAL"/>
              <w:rPr>
                <w:sz w:val="16"/>
              </w:rPr>
            </w:pPr>
            <w:r w:rsidRPr="00F45167">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DE34" w14:textId="77777777" w:rsidR="007535F3" w:rsidRPr="00F45167" w:rsidRDefault="007535F3" w:rsidP="00B51EAE">
            <w:pPr>
              <w:pStyle w:val="TAL"/>
              <w:rPr>
                <w:sz w:val="16"/>
              </w:rPr>
            </w:pPr>
            <w:r w:rsidRPr="00F45167">
              <w:rPr>
                <w:sz w:val="16"/>
              </w:rPr>
              <w:t>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2DCE"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B2B87"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9EE7"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DAFD" w14:textId="77777777" w:rsidR="007535F3" w:rsidRPr="00F45167" w:rsidRDefault="007535F3" w:rsidP="00B51EAE">
            <w:pPr>
              <w:pStyle w:val="TAL"/>
              <w:rPr>
                <w:sz w:val="16"/>
              </w:rPr>
            </w:pPr>
            <w:r w:rsidRPr="00F45167">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D1EF" w14:textId="77777777" w:rsidR="007535F3" w:rsidRPr="00F45167" w:rsidRDefault="007535F3" w:rsidP="00B51EAE">
            <w:pPr>
              <w:pStyle w:val="TAL"/>
              <w:rPr>
                <w:sz w:val="16"/>
              </w:rPr>
            </w:pPr>
            <w:r w:rsidRPr="00F45167">
              <w:rPr>
                <w:sz w:val="16"/>
              </w:rPr>
              <w:t>agreed</w:t>
            </w:r>
          </w:p>
        </w:tc>
      </w:tr>
      <w:tr w:rsidR="007535F3" w:rsidRPr="00F45167" w14:paraId="4EA71A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9C9FE3" w14:textId="77777777" w:rsidR="007535F3" w:rsidRPr="00F45167" w:rsidRDefault="007535F3" w:rsidP="00B51EAE">
            <w:pPr>
              <w:pStyle w:val="TAL"/>
              <w:rPr>
                <w:sz w:val="16"/>
              </w:rPr>
            </w:pPr>
            <w:r w:rsidRPr="00F45167">
              <w:rPr>
                <w:sz w:val="16"/>
              </w:rPr>
              <w:t>C3-231731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EBFB9" w14:textId="77777777" w:rsidR="007535F3" w:rsidRPr="00F45167" w:rsidRDefault="007535F3" w:rsidP="00B51EAE">
            <w:pPr>
              <w:pStyle w:val="TAL"/>
              <w:rPr>
                <w:sz w:val="16"/>
              </w:rPr>
            </w:pPr>
            <w:proofErr w:type="spellStart"/>
            <w:r w:rsidRPr="00F45167">
              <w:rPr>
                <w:sz w:val="16"/>
              </w:rPr>
              <w:t>Npcf_PolicyAuthorization</w:t>
            </w:r>
            <w:proofErr w:type="spellEnd"/>
            <w:r w:rsidRPr="00F45167">
              <w:rPr>
                <w:sz w:val="16"/>
              </w:rPr>
              <w:t xml:space="preserve"> enhancements to support multi-modal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0A93" w14:textId="77777777" w:rsidR="007535F3" w:rsidRPr="00F45167" w:rsidRDefault="007535F3" w:rsidP="00B51EAE">
            <w:pPr>
              <w:pStyle w:val="TAL"/>
              <w:rPr>
                <w:sz w:val="16"/>
              </w:rPr>
            </w:pPr>
            <w:r w:rsidRPr="00F45167">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898AB" w14:textId="77777777" w:rsidR="007535F3" w:rsidRPr="00F45167" w:rsidRDefault="007535F3" w:rsidP="00B51EAE">
            <w:pPr>
              <w:pStyle w:val="TAL"/>
              <w:rPr>
                <w:sz w:val="16"/>
              </w:rPr>
            </w:pPr>
            <w:r w:rsidRPr="00F45167">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CE34" w14:textId="77777777" w:rsidR="007535F3" w:rsidRPr="00F45167" w:rsidRDefault="007535F3" w:rsidP="00B51EAE">
            <w:pPr>
              <w:pStyle w:val="TAL"/>
              <w:rPr>
                <w:sz w:val="16"/>
              </w:rPr>
            </w:pPr>
            <w:r w:rsidRPr="00F45167">
              <w:rPr>
                <w:sz w:val="16"/>
              </w:rPr>
              <w:t>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AB49" w14:textId="77777777" w:rsidR="007535F3" w:rsidRPr="00F45167" w:rsidRDefault="007535F3" w:rsidP="00B51EAE">
            <w:pPr>
              <w:pStyle w:val="TAR"/>
              <w:rPr>
                <w:sz w:val="16"/>
              </w:rPr>
            </w:pPr>
            <w:r w:rsidRPr="00F45167">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D5E0" w14:textId="77777777" w:rsidR="007535F3" w:rsidRPr="00F45167" w:rsidRDefault="007535F3" w:rsidP="00B51EAE">
            <w:pPr>
              <w:pStyle w:val="TAL"/>
              <w:rPr>
                <w:sz w:val="16"/>
              </w:rPr>
            </w:pPr>
            <w:r w:rsidRPr="00F45167">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E1B8" w14:textId="77777777" w:rsidR="007535F3" w:rsidRPr="00F45167" w:rsidRDefault="007535F3" w:rsidP="00B51EAE">
            <w:pPr>
              <w:pStyle w:val="TAL"/>
              <w:rPr>
                <w:sz w:val="16"/>
              </w:rPr>
            </w:pPr>
            <w:r w:rsidRPr="00F45167">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82689" w14:textId="77777777" w:rsidR="007535F3" w:rsidRPr="00F45167" w:rsidRDefault="007535F3" w:rsidP="00B51EAE">
            <w:pPr>
              <w:pStyle w:val="TAL"/>
              <w:rPr>
                <w:sz w:val="16"/>
              </w:rPr>
            </w:pPr>
            <w:r w:rsidRPr="00F45167">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35AE" w14:textId="77777777" w:rsidR="007535F3" w:rsidRPr="00F45167" w:rsidRDefault="007535F3" w:rsidP="00B51EAE">
            <w:pPr>
              <w:pStyle w:val="TAL"/>
              <w:rPr>
                <w:sz w:val="16"/>
              </w:rPr>
            </w:pPr>
            <w:r w:rsidRPr="00F45167">
              <w:rPr>
                <w:sz w:val="16"/>
              </w:rPr>
              <w:t>agreed</w:t>
            </w:r>
          </w:p>
        </w:tc>
      </w:tr>
    </w:tbl>
    <w:p w14:paraId="7BBE9B80" w14:textId="77777777" w:rsidR="007535F3" w:rsidRDefault="007535F3" w:rsidP="007535F3"/>
    <w:p w14:paraId="5A606A12" w14:textId="77777777" w:rsidR="007535F3" w:rsidRDefault="007535F3" w:rsidP="007535F3">
      <w:pPr>
        <w:pStyle w:val="Heading2"/>
      </w:pPr>
      <w:r>
        <w:br w:type="page"/>
      </w:r>
      <w:r>
        <w:lastRenderedPageBreak/>
        <w:t>Annex C: Lists of liaisons</w:t>
      </w:r>
    </w:p>
    <w:p w14:paraId="3FD21605" w14:textId="77777777" w:rsidR="007535F3" w:rsidRDefault="007535F3" w:rsidP="007535F3">
      <w:pPr>
        <w:pStyle w:val="Heading3"/>
      </w:pPr>
      <w:r>
        <w:t>C1: Incoming liaison statements</w:t>
      </w:r>
    </w:p>
    <w:p w14:paraId="79A3A3B7"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88"/>
        <w:gridCol w:w="967"/>
        <w:gridCol w:w="1267"/>
      </w:tblGrid>
      <w:tr w:rsidR="007535F3" w14:paraId="77B0E39A" w14:textId="77777777" w:rsidTr="00B51EAE">
        <w:tc>
          <w:tcPr>
            <w:tcW w:w="0" w:type="auto"/>
            <w:shd w:val="clear" w:color="auto" w:fill="auto"/>
          </w:tcPr>
          <w:p w14:paraId="15CCA4E2" w14:textId="77777777" w:rsidR="007535F3" w:rsidRDefault="007535F3" w:rsidP="00B51EAE">
            <w:pPr>
              <w:pStyle w:val="TAH"/>
            </w:pPr>
            <w:r>
              <w:t>Document</w:t>
            </w:r>
          </w:p>
        </w:tc>
        <w:tc>
          <w:tcPr>
            <w:tcW w:w="1533" w:type="dxa"/>
            <w:shd w:val="clear" w:color="auto" w:fill="auto"/>
          </w:tcPr>
          <w:p w14:paraId="66DE4040" w14:textId="77777777" w:rsidR="007535F3" w:rsidRDefault="007535F3" w:rsidP="00B51EAE">
            <w:pPr>
              <w:pStyle w:val="TAH"/>
            </w:pPr>
            <w:r>
              <w:t>Original</w:t>
            </w:r>
          </w:p>
        </w:tc>
        <w:tc>
          <w:tcPr>
            <w:tcW w:w="4303" w:type="dxa"/>
            <w:shd w:val="clear" w:color="auto" w:fill="auto"/>
          </w:tcPr>
          <w:p w14:paraId="7753C265" w14:textId="77777777" w:rsidR="007535F3" w:rsidRDefault="007535F3" w:rsidP="00B51EAE">
            <w:pPr>
              <w:pStyle w:val="TAH"/>
            </w:pPr>
            <w:r>
              <w:t>Title</w:t>
            </w:r>
          </w:p>
        </w:tc>
        <w:tc>
          <w:tcPr>
            <w:tcW w:w="0" w:type="auto"/>
            <w:shd w:val="clear" w:color="auto" w:fill="auto"/>
          </w:tcPr>
          <w:p w14:paraId="63559327" w14:textId="77777777" w:rsidR="007535F3" w:rsidRDefault="007535F3" w:rsidP="00B51EAE">
            <w:pPr>
              <w:pStyle w:val="TAH"/>
            </w:pPr>
            <w:r>
              <w:t>From</w:t>
            </w:r>
          </w:p>
        </w:tc>
        <w:tc>
          <w:tcPr>
            <w:tcW w:w="0" w:type="auto"/>
            <w:shd w:val="clear" w:color="auto" w:fill="auto"/>
          </w:tcPr>
          <w:p w14:paraId="64FB1FC0" w14:textId="77777777" w:rsidR="007535F3" w:rsidRDefault="007535F3" w:rsidP="00B51EAE">
            <w:pPr>
              <w:pStyle w:val="TAH"/>
            </w:pPr>
            <w:r>
              <w:t>Decision</w:t>
            </w:r>
          </w:p>
        </w:tc>
        <w:tc>
          <w:tcPr>
            <w:tcW w:w="0" w:type="auto"/>
            <w:shd w:val="clear" w:color="auto" w:fill="auto"/>
          </w:tcPr>
          <w:p w14:paraId="10FDE7C3" w14:textId="77777777" w:rsidR="007535F3" w:rsidRDefault="007535F3" w:rsidP="00B51EAE">
            <w:pPr>
              <w:pStyle w:val="TAH"/>
            </w:pPr>
            <w:proofErr w:type="spellStart"/>
            <w:r>
              <w:t>Reply?TDoc</w:t>
            </w:r>
            <w:proofErr w:type="spellEnd"/>
          </w:p>
        </w:tc>
      </w:tr>
      <w:tr w:rsidR="007535F3" w:rsidRPr="00877418" w14:paraId="063B234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8187AE3" w14:textId="77777777" w:rsidR="007535F3" w:rsidRPr="00877418" w:rsidRDefault="007535F3" w:rsidP="00B51EAE">
            <w:pPr>
              <w:pStyle w:val="TAL"/>
              <w:rPr>
                <w:sz w:val="16"/>
              </w:rPr>
            </w:pPr>
            <w:r w:rsidRPr="00877418">
              <w:rPr>
                <w:sz w:val="16"/>
              </w:rPr>
              <w:t>C3-231017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E2F3EB1" w14:textId="77777777" w:rsidR="007535F3" w:rsidRPr="00877418" w:rsidRDefault="007535F3" w:rsidP="00B51EAE">
            <w:pPr>
              <w:pStyle w:val="TAL"/>
              <w:rPr>
                <w:sz w:val="16"/>
              </w:rPr>
            </w:pPr>
            <w:r w:rsidRPr="00877418">
              <w:rPr>
                <w:sz w:val="16"/>
              </w:rPr>
              <w:t>S6-223628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3584D92E" w14:textId="77777777" w:rsidR="007535F3" w:rsidRPr="00877418" w:rsidRDefault="007535F3" w:rsidP="00B51EAE">
            <w:pPr>
              <w:pStyle w:val="TAL"/>
              <w:rPr>
                <w:sz w:val="16"/>
              </w:rPr>
            </w:pPr>
            <w:r w:rsidRPr="00877418">
              <w:rPr>
                <w:sz w:val="16"/>
              </w:rPr>
              <w:t>CAPIF extensions requested by 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7B20"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440E"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A739" w14:textId="77777777" w:rsidR="007535F3" w:rsidRPr="00877418" w:rsidRDefault="007535F3" w:rsidP="00B51EAE">
            <w:pPr>
              <w:pStyle w:val="TAL"/>
              <w:rPr>
                <w:sz w:val="16"/>
              </w:rPr>
            </w:pPr>
          </w:p>
        </w:tc>
      </w:tr>
      <w:tr w:rsidR="007535F3" w:rsidRPr="00877418" w14:paraId="68FB9EF1"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5C43D85" w14:textId="77777777" w:rsidR="007535F3" w:rsidRPr="00877418" w:rsidRDefault="007535F3" w:rsidP="00B51EAE">
            <w:pPr>
              <w:pStyle w:val="TAL"/>
              <w:rPr>
                <w:sz w:val="16"/>
              </w:rPr>
            </w:pPr>
            <w:r w:rsidRPr="00877418">
              <w:rPr>
                <w:sz w:val="16"/>
              </w:rPr>
              <w:t>C3-231018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478E70A" w14:textId="77777777" w:rsidR="007535F3" w:rsidRPr="00877418" w:rsidRDefault="007535F3" w:rsidP="00B51EAE">
            <w:pPr>
              <w:pStyle w:val="TAL"/>
              <w:rPr>
                <w:sz w:val="16"/>
              </w:rPr>
            </w:pPr>
            <w:r w:rsidRPr="00877418">
              <w:rPr>
                <w:sz w:val="16"/>
              </w:rPr>
              <w:t>CP-223275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D444EA9" w14:textId="77777777" w:rsidR="007535F3" w:rsidRPr="00877418" w:rsidRDefault="007535F3" w:rsidP="00B51EAE">
            <w:pPr>
              <w:pStyle w:val="TAL"/>
              <w:rPr>
                <w:sz w:val="16"/>
              </w:rPr>
            </w:pPr>
            <w:r w:rsidRPr="00877418">
              <w:rPr>
                <w:sz w:val="16"/>
              </w:rPr>
              <w:t xml:space="preserve">Tracking IANA </w:t>
            </w:r>
            <w:proofErr w:type="spellStart"/>
            <w:r w:rsidRPr="00877418">
              <w:rPr>
                <w:sz w:val="16"/>
              </w:rPr>
              <w:t>assingment</w:t>
            </w:r>
            <w:proofErr w:type="spellEnd"/>
            <w:r w:rsidRPr="00877418">
              <w:rPr>
                <w:sz w:val="16"/>
              </w:rPr>
              <w:t xml:space="preserve">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961E" w14:textId="77777777" w:rsidR="007535F3" w:rsidRPr="00877418" w:rsidRDefault="007535F3" w:rsidP="00B51EAE">
            <w:pPr>
              <w:pStyle w:val="TAL"/>
              <w:rPr>
                <w:sz w:val="16"/>
              </w:rPr>
            </w:pPr>
            <w:r w:rsidRPr="00877418">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C5E0"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D1F6E" w14:textId="77777777" w:rsidR="007535F3" w:rsidRPr="00877418" w:rsidRDefault="007535F3" w:rsidP="00B51EAE">
            <w:pPr>
              <w:pStyle w:val="TAL"/>
              <w:rPr>
                <w:sz w:val="16"/>
              </w:rPr>
            </w:pPr>
          </w:p>
        </w:tc>
      </w:tr>
      <w:tr w:rsidR="007535F3" w:rsidRPr="00877418" w14:paraId="61405CF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0D778B" w14:textId="77777777" w:rsidR="007535F3" w:rsidRPr="00877418" w:rsidRDefault="007535F3" w:rsidP="00B51EAE">
            <w:pPr>
              <w:pStyle w:val="TAL"/>
              <w:rPr>
                <w:sz w:val="16"/>
              </w:rPr>
            </w:pPr>
            <w:r w:rsidRPr="00877418">
              <w:rPr>
                <w:sz w:val="16"/>
              </w:rPr>
              <w:t>C3-231019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AFC9DD" w14:textId="77777777" w:rsidR="007535F3" w:rsidRPr="00877418" w:rsidRDefault="007535F3" w:rsidP="00B51EAE">
            <w:pPr>
              <w:pStyle w:val="TAL"/>
              <w:rPr>
                <w:sz w:val="16"/>
              </w:rPr>
            </w:pPr>
            <w:r w:rsidRPr="00877418">
              <w:rPr>
                <w:sz w:val="16"/>
              </w:rPr>
              <w:t>S3-223921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0DE0103C" w14:textId="77777777" w:rsidR="007535F3" w:rsidRPr="00877418" w:rsidRDefault="007535F3" w:rsidP="00B51EAE">
            <w:pPr>
              <w:pStyle w:val="TAL"/>
              <w:rPr>
                <w:sz w:val="16"/>
              </w:rPr>
            </w:pPr>
            <w:r w:rsidRPr="00877418">
              <w:rPr>
                <w:sz w:val="16"/>
              </w:rPr>
              <w:t>LS reply on AKMA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8551" w14:textId="77777777" w:rsidR="007535F3" w:rsidRPr="00877418" w:rsidRDefault="007535F3" w:rsidP="00B51EAE">
            <w:pPr>
              <w:pStyle w:val="TAL"/>
              <w:rPr>
                <w:sz w:val="16"/>
              </w:rPr>
            </w:pPr>
            <w:r w:rsidRPr="0087741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651E"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210EF" w14:textId="77777777" w:rsidR="007535F3" w:rsidRPr="00877418" w:rsidRDefault="007535F3" w:rsidP="00B51EAE">
            <w:pPr>
              <w:pStyle w:val="TAL"/>
              <w:rPr>
                <w:sz w:val="16"/>
              </w:rPr>
            </w:pPr>
          </w:p>
        </w:tc>
      </w:tr>
      <w:tr w:rsidR="007535F3" w:rsidRPr="00877418" w14:paraId="33760D2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D3C50A4" w14:textId="77777777" w:rsidR="007535F3" w:rsidRPr="00877418" w:rsidRDefault="007535F3" w:rsidP="00B51EAE">
            <w:pPr>
              <w:pStyle w:val="TAL"/>
              <w:rPr>
                <w:sz w:val="16"/>
              </w:rPr>
            </w:pPr>
            <w:r w:rsidRPr="00877418">
              <w:rPr>
                <w:sz w:val="16"/>
              </w:rPr>
              <w:t>C3-231020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DEE91A7" w14:textId="77777777" w:rsidR="007535F3" w:rsidRPr="00877418" w:rsidRDefault="007535F3" w:rsidP="00B51EAE">
            <w:pPr>
              <w:pStyle w:val="TAL"/>
              <w:rPr>
                <w:sz w:val="16"/>
              </w:rPr>
            </w:pPr>
            <w:r w:rsidRPr="00877418">
              <w:rPr>
                <w:sz w:val="16"/>
              </w:rPr>
              <w:t>S2-2301789</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145660B4" w14:textId="77777777" w:rsidR="007535F3" w:rsidRPr="00877418" w:rsidRDefault="007535F3" w:rsidP="00B51EAE">
            <w:pPr>
              <w:pStyle w:val="TAL"/>
              <w:rPr>
                <w:sz w:val="16"/>
              </w:rPr>
            </w:pPr>
            <w:r w:rsidRPr="00877418">
              <w:rPr>
                <w:sz w:val="16"/>
              </w:rPr>
              <w:t>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8933C" w14:textId="77777777" w:rsidR="007535F3" w:rsidRPr="00877418" w:rsidRDefault="007535F3" w:rsidP="00B51EAE">
            <w:pPr>
              <w:pStyle w:val="TAL"/>
              <w:rPr>
                <w:sz w:val="16"/>
              </w:rPr>
            </w:pPr>
            <w:r w:rsidRPr="0087741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4754"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35E2" w14:textId="77777777" w:rsidR="007535F3" w:rsidRPr="00877418" w:rsidRDefault="007535F3" w:rsidP="00B51EAE">
            <w:pPr>
              <w:pStyle w:val="TAL"/>
              <w:rPr>
                <w:sz w:val="16"/>
              </w:rPr>
            </w:pPr>
            <w:r w:rsidRPr="00877418">
              <w:rPr>
                <w:sz w:val="16"/>
              </w:rPr>
              <w:t>C3-231717</w:t>
            </w:r>
          </w:p>
        </w:tc>
      </w:tr>
      <w:tr w:rsidR="007535F3" w:rsidRPr="00877418" w14:paraId="24BEC34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2E4244E" w14:textId="77777777" w:rsidR="007535F3" w:rsidRPr="00877418" w:rsidRDefault="007535F3" w:rsidP="00B51EAE">
            <w:pPr>
              <w:pStyle w:val="TAL"/>
              <w:rPr>
                <w:sz w:val="16"/>
              </w:rPr>
            </w:pPr>
            <w:r w:rsidRPr="00877418">
              <w:rPr>
                <w:sz w:val="16"/>
              </w:rPr>
              <w:t>C3-231021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15519D94" w14:textId="77777777" w:rsidR="007535F3" w:rsidRPr="00877418" w:rsidRDefault="007535F3" w:rsidP="00B51EAE">
            <w:pPr>
              <w:pStyle w:val="TAL"/>
              <w:rPr>
                <w:sz w:val="16"/>
              </w:rPr>
            </w:pPr>
            <w:r w:rsidRPr="00877418">
              <w:rPr>
                <w:sz w:val="16"/>
              </w:rPr>
              <w:t>S6-230294</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716F70D" w14:textId="77777777" w:rsidR="007535F3" w:rsidRPr="00877418" w:rsidRDefault="007535F3" w:rsidP="00B51EAE">
            <w:pPr>
              <w:pStyle w:val="TAL"/>
              <w:rPr>
                <w:sz w:val="16"/>
              </w:rPr>
            </w:pPr>
            <w:r w:rsidRPr="00877418">
              <w:rPr>
                <w:sz w:val="16"/>
              </w:rPr>
              <w:t>CAPIF extensibility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A815"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F8EE"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6B15B" w14:textId="77777777" w:rsidR="007535F3" w:rsidRPr="00877418" w:rsidRDefault="007535F3" w:rsidP="00B51EAE">
            <w:pPr>
              <w:pStyle w:val="TAL"/>
              <w:rPr>
                <w:sz w:val="16"/>
              </w:rPr>
            </w:pPr>
          </w:p>
        </w:tc>
      </w:tr>
      <w:tr w:rsidR="007535F3" w:rsidRPr="00877418" w14:paraId="3981460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4557599B" w14:textId="77777777" w:rsidR="007535F3" w:rsidRPr="00877418" w:rsidRDefault="007535F3" w:rsidP="00B51EAE">
            <w:pPr>
              <w:pStyle w:val="TAL"/>
              <w:rPr>
                <w:sz w:val="16"/>
              </w:rPr>
            </w:pPr>
            <w:r w:rsidRPr="00877418">
              <w:rPr>
                <w:sz w:val="16"/>
              </w:rPr>
              <w:t>C3-231022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3157A15" w14:textId="77777777" w:rsidR="007535F3" w:rsidRPr="00877418" w:rsidRDefault="007535F3" w:rsidP="00B51EAE">
            <w:pPr>
              <w:pStyle w:val="TAL"/>
              <w:rPr>
                <w:sz w:val="16"/>
              </w:rPr>
            </w:pPr>
            <w:r w:rsidRPr="00877418">
              <w:rPr>
                <w:sz w:val="16"/>
              </w:rPr>
              <w:t>S2-2303835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9F94B40" w14:textId="77777777" w:rsidR="007535F3" w:rsidRPr="00877418" w:rsidRDefault="007535F3" w:rsidP="00B51EAE">
            <w:pPr>
              <w:pStyle w:val="TAL"/>
              <w:rPr>
                <w:sz w:val="16"/>
              </w:rPr>
            </w:pPr>
            <w:r w:rsidRPr="00877418">
              <w:rPr>
                <w:sz w:val="16"/>
              </w:rPr>
              <w:t>LS on removal of unspecified QoS monitoring control option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A500" w14:textId="77777777" w:rsidR="007535F3" w:rsidRPr="00877418" w:rsidRDefault="007535F3" w:rsidP="00B51EAE">
            <w:pPr>
              <w:pStyle w:val="TAL"/>
              <w:rPr>
                <w:sz w:val="16"/>
              </w:rPr>
            </w:pPr>
            <w:r w:rsidRPr="0087741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C72B"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921E" w14:textId="77777777" w:rsidR="007535F3" w:rsidRPr="00877418" w:rsidRDefault="007535F3" w:rsidP="00B51EAE">
            <w:pPr>
              <w:pStyle w:val="TAL"/>
              <w:rPr>
                <w:sz w:val="16"/>
              </w:rPr>
            </w:pPr>
          </w:p>
        </w:tc>
      </w:tr>
      <w:tr w:rsidR="007535F3" w:rsidRPr="00877418" w14:paraId="5611E45C"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F68CFDD" w14:textId="77777777" w:rsidR="007535F3" w:rsidRPr="00877418" w:rsidRDefault="007535F3" w:rsidP="00B51EAE">
            <w:pPr>
              <w:pStyle w:val="TAL"/>
              <w:rPr>
                <w:sz w:val="16"/>
              </w:rPr>
            </w:pPr>
            <w:r w:rsidRPr="00877418">
              <w:rPr>
                <w:sz w:val="16"/>
              </w:rPr>
              <w:t>C3-231023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2FB3024" w14:textId="77777777" w:rsidR="007535F3" w:rsidRPr="00877418" w:rsidRDefault="007535F3" w:rsidP="00B51EAE">
            <w:pPr>
              <w:pStyle w:val="TAL"/>
              <w:rPr>
                <w:sz w:val="16"/>
              </w:rPr>
            </w:pPr>
            <w:r w:rsidRPr="00877418">
              <w:rPr>
                <w:sz w:val="16"/>
              </w:rPr>
              <w:t>C1-231128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972D3A1" w14:textId="77777777" w:rsidR="007535F3" w:rsidRPr="00877418" w:rsidRDefault="007535F3" w:rsidP="00B51EAE">
            <w:pPr>
              <w:pStyle w:val="TAL"/>
              <w:rPr>
                <w:sz w:val="16"/>
              </w:rPr>
            </w:pPr>
            <w:r w:rsidRPr="00877418">
              <w:rPr>
                <w:sz w:val="16"/>
              </w:rPr>
              <w:t>Reply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BFAD" w14:textId="77777777" w:rsidR="007535F3" w:rsidRPr="00877418" w:rsidRDefault="007535F3" w:rsidP="00B51EAE">
            <w:pPr>
              <w:pStyle w:val="TAL"/>
              <w:rPr>
                <w:sz w:val="16"/>
              </w:rPr>
            </w:pPr>
            <w:r w:rsidRPr="00877418">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10CF"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C18C" w14:textId="77777777" w:rsidR="007535F3" w:rsidRPr="00877418" w:rsidRDefault="007535F3" w:rsidP="00B51EAE">
            <w:pPr>
              <w:pStyle w:val="TAL"/>
              <w:rPr>
                <w:sz w:val="16"/>
              </w:rPr>
            </w:pPr>
          </w:p>
        </w:tc>
      </w:tr>
      <w:tr w:rsidR="007535F3" w:rsidRPr="00877418" w14:paraId="469901C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77288B9" w14:textId="77777777" w:rsidR="007535F3" w:rsidRPr="00877418" w:rsidRDefault="007535F3" w:rsidP="00B51EAE">
            <w:pPr>
              <w:pStyle w:val="TAL"/>
              <w:rPr>
                <w:sz w:val="16"/>
              </w:rPr>
            </w:pPr>
            <w:r w:rsidRPr="00877418">
              <w:rPr>
                <w:sz w:val="16"/>
              </w:rPr>
              <w:t>C3-231024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FF3D8E1" w14:textId="77777777" w:rsidR="007535F3" w:rsidRPr="00877418" w:rsidRDefault="007535F3" w:rsidP="00B51EAE">
            <w:pPr>
              <w:pStyle w:val="TAL"/>
              <w:rPr>
                <w:sz w:val="16"/>
              </w:rPr>
            </w:pPr>
            <w:r w:rsidRPr="00877418">
              <w:rPr>
                <w:sz w:val="16"/>
              </w:rPr>
              <w:t>C4-230487</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8D40801" w14:textId="77777777" w:rsidR="007535F3" w:rsidRPr="00877418" w:rsidRDefault="007535F3" w:rsidP="00B51EAE">
            <w:pPr>
              <w:pStyle w:val="TAL"/>
              <w:rPr>
                <w:sz w:val="16"/>
              </w:rPr>
            </w:pPr>
            <w:r w:rsidRPr="00877418">
              <w:rPr>
                <w:sz w:val="16"/>
              </w:rPr>
              <w:t>Reply LS on Research highlighting potential negated OAuth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E727" w14:textId="77777777" w:rsidR="007535F3" w:rsidRPr="00877418" w:rsidRDefault="007535F3" w:rsidP="00B51EAE">
            <w:pPr>
              <w:pStyle w:val="TAL"/>
              <w:rPr>
                <w:sz w:val="16"/>
              </w:rPr>
            </w:pPr>
            <w:r w:rsidRPr="0087741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A660"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773B" w14:textId="77777777" w:rsidR="007535F3" w:rsidRPr="00877418" w:rsidRDefault="007535F3" w:rsidP="00B51EAE">
            <w:pPr>
              <w:pStyle w:val="TAL"/>
              <w:rPr>
                <w:sz w:val="16"/>
              </w:rPr>
            </w:pPr>
          </w:p>
        </w:tc>
      </w:tr>
      <w:tr w:rsidR="007535F3" w:rsidRPr="00877418" w14:paraId="584A1606"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6E605FB" w14:textId="77777777" w:rsidR="007535F3" w:rsidRPr="00877418" w:rsidRDefault="007535F3" w:rsidP="00B51EAE">
            <w:pPr>
              <w:pStyle w:val="TAL"/>
              <w:rPr>
                <w:sz w:val="16"/>
              </w:rPr>
            </w:pPr>
            <w:r w:rsidRPr="00877418">
              <w:rPr>
                <w:sz w:val="16"/>
              </w:rPr>
              <w:t>C3-231025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71807474" w14:textId="77777777" w:rsidR="007535F3" w:rsidRPr="00877418" w:rsidRDefault="007535F3" w:rsidP="00B51EAE">
            <w:pPr>
              <w:pStyle w:val="TAL"/>
              <w:rPr>
                <w:sz w:val="16"/>
              </w:rPr>
            </w:pPr>
            <w:r w:rsidRPr="00877418">
              <w:rPr>
                <w:sz w:val="16"/>
              </w:rPr>
              <w:t>C4-230628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68007329" w14:textId="77777777" w:rsidR="007535F3" w:rsidRPr="00877418" w:rsidRDefault="007535F3" w:rsidP="00B51EAE">
            <w:pPr>
              <w:pStyle w:val="TAL"/>
              <w:rPr>
                <w:sz w:val="16"/>
              </w:rPr>
            </w:pPr>
            <w:r w:rsidRPr="00877418">
              <w:rPr>
                <w:sz w:val="16"/>
              </w:rPr>
              <w:t>Reply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D0D2" w14:textId="77777777" w:rsidR="007535F3" w:rsidRPr="00877418" w:rsidRDefault="007535F3" w:rsidP="00B51EAE">
            <w:pPr>
              <w:pStyle w:val="TAL"/>
              <w:rPr>
                <w:sz w:val="16"/>
              </w:rPr>
            </w:pPr>
            <w:r w:rsidRPr="00877418">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FBD5"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2D174" w14:textId="77777777" w:rsidR="007535F3" w:rsidRPr="00877418" w:rsidRDefault="007535F3" w:rsidP="00B51EAE">
            <w:pPr>
              <w:pStyle w:val="TAL"/>
              <w:rPr>
                <w:sz w:val="16"/>
              </w:rPr>
            </w:pPr>
          </w:p>
        </w:tc>
      </w:tr>
      <w:tr w:rsidR="007535F3" w:rsidRPr="00877418" w14:paraId="7CAD197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D3BB794" w14:textId="77777777" w:rsidR="007535F3" w:rsidRPr="00877418" w:rsidRDefault="007535F3" w:rsidP="00B51EAE">
            <w:pPr>
              <w:pStyle w:val="TAL"/>
              <w:rPr>
                <w:sz w:val="16"/>
              </w:rPr>
            </w:pPr>
            <w:r w:rsidRPr="00877418">
              <w:rPr>
                <w:sz w:val="16"/>
              </w:rPr>
              <w:t>C3-231026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6FE629C" w14:textId="77777777" w:rsidR="007535F3" w:rsidRPr="00877418" w:rsidRDefault="007535F3" w:rsidP="00B51EAE">
            <w:pPr>
              <w:pStyle w:val="TAL"/>
              <w:rPr>
                <w:sz w:val="16"/>
              </w:rPr>
            </w:pPr>
            <w:r w:rsidRPr="00877418">
              <w:rPr>
                <w:sz w:val="16"/>
              </w:rPr>
              <w:t>R3-230802</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4819DD34" w14:textId="77777777" w:rsidR="007535F3" w:rsidRPr="00877418" w:rsidRDefault="007535F3" w:rsidP="00B51EAE">
            <w:pPr>
              <w:pStyle w:val="TAL"/>
              <w:rPr>
                <w:sz w:val="16"/>
              </w:rPr>
            </w:pPr>
            <w:r w:rsidRPr="00877418">
              <w:rPr>
                <w:sz w:val="16"/>
              </w:rPr>
              <w:t>Reply LS on Tracking IANA assignment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7E843" w14:textId="77777777" w:rsidR="007535F3" w:rsidRPr="00877418" w:rsidRDefault="007535F3" w:rsidP="00B51EAE">
            <w:pPr>
              <w:pStyle w:val="TAL"/>
              <w:rPr>
                <w:sz w:val="16"/>
              </w:rPr>
            </w:pPr>
            <w:r w:rsidRPr="0087741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1A0D"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11AE" w14:textId="77777777" w:rsidR="007535F3" w:rsidRPr="00877418" w:rsidRDefault="007535F3" w:rsidP="00B51EAE">
            <w:pPr>
              <w:pStyle w:val="TAL"/>
              <w:rPr>
                <w:sz w:val="16"/>
              </w:rPr>
            </w:pPr>
          </w:p>
        </w:tc>
      </w:tr>
      <w:tr w:rsidR="007535F3" w:rsidRPr="00877418" w14:paraId="4142DBCB"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7B6376F" w14:textId="77777777" w:rsidR="007535F3" w:rsidRPr="00877418" w:rsidRDefault="007535F3" w:rsidP="00B51EAE">
            <w:pPr>
              <w:pStyle w:val="TAL"/>
              <w:rPr>
                <w:sz w:val="16"/>
              </w:rPr>
            </w:pPr>
            <w:r w:rsidRPr="00877418">
              <w:rPr>
                <w:sz w:val="16"/>
              </w:rPr>
              <w:t>C3-231027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4794B1B" w14:textId="77777777" w:rsidR="007535F3" w:rsidRPr="00877418" w:rsidRDefault="007535F3" w:rsidP="00B51EAE">
            <w:pPr>
              <w:pStyle w:val="TAL"/>
              <w:rPr>
                <w:sz w:val="16"/>
              </w:rPr>
            </w:pPr>
            <w:r w:rsidRPr="00877418">
              <w:rPr>
                <w:sz w:val="16"/>
              </w:rPr>
              <w:t>S5-232735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7C4323F8" w14:textId="77777777" w:rsidR="007535F3" w:rsidRPr="00877418" w:rsidRDefault="007535F3" w:rsidP="00B51EAE">
            <w:pPr>
              <w:pStyle w:val="TAL"/>
              <w:rPr>
                <w:sz w:val="16"/>
              </w:rPr>
            </w:pPr>
            <w:r w:rsidRPr="00877418">
              <w:rPr>
                <w:sz w:val="16"/>
              </w:rPr>
              <w:t xml:space="preserve">Reply LS on CHF Logic Realization </w:t>
            </w:r>
            <w:proofErr w:type="spellStart"/>
            <w:r w:rsidRPr="00877418">
              <w:rPr>
                <w:sz w:val="16"/>
              </w:rPr>
              <w:t>wrt</w:t>
            </w:r>
            <w:proofErr w:type="spellEnd"/>
            <w:r w:rsidRPr="00877418">
              <w:rPr>
                <w:sz w:val="16"/>
              </w:rPr>
              <w:t>/ Spending Limits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E724" w14:textId="77777777" w:rsidR="007535F3" w:rsidRPr="00877418" w:rsidRDefault="007535F3" w:rsidP="00B51EAE">
            <w:pPr>
              <w:pStyle w:val="TAL"/>
              <w:rPr>
                <w:sz w:val="16"/>
              </w:rPr>
            </w:pPr>
            <w:r w:rsidRPr="0087741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2845"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B0E4" w14:textId="77777777" w:rsidR="007535F3" w:rsidRPr="00877418" w:rsidRDefault="007535F3" w:rsidP="00B51EAE">
            <w:pPr>
              <w:pStyle w:val="TAL"/>
              <w:rPr>
                <w:sz w:val="16"/>
              </w:rPr>
            </w:pPr>
          </w:p>
        </w:tc>
      </w:tr>
      <w:tr w:rsidR="007535F3" w:rsidRPr="00877418" w14:paraId="3E1AC1F7"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CF6C0BB" w14:textId="77777777" w:rsidR="007535F3" w:rsidRPr="00877418" w:rsidRDefault="007535F3" w:rsidP="00B51EAE">
            <w:pPr>
              <w:pStyle w:val="TAL"/>
              <w:rPr>
                <w:sz w:val="16"/>
              </w:rPr>
            </w:pPr>
            <w:r w:rsidRPr="00877418">
              <w:rPr>
                <w:sz w:val="16"/>
              </w:rPr>
              <w:t>C3-231028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14C926F" w14:textId="77777777" w:rsidR="007535F3" w:rsidRPr="00877418" w:rsidRDefault="007535F3" w:rsidP="00B51EAE">
            <w:pPr>
              <w:pStyle w:val="TAL"/>
              <w:rPr>
                <w:sz w:val="16"/>
              </w:rPr>
            </w:pPr>
            <w:r w:rsidRPr="00877418">
              <w:rPr>
                <w:sz w:val="16"/>
              </w:rPr>
              <w:t>S5-232903</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19A979F" w14:textId="77777777" w:rsidR="007535F3" w:rsidRPr="00877418" w:rsidRDefault="007535F3" w:rsidP="00B51EAE">
            <w:pPr>
              <w:pStyle w:val="TAL"/>
              <w:rPr>
                <w:sz w:val="16"/>
              </w:rPr>
            </w:pPr>
            <w:r w:rsidRPr="00877418">
              <w:rPr>
                <w:sz w:val="16"/>
              </w:rPr>
              <w:t>LS on 3GPP work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78CCC" w14:textId="77777777" w:rsidR="007535F3" w:rsidRPr="00877418" w:rsidRDefault="007535F3" w:rsidP="00B51EAE">
            <w:pPr>
              <w:pStyle w:val="TAL"/>
              <w:rPr>
                <w:sz w:val="16"/>
              </w:rPr>
            </w:pPr>
            <w:r w:rsidRPr="0087741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14660"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A9AB" w14:textId="77777777" w:rsidR="007535F3" w:rsidRPr="00877418" w:rsidRDefault="007535F3" w:rsidP="00B51EAE">
            <w:pPr>
              <w:pStyle w:val="TAL"/>
              <w:rPr>
                <w:sz w:val="16"/>
              </w:rPr>
            </w:pPr>
            <w:r w:rsidRPr="00877418">
              <w:rPr>
                <w:sz w:val="16"/>
              </w:rPr>
              <w:t>C3-231470</w:t>
            </w:r>
          </w:p>
        </w:tc>
      </w:tr>
      <w:tr w:rsidR="007535F3" w:rsidRPr="00877418" w14:paraId="253FF85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38FE717" w14:textId="77777777" w:rsidR="007535F3" w:rsidRPr="00877418" w:rsidRDefault="007535F3" w:rsidP="00B51EAE">
            <w:pPr>
              <w:pStyle w:val="TAL"/>
              <w:rPr>
                <w:sz w:val="16"/>
              </w:rPr>
            </w:pPr>
            <w:r w:rsidRPr="00877418">
              <w:rPr>
                <w:sz w:val="16"/>
              </w:rPr>
              <w:t>C3-231029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2A12655" w14:textId="77777777" w:rsidR="007535F3" w:rsidRPr="00877418" w:rsidRDefault="007535F3" w:rsidP="00B51EAE">
            <w:pPr>
              <w:pStyle w:val="TAL"/>
              <w:rPr>
                <w:sz w:val="16"/>
              </w:rPr>
            </w:pPr>
            <w:r w:rsidRPr="00877418">
              <w:rPr>
                <w:sz w:val="16"/>
              </w:rPr>
              <w:t>S6-230945</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B4887EF" w14:textId="77777777" w:rsidR="007535F3" w:rsidRPr="00877418" w:rsidRDefault="007535F3" w:rsidP="00B51EAE">
            <w:pPr>
              <w:pStyle w:val="TAL"/>
              <w:rPr>
                <w:sz w:val="16"/>
              </w:rPr>
            </w:pPr>
            <w:r w:rsidRPr="00877418">
              <w:rPr>
                <w:sz w:val="16"/>
              </w:rPr>
              <w:t xml:space="preserve">LS on </w:t>
            </w:r>
            <w:proofErr w:type="spellStart"/>
            <w:r w:rsidRPr="00877418">
              <w:rPr>
                <w:sz w:val="16"/>
              </w:rPr>
              <w:t>AFId</w:t>
            </w:r>
            <w:proofErr w:type="spellEnd"/>
            <w:r w:rsidRPr="00877418">
              <w:rPr>
                <w:sz w:val="16"/>
              </w:rPr>
              <w:t xml:space="preserve"> parameter value in EES invocation of </w:t>
            </w:r>
            <w:proofErr w:type="spellStart"/>
            <w:r w:rsidRPr="00877418">
              <w:rPr>
                <w:sz w:val="16"/>
              </w:rPr>
              <w:t>Nnef_UEId_Get</w:t>
            </w:r>
            <w:proofErr w:type="spellEnd"/>
            <w:r w:rsidRPr="00877418">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BBBC"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E1F5"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A327E" w14:textId="77777777" w:rsidR="007535F3" w:rsidRPr="00877418" w:rsidRDefault="007535F3" w:rsidP="00B51EAE">
            <w:pPr>
              <w:pStyle w:val="TAL"/>
              <w:rPr>
                <w:sz w:val="16"/>
              </w:rPr>
            </w:pPr>
          </w:p>
        </w:tc>
      </w:tr>
      <w:tr w:rsidR="007535F3" w:rsidRPr="00877418" w14:paraId="60D8550F"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2272961" w14:textId="77777777" w:rsidR="007535F3" w:rsidRPr="00877418" w:rsidRDefault="007535F3" w:rsidP="00B51EAE">
            <w:pPr>
              <w:pStyle w:val="TAL"/>
              <w:rPr>
                <w:sz w:val="16"/>
              </w:rPr>
            </w:pPr>
            <w:r w:rsidRPr="00877418">
              <w:rPr>
                <w:sz w:val="16"/>
              </w:rPr>
              <w:t>C3-231030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36B26CF" w14:textId="77777777" w:rsidR="007535F3" w:rsidRPr="00877418" w:rsidRDefault="007535F3" w:rsidP="00B51EAE">
            <w:pPr>
              <w:pStyle w:val="TAL"/>
              <w:rPr>
                <w:sz w:val="16"/>
              </w:rPr>
            </w:pPr>
            <w:r w:rsidRPr="00877418">
              <w:rPr>
                <w:sz w:val="16"/>
              </w:rPr>
              <w:t>S6-231018</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50BCB25C" w14:textId="77777777" w:rsidR="007535F3" w:rsidRPr="00877418" w:rsidRDefault="007535F3" w:rsidP="00B51EAE">
            <w:pPr>
              <w:pStyle w:val="TAL"/>
              <w:rPr>
                <w:sz w:val="16"/>
              </w:rPr>
            </w:pPr>
            <w:r w:rsidRPr="00877418">
              <w:rPr>
                <w:sz w:val="16"/>
              </w:rPr>
              <w:t>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411F" w14:textId="77777777" w:rsidR="007535F3" w:rsidRPr="00877418" w:rsidRDefault="007535F3" w:rsidP="00B51EAE">
            <w:pPr>
              <w:pStyle w:val="TAL"/>
              <w:rPr>
                <w:sz w:val="16"/>
              </w:rPr>
            </w:pPr>
            <w:r w:rsidRPr="0087741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29F6" w14:textId="77777777" w:rsidR="007535F3" w:rsidRPr="00877418" w:rsidRDefault="007535F3" w:rsidP="00B51EAE">
            <w:pPr>
              <w:pStyle w:val="TAL"/>
              <w:rPr>
                <w:sz w:val="16"/>
              </w:rPr>
            </w:pPr>
            <w:r w:rsidRPr="0087741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4AB31" w14:textId="77777777" w:rsidR="007535F3" w:rsidRPr="00877418" w:rsidRDefault="007535F3" w:rsidP="00B51EAE">
            <w:pPr>
              <w:pStyle w:val="TAL"/>
              <w:rPr>
                <w:sz w:val="16"/>
              </w:rPr>
            </w:pPr>
          </w:p>
        </w:tc>
      </w:tr>
      <w:tr w:rsidR="007535F3" w:rsidRPr="00877418" w14:paraId="6F2E4152"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6440D9E" w14:textId="77777777" w:rsidR="007535F3" w:rsidRPr="00877418" w:rsidRDefault="007535F3" w:rsidP="00B51EAE">
            <w:pPr>
              <w:pStyle w:val="TAL"/>
              <w:rPr>
                <w:sz w:val="16"/>
              </w:rPr>
            </w:pPr>
            <w:r w:rsidRPr="00877418">
              <w:rPr>
                <w:sz w:val="16"/>
              </w:rPr>
              <w:t>C3-231446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BCB5930" w14:textId="77777777" w:rsidR="007535F3" w:rsidRPr="00877418" w:rsidRDefault="007535F3" w:rsidP="00B51EAE">
            <w:pPr>
              <w:pStyle w:val="TAL"/>
              <w:rPr>
                <w:sz w:val="16"/>
              </w:rPr>
            </w:pPr>
            <w:r w:rsidRPr="00877418">
              <w:rPr>
                <w:sz w:val="16"/>
              </w:rPr>
              <w:t>MEC(23)000139r1</w:t>
            </w:r>
          </w:p>
        </w:tc>
        <w:tc>
          <w:tcPr>
            <w:tcW w:w="4303" w:type="dxa"/>
            <w:tcBorders>
              <w:top w:val="single" w:sz="4" w:space="0" w:color="auto"/>
              <w:left w:val="single" w:sz="4" w:space="0" w:color="auto"/>
              <w:bottom w:val="single" w:sz="4" w:space="0" w:color="auto"/>
              <w:right w:val="single" w:sz="4" w:space="0" w:color="auto"/>
            </w:tcBorders>
            <w:shd w:val="clear" w:color="auto" w:fill="auto"/>
          </w:tcPr>
          <w:p w14:paraId="23296AC5" w14:textId="77777777" w:rsidR="007535F3" w:rsidRPr="00877418" w:rsidRDefault="007535F3" w:rsidP="00B51EAE">
            <w:pPr>
              <w:pStyle w:val="TAL"/>
              <w:rPr>
                <w:sz w:val="16"/>
              </w:rPr>
            </w:pPr>
            <w:r w:rsidRPr="00877418">
              <w:rPr>
                <w:sz w:val="16"/>
              </w:rPr>
              <w:t>LS to 3GPP on EAS ID interpretation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C35D" w14:textId="77777777" w:rsidR="007535F3" w:rsidRPr="00877418" w:rsidRDefault="007535F3" w:rsidP="00B51EAE">
            <w:pPr>
              <w:pStyle w:val="TAL"/>
              <w:rPr>
                <w:sz w:val="16"/>
              </w:rPr>
            </w:pPr>
            <w:r w:rsidRPr="00877418">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7851" w14:textId="77777777" w:rsidR="007535F3" w:rsidRPr="00877418" w:rsidRDefault="007535F3" w:rsidP="00B51EAE">
            <w:pPr>
              <w:pStyle w:val="TAL"/>
              <w:rPr>
                <w:sz w:val="16"/>
              </w:rPr>
            </w:pPr>
            <w:r w:rsidRPr="0087741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7160" w14:textId="77777777" w:rsidR="007535F3" w:rsidRPr="00877418" w:rsidRDefault="007535F3" w:rsidP="00B51EAE">
            <w:pPr>
              <w:pStyle w:val="TAL"/>
              <w:rPr>
                <w:sz w:val="16"/>
              </w:rPr>
            </w:pPr>
            <w:r w:rsidRPr="00877418">
              <w:rPr>
                <w:sz w:val="16"/>
              </w:rPr>
              <w:t>C3-231469</w:t>
            </w:r>
          </w:p>
        </w:tc>
      </w:tr>
    </w:tbl>
    <w:p w14:paraId="5C8CD1A3" w14:textId="77777777" w:rsidR="007535F3" w:rsidRDefault="007535F3" w:rsidP="007535F3"/>
    <w:p w14:paraId="215334F5" w14:textId="77777777" w:rsidR="007535F3" w:rsidRDefault="007535F3" w:rsidP="007535F3">
      <w:pPr>
        <w:pStyle w:val="Heading3"/>
      </w:pPr>
      <w:r>
        <w:t>C2: Outgoing liaison statements</w:t>
      </w:r>
    </w:p>
    <w:p w14:paraId="10234D36"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22"/>
        <w:gridCol w:w="709"/>
        <w:gridCol w:w="1111"/>
        <w:gridCol w:w="1716"/>
      </w:tblGrid>
      <w:tr w:rsidR="007535F3" w14:paraId="0C959F60" w14:textId="77777777" w:rsidTr="00B51EAE">
        <w:tc>
          <w:tcPr>
            <w:tcW w:w="0" w:type="auto"/>
            <w:shd w:val="clear" w:color="auto" w:fill="auto"/>
          </w:tcPr>
          <w:p w14:paraId="3555B88E" w14:textId="77777777" w:rsidR="007535F3" w:rsidRDefault="007535F3" w:rsidP="00B51EAE">
            <w:pPr>
              <w:pStyle w:val="TAH"/>
            </w:pPr>
            <w:r>
              <w:t>Document</w:t>
            </w:r>
          </w:p>
        </w:tc>
        <w:tc>
          <w:tcPr>
            <w:tcW w:w="0" w:type="auto"/>
            <w:shd w:val="clear" w:color="auto" w:fill="auto"/>
          </w:tcPr>
          <w:p w14:paraId="3495F24F" w14:textId="77777777" w:rsidR="007535F3" w:rsidRDefault="007535F3" w:rsidP="00B51EAE">
            <w:pPr>
              <w:pStyle w:val="TAH"/>
            </w:pPr>
            <w:r>
              <w:t>Title</w:t>
            </w:r>
          </w:p>
        </w:tc>
        <w:tc>
          <w:tcPr>
            <w:tcW w:w="709" w:type="dxa"/>
            <w:shd w:val="clear" w:color="auto" w:fill="auto"/>
          </w:tcPr>
          <w:p w14:paraId="777D888D" w14:textId="77777777" w:rsidR="007535F3" w:rsidRDefault="007535F3" w:rsidP="00B51EAE">
            <w:pPr>
              <w:pStyle w:val="TAH"/>
            </w:pPr>
            <w:r>
              <w:t>To</w:t>
            </w:r>
          </w:p>
        </w:tc>
        <w:tc>
          <w:tcPr>
            <w:tcW w:w="1111" w:type="dxa"/>
            <w:shd w:val="clear" w:color="auto" w:fill="auto"/>
          </w:tcPr>
          <w:p w14:paraId="25EC90D8" w14:textId="77777777" w:rsidR="007535F3" w:rsidRDefault="007535F3" w:rsidP="00B51EAE">
            <w:pPr>
              <w:pStyle w:val="TAH"/>
            </w:pPr>
            <w:r>
              <w:t>Cc</w:t>
            </w:r>
          </w:p>
        </w:tc>
        <w:tc>
          <w:tcPr>
            <w:tcW w:w="0" w:type="auto"/>
            <w:shd w:val="clear" w:color="auto" w:fill="auto"/>
          </w:tcPr>
          <w:p w14:paraId="7F7D7F9D" w14:textId="77777777" w:rsidR="007535F3" w:rsidRDefault="007535F3" w:rsidP="00B51EAE">
            <w:pPr>
              <w:pStyle w:val="TAH"/>
            </w:pPr>
            <w:r>
              <w:t>reply to i/c LS</w:t>
            </w:r>
          </w:p>
        </w:tc>
      </w:tr>
      <w:tr w:rsidR="007535F3" w:rsidRPr="00E63D7B" w14:paraId="56C5518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30FEABB" w14:textId="77777777" w:rsidR="007535F3" w:rsidRPr="00E63D7B" w:rsidRDefault="007535F3" w:rsidP="00B51EAE">
            <w:pPr>
              <w:pStyle w:val="TAL"/>
              <w:rPr>
                <w:sz w:val="16"/>
              </w:rPr>
            </w:pPr>
            <w:r w:rsidRPr="00E63D7B">
              <w:rPr>
                <w:sz w:val="16"/>
              </w:rPr>
              <w:t>C3-231469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055C" w14:textId="77777777" w:rsidR="007535F3" w:rsidRPr="00E63D7B" w:rsidRDefault="007535F3" w:rsidP="00B51EAE">
            <w:pPr>
              <w:pStyle w:val="TAL"/>
              <w:rPr>
                <w:sz w:val="16"/>
              </w:rPr>
            </w:pPr>
            <w:r w:rsidRPr="00E63D7B">
              <w:rPr>
                <w:sz w:val="16"/>
              </w:rPr>
              <w:t>Reply LS on EAS ID interpretation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39D2C" w14:textId="77777777" w:rsidR="007535F3" w:rsidRPr="00E63D7B" w:rsidRDefault="007535F3" w:rsidP="00B51EAE">
            <w:pPr>
              <w:pStyle w:val="TAL"/>
              <w:rPr>
                <w:sz w:val="16"/>
              </w:rPr>
            </w:pPr>
            <w:r w:rsidRPr="00E63D7B">
              <w:rPr>
                <w:sz w:val="16"/>
              </w:rPr>
              <w:t>ETSI ISG MEC</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01A1797B" w14:textId="77777777" w:rsidR="007535F3" w:rsidRPr="00E63D7B" w:rsidRDefault="007535F3" w:rsidP="00B51EAE">
            <w:pPr>
              <w:pStyle w:val="TAL"/>
              <w:rPr>
                <w:sz w:val="16"/>
              </w:rPr>
            </w:pPr>
            <w:r w:rsidRPr="00E63D7B">
              <w:rPr>
                <w:sz w:val="16"/>
              </w:rPr>
              <w:t>3GPP SA6, 3GPP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E04A7" w14:textId="77777777" w:rsidR="007535F3" w:rsidRPr="00E63D7B" w:rsidRDefault="007535F3" w:rsidP="00B51EAE">
            <w:pPr>
              <w:pStyle w:val="TAL"/>
              <w:rPr>
                <w:sz w:val="16"/>
              </w:rPr>
            </w:pPr>
            <w:r w:rsidRPr="00E63D7B">
              <w:rPr>
                <w:sz w:val="16"/>
              </w:rPr>
              <w:t>C3-231446</w:t>
            </w:r>
          </w:p>
        </w:tc>
      </w:tr>
      <w:tr w:rsidR="007535F3" w:rsidRPr="00E63D7B" w14:paraId="240E9538"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AD4E192" w14:textId="77777777" w:rsidR="007535F3" w:rsidRPr="00E63D7B" w:rsidRDefault="007535F3" w:rsidP="00B51EAE">
            <w:pPr>
              <w:pStyle w:val="TAL"/>
              <w:rPr>
                <w:sz w:val="16"/>
              </w:rPr>
            </w:pPr>
            <w:r w:rsidRPr="00E63D7B">
              <w:rPr>
                <w:sz w:val="16"/>
              </w:rPr>
              <w:t>C3-231470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916F" w14:textId="77777777" w:rsidR="007535F3" w:rsidRPr="00E63D7B" w:rsidRDefault="007535F3" w:rsidP="00B51EAE">
            <w:pPr>
              <w:pStyle w:val="TAL"/>
              <w:rPr>
                <w:sz w:val="16"/>
              </w:rPr>
            </w:pPr>
            <w:r w:rsidRPr="00E63D7B">
              <w:rPr>
                <w:sz w:val="16"/>
              </w:rPr>
              <w:t>LS reply on 3GPP work on Energy Efficiency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DF850" w14:textId="77777777" w:rsidR="007535F3" w:rsidRPr="00E63D7B" w:rsidRDefault="007535F3" w:rsidP="00B51EAE">
            <w:pPr>
              <w:pStyle w:val="TAL"/>
              <w:rPr>
                <w:sz w:val="16"/>
              </w:rPr>
            </w:pPr>
            <w:r w:rsidRPr="00E63D7B">
              <w:rPr>
                <w:sz w:val="16"/>
              </w:rPr>
              <w:t>SA5</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7ABD640" w14:textId="77777777" w:rsidR="007535F3" w:rsidRPr="00E63D7B" w:rsidRDefault="007535F3" w:rsidP="00B51EAE">
            <w:pPr>
              <w:pStyle w:val="TAL"/>
              <w:rPr>
                <w:sz w:val="16"/>
              </w:rPr>
            </w:pPr>
            <w:r w:rsidRPr="00E63D7B">
              <w:rPr>
                <w:sz w:val="16"/>
              </w:rPr>
              <w:t>CT1, CT4, CT, SA, RAN, SA1, SA2, SA3, SA4, SA6, RAN1, RAN2, RAN3, RAN4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3023" w14:textId="77777777" w:rsidR="007535F3" w:rsidRPr="00E63D7B" w:rsidRDefault="007535F3" w:rsidP="00B51EAE">
            <w:pPr>
              <w:pStyle w:val="TAL"/>
              <w:rPr>
                <w:sz w:val="16"/>
              </w:rPr>
            </w:pPr>
            <w:r w:rsidRPr="00E63D7B">
              <w:rPr>
                <w:sz w:val="16"/>
              </w:rPr>
              <w:t>C3-231028</w:t>
            </w:r>
          </w:p>
        </w:tc>
      </w:tr>
      <w:tr w:rsidR="007535F3" w:rsidRPr="00E63D7B" w14:paraId="5AAA984A"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E7F4B66" w14:textId="77777777" w:rsidR="007535F3" w:rsidRPr="00E63D7B" w:rsidRDefault="007535F3" w:rsidP="00B51EAE">
            <w:pPr>
              <w:pStyle w:val="TAL"/>
              <w:rPr>
                <w:sz w:val="16"/>
              </w:rPr>
            </w:pPr>
            <w:r w:rsidRPr="00E63D7B">
              <w:rPr>
                <w:sz w:val="16"/>
              </w:rPr>
              <w:t>C3-231492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81E3" w14:textId="77777777" w:rsidR="007535F3" w:rsidRPr="00E63D7B" w:rsidRDefault="007535F3" w:rsidP="00B51EAE">
            <w:pPr>
              <w:pStyle w:val="TAL"/>
              <w:rPr>
                <w:sz w:val="16"/>
              </w:rPr>
            </w:pPr>
            <w:r w:rsidRPr="00E63D7B">
              <w:rPr>
                <w:sz w:val="16"/>
              </w:rPr>
              <w:t>LS on clarifications related to the NEF's role in MBS group message data delivery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FC8A4" w14:textId="77777777" w:rsidR="007535F3" w:rsidRPr="00E63D7B" w:rsidRDefault="007535F3" w:rsidP="00B51EAE">
            <w:pPr>
              <w:pStyle w:val="TAL"/>
              <w:rPr>
                <w:sz w:val="16"/>
              </w:rPr>
            </w:pPr>
            <w:r w:rsidRPr="00E63D7B">
              <w:rPr>
                <w:sz w:val="16"/>
              </w:rPr>
              <w:t>SA2, SA4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21119FC" w14:textId="77777777" w:rsidR="007535F3" w:rsidRPr="00E63D7B" w:rsidRDefault="007535F3" w:rsidP="00B51EAE">
            <w:pPr>
              <w:pStyle w:val="TAL"/>
              <w:rPr>
                <w:sz w:val="16"/>
              </w:rPr>
            </w:pPr>
            <w:r w:rsidRPr="00E63D7B">
              <w:rPr>
                <w:sz w:val="16"/>
              </w:rPr>
              <w:t>CT4,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ED3A8" w14:textId="77777777" w:rsidR="007535F3" w:rsidRPr="00E63D7B" w:rsidRDefault="007535F3" w:rsidP="00B51EAE">
            <w:pPr>
              <w:pStyle w:val="TAL"/>
              <w:rPr>
                <w:sz w:val="16"/>
              </w:rPr>
            </w:pPr>
          </w:p>
        </w:tc>
      </w:tr>
      <w:tr w:rsidR="007535F3" w:rsidRPr="00E63D7B" w14:paraId="454614E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5DA13AEE" w14:textId="77777777" w:rsidR="007535F3" w:rsidRPr="00E63D7B" w:rsidRDefault="007535F3" w:rsidP="00B51EAE">
            <w:pPr>
              <w:pStyle w:val="TAL"/>
              <w:rPr>
                <w:sz w:val="16"/>
              </w:rPr>
            </w:pPr>
            <w:r w:rsidRPr="00E63D7B">
              <w:rPr>
                <w:sz w:val="16"/>
              </w:rPr>
              <w:t>C3-231591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9375" w14:textId="77777777" w:rsidR="007535F3" w:rsidRPr="00E63D7B" w:rsidRDefault="007535F3" w:rsidP="00B51EAE">
            <w:pPr>
              <w:pStyle w:val="TAL"/>
              <w:rPr>
                <w:sz w:val="16"/>
              </w:rPr>
            </w:pPr>
            <w:r w:rsidRPr="00E63D7B">
              <w:rPr>
                <w:sz w:val="16"/>
              </w:rPr>
              <w:t>LS on clarification on V2X, UAS and SEAL entities acting as EAS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B9E90" w14:textId="77777777" w:rsidR="007535F3" w:rsidRPr="00E63D7B" w:rsidRDefault="007535F3" w:rsidP="00B51EAE">
            <w:pPr>
              <w:pStyle w:val="TAL"/>
              <w:rPr>
                <w:sz w:val="16"/>
              </w:rPr>
            </w:pPr>
            <w:r w:rsidRPr="00E63D7B">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00EB07C" w14:textId="77777777" w:rsidR="007535F3" w:rsidRPr="00E63D7B" w:rsidRDefault="007535F3" w:rsidP="00B51EAE">
            <w:pPr>
              <w:pStyle w:val="TAL"/>
              <w:rPr>
                <w:sz w:val="16"/>
              </w:rPr>
            </w:pPr>
            <w:r w:rsidRPr="00E63D7B">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6B66" w14:textId="77777777" w:rsidR="007535F3" w:rsidRPr="00E63D7B" w:rsidRDefault="007535F3" w:rsidP="00B51EAE">
            <w:pPr>
              <w:pStyle w:val="TAL"/>
              <w:rPr>
                <w:sz w:val="16"/>
              </w:rPr>
            </w:pPr>
          </w:p>
        </w:tc>
      </w:tr>
      <w:tr w:rsidR="007535F3" w:rsidRPr="00E63D7B" w14:paraId="302931C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C9D9F17" w14:textId="77777777" w:rsidR="007535F3" w:rsidRPr="00E63D7B" w:rsidRDefault="007535F3" w:rsidP="00B51EAE">
            <w:pPr>
              <w:pStyle w:val="TAL"/>
              <w:rPr>
                <w:sz w:val="16"/>
              </w:rPr>
            </w:pPr>
            <w:r w:rsidRPr="00E63D7B">
              <w:rPr>
                <w:sz w:val="16"/>
              </w:rPr>
              <w:t>C3-231604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0AC6" w14:textId="77777777" w:rsidR="007535F3" w:rsidRPr="00E63D7B" w:rsidRDefault="007535F3" w:rsidP="00B51EAE">
            <w:pPr>
              <w:pStyle w:val="TAL"/>
              <w:rPr>
                <w:sz w:val="16"/>
              </w:rPr>
            </w:pPr>
            <w:r w:rsidRPr="00E63D7B">
              <w:rPr>
                <w:sz w:val="16"/>
              </w:rPr>
              <w:t xml:space="preserve">LS on the triggering criteria for the VAL service area in the </w:t>
            </w:r>
            <w:proofErr w:type="spellStart"/>
            <w:r w:rsidRPr="00E63D7B">
              <w:rPr>
                <w:sz w:val="16"/>
              </w:rPr>
              <w:t>SS_LocationReporting</w:t>
            </w:r>
            <w:proofErr w:type="spellEnd"/>
            <w:r w:rsidRPr="00E63D7B">
              <w:rPr>
                <w:sz w:val="16"/>
              </w:rPr>
              <w:t xml:space="preserve"> API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32A77" w14:textId="77777777" w:rsidR="007535F3" w:rsidRPr="00E63D7B" w:rsidRDefault="007535F3" w:rsidP="00B51EAE">
            <w:pPr>
              <w:pStyle w:val="TAL"/>
              <w:rPr>
                <w:sz w:val="16"/>
              </w:rPr>
            </w:pPr>
            <w:r w:rsidRPr="00E63D7B">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740FD96" w14:textId="77777777" w:rsidR="007535F3" w:rsidRPr="00E63D7B" w:rsidRDefault="007535F3" w:rsidP="00B51EAE">
            <w:pPr>
              <w:pStyle w:val="TAL"/>
              <w:rPr>
                <w:sz w:val="16"/>
              </w:rPr>
            </w:pPr>
            <w:r w:rsidRPr="00E63D7B">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1B9D" w14:textId="77777777" w:rsidR="007535F3" w:rsidRPr="00E63D7B" w:rsidRDefault="007535F3" w:rsidP="00B51EAE">
            <w:pPr>
              <w:pStyle w:val="TAL"/>
              <w:rPr>
                <w:sz w:val="16"/>
              </w:rPr>
            </w:pPr>
          </w:p>
        </w:tc>
      </w:tr>
      <w:tr w:rsidR="007535F3" w:rsidRPr="00E63D7B" w14:paraId="296BE2E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376652D1" w14:textId="77777777" w:rsidR="007535F3" w:rsidRPr="00E63D7B" w:rsidRDefault="007535F3" w:rsidP="00B51EAE">
            <w:pPr>
              <w:pStyle w:val="TAL"/>
              <w:rPr>
                <w:sz w:val="16"/>
              </w:rPr>
            </w:pPr>
            <w:r w:rsidRPr="00E63D7B">
              <w:rPr>
                <w:sz w:val="16"/>
              </w:rPr>
              <w:t>C3-231714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3DB03" w14:textId="77777777" w:rsidR="007535F3" w:rsidRPr="00E63D7B" w:rsidRDefault="007535F3" w:rsidP="00B51EAE">
            <w:pPr>
              <w:pStyle w:val="TAL"/>
              <w:rPr>
                <w:sz w:val="16"/>
              </w:rPr>
            </w:pPr>
            <w:r w:rsidRPr="00E63D7B">
              <w:rPr>
                <w:sz w:val="16"/>
              </w:rPr>
              <w:t>LS on DCCF subscriptions to UPF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76000B" w14:textId="77777777" w:rsidR="007535F3" w:rsidRPr="00E63D7B" w:rsidRDefault="007535F3" w:rsidP="00B51EAE">
            <w:pPr>
              <w:pStyle w:val="TAL"/>
              <w:rPr>
                <w:sz w:val="16"/>
              </w:rPr>
            </w:pPr>
            <w:r w:rsidRPr="00E63D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5EC8CE0" w14:textId="77777777" w:rsidR="007535F3" w:rsidRPr="00E63D7B" w:rsidRDefault="007535F3" w:rsidP="00B51EAE">
            <w:pPr>
              <w:pStyle w:val="TAL"/>
              <w:rPr>
                <w:sz w:val="16"/>
              </w:rPr>
            </w:pPr>
            <w:r w:rsidRPr="00E63D7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2FEA" w14:textId="77777777" w:rsidR="007535F3" w:rsidRPr="00E63D7B" w:rsidRDefault="007535F3" w:rsidP="00B51EAE">
            <w:pPr>
              <w:pStyle w:val="TAL"/>
              <w:rPr>
                <w:sz w:val="16"/>
              </w:rPr>
            </w:pPr>
          </w:p>
        </w:tc>
      </w:tr>
      <w:tr w:rsidR="007535F3" w:rsidRPr="00E63D7B" w14:paraId="2E2DEAD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AEB6E10" w14:textId="77777777" w:rsidR="007535F3" w:rsidRPr="00E63D7B" w:rsidRDefault="007535F3" w:rsidP="00B51EAE">
            <w:pPr>
              <w:pStyle w:val="TAL"/>
              <w:rPr>
                <w:sz w:val="16"/>
              </w:rPr>
            </w:pPr>
            <w:r w:rsidRPr="00E63D7B">
              <w:rPr>
                <w:sz w:val="16"/>
              </w:rPr>
              <w:t>C3-231717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A289E" w14:textId="77777777" w:rsidR="007535F3" w:rsidRPr="00E63D7B" w:rsidRDefault="007535F3" w:rsidP="00B51EAE">
            <w:pPr>
              <w:pStyle w:val="TAL"/>
              <w:rPr>
                <w:sz w:val="16"/>
              </w:rPr>
            </w:pPr>
            <w:r w:rsidRPr="00E63D7B">
              <w:rPr>
                <w:sz w:val="16"/>
              </w:rPr>
              <w:t>Reply LS on UE event reporting over a user plane connection to LCS client or AF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4EFD8" w14:textId="77777777" w:rsidR="007535F3" w:rsidRPr="00E63D7B" w:rsidRDefault="007535F3" w:rsidP="00B51EAE">
            <w:pPr>
              <w:pStyle w:val="TAL"/>
              <w:rPr>
                <w:sz w:val="16"/>
              </w:rPr>
            </w:pPr>
            <w:r w:rsidRPr="00E63D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211FF06" w14:textId="77777777" w:rsidR="007535F3" w:rsidRPr="00E63D7B" w:rsidRDefault="007535F3" w:rsidP="00B51EAE">
            <w:pPr>
              <w:pStyle w:val="TAL"/>
              <w:rPr>
                <w:sz w:val="16"/>
              </w:rPr>
            </w:pPr>
            <w:r w:rsidRPr="00E63D7B">
              <w:rPr>
                <w:sz w:val="16"/>
              </w:rPr>
              <w:t>SA3, 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C94" w14:textId="77777777" w:rsidR="007535F3" w:rsidRPr="00E63D7B" w:rsidRDefault="007535F3" w:rsidP="00B51EAE">
            <w:pPr>
              <w:pStyle w:val="TAL"/>
              <w:rPr>
                <w:sz w:val="16"/>
              </w:rPr>
            </w:pPr>
            <w:r w:rsidRPr="00E63D7B">
              <w:rPr>
                <w:sz w:val="16"/>
              </w:rPr>
              <w:t>C3-231020/S2-2301789</w:t>
            </w:r>
          </w:p>
        </w:tc>
      </w:tr>
    </w:tbl>
    <w:p w14:paraId="3296CAE4" w14:textId="77777777" w:rsidR="007535F3" w:rsidRDefault="007535F3" w:rsidP="007535F3"/>
    <w:p w14:paraId="5DF25AAD" w14:textId="77777777" w:rsidR="007535F3" w:rsidRDefault="007535F3" w:rsidP="007535F3">
      <w:pPr>
        <w:pStyle w:val="Heading2"/>
      </w:pPr>
      <w:r>
        <w:br w:type="page"/>
      </w:r>
      <w:r>
        <w:lastRenderedPageBreak/>
        <w:t>Annex D: List of agreed/approved new and revised Work Items</w:t>
      </w:r>
    </w:p>
    <w:p w14:paraId="358D947C"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00"/>
        <w:gridCol w:w="1511"/>
        <w:gridCol w:w="1247"/>
      </w:tblGrid>
      <w:tr w:rsidR="007535F3" w14:paraId="79C8E63A" w14:textId="77777777" w:rsidTr="00B51EAE">
        <w:tc>
          <w:tcPr>
            <w:tcW w:w="0" w:type="auto"/>
            <w:shd w:val="clear" w:color="auto" w:fill="auto"/>
          </w:tcPr>
          <w:p w14:paraId="138639A2" w14:textId="77777777" w:rsidR="007535F3" w:rsidRDefault="007535F3" w:rsidP="00B51EAE">
            <w:pPr>
              <w:pStyle w:val="TAH"/>
            </w:pPr>
            <w:r>
              <w:t>Document</w:t>
            </w:r>
          </w:p>
        </w:tc>
        <w:tc>
          <w:tcPr>
            <w:tcW w:w="0" w:type="auto"/>
            <w:shd w:val="clear" w:color="auto" w:fill="auto"/>
          </w:tcPr>
          <w:p w14:paraId="1F5DB480" w14:textId="77777777" w:rsidR="007535F3" w:rsidRDefault="007535F3" w:rsidP="00B51EAE">
            <w:pPr>
              <w:pStyle w:val="TAH"/>
            </w:pPr>
            <w:r>
              <w:t>Title</w:t>
            </w:r>
          </w:p>
        </w:tc>
        <w:tc>
          <w:tcPr>
            <w:tcW w:w="0" w:type="auto"/>
            <w:shd w:val="clear" w:color="auto" w:fill="auto"/>
          </w:tcPr>
          <w:p w14:paraId="68E25243" w14:textId="77777777" w:rsidR="007535F3" w:rsidRDefault="007535F3" w:rsidP="00B51EAE">
            <w:pPr>
              <w:pStyle w:val="TAH"/>
            </w:pPr>
            <w:r>
              <w:t>Source</w:t>
            </w:r>
          </w:p>
        </w:tc>
        <w:tc>
          <w:tcPr>
            <w:tcW w:w="0" w:type="auto"/>
            <w:shd w:val="clear" w:color="auto" w:fill="auto"/>
          </w:tcPr>
          <w:p w14:paraId="4D7AC448" w14:textId="77777777" w:rsidR="007535F3" w:rsidRDefault="007535F3" w:rsidP="00B51EAE">
            <w:pPr>
              <w:pStyle w:val="TAH"/>
            </w:pPr>
            <w:r>
              <w:t>new/revised</w:t>
            </w:r>
          </w:p>
        </w:tc>
      </w:tr>
      <w:tr w:rsidR="007535F3" w:rsidRPr="00705044" w14:paraId="6522D84D"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B354ABD" w14:textId="77777777" w:rsidR="007535F3" w:rsidRPr="00705044" w:rsidRDefault="007535F3" w:rsidP="00B51EAE">
            <w:pPr>
              <w:pStyle w:val="TAL"/>
              <w:rPr>
                <w:sz w:val="16"/>
              </w:rPr>
            </w:pPr>
            <w:r w:rsidRPr="00705044">
              <w:rPr>
                <w:sz w:val="16"/>
              </w:rPr>
              <w:t>C3-231077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FE51" w14:textId="77777777" w:rsidR="007535F3" w:rsidRPr="00705044" w:rsidRDefault="007535F3" w:rsidP="00B51EAE">
            <w:pPr>
              <w:pStyle w:val="TAL"/>
              <w:rPr>
                <w:sz w:val="16"/>
              </w:rPr>
            </w:pPr>
            <w:r w:rsidRPr="00705044">
              <w:rPr>
                <w:sz w:val="16"/>
              </w:rPr>
              <w:t>Revised WID on Rel-18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321C"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16FE" w14:textId="77777777" w:rsidR="007535F3" w:rsidRPr="00705044" w:rsidRDefault="007535F3" w:rsidP="00B51EAE">
            <w:pPr>
              <w:pStyle w:val="TAL"/>
              <w:rPr>
                <w:sz w:val="16"/>
              </w:rPr>
            </w:pPr>
            <w:r w:rsidRPr="00705044">
              <w:rPr>
                <w:sz w:val="16"/>
              </w:rPr>
              <w:t>WID revised</w:t>
            </w:r>
          </w:p>
        </w:tc>
      </w:tr>
      <w:tr w:rsidR="007535F3" w:rsidRPr="00705044" w14:paraId="158EFE9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04D0ED80" w14:textId="77777777" w:rsidR="007535F3" w:rsidRPr="00705044" w:rsidRDefault="007535F3" w:rsidP="00B51EAE">
            <w:pPr>
              <w:pStyle w:val="TAL"/>
              <w:rPr>
                <w:sz w:val="16"/>
              </w:rPr>
            </w:pPr>
            <w:r w:rsidRPr="00705044">
              <w:rPr>
                <w:sz w:val="16"/>
              </w:rPr>
              <w:t>C3-231292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3EDB6" w14:textId="77777777" w:rsidR="007535F3" w:rsidRPr="00705044" w:rsidRDefault="007535F3" w:rsidP="00B51EAE">
            <w:pPr>
              <w:pStyle w:val="TAL"/>
              <w:rPr>
                <w:sz w:val="16"/>
              </w:rPr>
            </w:pPr>
            <w:r w:rsidRPr="00705044">
              <w:rPr>
                <w:sz w:val="16"/>
              </w:rPr>
              <w:t>Revised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5163"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F685" w14:textId="77777777" w:rsidR="007535F3" w:rsidRPr="00705044" w:rsidRDefault="007535F3" w:rsidP="00B51EAE">
            <w:pPr>
              <w:pStyle w:val="TAL"/>
              <w:rPr>
                <w:sz w:val="16"/>
              </w:rPr>
            </w:pPr>
            <w:r w:rsidRPr="00705044">
              <w:rPr>
                <w:sz w:val="16"/>
              </w:rPr>
              <w:t>WID revised</w:t>
            </w:r>
          </w:p>
        </w:tc>
      </w:tr>
      <w:tr w:rsidR="007535F3" w:rsidRPr="00705044" w14:paraId="372DA970"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9C9E27D" w14:textId="77777777" w:rsidR="007535F3" w:rsidRPr="00705044" w:rsidRDefault="007535F3" w:rsidP="00B51EAE">
            <w:pPr>
              <w:pStyle w:val="TAL"/>
              <w:rPr>
                <w:sz w:val="16"/>
              </w:rPr>
            </w:pPr>
            <w:r w:rsidRPr="00705044">
              <w:rPr>
                <w:sz w:val="16"/>
              </w:rPr>
              <w:t>C3-231474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A403" w14:textId="77777777" w:rsidR="007535F3" w:rsidRPr="00705044" w:rsidRDefault="007535F3" w:rsidP="00B51EAE">
            <w:pPr>
              <w:pStyle w:val="TAL"/>
              <w:rPr>
                <w:sz w:val="16"/>
              </w:rPr>
            </w:pPr>
            <w:r w:rsidRPr="00705044">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CF53" w14:textId="77777777" w:rsidR="007535F3" w:rsidRPr="00705044" w:rsidRDefault="007535F3" w:rsidP="00B51EAE">
            <w:pPr>
              <w:pStyle w:val="TAL"/>
              <w:rPr>
                <w:sz w:val="16"/>
              </w:rPr>
            </w:pPr>
            <w:r w:rsidRPr="00705044">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5A86" w14:textId="77777777" w:rsidR="007535F3" w:rsidRPr="00705044" w:rsidRDefault="007535F3" w:rsidP="00B51EAE">
            <w:pPr>
              <w:pStyle w:val="TAL"/>
              <w:rPr>
                <w:sz w:val="16"/>
              </w:rPr>
            </w:pPr>
            <w:r w:rsidRPr="00705044">
              <w:rPr>
                <w:sz w:val="16"/>
              </w:rPr>
              <w:t>WID revised</w:t>
            </w:r>
          </w:p>
        </w:tc>
      </w:tr>
      <w:tr w:rsidR="007535F3" w:rsidRPr="00705044" w14:paraId="7B6D35D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6DC9F099" w14:textId="77777777" w:rsidR="007535F3" w:rsidRPr="00705044" w:rsidRDefault="007535F3" w:rsidP="00B51EAE">
            <w:pPr>
              <w:pStyle w:val="TAL"/>
              <w:rPr>
                <w:sz w:val="16"/>
              </w:rPr>
            </w:pPr>
            <w:r w:rsidRPr="00705044">
              <w:rPr>
                <w:sz w:val="16"/>
              </w:rPr>
              <w:t>C3-231535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FF49" w14:textId="77777777" w:rsidR="007535F3" w:rsidRPr="00705044" w:rsidRDefault="007535F3" w:rsidP="00B51EAE">
            <w:pPr>
              <w:pStyle w:val="TAL"/>
              <w:rPr>
                <w:sz w:val="16"/>
              </w:rPr>
            </w:pPr>
            <w:r w:rsidRPr="00705044">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8E54" w14:textId="77777777" w:rsidR="007535F3" w:rsidRPr="00705044" w:rsidRDefault="007535F3" w:rsidP="00B51EAE">
            <w:pPr>
              <w:pStyle w:val="TAL"/>
              <w:rPr>
                <w:sz w:val="16"/>
              </w:rPr>
            </w:pPr>
            <w:r w:rsidRPr="00705044">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FB43" w14:textId="77777777" w:rsidR="007535F3" w:rsidRPr="00705044" w:rsidRDefault="007535F3" w:rsidP="00B51EAE">
            <w:pPr>
              <w:pStyle w:val="TAL"/>
              <w:rPr>
                <w:sz w:val="16"/>
              </w:rPr>
            </w:pPr>
            <w:r w:rsidRPr="00705044">
              <w:rPr>
                <w:sz w:val="16"/>
              </w:rPr>
              <w:t>WID revised</w:t>
            </w:r>
          </w:p>
        </w:tc>
      </w:tr>
      <w:tr w:rsidR="007535F3" w:rsidRPr="00705044" w14:paraId="66EFD079"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27B88182" w14:textId="77777777" w:rsidR="007535F3" w:rsidRPr="00705044" w:rsidRDefault="007535F3" w:rsidP="00B51EAE">
            <w:pPr>
              <w:pStyle w:val="TAL"/>
              <w:rPr>
                <w:sz w:val="16"/>
              </w:rPr>
            </w:pPr>
            <w:r w:rsidRPr="00705044">
              <w:rPr>
                <w:sz w:val="16"/>
              </w:rPr>
              <w:t>C3-231538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1571" w14:textId="77777777" w:rsidR="007535F3" w:rsidRPr="00705044" w:rsidRDefault="007535F3" w:rsidP="00B51EAE">
            <w:pPr>
              <w:pStyle w:val="TAL"/>
              <w:rPr>
                <w:sz w:val="16"/>
              </w:rPr>
            </w:pPr>
            <w:r w:rsidRPr="00705044">
              <w:rPr>
                <w:sz w:val="16"/>
              </w:rPr>
              <w:t>Revised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7940" w14:textId="77777777" w:rsidR="007535F3" w:rsidRPr="00705044" w:rsidRDefault="007535F3" w:rsidP="00B51EAE">
            <w:pPr>
              <w:pStyle w:val="TAL"/>
              <w:rPr>
                <w:sz w:val="16"/>
              </w:rPr>
            </w:pPr>
            <w:r w:rsidRPr="00705044">
              <w:rPr>
                <w:sz w:val="16"/>
              </w:rPr>
              <w:t>Intel,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66FC" w14:textId="77777777" w:rsidR="007535F3" w:rsidRPr="00705044" w:rsidRDefault="007535F3" w:rsidP="00B51EAE">
            <w:pPr>
              <w:pStyle w:val="TAL"/>
              <w:rPr>
                <w:sz w:val="16"/>
              </w:rPr>
            </w:pPr>
            <w:r w:rsidRPr="00705044">
              <w:rPr>
                <w:sz w:val="16"/>
              </w:rPr>
              <w:t>WID revised</w:t>
            </w:r>
          </w:p>
        </w:tc>
      </w:tr>
      <w:tr w:rsidR="007535F3" w:rsidRPr="00705044" w14:paraId="5661611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91DA6C6" w14:textId="77777777" w:rsidR="007535F3" w:rsidRPr="00705044" w:rsidRDefault="007535F3" w:rsidP="00B51EAE">
            <w:pPr>
              <w:pStyle w:val="TAL"/>
              <w:rPr>
                <w:sz w:val="16"/>
              </w:rPr>
            </w:pPr>
            <w:r w:rsidRPr="00705044">
              <w:rPr>
                <w:sz w:val="16"/>
              </w:rPr>
              <w:t>C3-231557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B43A" w14:textId="77777777" w:rsidR="007535F3" w:rsidRPr="00705044" w:rsidRDefault="007535F3" w:rsidP="00B51EAE">
            <w:pPr>
              <w:pStyle w:val="TAL"/>
              <w:rPr>
                <w:sz w:val="16"/>
              </w:rPr>
            </w:pPr>
            <w:r w:rsidRPr="00705044">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D4AF" w14:textId="77777777" w:rsidR="007535F3" w:rsidRPr="00705044" w:rsidRDefault="007535F3" w:rsidP="00B51EAE">
            <w:pPr>
              <w:pStyle w:val="TAL"/>
              <w:rPr>
                <w:sz w:val="16"/>
              </w:rPr>
            </w:pPr>
            <w:r w:rsidRPr="00705044">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1F94" w14:textId="77777777" w:rsidR="007535F3" w:rsidRPr="00705044" w:rsidRDefault="007535F3" w:rsidP="00B51EAE">
            <w:pPr>
              <w:pStyle w:val="TAL"/>
              <w:rPr>
                <w:sz w:val="16"/>
              </w:rPr>
            </w:pPr>
            <w:r w:rsidRPr="00705044">
              <w:rPr>
                <w:sz w:val="16"/>
              </w:rPr>
              <w:t>WID revised</w:t>
            </w:r>
          </w:p>
        </w:tc>
      </w:tr>
      <w:tr w:rsidR="007535F3" w:rsidRPr="00705044" w14:paraId="1EAEAC53"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0D6472E" w14:textId="77777777" w:rsidR="007535F3" w:rsidRPr="00705044" w:rsidRDefault="007535F3" w:rsidP="00B51EAE">
            <w:pPr>
              <w:pStyle w:val="TAL"/>
              <w:rPr>
                <w:sz w:val="16"/>
              </w:rPr>
            </w:pPr>
            <w:r w:rsidRPr="00705044">
              <w:rPr>
                <w:sz w:val="16"/>
              </w:rPr>
              <w:t>C3-231719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A6C5" w14:textId="77777777" w:rsidR="007535F3" w:rsidRPr="00705044" w:rsidRDefault="007535F3" w:rsidP="00B51EAE">
            <w:pPr>
              <w:pStyle w:val="TAL"/>
              <w:rPr>
                <w:sz w:val="16"/>
              </w:rPr>
            </w:pPr>
            <w:r w:rsidRPr="00705044">
              <w:rPr>
                <w:sz w:val="16"/>
              </w:rPr>
              <w:t xml:space="preserve">Revised WID on Extensions to the TSC Framework to support </w:t>
            </w:r>
            <w:proofErr w:type="spellStart"/>
            <w:r w:rsidRPr="00705044">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C589" w14:textId="77777777" w:rsidR="007535F3" w:rsidRPr="00705044" w:rsidRDefault="007535F3" w:rsidP="00B51EAE">
            <w:pPr>
              <w:pStyle w:val="TAL"/>
              <w:rPr>
                <w:sz w:val="16"/>
              </w:rPr>
            </w:pPr>
            <w:r w:rsidRPr="00705044">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D6D0" w14:textId="77777777" w:rsidR="007535F3" w:rsidRPr="00705044" w:rsidRDefault="007535F3" w:rsidP="00B51EAE">
            <w:pPr>
              <w:pStyle w:val="TAL"/>
              <w:rPr>
                <w:sz w:val="16"/>
              </w:rPr>
            </w:pPr>
            <w:r w:rsidRPr="00705044">
              <w:rPr>
                <w:sz w:val="16"/>
              </w:rPr>
              <w:t>WID revised</w:t>
            </w:r>
          </w:p>
        </w:tc>
      </w:tr>
    </w:tbl>
    <w:p w14:paraId="2E15BFEC" w14:textId="77777777" w:rsidR="007535F3" w:rsidRDefault="007535F3" w:rsidP="007535F3"/>
    <w:p w14:paraId="13709D6C" w14:textId="77777777" w:rsidR="007535F3" w:rsidRDefault="007535F3" w:rsidP="007535F3">
      <w:pPr>
        <w:pStyle w:val="Heading2"/>
      </w:pPr>
      <w:r>
        <w:br w:type="page"/>
      </w:r>
      <w:r>
        <w:lastRenderedPageBreak/>
        <w:t>Annex E: List of draft Technical Specifications and Reports</w:t>
      </w:r>
    </w:p>
    <w:p w14:paraId="62540628"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767"/>
        <w:gridCol w:w="617"/>
        <w:gridCol w:w="2118"/>
      </w:tblGrid>
      <w:tr w:rsidR="007535F3" w14:paraId="46DFF657" w14:textId="77777777" w:rsidTr="00B51EAE">
        <w:tc>
          <w:tcPr>
            <w:tcW w:w="0" w:type="auto"/>
            <w:shd w:val="clear" w:color="auto" w:fill="auto"/>
          </w:tcPr>
          <w:p w14:paraId="4C7D2923" w14:textId="77777777" w:rsidR="007535F3" w:rsidRDefault="007535F3" w:rsidP="00B51EAE">
            <w:pPr>
              <w:pStyle w:val="TAH"/>
            </w:pPr>
            <w:r>
              <w:t>Document</w:t>
            </w:r>
          </w:p>
        </w:tc>
        <w:tc>
          <w:tcPr>
            <w:tcW w:w="0" w:type="auto"/>
            <w:shd w:val="clear" w:color="auto" w:fill="auto"/>
          </w:tcPr>
          <w:p w14:paraId="78A0002C" w14:textId="77777777" w:rsidR="007535F3" w:rsidRDefault="007535F3" w:rsidP="00B51EAE">
            <w:pPr>
              <w:pStyle w:val="TAH"/>
            </w:pPr>
            <w:r>
              <w:t>Spec</w:t>
            </w:r>
          </w:p>
        </w:tc>
        <w:tc>
          <w:tcPr>
            <w:tcW w:w="0" w:type="auto"/>
            <w:shd w:val="clear" w:color="auto" w:fill="auto"/>
          </w:tcPr>
          <w:p w14:paraId="2D339DBC" w14:textId="77777777" w:rsidR="007535F3" w:rsidRDefault="007535F3" w:rsidP="00B51EAE">
            <w:pPr>
              <w:pStyle w:val="TAH"/>
            </w:pPr>
            <w:proofErr w:type="spellStart"/>
            <w:r>
              <w:t>vers</w:t>
            </w:r>
            <w:proofErr w:type="spellEnd"/>
          </w:p>
        </w:tc>
        <w:tc>
          <w:tcPr>
            <w:tcW w:w="0" w:type="auto"/>
            <w:shd w:val="clear" w:color="auto" w:fill="auto"/>
          </w:tcPr>
          <w:p w14:paraId="3036F19E" w14:textId="77777777" w:rsidR="007535F3" w:rsidRDefault="007535F3" w:rsidP="00B51EAE">
            <w:pPr>
              <w:pStyle w:val="TAH"/>
            </w:pPr>
            <w:r>
              <w:t>Doc title</w:t>
            </w:r>
          </w:p>
        </w:tc>
      </w:tr>
      <w:tr w:rsidR="007535F3" w:rsidRPr="00705044" w14:paraId="70BF35CE"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8FA4D70" w14:textId="77777777" w:rsidR="007535F3" w:rsidRPr="00705044" w:rsidRDefault="007535F3" w:rsidP="00B51EAE">
            <w:pPr>
              <w:pStyle w:val="TAH"/>
              <w:rPr>
                <w:b w:val="0"/>
                <w:bCs/>
              </w:rPr>
            </w:pPr>
            <w:r w:rsidRPr="00705044">
              <w:rPr>
                <w:b w:val="0"/>
                <w:bCs/>
              </w:rPr>
              <w:t>C3-231509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6F65" w14:textId="77777777" w:rsidR="007535F3" w:rsidRPr="00705044" w:rsidRDefault="007535F3" w:rsidP="00B51EAE">
            <w:pPr>
              <w:pStyle w:val="TAH"/>
              <w:rPr>
                <w:b w:val="0"/>
                <w:bCs/>
              </w:rPr>
            </w:pPr>
            <w:r w:rsidRPr="00705044">
              <w:rPr>
                <w:b w:val="0"/>
                <w:bCs/>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47E4"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B345" w14:textId="77777777" w:rsidR="007535F3" w:rsidRPr="00705044" w:rsidRDefault="007535F3" w:rsidP="00B51EAE">
            <w:pPr>
              <w:pStyle w:val="TAH"/>
              <w:rPr>
                <w:b w:val="0"/>
                <w:bCs/>
              </w:rPr>
            </w:pPr>
            <w:r w:rsidRPr="00705044">
              <w:rPr>
                <w:b w:val="0"/>
                <w:bCs/>
              </w:rPr>
              <w:t>3GPP TS 29.548 v0.1.0</w:t>
            </w:r>
          </w:p>
        </w:tc>
      </w:tr>
      <w:tr w:rsidR="007535F3" w:rsidRPr="00705044" w14:paraId="1CD0CFB4"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72801492" w14:textId="77777777" w:rsidR="007535F3" w:rsidRPr="00705044" w:rsidRDefault="007535F3" w:rsidP="00B51EAE">
            <w:pPr>
              <w:pStyle w:val="TAH"/>
              <w:rPr>
                <w:b w:val="0"/>
                <w:bCs/>
              </w:rPr>
            </w:pPr>
            <w:r w:rsidRPr="00705044">
              <w:rPr>
                <w:b w:val="0"/>
                <w:bCs/>
              </w:rPr>
              <w:t>C3-231510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253E" w14:textId="77777777" w:rsidR="007535F3" w:rsidRPr="00705044" w:rsidRDefault="007535F3" w:rsidP="00B51EAE">
            <w:pPr>
              <w:pStyle w:val="TAH"/>
              <w:rPr>
                <w:b w:val="0"/>
                <w:bCs/>
              </w:rPr>
            </w:pPr>
            <w:r w:rsidRPr="00705044">
              <w:rPr>
                <w:b w:val="0"/>
                <w:bCs/>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8D46"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7706C" w14:textId="77777777" w:rsidR="007535F3" w:rsidRPr="00705044" w:rsidRDefault="007535F3" w:rsidP="00B51EAE">
            <w:pPr>
              <w:pStyle w:val="TAH"/>
              <w:rPr>
                <w:b w:val="0"/>
                <w:bCs/>
              </w:rPr>
            </w:pPr>
            <w:r w:rsidRPr="00705044">
              <w:rPr>
                <w:b w:val="0"/>
                <w:bCs/>
              </w:rPr>
              <w:t>3GPP TS 29.543 v0.1.0</w:t>
            </w:r>
          </w:p>
        </w:tc>
      </w:tr>
      <w:tr w:rsidR="007535F3" w:rsidRPr="00705044" w14:paraId="5FAF04B5" w14:textId="77777777" w:rsidTr="00B51EAE">
        <w:tc>
          <w:tcPr>
            <w:tcW w:w="0" w:type="auto"/>
            <w:tcBorders>
              <w:top w:val="single" w:sz="4" w:space="0" w:color="auto"/>
              <w:left w:val="single" w:sz="4" w:space="0" w:color="auto"/>
              <w:bottom w:val="single" w:sz="4" w:space="0" w:color="auto"/>
              <w:right w:val="single" w:sz="4" w:space="0" w:color="auto"/>
            </w:tcBorders>
            <w:shd w:val="clear" w:color="auto" w:fill="auto"/>
          </w:tcPr>
          <w:p w14:paraId="11BCF899" w14:textId="77777777" w:rsidR="007535F3" w:rsidRPr="00705044" w:rsidRDefault="007535F3" w:rsidP="00B51EAE">
            <w:pPr>
              <w:pStyle w:val="TAH"/>
              <w:rPr>
                <w:b w:val="0"/>
                <w:bCs/>
              </w:rPr>
            </w:pPr>
            <w:r w:rsidRPr="00705044">
              <w:rPr>
                <w:b w:val="0"/>
                <w:bCs/>
              </w:rPr>
              <w:t>C3-231511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AEA5" w14:textId="77777777" w:rsidR="007535F3" w:rsidRPr="00705044" w:rsidRDefault="007535F3" w:rsidP="00B51EAE">
            <w:pPr>
              <w:pStyle w:val="TAH"/>
              <w:rPr>
                <w:b w:val="0"/>
                <w:bCs/>
              </w:rPr>
            </w:pPr>
            <w:r w:rsidRPr="00705044">
              <w:rPr>
                <w:b w:val="0"/>
                <w:bCs/>
              </w:rPr>
              <w:t>29,583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B819" w14:textId="77777777" w:rsidR="007535F3" w:rsidRPr="00705044" w:rsidRDefault="007535F3" w:rsidP="00B51EAE">
            <w:pPr>
              <w:pStyle w:val="TAH"/>
              <w:rPr>
                <w:b w:val="0"/>
                <w:bCs/>
              </w:rPr>
            </w:pPr>
            <w:r w:rsidRPr="00705044">
              <w:rPr>
                <w:b w:val="0"/>
                <w:bCs/>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C6DD9" w14:textId="77777777" w:rsidR="007535F3" w:rsidRPr="00705044" w:rsidRDefault="007535F3" w:rsidP="00B51EAE">
            <w:pPr>
              <w:pStyle w:val="TAH"/>
              <w:rPr>
                <w:b w:val="0"/>
                <w:bCs/>
              </w:rPr>
            </w:pPr>
            <w:r w:rsidRPr="00705044">
              <w:rPr>
                <w:b w:val="0"/>
                <w:bCs/>
              </w:rPr>
              <w:t>3GPP TS 29.583 v0.1.0</w:t>
            </w:r>
          </w:p>
        </w:tc>
      </w:tr>
    </w:tbl>
    <w:p w14:paraId="58547CA7" w14:textId="77777777" w:rsidR="007535F3" w:rsidRDefault="007535F3" w:rsidP="007535F3"/>
    <w:p w14:paraId="3C3EF7E6" w14:textId="77777777" w:rsidR="007535F3" w:rsidRDefault="007535F3" w:rsidP="007535F3">
      <w:pPr>
        <w:pStyle w:val="Heading2"/>
      </w:pPr>
      <w:r>
        <w:br w:type="page"/>
      </w:r>
      <w:r>
        <w:lastRenderedPageBreak/>
        <w:t>Annex F: List of action items</w:t>
      </w:r>
    </w:p>
    <w:p w14:paraId="56B8F53D"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535F3" w14:paraId="5785A373" w14:textId="77777777" w:rsidTr="00B51EAE">
        <w:tc>
          <w:tcPr>
            <w:tcW w:w="0" w:type="auto"/>
            <w:shd w:val="clear" w:color="auto" w:fill="auto"/>
          </w:tcPr>
          <w:p w14:paraId="10A51854" w14:textId="77777777" w:rsidR="007535F3" w:rsidRDefault="007535F3" w:rsidP="00B51EAE">
            <w:pPr>
              <w:pStyle w:val="TAH"/>
            </w:pPr>
            <w:r>
              <w:t>Meeting/Number</w:t>
            </w:r>
          </w:p>
        </w:tc>
        <w:tc>
          <w:tcPr>
            <w:tcW w:w="0" w:type="auto"/>
            <w:shd w:val="clear" w:color="auto" w:fill="auto"/>
          </w:tcPr>
          <w:p w14:paraId="28A308F6" w14:textId="77777777" w:rsidR="007535F3" w:rsidRDefault="007535F3" w:rsidP="00B51EAE">
            <w:pPr>
              <w:pStyle w:val="TAH"/>
            </w:pPr>
            <w:r>
              <w:t>Agenda item</w:t>
            </w:r>
          </w:p>
        </w:tc>
        <w:tc>
          <w:tcPr>
            <w:tcW w:w="0" w:type="auto"/>
            <w:shd w:val="clear" w:color="auto" w:fill="auto"/>
          </w:tcPr>
          <w:p w14:paraId="119B92EC" w14:textId="77777777" w:rsidR="007535F3" w:rsidRDefault="007535F3" w:rsidP="00B51EAE">
            <w:pPr>
              <w:pStyle w:val="TAH"/>
            </w:pPr>
            <w:r>
              <w:t>Document</w:t>
            </w:r>
          </w:p>
        </w:tc>
        <w:tc>
          <w:tcPr>
            <w:tcW w:w="0" w:type="auto"/>
            <w:shd w:val="clear" w:color="auto" w:fill="auto"/>
          </w:tcPr>
          <w:p w14:paraId="18601B23" w14:textId="77777777" w:rsidR="007535F3" w:rsidRDefault="007535F3" w:rsidP="00B51EAE">
            <w:pPr>
              <w:pStyle w:val="TAH"/>
            </w:pPr>
            <w:r>
              <w:t>Details</w:t>
            </w:r>
          </w:p>
        </w:tc>
        <w:tc>
          <w:tcPr>
            <w:tcW w:w="0" w:type="auto"/>
            <w:shd w:val="clear" w:color="auto" w:fill="auto"/>
          </w:tcPr>
          <w:p w14:paraId="39FDD86B" w14:textId="77777777" w:rsidR="007535F3" w:rsidRDefault="007535F3" w:rsidP="00B51EAE">
            <w:pPr>
              <w:pStyle w:val="TAH"/>
            </w:pPr>
            <w:r>
              <w:t>Responsible</w:t>
            </w:r>
          </w:p>
        </w:tc>
        <w:tc>
          <w:tcPr>
            <w:tcW w:w="0" w:type="auto"/>
            <w:shd w:val="clear" w:color="auto" w:fill="auto"/>
          </w:tcPr>
          <w:p w14:paraId="5A645E61" w14:textId="77777777" w:rsidR="007535F3" w:rsidRDefault="007535F3" w:rsidP="00B51EAE">
            <w:pPr>
              <w:pStyle w:val="TAH"/>
            </w:pPr>
            <w:r>
              <w:t>Due by</w:t>
            </w:r>
          </w:p>
        </w:tc>
      </w:tr>
    </w:tbl>
    <w:p w14:paraId="3CDC686A" w14:textId="77777777" w:rsidR="007535F3" w:rsidRDefault="007535F3" w:rsidP="007535F3"/>
    <w:p w14:paraId="6E9E8B16" w14:textId="77777777" w:rsidR="007535F3" w:rsidRDefault="007535F3" w:rsidP="007535F3">
      <w:pPr>
        <w:pStyle w:val="Heading2"/>
      </w:pPr>
      <w:r>
        <w:br w:type="page"/>
      </w:r>
      <w:r>
        <w:lastRenderedPageBreak/>
        <w:t>Annex G: List of decisions</w:t>
      </w:r>
    </w:p>
    <w:p w14:paraId="534AD05D" w14:textId="77777777" w:rsidR="007535F3" w:rsidRDefault="007535F3" w:rsidP="007535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535F3" w14:paraId="14EBA69F" w14:textId="77777777" w:rsidTr="00B51EAE">
        <w:tc>
          <w:tcPr>
            <w:tcW w:w="0" w:type="auto"/>
            <w:shd w:val="clear" w:color="auto" w:fill="auto"/>
          </w:tcPr>
          <w:p w14:paraId="782865E9" w14:textId="77777777" w:rsidR="007535F3" w:rsidRDefault="007535F3" w:rsidP="00B51EAE">
            <w:pPr>
              <w:pStyle w:val="TAH"/>
            </w:pPr>
            <w:r>
              <w:t>Meeting/Number</w:t>
            </w:r>
          </w:p>
        </w:tc>
        <w:tc>
          <w:tcPr>
            <w:tcW w:w="0" w:type="auto"/>
            <w:shd w:val="clear" w:color="auto" w:fill="auto"/>
          </w:tcPr>
          <w:p w14:paraId="40DA8B96" w14:textId="77777777" w:rsidR="007535F3" w:rsidRDefault="007535F3" w:rsidP="00B51EAE">
            <w:pPr>
              <w:pStyle w:val="TAH"/>
            </w:pPr>
            <w:r>
              <w:t>Agenda item</w:t>
            </w:r>
          </w:p>
        </w:tc>
        <w:tc>
          <w:tcPr>
            <w:tcW w:w="0" w:type="auto"/>
            <w:shd w:val="clear" w:color="auto" w:fill="auto"/>
          </w:tcPr>
          <w:p w14:paraId="1B29E1B8" w14:textId="77777777" w:rsidR="007535F3" w:rsidRDefault="007535F3" w:rsidP="00B51EAE">
            <w:pPr>
              <w:pStyle w:val="TAH"/>
            </w:pPr>
            <w:r>
              <w:t>Document</w:t>
            </w:r>
          </w:p>
        </w:tc>
        <w:tc>
          <w:tcPr>
            <w:tcW w:w="0" w:type="auto"/>
            <w:shd w:val="clear" w:color="auto" w:fill="auto"/>
          </w:tcPr>
          <w:p w14:paraId="30C51CB9" w14:textId="77777777" w:rsidR="007535F3" w:rsidRDefault="007535F3" w:rsidP="00B51EAE">
            <w:pPr>
              <w:pStyle w:val="TAH"/>
            </w:pPr>
            <w:r>
              <w:t>Details</w:t>
            </w:r>
          </w:p>
        </w:tc>
      </w:tr>
    </w:tbl>
    <w:p w14:paraId="2F63EB31" w14:textId="77777777" w:rsidR="007535F3" w:rsidRDefault="007535F3" w:rsidP="007535F3"/>
    <w:p w14:paraId="274290F1" w14:textId="77777777" w:rsidR="007535F3" w:rsidRDefault="007535F3" w:rsidP="007535F3">
      <w:pPr>
        <w:pStyle w:val="Heading2"/>
      </w:pPr>
      <w:r>
        <w:br w:type="page"/>
      </w:r>
      <w:r>
        <w:lastRenderedPageBreak/>
        <w:t>Annex H: List of participants</w:t>
      </w:r>
    </w:p>
    <w:p w14:paraId="3FBF34BC" w14:textId="77777777" w:rsidR="007535F3" w:rsidRDefault="007535F3" w:rsidP="007535F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7"/>
        <w:gridCol w:w="2721"/>
      </w:tblGrid>
      <w:tr w:rsidR="007535F3" w14:paraId="2D455876" w14:textId="77777777" w:rsidTr="00B51EAE">
        <w:tc>
          <w:tcPr>
            <w:tcW w:w="1698" w:type="pct"/>
            <w:shd w:val="clear" w:color="auto" w:fill="auto"/>
          </w:tcPr>
          <w:p w14:paraId="2556D934" w14:textId="77777777" w:rsidR="007535F3" w:rsidRDefault="007535F3" w:rsidP="00B51EAE">
            <w:pPr>
              <w:pStyle w:val="TAH"/>
            </w:pPr>
            <w:r>
              <w:t>Name</w:t>
            </w:r>
          </w:p>
        </w:tc>
        <w:tc>
          <w:tcPr>
            <w:tcW w:w="1921" w:type="pct"/>
            <w:shd w:val="clear" w:color="auto" w:fill="auto"/>
          </w:tcPr>
          <w:p w14:paraId="0FD76F9E" w14:textId="77777777" w:rsidR="007535F3" w:rsidRDefault="007535F3" w:rsidP="00B51EAE">
            <w:pPr>
              <w:pStyle w:val="TAH"/>
            </w:pPr>
            <w:r>
              <w:t>Representing</w:t>
            </w:r>
          </w:p>
        </w:tc>
        <w:tc>
          <w:tcPr>
            <w:tcW w:w="1381" w:type="pct"/>
            <w:shd w:val="clear" w:color="auto" w:fill="auto"/>
          </w:tcPr>
          <w:p w14:paraId="56E1BE10" w14:textId="77777777" w:rsidR="007535F3" w:rsidRDefault="007535F3" w:rsidP="00B51EAE">
            <w:pPr>
              <w:pStyle w:val="TAH"/>
            </w:pPr>
            <w:r>
              <w:t>Status (OP)</w:t>
            </w:r>
          </w:p>
        </w:tc>
      </w:tr>
      <w:tr w:rsidR="007535F3" w:rsidRPr="005762EC" w14:paraId="24FB86A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5F68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475A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InterDigital</w:t>
            </w:r>
            <w:proofErr w:type="spellEnd"/>
            <w:r w:rsidRPr="005762EC">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69B2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C84C9B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9AE2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49EC5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FBF8C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46A099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3AFA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AAA5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AA541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23097E1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FFE2D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AOYAGI, </w:t>
            </w:r>
            <w:proofErr w:type="spellStart"/>
            <w:r w:rsidRPr="005762EC">
              <w:rPr>
                <w:rFonts w:ascii="Arial" w:hAnsi="Arial" w:cs="Arial"/>
                <w:color w:val="000000"/>
                <w:sz w:val="18"/>
                <w:szCs w:val="18"/>
              </w:rPr>
              <w:t>Kenichiro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AF2A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08DCC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4F9197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3788C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882D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3789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0062C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7008A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083E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Hewlett-Packard Enterprise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46A3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809FC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DA5FD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9B4BA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B298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A09F09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7FCE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AXELL, </w:t>
            </w:r>
            <w:proofErr w:type="spellStart"/>
            <w:r w:rsidRPr="005762EC">
              <w:rPr>
                <w:rFonts w:ascii="Arial" w:hAnsi="Arial" w:cs="Arial"/>
                <w:color w:val="000000"/>
                <w:sz w:val="18"/>
                <w:szCs w:val="18"/>
              </w:rPr>
              <w:t>Jörgen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0F7F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Ericsson </w:t>
            </w:r>
            <w:proofErr w:type="spellStart"/>
            <w:r w:rsidRPr="005762EC">
              <w:rPr>
                <w:rFonts w:ascii="Arial" w:hAnsi="Arial" w:cs="Arial"/>
                <w:color w:val="000000"/>
                <w:sz w:val="18"/>
                <w:szCs w:val="18"/>
              </w:rPr>
              <w:t>España</w:t>
            </w:r>
            <w:proofErr w:type="spellEnd"/>
            <w:r w:rsidRPr="005762EC">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9CB64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18770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6014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BASAIER, JIALADE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0D69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851BC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6A086F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EACB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BASKARAN, </w:t>
            </w:r>
            <w:proofErr w:type="spellStart"/>
            <w:r w:rsidRPr="005762EC">
              <w:rPr>
                <w:rFonts w:ascii="Arial" w:hAnsi="Arial" w:cs="Arial"/>
                <w:color w:val="000000"/>
                <w:sz w:val="18"/>
                <w:szCs w:val="18"/>
              </w:rPr>
              <w:t>Dhivagar</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985A6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D1C5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457BC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6606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02D82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Ericsson GmbH, </w:t>
            </w:r>
            <w:proofErr w:type="spellStart"/>
            <w:r w:rsidRPr="005762EC">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2BD3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96E839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D8E12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435C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Vodafone </w:t>
            </w:r>
            <w:proofErr w:type="spellStart"/>
            <w:r w:rsidRPr="005762EC">
              <w:rPr>
                <w:rFonts w:ascii="Arial" w:hAnsi="Arial" w:cs="Arial"/>
                <w:color w:val="000000"/>
                <w:sz w:val="18"/>
                <w:szCs w:val="18"/>
              </w:rPr>
              <w:t>España</w:t>
            </w:r>
            <w:proofErr w:type="spellEnd"/>
            <w:r w:rsidRPr="005762EC">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2D78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0EDA7F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BBE7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Gen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BFB97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3ADAE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CDE6F2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5272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CAO, Xi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F987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C51C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271C6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5B3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F472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Europe Inc.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CC30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E193A2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E5C4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AB7F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4354C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4068289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D7CE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CHATTERJEE, </w:t>
            </w:r>
            <w:proofErr w:type="spellStart"/>
            <w:r w:rsidRPr="005762EC">
              <w:rPr>
                <w:rFonts w:ascii="Arial" w:hAnsi="Arial" w:cs="Arial"/>
                <w:color w:val="000000"/>
                <w:sz w:val="18"/>
                <w:szCs w:val="18"/>
              </w:rPr>
              <w:t>Debdeep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2CB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CD55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0FA0D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EA21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1C42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ShenZhen</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Zhongxing</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3B53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050FA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D26A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CHEN, </w:t>
            </w:r>
            <w:proofErr w:type="spellStart"/>
            <w:r w:rsidRPr="005762EC">
              <w:rPr>
                <w:rFonts w:ascii="Arial" w:hAnsi="Arial" w:cs="Arial"/>
                <w:color w:val="000000"/>
                <w:sz w:val="18"/>
                <w:szCs w:val="18"/>
              </w:rPr>
              <w:t>Xiumin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75F0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China </w:t>
            </w:r>
            <w:proofErr w:type="spellStart"/>
            <w:r w:rsidRPr="005762EC">
              <w:rPr>
                <w:rFonts w:ascii="Arial" w:hAnsi="Arial" w:cs="Arial"/>
                <w:color w:val="000000"/>
                <w:sz w:val="18"/>
                <w:szCs w:val="18"/>
              </w:rPr>
              <w:t>Telecomunication</w:t>
            </w:r>
            <w:proofErr w:type="spellEnd"/>
            <w:r w:rsidRPr="005762EC">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E6AB9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76A4E8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9A46A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9602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74C6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54C6D1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526A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CHEN, </w:t>
            </w:r>
            <w:proofErr w:type="spellStart"/>
            <w:r w:rsidRPr="005762EC">
              <w:rPr>
                <w:rFonts w:ascii="Arial" w:hAnsi="Arial" w:cs="Arial"/>
                <w:color w:val="000000"/>
                <w:sz w:val="18"/>
                <w:szCs w:val="18"/>
              </w:rPr>
              <w:t>Yinglin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DCEB8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Chinatelecom</w:t>
            </w:r>
            <w:proofErr w:type="spellEnd"/>
            <w:r w:rsidRPr="005762EC">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4557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243CEB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027E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CHIN, </w:t>
            </w:r>
            <w:proofErr w:type="spellStart"/>
            <w:r w:rsidRPr="005762EC">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C178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Hangzhou </w:t>
            </w:r>
            <w:proofErr w:type="spellStart"/>
            <w:r w:rsidRPr="005762EC">
              <w:rPr>
                <w:rFonts w:ascii="Arial" w:hAnsi="Arial" w:cs="Arial"/>
                <w:color w:val="000000"/>
                <w:sz w:val="18"/>
                <w:szCs w:val="18"/>
              </w:rPr>
              <w:t>Douku</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76B1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69ADB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5ECE7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CHOU, Joey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24D3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E2F34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D0219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DEFF1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CHUANGXIN, Jiang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EDE4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ShenZhen</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Zhongxing</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615B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ADC27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905F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CONG, 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A23B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Chongqing </w:t>
            </w:r>
            <w:proofErr w:type="spellStart"/>
            <w:r w:rsidRPr="005762EC">
              <w:rPr>
                <w:rFonts w:ascii="Arial" w:hAnsi="Arial" w:cs="Arial"/>
                <w:color w:val="000000"/>
                <w:sz w:val="18"/>
                <w:szCs w:val="18"/>
              </w:rPr>
              <w:t>Angying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CA66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DAF454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E664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983A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1012D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6C39F5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009A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2914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Ericsson </w:t>
            </w:r>
            <w:proofErr w:type="spellStart"/>
            <w:r w:rsidRPr="005762EC">
              <w:rPr>
                <w:rFonts w:ascii="Arial" w:hAnsi="Arial" w:cs="Arial"/>
                <w:color w:val="000000"/>
                <w:sz w:val="18"/>
                <w:szCs w:val="18"/>
              </w:rPr>
              <w:t>Telecomunicazioni</w:t>
            </w:r>
            <w:proofErr w:type="spellEnd"/>
            <w:r w:rsidRPr="005762EC">
              <w:rPr>
                <w:rFonts w:ascii="Arial" w:hAnsi="Arial" w:cs="Arial"/>
                <w:color w:val="000000"/>
                <w:sz w:val="18"/>
                <w:szCs w:val="18"/>
              </w:rPr>
              <w:t xml:space="preserve"> </w:t>
            </w:r>
            <w:proofErr w:type="spellStart"/>
            <w:r w:rsidRPr="005762EC">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FFDCB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C9DDD6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C4A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DOJIRI, </w:t>
            </w:r>
            <w:proofErr w:type="spellStart"/>
            <w:r w:rsidRPr="005762EC">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9F704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A1FE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D76DF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4457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DONG, </w:t>
            </w:r>
            <w:proofErr w:type="spellStart"/>
            <w:r w:rsidRPr="005762EC">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F08A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F8B2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3522E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A36B5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5A8A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74C8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6CE6C1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8854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1AC98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B1751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72D72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8D23C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A176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40BA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EFD311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8184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B216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2524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F7029C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50AE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ENDO, Shota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C431D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BF1AB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19C3A7D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00A97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FAN, </w:t>
            </w:r>
            <w:proofErr w:type="spellStart"/>
            <w:r w:rsidRPr="005762EC">
              <w:rPr>
                <w:rFonts w:ascii="Arial" w:hAnsi="Arial" w:cs="Arial"/>
                <w:color w:val="000000"/>
                <w:sz w:val="18"/>
                <w:szCs w:val="18"/>
              </w:rPr>
              <w:t>Jiangsheng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7113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FB03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FC2A38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09B8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0602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99D66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4979097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084C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FIRMIN, Frederic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766D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48F2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EC5400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6C48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GADHAI, Shyam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2B50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AD132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0184F3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35F32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GAO, </w:t>
            </w:r>
            <w:proofErr w:type="spellStart"/>
            <w:r w:rsidRPr="005762EC">
              <w:rPr>
                <w:rFonts w:ascii="Arial" w:hAnsi="Arial" w:cs="Arial"/>
                <w:color w:val="000000"/>
                <w:sz w:val="18"/>
                <w:szCs w:val="18"/>
              </w:rPr>
              <w:t>Jiajin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BD27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AA1C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1F910E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A389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DE1C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0125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B9199B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09C8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590B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07F01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CDA5CC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C1C2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5A8E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1FA3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925FED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2668E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9356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6E7FB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584D14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E98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1301A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322A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7EAA24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35E4B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GUO, </w:t>
            </w:r>
            <w:proofErr w:type="spellStart"/>
            <w:r w:rsidRPr="005762EC">
              <w:rPr>
                <w:rFonts w:ascii="Arial" w:hAnsi="Arial" w:cs="Arial"/>
                <w:color w:val="000000"/>
                <w:sz w:val="18"/>
                <w:szCs w:val="18"/>
              </w:rPr>
              <w:t>Shengxiang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9155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9443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2B09F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60724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0E05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Intel Corporation Italia </w:t>
            </w:r>
            <w:proofErr w:type="spellStart"/>
            <w:r w:rsidRPr="005762EC">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F536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47F52C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299E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AE70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2BD4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552EF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973E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C58274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E7D7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16A3A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AA4E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9E9A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Apple Gesellschaft </w:t>
            </w:r>
            <w:proofErr w:type="spellStart"/>
            <w:r w:rsidRPr="005762EC">
              <w:rPr>
                <w:rFonts w:ascii="Arial" w:hAnsi="Arial" w:cs="Arial"/>
                <w:color w:val="000000"/>
                <w:sz w:val="18"/>
                <w:szCs w:val="18"/>
              </w:rPr>
              <w:t>m.b.H</w:t>
            </w:r>
            <w:proofErr w:type="spellEnd"/>
            <w:r w:rsidRPr="005762EC">
              <w:rPr>
                <w:rFonts w:ascii="Arial" w:hAnsi="Arial" w:cs="Arial"/>
                <w:color w:val="000000"/>
                <w:sz w:val="18"/>
                <w:szCs w:val="18"/>
              </w:rPr>
              <w: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99A33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550A75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92475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HAN, </w:t>
            </w:r>
            <w:proofErr w:type="spellStart"/>
            <w:r w:rsidRPr="005762EC">
              <w:rPr>
                <w:rFonts w:ascii="Arial" w:hAnsi="Arial" w:cs="Arial"/>
                <w:color w:val="000000"/>
                <w:sz w:val="18"/>
                <w:szCs w:val="18"/>
              </w:rPr>
              <w:t>Jaemin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C7BB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7046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0644C4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3137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1BF9F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51A64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34946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CE337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98BA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4676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FCFF21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2C4C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HIKOSAKA, </w:t>
            </w:r>
            <w:proofErr w:type="spellStart"/>
            <w:r w:rsidRPr="005762EC">
              <w:rPr>
                <w:rFonts w:ascii="Arial" w:hAnsi="Arial" w:cs="Arial"/>
                <w:color w:val="000000"/>
                <w:sz w:val="18"/>
                <w:szCs w:val="18"/>
              </w:rPr>
              <w:t>Maoki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839EC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6E91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07BDF8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86AD4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HOU, </w:t>
            </w:r>
            <w:proofErr w:type="spellStart"/>
            <w:r w:rsidRPr="005762EC">
              <w:rPr>
                <w:rFonts w:ascii="Arial" w:hAnsi="Arial" w:cs="Arial"/>
                <w:color w:val="000000"/>
                <w:sz w:val="18"/>
                <w:szCs w:val="18"/>
              </w:rPr>
              <w:t>Yunjing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B33A1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Datang</w:t>
            </w:r>
            <w:proofErr w:type="spellEnd"/>
            <w:r w:rsidRPr="005762EC">
              <w:rPr>
                <w:rFonts w:ascii="Arial" w:hAnsi="Arial" w:cs="Arial"/>
                <w:color w:val="000000"/>
                <w:sz w:val="18"/>
                <w:szCs w:val="18"/>
              </w:rPr>
              <w:t xml:space="preserve"> Mobile Com. Equipment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C94D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BE1F30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E4A4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HU, </w:t>
            </w:r>
            <w:proofErr w:type="spellStart"/>
            <w:r w:rsidRPr="005762EC">
              <w:rPr>
                <w:rFonts w:ascii="Arial" w:hAnsi="Arial" w:cs="Arial"/>
                <w:color w:val="000000"/>
                <w:sz w:val="18"/>
                <w:szCs w:val="18"/>
              </w:rPr>
              <w:t>Yushuang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825B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F298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52B07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34093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HUANG, </w:t>
            </w:r>
            <w:proofErr w:type="spellStart"/>
            <w:r w:rsidRPr="005762EC">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332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C5C53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73C1E1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D707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HWANG, June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563C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6733D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B32D51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5A21A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CAF0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NTT Advanced Technology </w:t>
            </w:r>
            <w:proofErr w:type="spellStart"/>
            <w:r w:rsidRPr="005762EC">
              <w:rPr>
                <w:rFonts w:ascii="Arial" w:hAnsi="Arial" w:cs="Arial"/>
                <w:color w:val="000000"/>
                <w:sz w:val="18"/>
                <w:szCs w:val="18"/>
              </w:rPr>
              <w:t>Corpor</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6D7B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5335002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26A6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CD9A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AF9D5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313223A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54C7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JAN, Shahid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698A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E0D4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A3EE01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8F5A3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lastRenderedPageBreak/>
              <w:t xml:space="preserve">JANG, </w:t>
            </w:r>
            <w:proofErr w:type="spellStart"/>
            <w:r w:rsidRPr="005762EC">
              <w:rPr>
                <w:rFonts w:ascii="Arial" w:hAnsi="Arial" w:cs="Arial"/>
                <w:color w:val="000000"/>
                <w:sz w:val="18"/>
                <w:szCs w:val="18"/>
              </w:rPr>
              <w:t>Jaehyuk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585F7C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7F85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B8F66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27179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JEONG, </w:t>
            </w:r>
            <w:proofErr w:type="spellStart"/>
            <w:r w:rsidRPr="005762EC">
              <w:rPr>
                <w:rFonts w:ascii="Arial" w:hAnsi="Arial" w:cs="Arial"/>
                <w:color w:val="000000"/>
                <w:sz w:val="18"/>
                <w:szCs w:val="18"/>
              </w:rPr>
              <w:t>Seungbeom</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C1AC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FB6C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834913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5BBC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JI, </w:t>
            </w:r>
            <w:proofErr w:type="spellStart"/>
            <w:r w:rsidRPr="005762EC">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69B3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1F70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13751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B30E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JIANG, XIAOWEI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32904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D526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09D9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499C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JIN, </w:t>
            </w:r>
            <w:proofErr w:type="spellStart"/>
            <w:r w:rsidRPr="005762EC">
              <w:rPr>
                <w:rFonts w:ascii="Arial" w:hAnsi="Arial" w:cs="Arial"/>
                <w:color w:val="000000"/>
                <w:sz w:val="18"/>
                <w:szCs w:val="18"/>
              </w:rPr>
              <w:t>Seungri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D135B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099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677169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FAC5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7496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AC63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654FFE6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A994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JOHAR, </w:t>
            </w:r>
            <w:proofErr w:type="spellStart"/>
            <w:r w:rsidRPr="005762EC">
              <w:rPr>
                <w:rFonts w:ascii="Arial" w:hAnsi="Arial" w:cs="Arial"/>
                <w:color w:val="000000"/>
                <w:sz w:val="18"/>
                <w:szCs w:val="18"/>
              </w:rPr>
              <w:t>Diwesh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C29F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6D472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06AB1F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DFC8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JU, </w:t>
            </w:r>
            <w:proofErr w:type="spellStart"/>
            <w:r w:rsidRPr="005762EC">
              <w:rPr>
                <w:rFonts w:ascii="Arial" w:hAnsi="Arial" w:cs="Arial"/>
                <w:color w:val="000000"/>
                <w:sz w:val="18"/>
                <w:szCs w:val="18"/>
              </w:rPr>
              <w:t>Manchang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10465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681E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B0B691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3B32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JUNG, </w:t>
            </w:r>
            <w:proofErr w:type="spellStart"/>
            <w:r w:rsidRPr="005762EC">
              <w:rPr>
                <w:rFonts w:ascii="Arial" w:hAnsi="Arial" w:cs="Arial"/>
                <w:color w:val="000000"/>
                <w:sz w:val="18"/>
                <w:szCs w:val="18"/>
              </w:rPr>
              <w:t>Byounghoon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FAAE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F21B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0F03CD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CC971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JUNG, </w:t>
            </w:r>
            <w:proofErr w:type="spellStart"/>
            <w:r w:rsidRPr="005762EC">
              <w:rPr>
                <w:rFonts w:ascii="Arial" w:hAnsi="Arial" w:cs="Arial"/>
                <w:color w:val="000000"/>
                <w:sz w:val="18"/>
                <w:szCs w:val="18"/>
              </w:rPr>
              <w:t>Sangyeob</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CC219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329E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EB620E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A5B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KANG, </w:t>
            </w:r>
            <w:proofErr w:type="spellStart"/>
            <w:r w:rsidRPr="005762EC">
              <w:rPr>
                <w:rFonts w:ascii="Arial" w:hAnsi="Arial" w:cs="Arial"/>
                <w:color w:val="000000"/>
                <w:sz w:val="18"/>
                <w:szCs w:val="18"/>
              </w:rPr>
              <w:t>HyunJeong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7D7F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8B93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57613E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19B7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KANG, </w:t>
            </w:r>
            <w:proofErr w:type="spellStart"/>
            <w:r w:rsidRPr="005762EC">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B2EA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E0C8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C53A0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E683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2A9E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1BC0E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9E8CB0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50415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KAUSHIK, Ashutosh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E85B5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Suzhou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03CD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1C9B68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C0EE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7B6E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4F004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915C28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6CF9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KIM, </w:t>
            </w:r>
            <w:proofErr w:type="spellStart"/>
            <w:r w:rsidRPr="005762EC">
              <w:rPr>
                <w:rFonts w:ascii="Arial" w:hAnsi="Arial" w:cs="Arial"/>
                <w:color w:val="000000"/>
                <w:sz w:val="18"/>
                <w:szCs w:val="18"/>
              </w:rPr>
              <w:t>Hyesung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9EC39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C1D50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7896A8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D4D19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KIM, </w:t>
            </w:r>
            <w:proofErr w:type="spellStart"/>
            <w:r w:rsidRPr="005762EC">
              <w:rPr>
                <w:rFonts w:ascii="Arial" w:hAnsi="Arial" w:cs="Arial"/>
                <w:color w:val="000000"/>
                <w:sz w:val="18"/>
                <w:szCs w:val="18"/>
              </w:rPr>
              <w:t>Hyunsook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7892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9FB90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0B97A8E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C981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7938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86F5F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7DAC3A2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367B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2DE84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3587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C9D47B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40E18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KRUSE, Heiko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1A111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IDEMIA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DF5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0C0680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D444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5649E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5E391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869D0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4352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58EE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C6F32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315EA1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6893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F08A6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FB05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E1A5F4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C2FE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LAZARA, Dominic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A495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61351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E83E78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C620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C782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E5B60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C349FA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5520F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DEB3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99BEA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277078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DDBB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LEE, </w:t>
            </w:r>
            <w:proofErr w:type="spellStart"/>
            <w:r w:rsidRPr="005762EC">
              <w:rPr>
                <w:rFonts w:ascii="Arial" w:hAnsi="Arial" w:cs="Arial"/>
                <w:color w:val="000000"/>
                <w:sz w:val="18"/>
                <w:szCs w:val="18"/>
              </w:rPr>
              <w:t>Taeseop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689A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0951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A2422A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67F15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A3BF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08940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CA619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51D3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Haitao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3390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Shenzhen </w:t>
            </w:r>
            <w:proofErr w:type="spellStart"/>
            <w:r w:rsidRPr="005762EC">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34F4F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BA559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3E22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Jiahui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C103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Esurfing</w:t>
            </w:r>
            <w:proofErr w:type="spellEnd"/>
            <w:r w:rsidRPr="005762EC">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B88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BF9FED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71AD9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Lisi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1C39E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E5AB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F4FDB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B2A3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Mengzhen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362E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9835A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8EAC3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98496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45D30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BCC9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A81C6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7114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PEI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2CEC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80E2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483241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988D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 </w:t>
            </w:r>
            <w:proofErr w:type="spellStart"/>
            <w:r w:rsidRPr="005762EC">
              <w:rPr>
                <w:rFonts w:ascii="Arial" w:hAnsi="Arial" w:cs="Arial"/>
                <w:color w:val="000000"/>
                <w:sz w:val="18"/>
                <w:szCs w:val="18"/>
              </w:rPr>
              <w:t>Ruyue</w:t>
            </w:r>
            <w:proofErr w:type="spellEnd"/>
            <w:r w:rsidRPr="005762EC">
              <w:rPr>
                <w:rFonts w:ascii="Arial" w:hAnsi="Arial" w:cs="Arial"/>
                <w:color w:val="000000"/>
                <w:sz w:val="18"/>
                <w:szCs w:val="18"/>
              </w:rPr>
              <w:t xml:space="preserve"> Yu-Ngok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6A4CA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Wistron Telecom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0B88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119C5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0BE1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D0AA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34B5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EF8E8B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B2A9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2942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F047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DDF4A7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03BC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LIANG, </w:t>
            </w:r>
            <w:proofErr w:type="spellStart"/>
            <w:r w:rsidRPr="005762EC">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55BC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2295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6D09227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37AF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58D68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29DC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3087E9C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7C99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LIM, Seau Sian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1ACFF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8531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590C8DC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2044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E4D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55F7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5E91DA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A7FF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LIU, </w:t>
            </w:r>
            <w:proofErr w:type="spellStart"/>
            <w:r w:rsidRPr="005762EC">
              <w:rPr>
                <w:rFonts w:ascii="Arial" w:hAnsi="Arial" w:cs="Arial"/>
                <w:color w:val="000000"/>
                <w:sz w:val="18"/>
                <w:szCs w:val="18"/>
              </w:rPr>
              <w:t>Siqi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104C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6139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C4A7C9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23642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LIU, </w:t>
            </w:r>
            <w:proofErr w:type="spellStart"/>
            <w:r w:rsidRPr="005762EC">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C75B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China </w:t>
            </w:r>
            <w:proofErr w:type="spellStart"/>
            <w:r w:rsidRPr="005762EC">
              <w:rPr>
                <w:rFonts w:ascii="Arial" w:hAnsi="Arial" w:cs="Arial"/>
                <w:color w:val="000000"/>
                <w:sz w:val="18"/>
                <w:szCs w:val="18"/>
              </w:rPr>
              <w:t>Telecomunication</w:t>
            </w:r>
            <w:proofErr w:type="spellEnd"/>
            <w:r w:rsidRPr="005762EC">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FDFFC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B74406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9B6E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EBDC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6B825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EE881F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D8D3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LONG, Biao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3E006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A20D6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2176CD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CF4D0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CBE7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8B7B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EBAED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B8144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EED8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F10E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D45C0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42D1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LU, </w:t>
            </w:r>
            <w:proofErr w:type="spellStart"/>
            <w:r w:rsidRPr="005762EC">
              <w:rPr>
                <w:rFonts w:ascii="Arial" w:hAnsi="Arial" w:cs="Arial"/>
                <w:color w:val="000000"/>
                <w:sz w:val="18"/>
                <w:szCs w:val="18"/>
              </w:rPr>
              <w:t>Yunjie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68522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3A38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6872E4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E4665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361D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23E14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5DF416C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0805F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D9548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Peraton</w:t>
            </w:r>
            <w:proofErr w:type="spellEnd"/>
            <w:r w:rsidRPr="005762EC">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8BC4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EC37D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1B8A9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LYU, </w:t>
            </w:r>
            <w:proofErr w:type="spellStart"/>
            <w:r w:rsidRPr="005762EC">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A1A89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CC7C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BFEDE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B233E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 </w:t>
            </w:r>
            <w:proofErr w:type="spellStart"/>
            <w:r w:rsidRPr="005762EC">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7DD26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FD76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CEC2DE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174D5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FF4E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788D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728D97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A9CE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 </w:t>
            </w:r>
            <w:proofErr w:type="spellStart"/>
            <w:r w:rsidRPr="005762EC">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69F7C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531A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45FC74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B10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 </w:t>
            </w:r>
            <w:proofErr w:type="spellStart"/>
            <w:r w:rsidRPr="005762EC">
              <w:rPr>
                <w:rFonts w:ascii="Arial" w:hAnsi="Arial" w:cs="Arial"/>
                <w:color w:val="000000"/>
                <w:sz w:val="18"/>
                <w:szCs w:val="18"/>
              </w:rPr>
              <w:t>Wanming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25FFA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CCB5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ED7F97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6D1C6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MAO, </w:t>
            </w:r>
            <w:proofErr w:type="spellStart"/>
            <w:r w:rsidRPr="005762EC">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E76F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BE1FD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1851A7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89D7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1CDC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424CB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24D5C8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55EE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MARTINS, Diogo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A69ED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292A6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6E7432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E3AB7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MEREDITH,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34E65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748A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B272A5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94EC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MO, </w:t>
            </w:r>
            <w:proofErr w:type="spellStart"/>
            <w:r w:rsidRPr="005762EC">
              <w:rPr>
                <w:rFonts w:ascii="Arial" w:hAnsi="Arial" w:cs="Arial"/>
                <w:color w:val="000000"/>
                <w:sz w:val="18"/>
                <w:szCs w:val="18"/>
              </w:rPr>
              <w:t>Yitao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20B1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3696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23E5D9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903F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E48AF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379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4C1AF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9966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MOHAMMED MIKAEIL, Ahmed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EB5A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TCL Communication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C8F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F0AA83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B280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MONDAL, </w:t>
            </w:r>
            <w:proofErr w:type="spellStart"/>
            <w:r w:rsidRPr="005762EC">
              <w:rPr>
                <w:rFonts w:ascii="Arial" w:hAnsi="Arial" w:cs="Arial"/>
                <w:color w:val="000000"/>
                <w:sz w:val="18"/>
                <w:szCs w:val="18"/>
              </w:rPr>
              <w:t>Bishwarup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BCB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F1DF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AB6073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E355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546A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Peraton</w:t>
            </w:r>
            <w:proofErr w:type="spellEnd"/>
            <w:r w:rsidRPr="005762EC">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78C1F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0224CB5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404ED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MORAND, Lionel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1DFB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Orange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3422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42B214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931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lastRenderedPageBreak/>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027B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488BE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DC3FEC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A8D29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MURUGESAN, Karthik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A412B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Motorola Solutions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6E0B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9C3A84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1346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7749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40B74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6187D4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1CBB2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44F34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735CD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7DCE8D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8A592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8B9A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BA4AA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9E2D8B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2121F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200C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7BC9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D7A99B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A08B8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NAYAK, Ashok Kumar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15392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3E13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7571E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68497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NGUYEN, 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D72C5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CISA ECD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CD55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7D266E1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310B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82686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DEB76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153AF6E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5A6DF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8FE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83E0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B9C44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1E17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6D6E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22BC3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2CB7D4D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067CB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PARK, Sang 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EBB2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Google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2CBF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0996F6C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6E2B8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89C2E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0832F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6271C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8534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PATTAN, Basavaraj (Basu)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3F3C9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04BF2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122501C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7898F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9132D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Austria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59412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3103FF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C136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5D9A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Vodafone Italia </w:t>
            </w:r>
            <w:proofErr w:type="spellStart"/>
            <w:r w:rsidRPr="005762EC">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F0559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05C827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72FD3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67EA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HiSilicon</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8C2B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1507E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06DD6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PU, </w:t>
            </w:r>
            <w:proofErr w:type="spellStart"/>
            <w:r w:rsidRPr="005762EC">
              <w:rPr>
                <w:rFonts w:ascii="Arial" w:hAnsi="Arial" w:cs="Arial"/>
                <w:color w:val="000000"/>
                <w:sz w:val="18"/>
                <w:szCs w:val="18"/>
              </w:rPr>
              <w:t>wenjuan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68E3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EBB37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709781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0542A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QI, </w:t>
            </w:r>
            <w:proofErr w:type="spellStart"/>
            <w:r w:rsidRPr="005762EC">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DC38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7322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55FFEAD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500D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QI, </w:t>
            </w:r>
            <w:proofErr w:type="spellStart"/>
            <w:r w:rsidRPr="005762EC">
              <w:rPr>
                <w:rFonts w:ascii="Arial" w:hAnsi="Arial" w:cs="Arial"/>
                <w:color w:val="000000"/>
                <w:sz w:val="18"/>
                <w:szCs w:val="18"/>
              </w:rPr>
              <w:t>Tongya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1836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ZEKU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FDE9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0515F2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E113D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QIN, </w:t>
            </w:r>
            <w:proofErr w:type="spellStart"/>
            <w:r w:rsidRPr="005762EC">
              <w:rPr>
                <w:rFonts w:ascii="Arial" w:hAnsi="Arial" w:cs="Arial"/>
                <w:color w:val="000000"/>
                <w:sz w:val="18"/>
                <w:szCs w:val="18"/>
              </w:rPr>
              <w:t>chuan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C41CB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CENC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8E75F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A81B13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BB1DE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RAMAMOORTHY, </w:t>
            </w:r>
            <w:proofErr w:type="spellStart"/>
            <w:r w:rsidRPr="005762EC">
              <w:rPr>
                <w:rFonts w:ascii="Arial" w:hAnsi="Arial" w:cs="Arial"/>
                <w:color w:val="000000"/>
                <w:sz w:val="18"/>
                <w:szCs w:val="18"/>
              </w:rPr>
              <w:t>Arunprasath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76E12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A7DAC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210FCA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7803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33459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00AD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09F6FA8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B9A1D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832C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5B3B1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83B236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F5318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7AF6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F58AE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CE096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C9B21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REN,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C29C8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FC0EB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DB90A0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4B9C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RUAN, </w:t>
            </w:r>
            <w:proofErr w:type="spellStart"/>
            <w:r w:rsidRPr="005762EC">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C812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81CD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4DA94F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C25E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BB910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Vodafone </w:t>
            </w:r>
            <w:proofErr w:type="spellStart"/>
            <w:r w:rsidRPr="005762EC">
              <w:rPr>
                <w:rFonts w:ascii="Arial" w:hAnsi="Arial" w:cs="Arial"/>
                <w:color w:val="000000"/>
                <w:sz w:val="18"/>
                <w:szCs w:val="18"/>
              </w:rPr>
              <w:t>Telekomünikasyon</w:t>
            </w:r>
            <w:proofErr w:type="spellEnd"/>
            <w:r w:rsidRPr="005762EC">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B86A8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FFFB74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922AE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8522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8F64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7589B1D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26C8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SATTIANARAYANIN, JEEVA KESHAV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D684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Indian Institute of Tech (M)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9F54E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267138B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7818E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5F948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DD1031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3DC122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9A964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SENGUPTA, Avik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8335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A91D7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3303A2A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B15DA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62905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InterDigital</w:t>
            </w:r>
            <w:proofErr w:type="spellEnd"/>
            <w:r w:rsidRPr="005762EC">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47DD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(ATIS)</w:t>
            </w:r>
          </w:p>
        </w:tc>
      </w:tr>
      <w:tr w:rsidR="007535F3" w:rsidRPr="005762EC" w14:paraId="62C9523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84D7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SHAH, Sapan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3C33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Romania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98F3B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9DC120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5144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SHAHIN, </w:t>
            </w:r>
            <w:proofErr w:type="spellStart"/>
            <w:r w:rsidRPr="005762EC">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C7B6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9EA9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5842393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AC04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SHAILENDRA, Samar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2F2BC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AEAD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(TSDSI)</w:t>
            </w:r>
          </w:p>
        </w:tc>
      </w:tr>
      <w:tr w:rsidR="007535F3" w:rsidRPr="005762EC" w14:paraId="7C1B4F9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993A7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SHAN, </w:t>
            </w:r>
            <w:proofErr w:type="spellStart"/>
            <w:r w:rsidRPr="005762EC">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65828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4D935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6D93E9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C8666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SHAO, </w:t>
            </w:r>
            <w:proofErr w:type="spellStart"/>
            <w:r w:rsidRPr="005762EC">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0CAF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B272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CBED3B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43B9B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379F0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CDCC6A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58D4ED2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CCA01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2599C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89F6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1DD675C"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9AAF3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SOLOWAY, Alan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406D6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Qualcomm Israel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B0F61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C97F26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D3053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7B21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DC729B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7BE4A3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3A1C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6DBD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060A1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802FCA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31A70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SUH, </w:t>
            </w:r>
            <w:proofErr w:type="spellStart"/>
            <w:r w:rsidRPr="005762EC">
              <w:rPr>
                <w:rFonts w:ascii="Arial" w:hAnsi="Arial" w:cs="Arial"/>
                <w:color w:val="000000"/>
                <w:sz w:val="18"/>
                <w:szCs w:val="18"/>
              </w:rPr>
              <w:t>Kyungjoo</w:t>
            </w:r>
            <w:proofErr w:type="spellEnd"/>
            <w:r w:rsidRPr="005762EC">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16D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40AB9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504E58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A322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SUMITA, Masa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6BA8F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3D62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3821509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E68B0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7100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2986B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6DCB8E6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1DFA0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0E20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F486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3D6DA9A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24E5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2472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5679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A54E80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11748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AFAEA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CB96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2B23192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56E1E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VOLNAY, Christophe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2581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E263F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BC81A5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89068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CCFB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E20AE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E4B73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A6D20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D3EA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E849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AA192A3"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8E518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DB5DA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7A471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D8DC5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8337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WANG, </w:t>
            </w:r>
            <w:proofErr w:type="spellStart"/>
            <w:r w:rsidRPr="005762EC">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FDC37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40B7D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24D3F7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89C2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WANG, </w:t>
            </w:r>
            <w:proofErr w:type="spellStart"/>
            <w:r w:rsidRPr="005762EC">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F3F0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Nubia Technology </w:t>
            </w:r>
            <w:proofErr w:type="spellStart"/>
            <w:r w:rsidRPr="005762EC">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647E4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9AF974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88776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E4173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5A926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EB2B8A0"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4BE7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WANG, </w:t>
            </w:r>
            <w:proofErr w:type="spellStart"/>
            <w:r w:rsidRPr="005762EC">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F23A6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B7E4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98BB524"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61D0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7B561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A275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24143D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B10BF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2577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5B93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FCA714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D43C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WEI, </w:t>
            </w:r>
            <w:proofErr w:type="spellStart"/>
            <w:r w:rsidRPr="005762EC">
              <w:rPr>
                <w:rFonts w:ascii="Arial" w:hAnsi="Arial" w:cs="Arial"/>
                <w:color w:val="000000"/>
                <w:sz w:val="18"/>
                <w:szCs w:val="18"/>
              </w:rPr>
              <w:t>haitao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33898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52ECF1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51CDF56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6984A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136AF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FB4D3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BA09F1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4C09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0D67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52F57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105FE7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0417A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0C943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9F22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73E12ED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00E53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WU, </w:t>
            </w:r>
            <w:proofErr w:type="spellStart"/>
            <w:r w:rsidRPr="005762EC">
              <w:rPr>
                <w:rFonts w:ascii="Arial" w:hAnsi="Arial" w:cs="Arial"/>
                <w:color w:val="000000"/>
                <w:sz w:val="18"/>
                <w:szCs w:val="18"/>
              </w:rPr>
              <w:t>Yumin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6646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B3F59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2CFC06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CDF20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XIAO, 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CAB1D0"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14460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9C8C2C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160AC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lastRenderedPageBreak/>
              <w:t xml:space="preserve">XIE, </w:t>
            </w:r>
            <w:proofErr w:type="spellStart"/>
            <w:r w:rsidRPr="005762EC">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A89E2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C835E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28CA89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E5EAE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XING, </w:t>
            </w:r>
            <w:proofErr w:type="spellStart"/>
            <w:r w:rsidRPr="005762EC">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71247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91AC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4803EA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2DB12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XIONG, Gang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F19E4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851C8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3AC5F6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F130B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E79D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9F69D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C8ED38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D4ED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XU, Wenliang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B1B7D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E68B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3459116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55AC8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C8596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1BDF7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(ARIB)</w:t>
            </w:r>
          </w:p>
        </w:tc>
      </w:tr>
      <w:tr w:rsidR="007535F3" w:rsidRPr="005762EC" w14:paraId="76D10A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7FC89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Chen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3BCBE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Pengcheng</w:t>
            </w:r>
            <w:proofErr w:type="spellEnd"/>
            <w:r w:rsidRPr="005762EC">
              <w:rPr>
                <w:rFonts w:ascii="Arial" w:hAnsi="Arial" w:cs="Arial"/>
                <w:color w:val="000000"/>
                <w:sz w:val="18"/>
                <w:szCs w:val="18"/>
              </w:rPr>
              <w:t xml:space="preserve"> laboratory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0B47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076945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9678A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YAN, </w:t>
            </w:r>
            <w:proofErr w:type="spellStart"/>
            <w:r w:rsidRPr="005762EC">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9FD09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134CC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32C22B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26949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F58C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9D57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1515FD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3D4B6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81B45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Hangzhou </w:t>
            </w:r>
            <w:proofErr w:type="spellStart"/>
            <w:r w:rsidRPr="005762EC">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F10B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EB2FF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D6C13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BFAD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685E0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ADAC945"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9B19B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37B57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A54F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738DF5E"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683CB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YAO, </w:t>
            </w:r>
            <w:proofErr w:type="spellStart"/>
            <w:r w:rsidRPr="005762EC">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EE6B5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988B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29DE099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DDD81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YI, </w:t>
            </w:r>
            <w:proofErr w:type="spellStart"/>
            <w:r w:rsidRPr="005762EC">
              <w:rPr>
                <w:rFonts w:ascii="Arial" w:hAnsi="Arial" w:cs="Arial"/>
                <w:color w:val="000000"/>
                <w:sz w:val="18"/>
                <w:szCs w:val="18"/>
              </w:rPr>
              <w:t>Haofan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B7B4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819FD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A0BF2A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23DEA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YOSHIMURA, KANAE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22320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Oki Electric Industry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E5B2D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(TTC)</w:t>
            </w:r>
          </w:p>
        </w:tc>
      </w:tr>
      <w:tr w:rsidR="007535F3" w:rsidRPr="005762EC" w14:paraId="2B76EC92"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698C4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3720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E53034"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22008A9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5E60ED"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B92D4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0BCE9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4EE7266"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D1644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00ABB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C886F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r w:rsidR="007535F3" w:rsidRPr="005762EC" w14:paraId="696152E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A75D2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DF13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0CC15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17A81F2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B692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23159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00B83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240485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C0CB3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ZHANG, </w:t>
            </w:r>
            <w:proofErr w:type="spellStart"/>
            <w:r w:rsidRPr="005762EC">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414DA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4CFAD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50E7EB8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245F4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ZHANG, </w:t>
            </w:r>
            <w:proofErr w:type="spellStart"/>
            <w:r w:rsidRPr="005762EC">
              <w:rPr>
                <w:rFonts w:ascii="Arial" w:hAnsi="Arial" w:cs="Arial"/>
                <w:color w:val="000000"/>
                <w:sz w:val="18"/>
                <w:szCs w:val="18"/>
              </w:rPr>
              <w:t>Zhuoyun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68758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Tencent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714EC6"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3D67F939"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428B2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ZHAO, HUAN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E1487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A5A2EC"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7B0B61C8"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D0D01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ZHAO, </w:t>
            </w:r>
            <w:proofErr w:type="spellStart"/>
            <w:r w:rsidRPr="005762EC">
              <w:rPr>
                <w:rFonts w:ascii="Arial" w:hAnsi="Arial" w:cs="Arial"/>
                <w:color w:val="000000"/>
                <w:sz w:val="18"/>
                <w:szCs w:val="18"/>
              </w:rPr>
              <w:t>Qun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CC71D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379993"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4C66757"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B33D7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ZHAO, </w:t>
            </w:r>
            <w:proofErr w:type="spellStart"/>
            <w:r w:rsidRPr="005762EC">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4B3D7A"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82536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61FC65AB"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77550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ZHOU, </w:t>
            </w:r>
            <w:proofErr w:type="spellStart"/>
            <w:r w:rsidRPr="005762EC">
              <w:rPr>
                <w:rFonts w:ascii="Arial" w:hAnsi="Arial" w:cs="Arial"/>
                <w:color w:val="000000"/>
                <w:sz w:val="18"/>
                <w:szCs w:val="18"/>
              </w:rPr>
              <w:t>Xiaoyun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0631B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proofErr w:type="spellStart"/>
            <w:r w:rsidRPr="005762EC">
              <w:rPr>
                <w:rFonts w:ascii="Arial" w:hAnsi="Arial" w:cs="Arial"/>
                <w:color w:val="000000"/>
                <w:sz w:val="18"/>
                <w:szCs w:val="18"/>
              </w:rPr>
              <w:t>HuaWei</w:t>
            </w:r>
            <w:proofErr w:type="spellEnd"/>
            <w:r w:rsidRPr="005762EC">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ADB4C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4F523BFD"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D5403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ZHOU, </w:t>
            </w:r>
            <w:proofErr w:type="spellStart"/>
            <w:r w:rsidRPr="005762EC">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0E4C4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925EF9"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(ETSI)</w:t>
            </w:r>
          </w:p>
        </w:tc>
      </w:tr>
      <w:tr w:rsidR="007535F3" w:rsidRPr="005762EC" w14:paraId="4C1273BF"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D44855"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ZHOU, </w:t>
            </w:r>
            <w:proofErr w:type="spellStart"/>
            <w:r w:rsidRPr="005762EC">
              <w:rPr>
                <w:rFonts w:ascii="Arial" w:hAnsi="Arial" w:cs="Arial"/>
                <w:color w:val="000000"/>
                <w:sz w:val="18"/>
                <w:szCs w:val="18"/>
              </w:rPr>
              <w:t>Xutao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E79C2E"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5F462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18A9E0C1"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EF47B7"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ZHU, Chunhui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9F35CF"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E029A2"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(CCSA)</w:t>
            </w:r>
          </w:p>
        </w:tc>
      </w:tr>
      <w:tr w:rsidR="007535F3" w:rsidRPr="005762EC" w14:paraId="0E4E6A4A" w14:textId="77777777" w:rsidTr="00B51EAE">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2008BB"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 xml:space="preserve">ZHU, </w:t>
            </w:r>
            <w:proofErr w:type="spellStart"/>
            <w:r w:rsidRPr="005762EC">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FBC5C1"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DE2C18" w14:textId="77777777" w:rsidR="007535F3" w:rsidRPr="005762EC" w:rsidRDefault="007535F3" w:rsidP="00B51EAE">
            <w:pPr>
              <w:overflowPunct/>
              <w:autoSpaceDE/>
              <w:autoSpaceDN/>
              <w:adjustRightInd/>
              <w:spacing w:after="0"/>
              <w:textAlignment w:val="auto"/>
              <w:rPr>
                <w:rFonts w:ascii="Arial" w:hAnsi="Arial" w:cs="Arial"/>
                <w:color w:val="000000"/>
                <w:sz w:val="18"/>
                <w:szCs w:val="18"/>
              </w:rPr>
            </w:pPr>
            <w:r w:rsidRPr="005762EC">
              <w:rPr>
                <w:rFonts w:ascii="Arial" w:hAnsi="Arial" w:cs="Arial"/>
                <w:color w:val="000000"/>
                <w:sz w:val="18"/>
                <w:szCs w:val="18"/>
              </w:rPr>
              <w:t>3GPPMEMBER (TTA)</w:t>
            </w:r>
          </w:p>
        </w:tc>
      </w:tr>
    </w:tbl>
    <w:p w14:paraId="71505CFD" w14:textId="77777777" w:rsidR="007535F3" w:rsidRDefault="007535F3" w:rsidP="007535F3"/>
    <w:p w14:paraId="330C5A62" w14:textId="77777777" w:rsidR="007535F3" w:rsidRDefault="007535F3" w:rsidP="007535F3">
      <w:pPr>
        <w:pStyle w:val="Heading2"/>
      </w:pPr>
      <w:r>
        <w:br w:type="page"/>
      </w:r>
      <w:r>
        <w:lastRenderedPageBreak/>
        <w:t>Annex I: List of future meetings</w:t>
      </w:r>
    </w:p>
    <w:p w14:paraId="7BF440D5" w14:textId="77777777" w:rsidR="007535F3" w:rsidRDefault="007535F3" w:rsidP="007535F3">
      <w:pPr>
        <w:pStyle w:val="TH"/>
      </w:pPr>
    </w:p>
    <w:p w14:paraId="64682669" w14:textId="77777777" w:rsidR="007535F3" w:rsidRDefault="007535F3" w:rsidP="007535F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000000" w:rsidRPr="007E4A13" w14:paraId="1E61801E"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966DE1" w14:textId="77777777" w:rsidR="007535F3" w:rsidRPr="007E4A13" w:rsidRDefault="007535F3" w:rsidP="00B51EAE">
            <w:pPr>
              <w:pStyle w:val="TAH"/>
            </w:pPr>
            <w:r w:rsidRPr="007E4A13">
              <w:t>Title</w:t>
            </w:r>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1FB26" w14:textId="77777777" w:rsidR="007535F3" w:rsidRPr="007E4A13" w:rsidRDefault="007535F3" w:rsidP="00B51EAE">
            <w:pPr>
              <w:pStyle w:val="TAH"/>
            </w:pPr>
            <w:r w:rsidRPr="007E4A13">
              <w:t>Month/Year</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CB34E" w14:textId="77777777" w:rsidR="007535F3" w:rsidRPr="007E4A13" w:rsidRDefault="007535F3" w:rsidP="00B51EAE">
            <w:pPr>
              <w:pStyle w:val="TAH"/>
            </w:pPr>
            <w:r w:rsidRPr="007E4A13">
              <w:t>Type</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76A49" w14:textId="77777777" w:rsidR="007535F3" w:rsidRPr="007E4A13" w:rsidRDefault="007535F3" w:rsidP="00B51EAE">
            <w:pPr>
              <w:pStyle w:val="TAH"/>
            </w:pPr>
            <w:r w:rsidRPr="007E4A13">
              <w:t>Dates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C56024" w14:textId="77777777" w:rsidR="007535F3" w:rsidRPr="007E4A13" w:rsidRDefault="007535F3" w:rsidP="00B51EAE">
            <w:pPr>
              <w:pStyle w:val="TAH"/>
            </w:pPr>
            <w:r w:rsidRPr="007E4A13">
              <w:t>Location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61506" w14:textId="77777777" w:rsidR="007535F3" w:rsidRPr="007E4A13" w:rsidRDefault="007535F3" w:rsidP="00B51EAE">
            <w:pPr>
              <w:pStyle w:val="TAH"/>
            </w:pPr>
            <w:r w:rsidRPr="007E4A13">
              <w:t>CTRY</w:t>
            </w:r>
          </w:p>
        </w:tc>
      </w:tr>
      <w:tr w:rsidR="00000000" w:rsidRPr="007E4A13" w14:paraId="62C9E0C6"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CB8D2" w14:textId="77777777" w:rsidR="007535F3" w:rsidRPr="007E4A13" w:rsidRDefault="00000000" w:rsidP="00B51EAE">
            <w:pPr>
              <w:pStyle w:val="TAL"/>
            </w:pPr>
            <w:hyperlink r:id="rId6" w:anchor="/meeting?MtgId=60176" w:history="1">
              <w:r w:rsidR="007535F3" w:rsidRPr="007E4A13">
                <w:rPr>
                  <w:rStyle w:val="Hyperlink"/>
                </w:rPr>
                <w:t>3GPP CT3#128</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136D" w14:textId="77777777" w:rsidR="007535F3" w:rsidRPr="007E4A13" w:rsidRDefault="007535F3" w:rsidP="00B51EAE">
            <w:pPr>
              <w:pStyle w:val="TAL"/>
            </w:pPr>
            <w:r w:rsidRPr="007E4A13">
              <w:t>May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50CD9"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BAA8E9" w14:textId="77777777" w:rsidR="007535F3" w:rsidRPr="007E4A13" w:rsidRDefault="007535F3" w:rsidP="00B51EAE">
            <w:pPr>
              <w:pStyle w:val="TAL"/>
            </w:pPr>
            <w:r w:rsidRPr="007E4A13">
              <w:t>22 - 26 May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EEE8CF" w14:textId="77777777" w:rsidR="007535F3" w:rsidRPr="007E4A13" w:rsidRDefault="007535F3" w:rsidP="00B51EAE">
            <w:pPr>
              <w:pStyle w:val="TAL"/>
            </w:pPr>
            <w:r w:rsidRPr="007E4A13">
              <w:t>Bratislava</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11E9" w14:textId="77777777" w:rsidR="007535F3" w:rsidRPr="007E4A13" w:rsidRDefault="007535F3" w:rsidP="00B51EAE">
            <w:pPr>
              <w:pStyle w:val="TAL"/>
            </w:pPr>
            <w:r w:rsidRPr="007E4A13">
              <w:t>SK</w:t>
            </w:r>
          </w:p>
        </w:tc>
      </w:tr>
      <w:tr w:rsidR="00000000" w:rsidRPr="007E4A13" w14:paraId="0E12C5C4"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C0F08E" w14:textId="77777777" w:rsidR="007535F3" w:rsidRPr="007E4A13" w:rsidRDefault="00000000" w:rsidP="00B51EAE">
            <w:pPr>
              <w:pStyle w:val="TAL"/>
            </w:pPr>
            <w:hyperlink r:id="rId7" w:anchor="/meeting?MtgId=60178" w:history="1">
              <w:r w:rsidR="007535F3" w:rsidRPr="007E4A13">
                <w:rPr>
                  <w:rStyle w:val="Hyperlink"/>
                </w:rPr>
                <w:t>3GPP CT3#129</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D9759F" w14:textId="77777777" w:rsidR="007535F3" w:rsidRPr="007E4A13" w:rsidRDefault="007535F3" w:rsidP="00B51EAE">
            <w:pPr>
              <w:pStyle w:val="TAL"/>
            </w:pPr>
            <w:r w:rsidRPr="007E4A13">
              <w:t>Aug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1F5F6"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57D63" w14:textId="77777777" w:rsidR="007535F3" w:rsidRPr="007E4A13" w:rsidRDefault="007535F3" w:rsidP="00B51EAE">
            <w:pPr>
              <w:pStyle w:val="TAL"/>
            </w:pPr>
            <w:r w:rsidRPr="007E4A13">
              <w:t>21 - 25 Aug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82074" w14:textId="77777777" w:rsidR="007535F3" w:rsidRPr="007E4A13" w:rsidRDefault="007535F3" w:rsidP="00B51EAE">
            <w:pPr>
              <w:pStyle w:val="TAL"/>
            </w:pPr>
            <w:r w:rsidRPr="007E4A13">
              <w:t>Gothenburg</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1B251" w14:textId="77777777" w:rsidR="007535F3" w:rsidRPr="007E4A13" w:rsidRDefault="007535F3" w:rsidP="00B51EAE">
            <w:pPr>
              <w:pStyle w:val="TAL"/>
            </w:pPr>
            <w:r w:rsidRPr="007E4A13">
              <w:t>SE</w:t>
            </w:r>
          </w:p>
        </w:tc>
      </w:tr>
      <w:tr w:rsidR="00000000" w:rsidRPr="007E4A13" w14:paraId="184A302E"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3998E5" w14:textId="77777777" w:rsidR="007535F3" w:rsidRPr="007E4A13" w:rsidRDefault="00000000" w:rsidP="00B51EAE">
            <w:pPr>
              <w:pStyle w:val="TAL"/>
            </w:pPr>
            <w:hyperlink r:id="rId8" w:anchor="/meeting?MtgId=60179" w:history="1">
              <w:r w:rsidR="007535F3" w:rsidRPr="007E4A13">
                <w:rPr>
                  <w:rStyle w:val="Hyperlink"/>
                </w:rPr>
                <w:t>3GPP CT3#130</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B2E82" w14:textId="77777777" w:rsidR="007535F3" w:rsidRPr="007E4A13" w:rsidRDefault="007535F3" w:rsidP="00B51EAE">
            <w:pPr>
              <w:pStyle w:val="TAL"/>
            </w:pPr>
            <w:r w:rsidRPr="007E4A13">
              <w:t>Oct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23F63C"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A4C4E" w14:textId="77777777" w:rsidR="007535F3" w:rsidRPr="007E4A13" w:rsidRDefault="007535F3" w:rsidP="00B51EAE">
            <w:pPr>
              <w:pStyle w:val="TAL"/>
            </w:pPr>
            <w:r w:rsidRPr="007E4A13">
              <w:t>9 - 13 Oct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E08BB" w14:textId="77777777" w:rsidR="007535F3" w:rsidRPr="007E4A13" w:rsidRDefault="007535F3" w:rsidP="00B51EAE">
            <w:pPr>
              <w:pStyle w:val="TAL"/>
            </w:pPr>
            <w:r w:rsidRPr="007E4A13">
              <w:t>Xiamen</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E1B0D9" w14:textId="77777777" w:rsidR="007535F3" w:rsidRPr="007E4A13" w:rsidRDefault="007535F3" w:rsidP="00B51EAE">
            <w:pPr>
              <w:pStyle w:val="TAL"/>
            </w:pPr>
            <w:r w:rsidRPr="007E4A13">
              <w:t>CN</w:t>
            </w:r>
          </w:p>
        </w:tc>
      </w:tr>
      <w:tr w:rsidR="00000000" w:rsidRPr="007E4A13" w14:paraId="77F90622" w14:textId="77777777">
        <w:tc>
          <w:tcPr>
            <w:tcW w:w="16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2702CA" w14:textId="77777777" w:rsidR="007535F3" w:rsidRPr="007E4A13" w:rsidRDefault="00000000" w:rsidP="00B51EAE">
            <w:pPr>
              <w:pStyle w:val="TAL"/>
            </w:pPr>
            <w:hyperlink r:id="rId9" w:anchor="/meeting?MtgId=60180" w:history="1">
              <w:r w:rsidR="007535F3" w:rsidRPr="007E4A13">
                <w:rPr>
                  <w:rStyle w:val="Hyperlink"/>
                </w:rPr>
                <w:t>3GPP CT3#131</w:t>
              </w:r>
            </w:hyperlink>
          </w:p>
        </w:tc>
        <w:tc>
          <w:tcPr>
            <w:tcW w:w="8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A2F46D" w14:textId="77777777" w:rsidR="007535F3" w:rsidRPr="007E4A13" w:rsidRDefault="007535F3" w:rsidP="00B51EAE">
            <w:pPr>
              <w:pStyle w:val="TAL"/>
            </w:pPr>
            <w:r w:rsidRPr="007E4A13">
              <w:t>Nov 2023</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7A296" w14:textId="77777777" w:rsidR="007535F3" w:rsidRPr="007E4A13" w:rsidRDefault="007535F3" w:rsidP="00B51EAE">
            <w:pPr>
              <w:pStyle w:val="TAL"/>
            </w:pPr>
            <w:r w:rsidRPr="007E4A13">
              <w:t>OR</w:t>
            </w:r>
          </w:p>
        </w:tc>
        <w:tc>
          <w:tcPr>
            <w:tcW w:w="10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515AF" w14:textId="77777777" w:rsidR="007535F3" w:rsidRPr="007E4A13" w:rsidRDefault="007535F3" w:rsidP="00B51EAE">
            <w:pPr>
              <w:pStyle w:val="TAL"/>
            </w:pPr>
            <w:r w:rsidRPr="007E4A13">
              <w:t>13 - 17 Nov</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D9A98" w14:textId="77777777" w:rsidR="007535F3" w:rsidRPr="007E4A13" w:rsidRDefault="007535F3" w:rsidP="00B51EAE">
            <w:pPr>
              <w:pStyle w:val="TAL"/>
            </w:pPr>
            <w:r w:rsidRPr="007E4A13">
              <w:t>Chicago</w:t>
            </w:r>
          </w:p>
        </w:tc>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0A6BA" w14:textId="77777777" w:rsidR="007535F3" w:rsidRPr="007E4A13" w:rsidRDefault="007535F3" w:rsidP="00B51EAE">
            <w:pPr>
              <w:pStyle w:val="TAL"/>
            </w:pPr>
            <w:r w:rsidRPr="007E4A13">
              <w:t>US</w:t>
            </w:r>
          </w:p>
        </w:tc>
      </w:tr>
    </w:tbl>
    <w:p w14:paraId="276D3B04" w14:textId="77777777" w:rsidR="007535F3" w:rsidRDefault="007535F3" w:rsidP="007535F3"/>
    <w:p w14:paraId="247DDB40" w14:textId="77777777" w:rsidR="007535F3" w:rsidRDefault="007535F3" w:rsidP="007535F3"/>
    <w:p w14:paraId="0B50F514" w14:textId="77777777" w:rsidR="007535F3" w:rsidRDefault="007535F3" w:rsidP="007535F3"/>
    <w:p w14:paraId="3BD6B70A" w14:textId="77777777" w:rsidR="007535F3" w:rsidRDefault="007535F3" w:rsidP="007535F3"/>
    <w:p w14:paraId="3738CC01" w14:textId="77777777" w:rsidR="007535F3" w:rsidRDefault="007535F3" w:rsidP="007535F3"/>
    <w:p w14:paraId="330E50EF" w14:textId="41F624D0" w:rsidR="00232E1C" w:rsidRPr="00232E1C" w:rsidRDefault="00232E1C" w:rsidP="00232E1C">
      <w:pPr>
        <w:pStyle w:val="FP"/>
      </w:pPr>
    </w:p>
    <w:sectPr w:rsidR="00232E1C" w:rsidRPr="00232E1C" w:rsidSect="00232E1C">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79688" w14:textId="77777777" w:rsidR="00F52E33" w:rsidRDefault="00F52E33">
      <w:pPr>
        <w:spacing w:after="0"/>
      </w:pPr>
      <w:r>
        <w:separator/>
      </w:r>
    </w:p>
  </w:endnote>
  <w:endnote w:type="continuationSeparator" w:id="0">
    <w:p w14:paraId="711DC86D" w14:textId="77777777" w:rsidR="00F52E33" w:rsidRDefault="00F52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8F955" w14:textId="77777777" w:rsidR="00232E1C" w:rsidRDefault="00232E1C" w:rsidP="005758F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80376DD" w14:textId="77777777" w:rsidR="00232E1C" w:rsidRDefault="00232E1C" w:rsidP="00232E1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0D84" w14:textId="4DDEBB0F" w:rsidR="00232E1C" w:rsidRDefault="00232E1C" w:rsidP="005758F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136721D" w14:textId="77777777" w:rsidR="00232E1C" w:rsidRDefault="00232E1C" w:rsidP="00232E1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19A9" w14:textId="77777777" w:rsidR="00F52E33" w:rsidRDefault="00F52E33">
      <w:pPr>
        <w:spacing w:after="0"/>
      </w:pPr>
      <w:r>
        <w:separator/>
      </w:r>
    </w:p>
  </w:footnote>
  <w:footnote w:type="continuationSeparator" w:id="0">
    <w:p w14:paraId="660CBE08" w14:textId="77777777" w:rsidR="00F52E33" w:rsidRDefault="00F52E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CCF9" w14:textId="77777777" w:rsidR="00EB5249" w:rsidRDefault="00B371A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2E1C"/>
    <w:rsid w:val="00232E1C"/>
    <w:rsid w:val="003B26A7"/>
    <w:rsid w:val="00637EE7"/>
    <w:rsid w:val="007535F3"/>
    <w:rsid w:val="00940B1F"/>
    <w:rsid w:val="00B371A6"/>
    <w:rsid w:val="00E65A61"/>
    <w:rsid w:val="00EB5249"/>
    <w:rsid w:val="00F52E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37BE0"/>
  <w15:chartTrackingRefBased/>
  <w15:docId w15:val="{3BFAE992-57D0-4960-86F1-BD78C81B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6A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B2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26A7"/>
    <w:pPr>
      <w:pBdr>
        <w:top w:val="none" w:sz="0" w:space="0" w:color="auto"/>
      </w:pBdr>
      <w:spacing w:before="180"/>
      <w:outlineLvl w:val="1"/>
    </w:pPr>
    <w:rPr>
      <w:sz w:val="32"/>
    </w:rPr>
  </w:style>
  <w:style w:type="paragraph" w:styleId="Heading3">
    <w:name w:val="heading 3"/>
    <w:basedOn w:val="Heading2"/>
    <w:next w:val="Normal"/>
    <w:qFormat/>
    <w:rsid w:val="003B26A7"/>
    <w:pPr>
      <w:spacing w:before="120"/>
      <w:outlineLvl w:val="2"/>
    </w:pPr>
    <w:rPr>
      <w:sz w:val="28"/>
    </w:rPr>
  </w:style>
  <w:style w:type="paragraph" w:styleId="Heading4">
    <w:name w:val="heading 4"/>
    <w:basedOn w:val="Heading3"/>
    <w:next w:val="Normal"/>
    <w:qFormat/>
    <w:rsid w:val="003B26A7"/>
    <w:pPr>
      <w:ind w:left="1418" w:hanging="1418"/>
      <w:outlineLvl w:val="3"/>
    </w:pPr>
    <w:rPr>
      <w:sz w:val="24"/>
    </w:rPr>
  </w:style>
  <w:style w:type="paragraph" w:styleId="Heading5">
    <w:name w:val="heading 5"/>
    <w:basedOn w:val="Heading4"/>
    <w:next w:val="Normal"/>
    <w:qFormat/>
    <w:rsid w:val="003B26A7"/>
    <w:pPr>
      <w:ind w:left="1701" w:hanging="1701"/>
      <w:outlineLvl w:val="4"/>
    </w:pPr>
    <w:rPr>
      <w:sz w:val="22"/>
    </w:rPr>
  </w:style>
  <w:style w:type="paragraph" w:styleId="Heading6">
    <w:name w:val="heading 6"/>
    <w:basedOn w:val="H6"/>
    <w:next w:val="Normal"/>
    <w:qFormat/>
    <w:rsid w:val="003B26A7"/>
    <w:pPr>
      <w:outlineLvl w:val="5"/>
    </w:pPr>
  </w:style>
  <w:style w:type="paragraph" w:styleId="Heading7">
    <w:name w:val="heading 7"/>
    <w:basedOn w:val="H6"/>
    <w:next w:val="Normal"/>
    <w:qFormat/>
    <w:rsid w:val="003B26A7"/>
    <w:pPr>
      <w:outlineLvl w:val="6"/>
    </w:pPr>
  </w:style>
  <w:style w:type="paragraph" w:styleId="Heading8">
    <w:name w:val="heading 8"/>
    <w:basedOn w:val="Heading1"/>
    <w:next w:val="Normal"/>
    <w:qFormat/>
    <w:rsid w:val="003B26A7"/>
    <w:pPr>
      <w:ind w:left="0" w:firstLine="0"/>
      <w:outlineLvl w:val="7"/>
    </w:pPr>
  </w:style>
  <w:style w:type="paragraph" w:styleId="Heading9">
    <w:name w:val="heading 9"/>
    <w:basedOn w:val="Heading8"/>
    <w:next w:val="Normal"/>
    <w:qFormat/>
    <w:rsid w:val="003B26A7"/>
    <w:pPr>
      <w:outlineLvl w:val="8"/>
    </w:pPr>
  </w:style>
  <w:style w:type="character" w:default="1" w:styleId="DefaultParagraphFont">
    <w:name w:val="Default Paragraph Font"/>
    <w:semiHidden/>
    <w:rsid w:val="003B26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6A7"/>
  </w:style>
  <w:style w:type="paragraph" w:styleId="TOC8">
    <w:name w:val="toc 8"/>
    <w:basedOn w:val="TOC1"/>
    <w:semiHidden/>
    <w:rsid w:val="003B26A7"/>
    <w:pPr>
      <w:spacing w:before="180"/>
      <w:ind w:left="2693" w:hanging="2693"/>
    </w:pPr>
    <w:rPr>
      <w:b/>
    </w:rPr>
  </w:style>
  <w:style w:type="paragraph" w:styleId="TOC1">
    <w:name w:val="toc 1"/>
    <w:semiHidden/>
    <w:rsid w:val="003B26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B2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B26A7"/>
    <w:pPr>
      <w:ind w:left="1701" w:hanging="1701"/>
    </w:pPr>
  </w:style>
  <w:style w:type="paragraph" w:styleId="TOC4">
    <w:name w:val="toc 4"/>
    <w:basedOn w:val="TOC3"/>
    <w:rsid w:val="003B26A7"/>
    <w:pPr>
      <w:ind w:left="1418" w:hanging="1418"/>
    </w:pPr>
  </w:style>
  <w:style w:type="paragraph" w:styleId="TOC3">
    <w:name w:val="toc 3"/>
    <w:basedOn w:val="TOC2"/>
    <w:rsid w:val="003B26A7"/>
    <w:pPr>
      <w:ind w:left="1134" w:hanging="1134"/>
    </w:pPr>
  </w:style>
  <w:style w:type="paragraph" w:styleId="TOC2">
    <w:name w:val="toc 2"/>
    <w:basedOn w:val="TOC1"/>
    <w:rsid w:val="003B26A7"/>
    <w:pPr>
      <w:keepNext w:val="0"/>
      <w:spacing w:before="0"/>
      <w:ind w:left="851" w:hanging="851"/>
    </w:pPr>
    <w:rPr>
      <w:sz w:val="20"/>
    </w:rPr>
  </w:style>
  <w:style w:type="paragraph" w:styleId="Index2">
    <w:name w:val="index 2"/>
    <w:basedOn w:val="Index1"/>
    <w:semiHidden/>
    <w:rsid w:val="003B26A7"/>
    <w:pPr>
      <w:ind w:left="284"/>
    </w:pPr>
  </w:style>
  <w:style w:type="paragraph" w:styleId="Index1">
    <w:name w:val="index 1"/>
    <w:basedOn w:val="Normal"/>
    <w:semiHidden/>
    <w:rsid w:val="003B26A7"/>
    <w:pPr>
      <w:keepLines/>
      <w:spacing w:after="0"/>
    </w:pPr>
  </w:style>
  <w:style w:type="paragraph" w:customStyle="1" w:styleId="ZH">
    <w:name w:val="ZH"/>
    <w:rsid w:val="003B26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B26A7"/>
    <w:pPr>
      <w:outlineLvl w:val="9"/>
    </w:pPr>
  </w:style>
  <w:style w:type="paragraph" w:styleId="ListNumber2">
    <w:name w:val="List Number 2"/>
    <w:basedOn w:val="ListNumber"/>
    <w:semiHidden/>
    <w:rsid w:val="003B26A7"/>
    <w:pPr>
      <w:ind w:left="851"/>
    </w:pPr>
  </w:style>
  <w:style w:type="paragraph" w:styleId="Header">
    <w:name w:val="header"/>
    <w:semiHidden/>
    <w:rsid w:val="003B26A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B26A7"/>
    <w:rPr>
      <w:b/>
      <w:position w:val="6"/>
      <w:sz w:val="16"/>
    </w:rPr>
  </w:style>
  <w:style w:type="paragraph" w:styleId="FootnoteText">
    <w:name w:val="footnote text"/>
    <w:basedOn w:val="Normal"/>
    <w:semiHidden/>
    <w:rsid w:val="003B26A7"/>
    <w:pPr>
      <w:keepLines/>
      <w:spacing w:after="0"/>
      <w:ind w:left="454" w:hanging="454"/>
    </w:pPr>
    <w:rPr>
      <w:sz w:val="16"/>
    </w:rPr>
  </w:style>
  <w:style w:type="paragraph" w:customStyle="1" w:styleId="TAH">
    <w:name w:val="TAH"/>
    <w:basedOn w:val="TAC"/>
    <w:rsid w:val="003B26A7"/>
    <w:rPr>
      <w:b/>
    </w:rPr>
  </w:style>
  <w:style w:type="paragraph" w:customStyle="1" w:styleId="TAC">
    <w:name w:val="TAC"/>
    <w:basedOn w:val="TAL"/>
    <w:rsid w:val="003B26A7"/>
    <w:pPr>
      <w:jc w:val="center"/>
    </w:pPr>
  </w:style>
  <w:style w:type="paragraph" w:customStyle="1" w:styleId="TF">
    <w:name w:val="TF"/>
    <w:basedOn w:val="TH"/>
    <w:rsid w:val="003B26A7"/>
    <w:pPr>
      <w:keepNext w:val="0"/>
      <w:spacing w:before="0" w:after="240"/>
    </w:pPr>
  </w:style>
  <w:style w:type="paragraph" w:customStyle="1" w:styleId="NO">
    <w:name w:val="NO"/>
    <w:basedOn w:val="Normal"/>
    <w:rsid w:val="003B26A7"/>
    <w:pPr>
      <w:keepLines/>
      <w:ind w:left="1135" w:hanging="851"/>
    </w:pPr>
  </w:style>
  <w:style w:type="paragraph" w:styleId="TOC9">
    <w:name w:val="toc 9"/>
    <w:basedOn w:val="TOC8"/>
    <w:semiHidden/>
    <w:rsid w:val="003B26A7"/>
    <w:pPr>
      <w:ind w:left="1418" w:hanging="1418"/>
    </w:pPr>
  </w:style>
  <w:style w:type="paragraph" w:customStyle="1" w:styleId="EX">
    <w:name w:val="EX"/>
    <w:basedOn w:val="Normal"/>
    <w:rsid w:val="003B26A7"/>
    <w:pPr>
      <w:keepLines/>
      <w:ind w:left="1702" w:hanging="1418"/>
    </w:pPr>
  </w:style>
  <w:style w:type="paragraph" w:customStyle="1" w:styleId="FP">
    <w:name w:val="FP"/>
    <w:basedOn w:val="Normal"/>
    <w:rsid w:val="003B26A7"/>
    <w:pPr>
      <w:spacing w:after="0"/>
    </w:pPr>
  </w:style>
  <w:style w:type="paragraph" w:customStyle="1" w:styleId="LD">
    <w:name w:val="LD"/>
    <w:rsid w:val="003B26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B26A7"/>
    <w:pPr>
      <w:spacing w:after="0"/>
    </w:pPr>
  </w:style>
  <w:style w:type="paragraph" w:customStyle="1" w:styleId="EW">
    <w:name w:val="EW"/>
    <w:basedOn w:val="EX"/>
    <w:rsid w:val="003B26A7"/>
    <w:pPr>
      <w:spacing w:after="0"/>
    </w:pPr>
  </w:style>
  <w:style w:type="paragraph" w:styleId="TOC6">
    <w:name w:val="toc 6"/>
    <w:basedOn w:val="TOC5"/>
    <w:next w:val="Normal"/>
    <w:semiHidden/>
    <w:rsid w:val="003B26A7"/>
    <w:pPr>
      <w:ind w:left="1985" w:hanging="1985"/>
    </w:pPr>
  </w:style>
  <w:style w:type="paragraph" w:styleId="TOC7">
    <w:name w:val="toc 7"/>
    <w:basedOn w:val="TOC6"/>
    <w:next w:val="Normal"/>
    <w:semiHidden/>
    <w:rsid w:val="003B26A7"/>
    <w:pPr>
      <w:ind w:left="2268" w:hanging="2268"/>
    </w:pPr>
  </w:style>
  <w:style w:type="paragraph" w:styleId="ListBullet2">
    <w:name w:val="List Bullet 2"/>
    <w:basedOn w:val="ListBullet"/>
    <w:semiHidden/>
    <w:rsid w:val="003B26A7"/>
    <w:pPr>
      <w:ind w:left="851"/>
    </w:pPr>
  </w:style>
  <w:style w:type="paragraph" w:styleId="ListBullet3">
    <w:name w:val="List Bullet 3"/>
    <w:basedOn w:val="ListBullet2"/>
    <w:semiHidden/>
    <w:rsid w:val="003B26A7"/>
    <w:pPr>
      <w:ind w:left="1135"/>
    </w:pPr>
  </w:style>
  <w:style w:type="paragraph" w:styleId="ListNumber">
    <w:name w:val="List Number"/>
    <w:basedOn w:val="List"/>
    <w:semiHidden/>
    <w:rsid w:val="003B26A7"/>
  </w:style>
  <w:style w:type="paragraph" w:customStyle="1" w:styleId="EQ">
    <w:name w:val="EQ"/>
    <w:basedOn w:val="Normal"/>
    <w:next w:val="Normal"/>
    <w:rsid w:val="003B26A7"/>
    <w:pPr>
      <w:keepLines/>
      <w:tabs>
        <w:tab w:val="center" w:pos="4536"/>
        <w:tab w:val="right" w:pos="9072"/>
      </w:tabs>
    </w:pPr>
    <w:rPr>
      <w:noProof/>
    </w:rPr>
  </w:style>
  <w:style w:type="paragraph" w:customStyle="1" w:styleId="TH">
    <w:name w:val="TH"/>
    <w:basedOn w:val="Normal"/>
    <w:rsid w:val="003B26A7"/>
    <w:pPr>
      <w:keepNext/>
      <w:keepLines/>
      <w:spacing w:before="60"/>
      <w:jc w:val="center"/>
    </w:pPr>
    <w:rPr>
      <w:rFonts w:ascii="Arial" w:hAnsi="Arial"/>
      <w:b/>
    </w:rPr>
  </w:style>
  <w:style w:type="paragraph" w:customStyle="1" w:styleId="NF">
    <w:name w:val="NF"/>
    <w:basedOn w:val="NO"/>
    <w:rsid w:val="003B26A7"/>
    <w:pPr>
      <w:keepNext/>
      <w:spacing w:after="0"/>
    </w:pPr>
    <w:rPr>
      <w:rFonts w:ascii="Arial" w:hAnsi="Arial"/>
      <w:sz w:val="18"/>
    </w:rPr>
  </w:style>
  <w:style w:type="paragraph" w:customStyle="1" w:styleId="PL">
    <w:name w:val="PL"/>
    <w:rsid w:val="003B2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B26A7"/>
    <w:pPr>
      <w:jc w:val="right"/>
    </w:pPr>
  </w:style>
  <w:style w:type="paragraph" w:customStyle="1" w:styleId="H6">
    <w:name w:val="H6"/>
    <w:basedOn w:val="Heading5"/>
    <w:next w:val="Normal"/>
    <w:rsid w:val="003B26A7"/>
    <w:pPr>
      <w:ind w:left="1985" w:hanging="1985"/>
      <w:outlineLvl w:val="9"/>
    </w:pPr>
    <w:rPr>
      <w:sz w:val="20"/>
    </w:rPr>
  </w:style>
  <w:style w:type="paragraph" w:customStyle="1" w:styleId="TAN">
    <w:name w:val="TAN"/>
    <w:basedOn w:val="TAL"/>
    <w:rsid w:val="003B26A7"/>
    <w:pPr>
      <w:ind w:left="851" w:hanging="851"/>
    </w:pPr>
  </w:style>
  <w:style w:type="paragraph" w:customStyle="1" w:styleId="TAL">
    <w:name w:val="TAL"/>
    <w:basedOn w:val="Normal"/>
    <w:rsid w:val="003B26A7"/>
    <w:pPr>
      <w:keepNext/>
      <w:keepLines/>
      <w:spacing w:after="0"/>
    </w:pPr>
    <w:rPr>
      <w:rFonts w:ascii="Arial" w:hAnsi="Arial"/>
      <w:sz w:val="18"/>
    </w:rPr>
  </w:style>
  <w:style w:type="paragraph" w:customStyle="1" w:styleId="ZA">
    <w:name w:val="ZA"/>
    <w:rsid w:val="003B2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26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B2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26A7"/>
    <w:pPr>
      <w:framePr w:wrap="notBeside" w:y="16161"/>
    </w:pPr>
  </w:style>
  <w:style w:type="character" w:customStyle="1" w:styleId="ZGSM">
    <w:name w:val="ZGSM"/>
    <w:rsid w:val="003B26A7"/>
  </w:style>
  <w:style w:type="paragraph" w:styleId="List2">
    <w:name w:val="List 2"/>
    <w:basedOn w:val="List"/>
    <w:semiHidden/>
    <w:rsid w:val="003B26A7"/>
    <w:pPr>
      <w:ind w:left="851"/>
    </w:pPr>
  </w:style>
  <w:style w:type="paragraph" w:customStyle="1" w:styleId="ZG">
    <w:name w:val="ZG"/>
    <w:rsid w:val="003B26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B26A7"/>
    <w:pPr>
      <w:ind w:left="1135"/>
    </w:pPr>
  </w:style>
  <w:style w:type="paragraph" w:styleId="List4">
    <w:name w:val="List 4"/>
    <w:basedOn w:val="List3"/>
    <w:semiHidden/>
    <w:rsid w:val="003B26A7"/>
    <w:pPr>
      <w:ind w:left="1418"/>
    </w:pPr>
  </w:style>
  <w:style w:type="paragraph" w:styleId="List5">
    <w:name w:val="List 5"/>
    <w:basedOn w:val="List4"/>
    <w:semiHidden/>
    <w:rsid w:val="003B26A7"/>
    <w:pPr>
      <w:ind w:left="1702"/>
    </w:pPr>
  </w:style>
  <w:style w:type="paragraph" w:customStyle="1" w:styleId="EditorsNote">
    <w:name w:val="Editor's Note"/>
    <w:basedOn w:val="NO"/>
    <w:rsid w:val="003B26A7"/>
    <w:rPr>
      <w:color w:val="FF0000"/>
    </w:rPr>
  </w:style>
  <w:style w:type="paragraph" w:styleId="List">
    <w:name w:val="List"/>
    <w:basedOn w:val="Normal"/>
    <w:semiHidden/>
    <w:rsid w:val="003B26A7"/>
    <w:pPr>
      <w:ind w:left="568" w:hanging="284"/>
    </w:pPr>
  </w:style>
  <w:style w:type="paragraph" w:styleId="ListBullet">
    <w:name w:val="List Bullet"/>
    <w:basedOn w:val="List"/>
    <w:semiHidden/>
    <w:rsid w:val="003B26A7"/>
  </w:style>
  <w:style w:type="paragraph" w:styleId="ListBullet4">
    <w:name w:val="List Bullet 4"/>
    <w:basedOn w:val="ListBullet3"/>
    <w:semiHidden/>
    <w:rsid w:val="003B26A7"/>
    <w:pPr>
      <w:ind w:left="1418"/>
    </w:pPr>
  </w:style>
  <w:style w:type="paragraph" w:styleId="ListBullet5">
    <w:name w:val="List Bullet 5"/>
    <w:basedOn w:val="ListBullet4"/>
    <w:semiHidden/>
    <w:rsid w:val="003B26A7"/>
    <w:pPr>
      <w:ind w:left="1702"/>
    </w:pPr>
  </w:style>
  <w:style w:type="paragraph" w:customStyle="1" w:styleId="B1">
    <w:name w:val="B1"/>
    <w:basedOn w:val="List"/>
    <w:rsid w:val="003B26A7"/>
  </w:style>
  <w:style w:type="paragraph" w:customStyle="1" w:styleId="B2">
    <w:name w:val="B2"/>
    <w:basedOn w:val="List2"/>
    <w:rsid w:val="003B26A7"/>
  </w:style>
  <w:style w:type="paragraph" w:customStyle="1" w:styleId="B3">
    <w:name w:val="B3"/>
    <w:basedOn w:val="List3"/>
    <w:rsid w:val="003B26A7"/>
  </w:style>
  <w:style w:type="paragraph" w:customStyle="1" w:styleId="B4">
    <w:name w:val="B4"/>
    <w:basedOn w:val="List4"/>
    <w:rsid w:val="003B26A7"/>
  </w:style>
  <w:style w:type="paragraph" w:customStyle="1" w:styleId="B5">
    <w:name w:val="B5"/>
    <w:basedOn w:val="List5"/>
    <w:rsid w:val="003B26A7"/>
  </w:style>
  <w:style w:type="paragraph" w:styleId="Footer">
    <w:name w:val="footer"/>
    <w:basedOn w:val="Header"/>
    <w:semiHidden/>
    <w:rsid w:val="003B26A7"/>
    <w:pPr>
      <w:jc w:val="center"/>
    </w:pPr>
    <w:rPr>
      <w:i/>
    </w:rPr>
  </w:style>
  <w:style w:type="paragraph" w:customStyle="1" w:styleId="ZTD">
    <w:name w:val="ZTD"/>
    <w:basedOn w:val="ZB"/>
    <w:rsid w:val="003B26A7"/>
    <w:pPr>
      <w:framePr w:hRule="auto" w:wrap="notBeside" w:y="852"/>
    </w:pPr>
    <w:rPr>
      <w:i w:val="0"/>
      <w:sz w:val="40"/>
    </w:rPr>
  </w:style>
  <w:style w:type="character" w:styleId="PageNumber">
    <w:name w:val="page number"/>
    <w:basedOn w:val="DefaultParagraphFont"/>
    <w:uiPriority w:val="99"/>
    <w:semiHidden/>
    <w:unhideWhenUsed/>
    <w:rsid w:val="00232E1C"/>
  </w:style>
  <w:style w:type="table" w:styleId="TableGrid">
    <w:name w:val="Table Grid"/>
    <w:basedOn w:val="TableNormal"/>
    <w:rsid w:val="00753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535F3"/>
    <w:rPr>
      <w:color w:val="0563C1"/>
      <w:u w:val="single"/>
    </w:rPr>
  </w:style>
  <w:style w:type="character" w:styleId="FollowedHyperlink">
    <w:name w:val="FollowedHyperlink"/>
    <w:uiPriority w:val="99"/>
    <w:semiHidden/>
    <w:unhideWhenUsed/>
    <w:rsid w:val="007535F3"/>
    <w:rPr>
      <w:color w:val="954F72"/>
      <w:u w:val="single"/>
    </w:rPr>
  </w:style>
  <w:style w:type="paragraph" w:customStyle="1" w:styleId="msonormal0">
    <w:name w:val="msonormal"/>
    <w:basedOn w:val="Normal"/>
    <w:rsid w:val="007535F3"/>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7535F3"/>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7535F3"/>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7535F3"/>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7535F3"/>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7535F3"/>
    <w:rPr>
      <w:color w:val="605E5C"/>
      <w:shd w:val="clear" w:color="auto" w:fill="E1DFDD"/>
    </w:rPr>
  </w:style>
  <w:style w:type="paragraph" w:styleId="Revision">
    <w:name w:val="Revision"/>
    <w:hidden/>
    <w:uiPriority w:val="99"/>
    <w:semiHidden/>
    <w:rsid w:val="003B26A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ortal.3gpp.org/Home.aspx"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ortal.3gpp.org/Home.aspx"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portal.3gpp.org/Home.aspx"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265</Pages>
  <Words>74510</Words>
  <Characters>424710</Characters>
  <Application>Microsoft Office Word</Application>
  <DocSecurity>0</DocSecurity>
  <Lines>3539</Lines>
  <Paragraphs>996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2023-04-27T17:44:00Z</dcterms:created>
  <dcterms:modified xsi:type="dcterms:W3CDTF">2024-09-19T08:10:00Z</dcterms:modified>
</cp:coreProperties>
</file>